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C237A7" w14:textId="150A826A" w:rsidR="00966E45" w:rsidRPr="0076792A" w:rsidRDefault="00966E45" w:rsidP="00966E45">
      <w:pPr>
        <w:pStyle w:val="CRCoverPage"/>
        <w:tabs>
          <w:tab w:val="right" w:pos="9639"/>
          <w:tab w:val="right" w:pos="13323"/>
        </w:tabs>
        <w:spacing w:after="0"/>
        <w:jc w:val="both"/>
        <w:rPr>
          <w:rFonts w:cs="Arial"/>
          <w:b/>
          <w:sz w:val="24"/>
          <w:szCs w:val="24"/>
          <w:lang w:val="sv-SE"/>
        </w:rPr>
      </w:pPr>
      <w:r w:rsidRPr="0076792A">
        <w:rPr>
          <w:rFonts w:cs="Arial"/>
          <w:b/>
          <w:sz w:val="24"/>
          <w:szCs w:val="24"/>
          <w:lang w:val="sv-SE"/>
        </w:rPr>
        <w:t>3GPP TSG-RAN3 #10</w:t>
      </w:r>
      <w:r w:rsidR="00E46AB5">
        <w:rPr>
          <w:rFonts w:cs="Arial"/>
          <w:b/>
          <w:sz w:val="24"/>
          <w:szCs w:val="24"/>
          <w:lang w:val="sv-SE"/>
        </w:rPr>
        <w:t>9</w:t>
      </w:r>
      <w:r w:rsidRPr="0076792A">
        <w:rPr>
          <w:rFonts w:cs="Arial"/>
          <w:b/>
          <w:sz w:val="24"/>
          <w:szCs w:val="24"/>
          <w:lang w:val="sv-SE"/>
        </w:rPr>
        <w:t>-e</w:t>
      </w:r>
      <w:r w:rsidRPr="0076792A">
        <w:rPr>
          <w:rFonts w:cs="Arial"/>
          <w:b/>
          <w:sz w:val="24"/>
          <w:szCs w:val="24"/>
          <w:lang w:val="sv-SE"/>
        </w:rPr>
        <w:tab/>
        <w:t>R3-2</w:t>
      </w:r>
      <w:r w:rsidR="00935C06">
        <w:rPr>
          <w:rFonts w:cs="Arial"/>
          <w:b/>
          <w:sz w:val="24"/>
          <w:szCs w:val="24"/>
          <w:lang w:val="sv-SE"/>
        </w:rPr>
        <w:t>05012</w:t>
      </w:r>
    </w:p>
    <w:p w14:paraId="29DDA1D0" w14:textId="1B8F8052" w:rsidR="00966E45" w:rsidRDefault="00966E45" w:rsidP="00966E45">
      <w:pPr>
        <w:pStyle w:val="Header"/>
        <w:tabs>
          <w:tab w:val="right" w:pos="8280"/>
          <w:tab w:val="right" w:pos="9781"/>
        </w:tabs>
        <w:spacing w:after="120"/>
        <w:ind w:right="-57"/>
        <w:jc w:val="both"/>
        <w:rPr>
          <w:rFonts w:eastAsia="PMingLiU"/>
          <w:noProof w:val="0"/>
          <w:sz w:val="24"/>
          <w:szCs w:val="28"/>
          <w:lang w:eastAsia="zh-TW"/>
        </w:rPr>
      </w:pPr>
      <w:r w:rsidRPr="0076792A">
        <w:rPr>
          <w:rFonts w:eastAsia="PMingLiU"/>
          <w:noProof w:val="0"/>
          <w:sz w:val="24"/>
          <w:szCs w:val="28"/>
          <w:lang w:eastAsia="zh-TW"/>
        </w:rPr>
        <w:t>1</w:t>
      </w:r>
      <w:r w:rsidR="00E46AB5">
        <w:rPr>
          <w:rFonts w:eastAsia="PMingLiU"/>
          <w:noProof w:val="0"/>
          <w:sz w:val="24"/>
          <w:szCs w:val="28"/>
          <w:lang w:eastAsia="zh-TW"/>
        </w:rPr>
        <w:t>7</w:t>
      </w:r>
      <w:r w:rsidRPr="0076792A">
        <w:rPr>
          <w:rFonts w:eastAsia="PMingLiU"/>
          <w:noProof w:val="0"/>
          <w:sz w:val="24"/>
          <w:szCs w:val="28"/>
          <w:vertAlign w:val="superscript"/>
          <w:lang w:eastAsia="zh-TW"/>
        </w:rPr>
        <w:t>th</w:t>
      </w:r>
      <w:r w:rsidRPr="0076792A">
        <w:rPr>
          <w:rFonts w:eastAsia="PMingLiU"/>
          <w:noProof w:val="0"/>
          <w:sz w:val="24"/>
          <w:szCs w:val="28"/>
          <w:lang w:eastAsia="zh-TW"/>
        </w:rPr>
        <w:t xml:space="preserve"> </w:t>
      </w:r>
      <w:r w:rsidR="00935C06">
        <w:rPr>
          <w:rFonts w:eastAsia="PMingLiU"/>
          <w:noProof w:val="0"/>
          <w:sz w:val="24"/>
          <w:szCs w:val="28"/>
          <w:lang w:eastAsia="zh-TW"/>
        </w:rPr>
        <w:t>August</w:t>
      </w:r>
      <w:r w:rsidRPr="0076792A">
        <w:rPr>
          <w:rFonts w:eastAsia="PMingLiU"/>
          <w:noProof w:val="0"/>
          <w:sz w:val="24"/>
          <w:szCs w:val="28"/>
          <w:lang w:eastAsia="zh-TW"/>
        </w:rPr>
        <w:t xml:space="preserve"> – </w:t>
      </w:r>
      <w:r w:rsidR="00E46AB5">
        <w:rPr>
          <w:rFonts w:eastAsia="PMingLiU"/>
          <w:noProof w:val="0"/>
          <w:sz w:val="24"/>
          <w:szCs w:val="28"/>
          <w:lang w:eastAsia="zh-TW"/>
        </w:rPr>
        <w:t>28</w:t>
      </w:r>
      <w:r w:rsidRPr="0076792A">
        <w:rPr>
          <w:rFonts w:eastAsia="PMingLiU"/>
          <w:noProof w:val="0"/>
          <w:sz w:val="24"/>
          <w:szCs w:val="28"/>
          <w:vertAlign w:val="superscript"/>
          <w:lang w:eastAsia="zh-TW"/>
        </w:rPr>
        <w:t>th</w:t>
      </w:r>
      <w:r w:rsidRPr="0076792A">
        <w:rPr>
          <w:rFonts w:eastAsia="PMingLiU"/>
          <w:noProof w:val="0"/>
          <w:sz w:val="24"/>
          <w:szCs w:val="28"/>
          <w:lang w:eastAsia="zh-TW"/>
        </w:rPr>
        <w:t xml:space="preserve"> </w:t>
      </w:r>
      <w:r w:rsidR="00935C06">
        <w:rPr>
          <w:rFonts w:eastAsia="PMingLiU"/>
          <w:noProof w:val="0"/>
          <w:sz w:val="24"/>
          <w:szCs w:val="28"/>
          <w:lang w:eastAsia="zh-TW"/>
        </w:rPr>
        <w:t>August</w:t>
      </w:r>
      <w:r w:rsidRPr="0076792A">
        <w:rPr>
          <w:rFonts w:eastAsia="PMingLiU"/>
          <w:noProof w:val="0"/>
          <w:sz w:val="24"/>
          <w:szCs w:val="28"/>
          <w:lang w:eastAsia="zh-TW"/>
        </w:rPr>
        <w:t xml:space="preserve"> 2020</w:t>
      </w:r>
    </w:p>
    <w:p w14:paraId="36957F7B" w14:textId="77777777" w:rsidR="00966E45" w:rsidRDefault="00966E45" w:rsidP="00966E45">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20486023" w14:textId="77777777" w:rsidR="00966E45" w:rsidRPr="0083402B" w:rsidRDefault="00966E45" w:rsidP="00966E45">
      <w:pPr>
        <w:pStyle w:val="3GPPHeader"/>
        <w:jc w:val="both"/>
        <w:rPr>
          <w:rFonts w:cstheme="minorHAnsi"/>
          <w:lang w:val="en-GB"/>
        </w:rPr>
      </w:pPr>
      <w:r w:rsidRPr="0083402B">
        <w:rPr>
          <w:rFonts w:cstheme="minorHAnsi"/>
          <w:lang w:val="en-GB"/>
        </w:rPr>
        <w:tab/>
        <w:t xml:space="preserve">                                   </w:t>
      </w:r>
    </w:p>
    <w:p w14:paraId="139CD903" w14:textId="77777777" w:rsidR="00966E45" w:rsidRPr="0083402B" w:rsidRDefault="00966E45" w:rsidP="00966E45">
      <w:pPr>
        <w:pStyle w:val="3GPPHeader"/>
        <w:jc w:val="both"/>
        <w:rPr>
          <w:rFonts w:cstheme="minorHAnsi"/>
          <w:lang w:val="en-GB"/>
        </w:rPr>
      </w:pPr>
    </w:p>
    <w:p w14:paraId="033E07B5" w14:textId="29357957" w:rsidR="00966E45" w:rsidRPr="0083402B" w:rsidRDefault="00966E45" w:rsidP="00966E45">
      <w:pPr>
        <w:pStyle w:val="3GPPHeader"/>
        <w:jc w:val="both"/>
        <w:rPr>
          <w:rFonts w:cstheme="minorHAnsi"/>
          <w:sz w:val="22"/>
          <w:lang w:val="en-GB"/>
        </w:rPr>
      </w:pPr>
      <w:r w:rsidRPr="0083402B">
        <w:rPr>
          <w:rFonts w:cstheme="minorHAnsi"/>
          <w:sz w:val="22"/>
          <w:lang w:val="en-GB"/>
        </w:rPr>
        <w:t>Agenda Item:</w:t>
      </w:r>
      <w:r w:rsidRPr="0083402B">
        <w:rPr>
          <w:rFonts w:cstheme="minorHAnsi"/>
          <w:sz w:val="22"/>
          <w:lang w:val="en-GB"/>
        </w:rPr>
        <w:tab/>
      </w:r>
      <w:r w:rsidRPr="0085761A">
        <w:rPr>
          <w:rFonts w:cstheme="minorHAnsi"/>
          <w:sz w:val="22"/>
          <w:lang w:val="en-GB"/>
        </w:rPr>
        <w:t>10.2.</w:t>
      </w:r>
      <w:r w:rsidR="00935C06">
        <w:rPr>
          <w:rFonts w:cstheme="minorHAnsi"/>
          <w:sz w:val="22"/>
          <w:lang w:val="en-GB"/>
        </w:rPr>
        <w:t>1.7</w:t>
      </w:r>
      <w:bookmarkStart w:id="0" w:name="_GoBack"/>
      <w:bookmarkEnd w:id="0"/>
    </w:p>
    <w:p w14:paraId="7DBA6665" w14:textId="77777777" w:rsidR="00966E45" w:rsidRPr="0083402B" w:rsidRDefault="00966E45" w:rsidP="00966E45">
      <w:pPr>
        <w:pStyle w:val="3GPPHeader"/>
        <w:jc w:val="both"/>
        <w:rPr>
          <w:rFonts w:cstheme="minorHAnsi"/>
          <w:sz w:val="22"/>
          <w:lang w:val="en-GB"/>
        </w:rPr>
      </w:pPr>
      <w:r w:rsidRPr="0083402B">
        <w:rPr>
          <w:rFonts w:cstheme="minorHAnsi"/>
          <w:sz w:val="22"/>
          <w:lang w:val="en-GB"/>
        </w:rPr>
        <w:t>Source:</w:t>
      </w:r>
      <w:r w:rsidRPr="0083402B">
        <w:rPr>
          <w:rFonts w:cstheme="minorHAnsi"/>
          <w:sz w:val="22"/>
          <w:lang w:val="en-GB"/>
        </w:rPr>
        <w:tab/>
        <w:t>Ericsson</w:t>
      </w:r>
    </w:p>
    <w:p w14:paraId="72F72102" w14:textId="77777777" w:rsidR="00966E45" w:rsidRPr="0083402B" w:rsidRDefault="00966E45" w:rsidP="00966E45">
      <w:pPr>
        <w:pStyle w:val="3GPPHeader"/>
        <w:jc w:val="both"/>
        <w:rPr>
          <w:rFonts w:cstheme="minorHAnsi"/>
          <w:sz w:val="22"/>
          <w:lang w:val="en-GB"/>
        </w:rPr>
      </w:pPr>
      <w:r w:rsidRPr="0083402B">
        <w:rPr>
          <w:rFonts w:cstheme="minorHAnsi"/>
          <w:sz w:val="22"/>
          <w:lang w:val="en-GB"/>
        </w:rPr>
        <w:t>Title:</w:t>
      </w:r>
      <w:r w:rsidRPr="0083402B">
        <w:rPr>
          <w:rFonts w:cstheme="minorHAnsi"/>
          <w:sz w:val="22"/>
          <w:lang w:val="en-GB"/>
        </w:rPr>
        <w:tab/>
        <w:t>Solution for RACH Conflict Detection and Resolution at gNB-DU</w:t>
      </w:r>
    </w:p>
    <w:p w14:paraId="0DBA4549" w14:textId="77777777" w:rsidR="00966E45" w:rsidRPr="0083402B" w:rsidRDefault="00966E45" w:rsidP="00966E45">
      <w:pPr>
        <w:pStyle w:val="3GPPHeader"/>
        <w:jc w:val="both"/>
        <w:rPr>
          <w:rFonts w:cstheme="minorHAnsi"/>
          <w:sz w:val="22"/>
          <w:lang w:val="en-GB"/>
        </w:rPr>
      </w:pPr>
      <w:r w:rsidRPr="0083402B">
        <w:rPr>
          <w:rFonts w:cstheme="minorHAnsi"/>
          <w:sz w:val="22"/>
          <w:lang w:val="en-GB"/>
        </w:rPr>
        <w:t>Document for:</w:t>
      </w:r>
      <w:r w:rsidRPr="0083402B">
        <w:rPr>
          <w:rFonts w:cstheme="minorHAnsi"/>
          <w:sz w:val="22"/>
          <w:lang w:val="en-GB"/>
        </w:rPr>
        <w:tab/>
        <w:t>Discussion, Decision</w:t>
      </w:r>
    </w:p>
    <w:p w14:paraId="3E00C93A" w14:textId="77777777" w:rsidR="00966E45" w:rsidRPr="00DF4A6E" w:rsidRDefault="00966E45" w:rsidP="00966E45">
      <w:pPr>
        <w:pStyle w:val="Heading1"/>
        <w:tabs>
          <w:tab w:val="num" w:pos="432"/>
        </w:tabs>
        <w:overflowPunct w:val="0"/>
        <w:autoSpaceDE w:val="0"/>
        <w:autoSpaceDN w:val="0"/>
        <w:adjustRightInd w:val="0"/>
        <w:ind w:left="432" w:hanging="432"/>
        <w:jc w:val="both"/>
        <w:textAlignment w:val="baseline"/>
        <w:rPr>
          <w:rFonts w:asciiTheme="minorHAnsi" w:hAnsiTheme="minorHAnsi" w:cstheme="minorHAnsi"/>
        </w:rPr>
      </w:pPr>
      <w:r w:rsidRPr="00DF4A6E">
        <w:rPr>
          <w:rFonts w:asciiTheme="minorHAnsi" w:hAnsiTheme="minorHAnsi" w:cstheme="minorHAnsi"/>
        </w:rPr>
        <w:t>Introduction</w:t>
      </w:r>
    </w:p>
    <w:p w14:paraId="3F348964" w14:textId="77777777" w:rsidR="00966E45" w:rsidRPr="00DF4A6E" w:rsidRDefault="00966E45" w:rsidP="00966E45">
      <w:pPr>
        <w:jc w:val="both"/>
        <w:rPr>
          <w:rFonts w:asciiTheme="minorHAnsi" w:hAnsiTheme="minorHAnsi" w:cstheme="minorHAnsi"/>
        </w:rPr>
      </w:pPr>
      <w:r w:rsidRPr="00DF4A6E">
        <w:rPr>
          <w:rFonts w:asciiTheme="minorHAnsi" w:hAnsiTheme="minorHAnsi" w:cstheme="minorHAnsi"/>
          <w:lang w:eastAsia="en-GB"/>
        </w:rPr>
        <w:t>To optimize the allocation of RACH resources to NG RAN nodes, two main features are supported so far: the RACH report provided by the UE to a NG RAN node</w:t>
      </w:r>
      <w:r>
        <w:rPr>
          <w:rFonts w:asciiTheme="minorHAnsi" w:hAnsiTheme="minorHAnsi" w:cstheme="minorHAnsi"/>
          <w:lang w:eastAsia="en-GB"/>
        </w:rPr>
        <w:t>,</w:t>
      </w:r>
      <w:r w:rsidRPr="00DF4A6E">
        <w:rPr>
          <w:rFonts w:asciiTheme="minorHAnsi" w:hAnsiTheme="minorHAnsi" w:cstheme="minorHAnsi"/>
        </w:rPr>
        <w:t xml:space="preserve"> and the exchange of PRACH </w:t>
      </w:r>
      <w:r w:rsidRPr="00DF4A6E">
        <w:rPr>
          <w:rFonts w:asciiTheme="minorHAnsi" w:hAnsiTheme="minorHAnsi" w:cstheme="minorHAnsi"/>
          <w:lang w:eastAsia="zh-CN"/>
        </w:rPr>
        <w:t>configuration</w:t>
      </w:r>
      <w:r w:rsidRPr="00DF4A6E">
        <w:rPr>
          <w:rFonts w:asciiTheme="minorHAnsi" w:hAnsiTheme="minorHAnsi" w:cstheme="minorHAnsi"/>
        </w:rPr>
        <w:t xml:space="preserve"> information between NG RAN nodes. </w:t>
      </w:r>
    </w:p>
    <w:p w14:paraId="5D879A91" w14:textId="77777777" w:rsidR="00966E45" w:rsidRPr="00DF4A6E" w:rsidRDefault="00966E45" w:rsidP="00966E45">
      <w:pPr>
        <w:jc w:val="both"/>
        <w:rPr>
          <w:rFonts w:asciiTheme="minorHAnsi" w:hAnsiTheme="minorHAnsi" w:cstheme="minorHAnsi"/>
          <w:lang w:eastAsia="zh-CN"/>
        </w:rPr>
      </w:pPr>
      <w:r>
        <w:rPr>
          <w:rFonts w:asciiTheme="minorHAnsi" w:hAnsiTheme="minorHAnsi" w:cstheme="minorHAnsi"/>
          <w:lang w:eastAsia="zh-CN"/>
        </w:rPr>
        <w:t>In NR,</w:t>
      </w:r>
      <w:r w:rsidRPr="00DF4A6E">
        <w:rPr>
          <w:rFonts w:asciiTheme="minorHAnsi" w:hAnsiTheme="minorHAnsi" w:cstheme="minorHAnsi"/>
          <w:lang w:eastAsia="zh-CN"/>
        </w:rPr>
        <w:t xml:space="preserve"> </w:t>
      </w:r>
      <w:r>
        <w:rPr>
          <w:rFonts w:asciiTheme="minorHAnsi" w:hAnsiTheme="minorHAnsi" w:cstheme="minorHAnsi"/>
          <w:lang w:eastAsia="zh-CN"/>
        </w:rPr>
        <w:t>a</w:t>
      </w:r>
      <w:r w:rsidRPr="00DF4A6E">
        <w:rPr>
          <w:rFonts w:asciiTheme="minorHAnsi" w:hAnsiTheme="minorHAnsi" w:cstheme="minorHAnsi"/>
          <w:lang w:eastAsia="zh-CN"/>
        </w:rPr>
        <w:t xml:space="preserve">lthough the probability of RACH configuration conflict is less than in LTE systems, a RACH conflict detection and resolution mechanism is still required. In this paper, we focus on </w:t>
      </w:r>
      <w:r>
        <w:rPr>
          <w:rFonts w:asciiTheme="minorHAnsi" w:hAnsiTheme="minorHAnsi" w:cstheme="minorHAnsi"/>
          <w:lang w:eastAsia="zh-CN"/>
        </w:rPr>
        <w:t>a</w:t>
      </w:r>
      <w:r w:rsidRPr="00DF4A6E">
        <w:rPr>
          <w:rFonts w:asciiTheme="minorHAnsi" w:hAnsiTheme="minorHAnsi" w:cstheme="minorHAnsi"/>
          <w:lang w:eastAsia="zh-CN"/>
        </w:rPr>
        <w:t xml:space="preserve"> solution to detect and resolve the PRACH configuration conflicts in NR. </w:t>
      </w:r>
    </w:p>
    <w:p w14:paraId="36419354" w14:textId="77777777" w:rsidR="00966E45" w:rsidRPr="00EE2699" w:rsidRDefault="00966E45" w:rsidP="00966E45">
      <w:pPr>
        <w:jc w:val="both"/>
        <w:rPr>
          <w:rFonts w:asciiTheme="minorHAnsi" w:hAnsiTheme="minorHAnsi" w:cstheme="minorHAnsi"/>
          <w:lang w:eastAsia="zh-CN"/>
        </w:rPr>
      </w:pPr>
      <w:r w:rsidRPr="00DF4A6E">
        <w:rPr>
          <w:rFonts w:asciiTheme="minorHAnsi" w:hAnsiTheme="minorHAnsi" w:cstheme="minorHAnsi"/>
          <w:lang w:eastAsia="zh-CN"/>
        </w:rPr>
        <w:t>During RAN3#106 the following agreements and solution criteria were captured:</w:t>
      </w:r>
    </w:p>
    <w:p w14:paraId="0CBDD184" w14:textId="77777777" w:rsidR="00966E45" w:rsidRPr="00EE2699" w:rsidRDefault="00966E45" w:rsidP="00966E45">
      <w:pPr>
        <w:pStyle w:val="ListParagraph"/>
        <w:widowControl w:val="0"/>
        <w:numPr>
          <w:ilvl w:val="0"/>
          <w:numId w:val="23"/>
        </w:numPr>
        <w:rPr>
          <w:rFonts w:asciiTheme="minorHAnsi" w:hAnsiTheme="minorHAnsi" w:cstheme="minorHAnsi"/>
          <w:bCs/>
          <w:i/>
          <w:iCs/>
          <w:color w:val="00B050"/>
          <w:szCs w:val="32"/>
        </w:rPr>
      </w:pPr>
      <w:r w:rsidRPr="00EE2699">
        <w:rPr>
          <w:rFonts w:asciiTheme="minorHAnsi" w:hAnsiTheme="minorHAnsi" w:cstheme="minorHAnsi"/>
          <w:bCs/>
          <w:i/>
          <w:iCs/>
          <w:color w:val="00B050"/>
          <w:szCs w:val="32"/>
        </w:rPr>
        <w:t>RACH configuration conflict detection and resolution function is located at the gNB-DU; details on assistance info exchanged between CU and DU are FFS.</w:t>
      </w:r>
    </w:p>
    <w:p w14:paraId="691B59D1" w14:textId="77777777" w:rsidR="00966E45" w:rsidRPr="00EE2699" w:rsidRDefault="00966E45" w:rsidP="00966E45">
      <w:pPr>
        <w:pStyle w:val="ListParagraph"/>
        <w:widowControl w:val="0"/>
        <w:numPr>
          <w:ilvl w:val="0"/>
          <w:numId w:val="23"/>
        </w:numPr>
        <w:rPr>
          <w:rFonts w:asciiTheme="minorHAnsi" w:hAnsiTheme="minorHAnsi" w:cstheme="minorHAnsi"/>
          <w:bCs/>
          <w:i/>
          <w:iCs/>
          <w:color w:val="00B050"/>
          <w:szCs w:val="32"/>
        </w:rPr>
      </w:pPr>
      <w:r w:rsidRPr="00EE2699">
        <w:rPr>
          <w:rFonts w:asciiTheme="minorHAnsi" w:hAnsiTheme="minorHAnsi" w:cstheme="minorHAnsi"/>
          <w:bCs/>
          <w:i/>
          <w:iCs/>
          <w:color w:val="00B050"/>
          <w:szCs w:val="32"/>
        </w:rPr>
        <w:t>gNB-DU needs to know the PRACH configuration of some or all cells neighbors to a cell subject to RACH configuration conflict, in order to effectively chose a new PRACH configuration for the cell in conflict</w:t>
      </w:r>
    </w:p>
    <w:p w14:paraId="59518EDA" w14:textId="77777777" w:rsidR="00966E45" w:rsidRPr="00EE2699" w:rsidRDefault="00966E45" w:rsidP="00966E45">
      <w:pPr>
        <w:pStyle w:val="ListParagraph"/>
        <w:widowControl w:val="0"/>
        <w:numPr>
          <w:ilvl w:val="0"/>
          <w:numId w:val="23"/>
        </w:numPr>
        <w:rPr>
          <w:rFonts w:asciiTheme="minorHAnsi" w:hAnsiTheme="minorHAnsi" w:cstheme="minorHAnsi"/>
          <w:bCs/>
          <w:i/>
          <w:iCs/>
          <w:color w:val="00B050"/>
          <w:szCs w:val="32"/>
        </w:rPr>
      </w:pPr>
      <w:r w:rsidRPr="00EE2699">
        <w:rPr>
          <w:rFonts w:asciiTheme="minorHAnsi" w:hAnsiTheme="minorHAnsi" w:cstheme="minorHAnsi"/>
          <w:bCs/>
          <w:i/>
          <w:iCs/>
          <w:color w:val="00B050"/>
          <w:szCs w:val="32"/>
        </w:rPr>
        <w:t>Signaling of UE RACH Reports to the gNB-DU is needed</w:t>
      </w:r>
    </w:p>
    <w:p w14:paraId="28E21890" w14:textId="77777777" w:rsidR="00966E45" w:rsidRPr="00DF4A6E" w:rsidRDefault="00966E45" w:rsidP="00966E45">
      <w:pPr>
        <w:widowControl w:val="0"/>
        <w:spacing w:after="0"/>
        <w:ind w:left="144" w:hanging="144"/>
        <w:rPr>
          <w:rFonts w:asciiTheme="minorHAnsi" w:hAnsiTheme="minorHAnsi" w:cstheme="minorHAnsi"/>
          <w:i/>
          <w:iCs/>
          <w:szCs w:val="32"/>
        </w:rPr>
      </w:pPr>
    </w:p>
    <w:p w14:paraId="04D51E37" w14:textId="77777777" w:rsidR="00966E45" w:rsidRPr="00405F58" w:rsidRDefault="00966E45" w:rsidP="00966E45">
      <w:pPr>
        <w:widowControl w:val="0"/>
        <w:spacing w:line="259" w:lineRule="auto"/>
        <w:contextualSpacing/>
        <w:rPr>
          <w:rStyle w:val="Hyperlink"/>
          <w:rFonts w:asciiTheme="minorHAnsi" w:hAnsiTheme="minorHAnsi" w:cstheme="minorHAnsi"/>
          <w:i/>
          <w:iCs/>
          <w:szCs w:val="32"/>
        </w:rPr>
      </w:pPr>
      <w:r w:rsidRPr="00405F58">
        <w:rPr>
          <w:rStyle w:val="Hyperlink"/>
          <w:rFonts w:asciiTheme="minorHAnsi" w:hAnsiTheme="minorHAnsi" w:cstheme="minorHAnsi"/>
          <w:i/>
          <w:iCs/>
          <w:szCs w:val="32"/>
        </w:rPr>
        <w:t>There are a number of ways a gNB-CU-CP can provide the PRACH configuration information to the DU</w:t>
      </w:r>
    </w:p>
    <w:p w14:paraId="7EF4C58B" w14:textId="77777777" w:rsidR="00966E45" w:rsidRPr="00DF4A6E" w:rsidRDefault="00966E45" w:rsidP="00966E45">
      <w:pPr>
        <w:widowControl w:val="0"/>
        <w:spacing w:after="0"/>
        <w:rPr>
          <w:rStyle w:val="Hyperlink"/>
          <w:rFonts w:asciiTheme="minorHAnsi" w:hAnsiTheme="minorHAnsi" w:cstheme="minorHAnsi"/>
          <w:i/>
          <w:iCs/>
          <w:szCs w:val="32"/>
        </w:rPr>
      </w:pPr>
    </w:p>
    <w:p w14:paraId="0F4B7417" w14:textId="77777777" w:rsidR="00966E45" w:rsidRPr="00DF4A6E" w:rsidRDefault="00966E45" w:rsidP="00966E45">
      <w:pPr>
        <w:pStyle w:val="ListParagraph"/>
        <w:widowControl w:val="0"/>
        <w:numPr>
          <w:ilvl w:val="0"/>
          <w:numId w:val="22"/>
        </w:numPr>
        <w:spacing w:line="259" w:lineRule="auto"/>
        <w:contextualSpacing/>
        <w:rPr>
          <w:rStyle w:val="Hyperlink"/>
          <w:rFonts w:asciiTheme="minorHAnsi" w:hAnsiTheme="minorHAnsi" w:cstheme="minorHAnsi"/>
          <w:i/>
          <w:iCs/>
          <w:szCs w:val="32"/>
        </w:rPr>
      </w:pPr>
      <w:r w:rsidRPr="00DF4A6E">
        <w:rPr>
          <w:rStyle w:val="Hyperlink"/>
          <w:rFonts w:asciiTheme="minorHAnsi" w:hAnsiTheme="minorHAnsi" w:cstheme="minorHAnsi"/>
          <w:i/>
          <w:iCs/>
          <w:szCs w:val="32"/>
        </w:rPr>
        <w:t>gNB-DU signals gNB-CU of a potential PRACH Configuration Conflict detection for a given cell. The gNB-CU signals back to the gNB-DU a list of PRACH Configurations for cells neighbouring the cell in conflict</w:t>
      </w:r>
    </w:p>
    <w:p w14:paraId="5CB13CF1" w14:textId="77777777" w:rsidR="00966E45" w:rsidRPr="00DF4A6E" w:rsidRDefault="00966E45" w:rsidP="00966E45">
      <w:pPr>
        <w:pStyle w:val="ListParagraph"/>
        <w:widowControl w:val="0"/>
        <w:numPr>
          <w:ilvl w:val="0"/>
          <w:numId w:val="22"/>
        </w:numPr>
        <w:spacing w:line="259" w:lineRule="auto"/>
        <w:contextualSpacing/>
        <w:rPr>
          <w:rStyle w:val="Hyperlink"/>
          <w:rFonts w:asciiTheme="minorHAnsi" w:hAnsiTheme="minorHAnsi" w:cstheme="minorHAnsi"/>
          <w:i/>
          <w:iCs/>
          <w:szCs w:val="32"/>
        </w:rPr>
      </w:pPr>
      <w:r w:rsidRPr="00DF4A6E">
        <w:rPr>
          <w:rStyle w:val="Hyperlink"/>
          <w:rFonts w:asciiTheme="minorHAnsi" w:hAnsiTheme="minorHAnsi" w:cstheme="minorHAnsi"/>
          <w:i/>
          <w:iCs/>
          <w:szCs w:val="32"/>
        </w:rPr>
        <w:t>gNB-CU signals to gNB-DU at F1 interface setup and F1 gNB-CU Configuration Update a list of PRACH Configurations relative to cells neighbouring gNB-DU’s cells</w:t>
      </w:r>
    </w:p>
    <w:p w14:paraId="167BD84C" w14:textId="77777777" w:rsidR="00966E45" w:rsidRPr="00DF4A6E" w:rsidRDefault="00966E45" w:rsidP="00966E45">
      <w:pPr>
        <w:pStyle w:val="ListParagraph"/>
        <w:widowControl w:val="0"/>
        <w:numPr>
          <w:ilvl w:val="0"/>
          <w:numId w:val="22"/>
        </w:numPr>
        <w:spacing w:line="259" w:lineRule="auto"/>
        <w:contextualSpacing/>
        <w:rPr>
          <w:rStyle w:val="Hyperlink"/>
          <w:rFonts w:asciiTheme="minorHAnsi" w:hAnsiTheme="minorHAnsi" w:cstheme="minorHAnsi"/>
          <w:i/>
          <w:iCs/>
          <w:szCs w:val="32"/>
        </w:rPr>
      </w:pPr>
      <w:r w:rsidRPr="00DF4A6E">
        <w:rPr>
          <w:rStyle w:val="Hyperlink"/>
          <w:rFonts w:asciiTheme="minorHAnsi" w:hAnsiTheme="minorHAnsi" w:cstheme="minorHAnsi"/>
          <w:i/>
          <w:iCs/>
          <w:szCs w:val="32"/>
        </w:rPr>
        <w:t>A combination of 1) and 2): gNB-CU signals at F1 interface setup to gNB-DU “filtered” PRACH Configurations for some of the cells neighbouring the gNB-DU’s cell. If this information is not sufficient to resolve the RACH configuration conflict, gNB-DU signals to the gNB-CU-CP of a potential PRACH Configuration Conflict detection for a given cell. The gNB-CU signals back to the gNB-DU a list of PRACH Configurations for cells neighbouring the cell in conflict.”</w:t>
      </w:r>
    </w:p>
    <w:p w14:paraId="2825A0EB" w14:textId="77777777" w:rsidR="00966E45" w:rsidRPr="00DF4A6E" w:rsidRDefault="00966E45" w:rsidP="00966E45">
      <w:pPr>
        <w:jc w:val="both"/>
        <w:rPr>
          <w:rFonts w:asciiTheme="minorHAnsi" w:hAnsiTheme="minorHAnsi" w:cstheme="minorHAnsi"/>
          <w:lang w:eastAsia="en-GB"/>
        </w:rPr>
      </w:pPr>
    </w:p>
    <w:p w14:paraId="469B31E2" w14:textId="77777777" w:rsidR="00966E45" w:rsidRDefault="00966E45" w:rsidP="00966E45">
      <w:pPr>
        <w:jc w:val="both"/>
        <w:rPr>
          <w:rFonts w:asciiTheme="minorHAnsi" w:hAnsiTheme="minorHAnsi" w:cstheme="minorHAnsi"/>
          <w:lang w:eastAsia="en-GB"/>
        </w:rPr>
      </w:pPr>
      <w:r>
        <w:rPr>
          <w:rFonts w:asciiTheme="minorHAnsi" w:hAnsiTheme="minorHAnsi" w:cstheme="minorHAnsi"/>
          <w:lang w:eastAsia="en-GB"/>
        </w:rPr>
        <w:t>During RAN3-107e the following was agreed for inclusion in TS38.401 (see [3]):</w:t>
      </w:r>
    </w:p>
    <w:p w14:paraId="4AD59520" w14:textId="77777777" w:rsidR="00966E45" w:rsidRPr="00D275D5" w:rsidRDefault="00966E45" w:rsidP="00966E45">
      <w:pPr>
        <w:keepNext/>
        <w:keepLines/>
        <w:spacing w:before="120"/>
        <w:outlineLvl w:val="2"/>
        <w:rPr>
          <w:rFonts w:ascii="Arial" w:hAnsi="Arial"/>
          <w:i/>
          <w:iCs/>
          <w:sz w:val="28"/>
          <w:lang w:eastAsia="zh-CN"/>
        </w:rPr>
      </w:pPr>
      <w:bookmarkStart w:id="1" w:name="_Toc5987683"/>
      <w:r w:rsidRPr="00D275D5">
        <w:rPr>
          <w:rFonts w:ascii="Arial" w:eastAsia="Times New Roman" w:hAnsi="Arial"/>
          <w:i/>
          <w:iCs/>
          <w:sz w:val="28"/>
        </w:rPr>
        <w:t>7.X</w:t>
      </w:r>
      <w:r w:rsidRPr="00D275D5">
        <w:rPr>
          <w:rFonts w:ascii="Arial" w:eastAsia="Times New Roman" w:hAnsi="Arial"/>
          <w:i/>
          <w:iCs/>
          <w:sz w:val="28"/>
        </w:rPr>
        <w:tab/>
        <w:t>RACH Optimisation Function</w:t>
      </w:r>
    </w:p>
    <w:p w14:paraId="7EC6C749" w14:textId="77777777" w:rsidR="00966E45" w:rsidRPr="00D275D5" w:rsidRDefault="00966E45" w:rsidP="00966E45">
      <w:pPr>
        <w:rPr>
          <w:i/>
          <w:iCs/>
          <w:lang w:eastAsia="zh-CN"/>
        </w:rPr>
      </w:pPr>
      <w:r w:rsidRPr="00D275D5">
        <w:rPr>
          <w:rFonts w:eastAsia="Times New Roman" w:hint="eastAsia"/>
          <w:i/>
          <w:iCs/>
        </w:rPr>
        <w:t>Th</w:t>
      </w:r>
      <w:r w:rsidRPr="00D275D5">
        <w:rPr>
          <w:rFonts w:eastAsia="Times New Roman"/>
          <w:i/>
          <w:iCs/>
        </w:rPr>
        <w:t xml:space="preserve">e </w:t>
      </w:r>
      <w:r w:rsidRPr="00D275D5">
        <w:rPr>
          <w:rFonts w:hint="eastAsia"/>
          <w:i/>
          <w:iCs/>
          <w:lang w:eastAsia="zh-CN"/>
        </w:rPr>
        <w:t xml:space="preserve">RACH Optimization Function </w:t>
      </w:r>
      <w:r w:rsidRPr="00D275D5">
        <w:rPr>
          <w:rFonts w:eastAsia="Times New Roman"/>
          <w:i/>
          <w:iCs/>
        </w:rPr>
        <w:t>in non-split gNB case is specified in [2].</w:t>
      </w:r>
    </w:p>
    <w:p w14:paraId="2AD8337B" w14:textId="77777777" w:rsidR="00966E45" w:rsidRPr="00D275D5" w:rsidRDefault="00966E45" w:rsidP="00966E45">
      <w:pPr>
        <w:rPr>
          <w:rFonts w:eastAsia="Times New Roman"/>
          <w:i/>
          <w:iCs/>
        </w:rPr>
      </w:pPr>
      <w:r w:rsidRPr="00D275D5">
        <w:rPr>
          <w:i/>
          <w:iCs/>
          <w:lang w:eastAsia="zh-CN"/>
        </w:rPr>
        <w:lastRenderedPageBreak/>
        <w:t>In case of split gNB architecture, RACH configuration conflict detection and resolution function is located at the gNB-DU</w:t>
      </w:r>
      <w:r w:rsidRPr="00D275D5">
        <w:rPr>
          <w:rFonts w:hint="eastAsia"/>
          <w:i/>
          <w:iCs/>
          <w:lang w:eastAsia="zh-CN"/>
        </w:rPr>
        <w:t xml:space="preserve">. To perform RACH optimisation at gNB-DU, gNB-CU sends the RACH report reported by </w:t>
      </w:r>
      <w:r w:rsidRPr="00D275D5">
        <w:rPr>
          <w:i/>
          <w:iCs/>
          <w:lang w:eastAsia="zh-CN"/>
        </w:rPr>
        <w:t>the</w:t>
      </w:r>
      <w:r w:rsidRPr="00D275D5">
        <w:rPr>
          <w:rFonts w:hint="eastAsia"/>
          <w:i/>
          <w:iCs/>
          <w:lang w:eastAsia="zh-CN"/>
        </w:rPr>
        <w:t xml:space="preserve"> UE to gNB-DU </w:t>
      </w:r>
      <w:r w:rsidRPr="00D275D5">
        <w:rPr>
          <w:rFonts w:eastAsia="Times New Roman"/>
          <w:i/>
          <w:iCs/>
        </w:rPr>
        <w:t xml:space="preserve">via F1AP signalling. </w:t>
      </w:r>
      <w:r w:rsidRPr="00D275D5">
        <w:rPr>
          <w:rFonts w:hint="eastAsia"/>
          <w:i/>
          <w:iCs/>
          <w:lang w:eastAsia="zh-CN"/>
        </w:rPr>
        <w:t xml:space="preserve">The gNB-DU signals the PRACH configuration per-cell to gNB-CU. </w:t>
      </w:r>
      <w:r w:rsidRPr="00D275D5">
        <w:rPr>
          <w:rFonts w:eastAsia="Times New Roman"/>
          <w:i/>
          <w:iCs/>
          <w:highlight w:val="yellow"/>
        </w:rPr>
        <w:t xml:space="preserve">The gNB-CU may forward </w:t>
      </w:r>
      <w:r w:rsidRPr="00D275D5">
        <w:rPr>
          <w:rFonts w:hint="eastAsia"/>
          <w:i/>
          <w:iCs/>
          <w:highlight w:val="yellow"/>
          <w:lang w:eastAsia="zh-CN"/>
        </w:rPr>
        <w:t>a</w:t>
      </w:r>
      <w:r w:rsidRPr="00D275D5">
        <w:rPr>
          <w:rFonts w:eastAsia="Times New Roman"/>
          <w:i/>
          <w:iCs/>
          <w:highlight w:val="yellow"/>
        </w:rPr>
        <w:t xml:space="preserve"> </w:t>
      </w:r>
      <w:r w:rsidRPr="00D275D5">
        <w:rPr>
          <w:rFonts w:hint="eastAsia"/>
          <w:i/>
          <w:iCs/>
          <w:highlight w:val="yellow"/>
          <w:lang w:eastAsia="zh-CN"/>
        </w:rPr>
        <w:t xml:space="preserve">limited set of </w:t>
      </w:r>
      <w:r w:rsidRPr="00D275D5">
        <w:rPr>
          <w:rFonts w:eastAsia="Times New Roman"/>
          <w:i/>
          <w:iCs/>
          <w:highlight w:val="yellow"/>
        </w:rPr>
        <w:t xml:space="preserve">neighbour cell’s PRACH configurations receiving from neighbour </w:t>
      </w:r>
      <w:r w:rsidRPr="00D275D5">
        <w:rPr>
          <w:rFonts w:hint="eastAsia"/>
          <w:i/>
          <w:iCs/>
          <w:highlight w:val="yellow"/>
          <w:lang w:eastAsia="zh-CN"/>
        </w:rPr>
        <w:t>gNB-CU</w:t>
      </w:r>
      <w:r w:rsidRPr="00D275D5">
        <w:rPr>
          <w:rFonts w:eastAsia="Times New Roman"/>
          <w:i/>
          <w:iCs/>
          <w:highlight w:val="yellow"/>
        </w:rPr>
        <w:t xml:space="preserve"> to the gNB-DU</w:t>
      </w:r>
      <w:r w:rsidRPr="00D275D5">
        <w:rPr>
          <w:rFonts w:hint="eastAsia"/>
          <w:i/>
          <w:iCs/>
          <w:highlight w:val="yellow"/>
          <w:lang w:eastAsia="zh-CN"/>
        </w:rPr>
        <w:t xml:space="preserve"> to resolve the configuration conflict</w:t>
      </w:r>
      <w:r w:rsidRPr="00D275D5">
        <w:rPr>
          <w:rFonts w:eastAsia="Times New Roman"/>
          <w:i/>
          <w:iCs/>
          <w:highlight w:val="yellow"/>
        </w:rPr>
        <w:t>.</w:t>
      </w:r>
    </w:p>
    <w:bookmarkEnd w:id="1"/>
    <w:p w14:paraId="433BC82E" w14:textId="77777777" w:rsidR="00966E45" w:rsidRDefault="00966E45" w:rsidP="00966E45">
      <w:pPr>
        <w:jc w:val="both"/>
        <w:rPr>
          <w:rFonts w:asciiTheme="minorHAnsi" w:hAnsiTheme="minorHAnsi" w:cstheme="minorHAnsi"/>
          <w:lang w:eastAsia="en-GB"/>
        </w:rPr>
      </w:pPr>
    </w:p>
    <w:p w14:paraId="677B6606" w14:textId="77777777" w:rsidR="00966E45" w:rsidRDefault="00966E45" w:rsidP="00966E45">
      <w:pPr>
        <w:jc w:val="both"/>
        <w:rPr>
          <w:rFonts w:asciiTheme="minorHAnsi" w:hAnsiTheme="minorHAnsi" w:cstheme="minorHAnsi"/>
          <w:lang w:eastAsia="en-GB"/>
        </w:rPr>
      </w:pPr>
      <w:r>
        <w:rPr>
          <w:rFonts w:asciiTheme="minorHAnsi" w:hAnsiTheme="minorHAnsi" w:cstheme="minorHAnsi"/>
          <w:lang w:eastAsia="en-GB"/>
        </w:rPr>
        <w:t xml:space="preserve">The highlighted text above points at one important aspect of the solution, namely that the gNB-CU may signal only a limited set of neighbour PRACH configurations to the gNB-DU. Hence mechanisms to ensure that the right information reach the gNB-DU are needed. </w:t>
      </w:r>
    </w:p>
    <w:p w14:paraId="0405E1CE" w14:textId="77777777" w:rsidR="00966E45" w:rsidRPr="00DF4A6E" w:rsidRDefault="00966E45" w:rsidP="00966E45">
      <w:pPr>
        <w:jc w:val="both"/>
        <w:rPr>
          <w:rFonts w:asciiTheme="minorHAnsi" w:hAnsiTheme="minorHAnsi" w:cstheme="minorHAnsi"/>
          <w:lang w:eastAsia="en-GB"/>
        </w:rPr>
      </w:pPr>
      <w:r w:rsidRPr="00DF4A6E">
        <w:rPr>
          <w:rFonts w:asciiTheme="minorHAnsi" w:hAnsiTheme="minorHAnsi" w:cstheme="minorHAnsi"/>
          <w:lang w:eastAsia="en-GB"/>
        </w:rPr>
        <w:t xml:space="preserve">This contribution discusses solutions to detect and resolve conflicts between the RACH configuration of neighboring cells in NR. </w:t>
      </w:r>
    </w:p>
    <w:p w14:paraId="70B44558" w14:textId="77777777" w:rsidR="00966E45" w:rsidRPr="00DF4A6E" w:rsidRDefault="00966E45" w:rsidP="00966E45">
      <w:pPr>
        <w:pStyle w:val="Heading1"/>
        <w:tabs>
          <w:tab w:val="num" w:pos="432"/>
        </w:tabs>
        <w:overflowPunct w:val="0"/>
        <w:autoSpaceDE w:val="0"/>
        <w:autoSpaceDN w:val="0"/>
        <w:adjustRightInd w:val="0"/>
        <w:ind w:left="432" w:hanging="432"/>
        <w:jc w:val="both"/>
        <w:textAlignment w:val="baseline"/>
        <w:rPr>
          <w:rFonts w:asciiTheme="minorHAnsi" w:hAnsiTheme="minorHAnsi" w:cstheme="minorHAnsi"/>
        </w:rPr>
      </w:pPr>
      <w:bookmarkStart w:id="2" w:name="_Ref178064866"/>
      <w:r w:rsidRPr="00DF4A6E">
        <w:rPr>
          <w:rFonts w:asciiTheme="minorHAnsi" w:hAnsiTheme="minorHAnsi" w:cstheme="minorHAnsi"/>
        </w:rPr>
        <w:t>Discussion</w:t>
      </w:r>
      <w:bookmarkEnd w:id="2"/>
    </w:p>
    <w:p w14:paraId="4ED532EF" w14:textId="77777777" w:rsidR="00966E45" w:rsidRPr="00DF4A6E" w:rsidRDefault="00966E45" w:rsidP="00966E45">
      <w:pPr>
        <w:pStyle w:val="Heading2"/>
        <w:numPr>
          <w:ilvl w:val="1"/>
          <w:numId w:val="0"/>
        </w:numPr>
        <w:tabs>
          <w:tab w:val="num" w:pos="576"/>
        </w:tabs>
        <w:overflowPunct w:val="0"/>
        <w:autoSpaceDE w:val="0"/>
        <w:autoSpaceDN w:val="0"/>
        <w:adjustRightInd w:val="0"/>
        <w:ind w:left="576" w:hanging="576"/>
        <w:jc w:val="both"/>
        <w:textAlignment w:val="baseline"/>
        <w:rPr>
          <w:rFonts w:asciiTheme="minorHAnsi" w:hAnsiTheme="minorHAnsi" w:cstheme="minorHAnsi"/>
        </w:rPr>
      </w:pPr>
      <w:r w:rsidRPr="00DF4A6E">
        <w:rPr>
          <w:rFonts w:asciiTheme="minorHAnsi" w:hAnsiTheme="minorHAnsi" w:cstheme="minorHAnsi"/>
        </w:rPr>
        <w:t xml:space="preserve">Detection of RACH configuration conflict </w:t>
      </w:r>
    </w:p>
    <w:p w14:paraId="640FDF4D" w14:textId="53B922AF" w:rsidR="00966E45" w:rsidRPr="00DF4A6E" w:rsidRDefault="00966E45" w:rsidP="00966E45">
      <w:pPr>
        <w:jc w:val="both"/>
        <w:rPr>
          <w:rFonts w:asciiTheme="minorHAnsi" w:hAnsiTheme="minorHAnsi" w:cstheme="minorHAnsi"/>
          <w:lang w:eastAsia="zh-CN"/>
        </w:rPr>
      </w:pPr>
      <w:r>
        <w:rPr>
          <w:rFonts w:asciiTheme="minorHAnsi" w:hAnsiTheme="minorHAnsi" w:cstheme="minorHAnsi"/>
          <w:lang w:eastAsia="zh-CN"/>
        </w:rPr>
        <w:t xml:space="preserve">According to the agreement a) </w:t>
      </w:r>
      <w:r w:rsidR="007B05BB">
        <w:rPr>
          <w:rFonts w:asciiTheme="minorHAnsi" w:hAnsiTheme="minorHAnsi" w:cstheme="minorHAnsi"/>
          <w:lang w:eastAsia="zh-CN"/>
        </w:rPr>
        <w:t xml:space="preserve">above, </w:t>
      </w:r>
      <w:r>
        <w:rPr>
          <w:rFonts w:asciiTheme="minorHAnsi" w:hAnsiTheme="minorHAnsi" w:cstheme="minorHAnsi"/>
          <w:lang w:eastAsia="zh-CN"/>
        </w:rPr>
        <w:t xml:space="preserve">RAN nodes can exchange their PRACH </w:t>
      </w:r>
      <w:r w:rsidRPr="00DF4A6E">
        <w:rPr>
          <w:rFonts w:asciiTheme="minorHAnsi" w:hAnsiTheme="minorHAnsi" w:cstheme="minorHAnsi"/>
          <w:lang w:eastAsia="zh-CN"/>
        </w:rPr>
        <w:t>configuration</w:t>
      </w:r>
      <w:r>
        <w:rPr>
          <w:rFonts w:asciiTheme="minorHAnsi" w:hAnsiTheme="minorHAnsi" w:cstheme="minorHAnsi"/>
          <w:lang w:eastAsia="zh-CN"/>
        </w:rPr>
        <w:t>s and pushing them to the gNB-DUs. Hence</w:t>
      </w:r>
      <w:r w:rsidRPr="00DF4A6E">
        <w:rPr>
          <w:rFonts w:asciiTheme="minorHAnsi" w:hAnsiTheme="minorHAnsi" w:cstheme="minorHAnsi"/>
          <w:lang w:eastAsia="zh-CN"/>
        </w:rPr>
        <w:t xml:space="preserve"> </w:t>
      </w:r>
      <w:r>
        <w:rPr>
          <w:rFonts w:asciiTheme="minorHAnsi" w:hAnsiTheme="minorHAnsi" w:cstheme="minorHAnsi"/>
          <w:lang w:eastAsia="zh-CN"/>
        </w:rPr>
        <w:t xml:space="preserve">a gNB-DU </w:t>
      </w:r>
      <w:r w:rsidRPr="00DF4A6E">
        <w:rPr>
          <w:rFonts w:asciiTheme="minorHAnsi" w:hAnsiTheme="minorHAnsi" w:cstheme="minorHAnsi"/>
          <w:lang w:eastAsia="zh-CN"/>
        </w:rPr>
        <w:t xml:space="preserve">could </w:t>
      </w:r>
      <w:r>
        <w:rPr>
          <w:rFonts w:asciiTheme="minorHAnsi" w:hAnsiTheme="minorHAnsi" w:cstheme="minorHAnsi"/>
          <w:lang w:eastAsia="zh-CN"/>
        </w:rPr>
        <w:t>detect</w:t>
      </w:r>
      <w:r w:rsidRPr="00DF4A6E">
        <w:rPr>
          <w:rFonts w:asciiTheme="minorHAnsi" w:hAnsiTheme="minorHAnsi" w:cstheme="minorHAnsi"/>
          <w:lang w:eastAsia="zh-CN"/>
        </w:rPr>
        <w:t xml:space="preserve"> whether a cell served by a neighbouring gNB is likely to incur a RACH configuration conflict</w:t>
      </w:r>
      <w:r>
        <w:rPr>
          <w:rFonts w:asciiTheme="minorHAnsi" w:hAnsiTheme="minorHAnsi" w:cstheme="minorHAnsi"/>
          <w:lang w:eastAsia="zh-CN"/>
        </w:rPr>
        <w:t xml:space="preserve">, </w:t>
      </w:r>
      <w:r w:rsidRPr="00DF4A6E">
        <w:rPr>
          <w:rFonts w:asciiTheme="minorHAnsi" w:hAnsiTheme="minorHAnsi" w:cstheme="minorHAnsi"/>
          <w:lang w:eastAsia="zh-CN"/>
        </w:rPr>
        <w:t xml:space="preserve">by comparing RACH configurations and determining if they incur a RACH resource overlap from a time/frequency point of view </w:t>
      </w:r>
      <w:r>
        <w:rPr>
          <w:rFonts w:asciiTheme="minorHAnsi" w:hAnsiTheme="minorHAnsi" w:cstheme="minorHAnsi"/>
          <w:lang w:eastAsia="zh-CN"/>
        </w:rPr>
        <w:t>and</w:t>
      </w:r>
      <w:r w:rsidRPr="00DF4A6E">
        <w:rPr>
          <w:rFonts w:asciiTheme="minorHAnsi" w:hAnsiTheme="minorHAnsi" w:cstheme="minorHAnsi"/>
          <w:lang w:eastAsia="zh-CN"/>
        </w:rPr>
        <w:t xml:space="preserve"> if the root sequence in use generates the same RACH preambles. </w:t>
      </w:r>
    </w:p>
    <w:p w14:paraId="4FF67D11" w14:textId="77777777" w:rsidR="00966E45" w:rsidRDefault="00966E45" w:rsidP="00966E45">
      <w:pPr>
        <w:jc w:val="both"/>
        <w:rPr>
          <w:rFonts w:asciiTheme="minorHAnsi" w:hAnsiTheme="minorHAnsi" w:cstheme="minorHAnsi"/>
          <w:lang w:eastAsia="zh-CN"/>
        </w:rPr>
      </w:pPr>
      <w:r w:rsidRPr="00DF4A6E">
        <w:rPr>
          <w:rFonts w:asciiTheme="minorHAnsi" w:hAnsiTheme="minorHAnsi" w:cstheme="minorHAnsi"/>
          <w:lang w:eastAsia="zh-CN"/>
        </w:rPr>
        <w:t>This information alone, however, is not enough to declare a RACH configuration conflict. In fact, the gNB-CU should first verify whether the two cells in question are neighbours. Cell relation information, such as a list of neighbouring cells, can be derived from UE RRM measurements, for instance. However, due to the UL/DL coverage discrepancy, detection of RACH configuration conflict by means of received cell measurements from the UE is subject to errors. Namely, a UE could detect and report PCI measurements from two cells, but the same UE may be able to perform RACH access only on one of them, due to UL coverage</w:t>
      </w:r>
      <w:r>
        <w:rPr>
          <w:rFonts w:asciiTheme="minorHAnsi" w:hAnsiTheme="minorHAnsi" w:cstheme="minorHAnsi"/>
          <w:lang w:eastAsia="zh-CN"/>
        </w:rPr>
        <w:t xml:space="preserve"> disparity</w:t>
      </w:r>
      <w:r w:rsidRPr="00DF4A6E">
        <w:rPr>
          <w:rFonts w:asciiTheme="minorHAnsi" w:hAnsiTheme="minorHAnsi" w:cstheme="minorHAnsi"/>
          <w:lang w:eastAsia="zh-CN"/>
        </w:rPr>
        <w:t xml:space="preserve">.  </w:t>
      </w:r>
    </w:p>
    <w:p w14:paraId="3E28C4D3" w14:textId="38E190B8" w:rsidR="00966E45" w:rsidRPr="00DD2611" w:rsidRDefault="00966E45" w:rsidP="00966E45">
      <w:pPr>
        <w:jc w:val="both"/>
        <w:rPr>
          <w:rFonts w:asciiTheme="minorHAnsi" w:hAnsiTheme="minorHAnsi" w:cstheme="minorHAnsi"/>
          <w:lang w:eastAsia="zh-CN"/>
        </w:rPr>
      </w:pPr>
      <w:r w:rsidRPr="00DD2611">
        <w:rPr>
          <w:rFonts w:asciiTheme="minorHAnsi" w:hAnsiTheme="minorHAnsi" w:cstheme="minorHAnsi"/>
          <w:lang w:eastAsia="zh-CN"/>
        </w:rPr>
        <w:t xml:space="preserve">In addition, as opposed to LTE, beam relation information among the neighbouring cells is required to deduce whether two cells with the same RACH resources are conflicting or not. Even having beam relation information, it might not be straightforward to deduce whether a real RACH conflict occurs as spatially neighbouring beams may not interfere due to different beam sweeping patterns in time domain. As exemplified in Figure 1, although SSB 1 of Cell-A is neighbouring SSB 1 of Cell-B, RACH attempts do not collide even with the same RACH configurations, as the presence of SSB1 of </w:t>
      </w:r>
      <w:r w:rsidR="007B05BB">
        <w:rPr>
          <w:rFonts w:asciiTheme="minorHAnsi" w:hAnsiTheme="minorHAnsi" w:cstheme="minorHAnsi"/>
          <w:lang w:eastAsia="zh-CN"/>
        </w:rPr>
        <w:t>C</w:t>
      </w:r>
      <w:r w:rsidRPr="00DD2611">
        <w:rPr>
          <w:rFonts w:asciiTheme="minorHAnsi" w:hAnsiTheme="minorHAnsi" w:cstheme="minorHAnsi"/>
          <w:lang w:eastAsia="zh-CN"/>
        </w:rPr>
        <w:t xml:space="preserve">ell A and Cell B do not overlap at any time t (in this example SSB1 of Cell A is active at time t2 while the SSB1 of Cell B is active at time t0).  </w:t>
      </w:r>
    </w:p>
    <w:p w14:paraId="3D13AFB7" w14:textId="77777777" w:rsidR="00966E45" w:rsidRPr="00DD2611" w:rsidRDefault="00966E45" w:rsidP="00966E45">
      <w:pPr>
        <w:jc w:val="center"/>
        <w:rPr>
          <w:rFonts w:asciiTheme="minorHAnsi" w:hAnsiTheme="minorHAnsi" w:cstheme="minorHAnsi"/>
          <w:lang w:eastAsia="zh-CN"/>
        </w:rPr>
      </w:pPr>
      <w:r w:rsidRPr="00DD2611">
        <w:rPr>
          <w:rFonts w:asciiTheme="minorHAnsi" w:hAnsiTheme="minorHAnsi" w:cstheme="minorHAnsi"/>
          <w:noProof/>
          <w:lang w:eastAsia="zh-CN"/>
        </w:rPr>
        <w:drawing>
          <wp:inline distT="0" distB="0" distL="0" distR="0" wp14:anchorId="0ED94E6B" wp14:editId="41A2127F">
            <wp:extent cx="3554233" cy="19676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am Sweeping Order.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58757" cy="1970186"/>
                    </a:xfrm>
                    <a:prstGeom prst="rect">
                      <a:avLst/>
                    </a:prstGeom>
                  </pic:spPr>
                </pic:pic>
              </a:graphicData>
            </a:graphic>
          </wp:inline>
        </w:drawing>
      </w:r>
    </w:p>
    <w:p w14:paraId="3748C9E3" w14:textId="77777777" w:rsidR="00966E45" w:rsidRPr="00DD2611" w:rsidRDefault="00966E45" w:rsidP="00966E45">
      <w:pPr>
        <w:jc w:val="both"/>
        <w:rPr>
          <w:rFonts w:asciiTheme="minorHAnsi" w:hAnsiTheme="minorHAnsi" w:cstheme="minorHAnsi"/>
          <w:lang w:eastAsia="zh-CN"/>
        </w:rPr>
      </w:pPr>
      <w:r w:rsidRPr="00DD2611">
        <w:rPr>
          <w:rFonts w:asciiTheme="minorHAnsi" w:hAnsiTheme="minorHAnsi" w:cstheme="minorHAnsi"/>
          <w:lang w:eastAsia="zh-CN"/>
        </w:rPr>
        <w:t xml:space="preserve">Figure 1: Showing that spatially neighbouring beams may not overlap time due to beam sweeping. </w:t>
      </w:r>
    </w:p>
    <w:p w14:paraId="7E75CB19" w14:textId="1FB53038" w:rsidR="00966E45" w:rsidRDefault="00966E45" w:rsidP="00966E45">
      <w:pPr>
        <w:jc w:val="both"/>
        <w:rPr>
          <w:rFonts w:asciiTheme="minorHAnsi" w:hAnsiTheme="minorHAnsi" w:cstheme="minorHAnsi"/>
          <w:lang w:eastAsia="zh-CN"/>
        </w:rPr>
      </w:pPr>
      <w:r w:rsidRPr="00DF4A6E">
        <w:rPr>
          <w:rFonts w:asciiTheme="minorHAnsi" w:hAnsiTheme="minorHAnsi" w:cstheme="minorHAnsi"/>
        </w:rPr>
        <w:t>If the PRACH Configuration of neighbour cells that a gNB-CU needs to send to the gNB-DU is selected independently by the gNB-CU, the only option would be for the gNB-CU to signal a high number of neighbour</w:t>
      </w:r>
      <w:r>
        <w:rPr>
          <w:rFonts w:asciiTheme="minorHAnsi" w:hAnsiTheme="minorHAnsi" w:cstheme="minorHAnsi"/>
        </w:rPr>
        <w:t>s’</w:t>
      </w:r>
      <w:r w:rsidRPr="00DF4A6E">
        <w:rPr>
          <w:rFonts w:asciiTheme="minorHAnsi" w:hAnsiTheme="minorHAnsi" w:cstheme="minorHAnsi"/>
        </w:rPr>
        <w:t xml:space="preserve"> PRACH Configurations. </w:t>
      </w:r>
      <w:r w:rsidR="007B05BB">
        <w:rPr>
          <w:rFonts w:asciiTheme="minorHAnsi" w:hAnsiTheme="minorHAnsi" w:cstheme="minorHAnsi"/>
        </w:rPr>
        <w:t>This is because the gNB-CU does not have sufficient information to judge which PRACH configurations are the most relevant to send to a gNB-DU. Sending many PRACH configurations to a gNB-DU</w:t>
      </w:r>
      <w:r w:rsidRPr="00C316BE">
        <w:rPr>
          <w:rFonts w:asciiTheme="minorHAnsi" w:hAnsiTheme="minorHAnsi" w:cstheme="minorHAnsi"/>
          <w:lang w:eastAsia="zh-CN"/>
        </w:rPr>
        <w:t xml:space="preserve"> may </w:t>
      </w:r>
      <w:r>
        <w:rPr>
          <w:rFonts w:asciiTheme="minorHAnsi" w:hAnsiTheme="minorHAnsi" w:cstheme="minorHAnsi"/>
          <w:lang w:eastAsia="zh-CN"/>
        </w:rPr>
        <w:t xml:space="preserve">overload </w:t>
      </w:r>
      <w:r w:rsidR="007B05BB">
        <w:rPr>
          <w:rFonts w:asciiTheme="minorHAnsi" w:hAnsiTheme="minorHAnsi" w:cstheme="minorHAnsi"/>
          <w:lang w:eastAsia="zh-CN"/>
        </w:rPr>
        <w:t xml:space="preserve">the </w:t>
      </w:r>
      <w:r>
        <w:rPr>
          <w:rFonts w:asciiTheme="minorHAnsi" w:hAnsiTheme="minorHAnsi" w:cstheme="minorHAnsi"/>
          <w:lang w:eastAsia="zh-CN"/>
        </w:rPr>
        <w:t xml:space="preserve">gNB-DU with extra cost of decoding and </w:t>
      </w:r>
      <w:r w:rsidRPr="00C316BE">
        <w:rPr>
          <w:rFonts w:asciiTheme="minorHAnsi" w:hAnsiTheme="minorHAnsi" w:cstheme="minorHAnsi"/>
          <w:lang w:eastAsia="zh-CN"/>
        </w:rPr>
        <w:t>stor</w:t>
      </w:r>
      <w:r>
        <w:rPr>
          <w:rFonts w:asciiTheme="minorHAnsi" w:hAnsiTheme="minorHAnsi" w:cstheme="minorHAnsi"/>
          <w:lang w:eastAsia="zh-CN"/>
        </w:rPr>
        <w:t>ing</w:t>
      </w:r>
      <w:r w:rsidRPr="00C316BE">
        <w:rPr>
          <w:rFonts w:asciiTheme="minorHAnsi" w:hAnsiTheme="minorHAnsi" w:cstheme="minorHAnsi"/>
          <w:lang w:eastAsia="zh-CN"/>
        </w:rPr>
        <w:t xml:space="preserve"> PRACH Configurations of neighbouring cells</w:t>
      </w:r>
      <w:r>
        <w:rPr>
          <w:rFonts w:asciiTheme="minorHAnsi" w:hAnsiTheme="minorHAnsi" w:cstheme="minorHAnsi"/>
          <w:lang w:eastAsia="zh-CN"/>
        </w:rPr>
        <w:t>, that may never be used for conflict resolution</w:t>
      </w:r>
      <w:r w:rsidRPr="00C316BE">
        <w:rPr>
          <w:rFonts w:asciiTheme="minorHAnsi" w:hAnsiTheme="minorHAnsi" w:cstheme="minorHAnsi"/>
          <w:lang w:eastAsia="zh-CN"/>
        </w:rPr>
        <w:t xml:space="preserve">. </w:t>
      </w:r>
      <w:r>
        <w:rPr>
          <w:rFonts w:asciiTheme="minorHAnsi" w:hAnsiTheme="minorHAnsi" w:cstheme="minorHAnsi"/>
          <w:lang w:eastAsia="zh-CN"/>
        </w:rPr>
        <w:lastRenderedPageBreak/>
        <w:t>This is why RAN3 has decided that only a limited number of PRACH configurations should be signalled from gNB-CU to gNB-DU</w:t>
      </w:r>
      <w:r w:rsidR="007B05BB">
        <w:rPr>
          <w:rFonts w:asciiTheme="minorHAnsi" w:hAnsiTheme="minorHAnsi" w:cstheme="minorHAnsi"/>
          <w:lang w:eastAsia="zh-CN"/>
        </w:rPr>
        <w:t xml:space="preserve"> (see above)</w:t>
      </w:r>
      <w:r>
        <w:rPr>
          <w:rFonts w:asciiTheme="minorHAnsi" w:hAnsiTheme="minorHAnsi" w:cstheme="minorHAnsi"/>
          <w:lang w:eastAsia="zh-CN"/>
        </w:rPr>
        <w:t>. However, yet by relying on this solution,</w:t>
      </w:r>
      <w:r w:rsidRPr="00DF4A6E">
        <w:rPr>
          <w:rFonts w:asciiTheme="minorHAnsi" w:hAnsiTheme="minorHAnsi" w:cstheme="minorHAnsi"/>
          <w:lang w:eastAsia="zh-CN"/>
        </w:rPr>
        <w:t xml:space="preserve"> a</w:t>
      </w:r>
      <w:r>
        <w:rPr>
          <w:rFonts w:asciiTheme="minorHAnsi" w:hAnsiTheme="minorHAnsi" w:cstheme="minorHAnsi"/>
          <w:lang w:eastAsia="zh-CN"/>
        </w:rPr>
        <w:t xml:space="preserve"> false-positive</w:t>
      </w:r>
      <w:r w:rsidRPr="00DF4A6E">
        <w:rPr>
          <w:rFonts w:asciiTheme="minorHAnsi" w:hAnsiTheme="minorHAnsi" w:cstheme="minorHAnsi"/>
          <w:lang w:eastAsia="zh-CN"/>
        </w:rPr>
        <w:t xml:space="preserve"> RACH conflict can be detected</w:t>
      </w:r>
      <w:r>
        <w:rPr>
          <w:rFonts w:asciiTheme="minorHAnsi" w:hAnsiTheme="minorHAnsi" w:cstheme="minorHAnsi"/>
          <w:lang w:eastAsia="zh-CN"/>
        </w:rPr>
        <w:t xml:space="preserve"> </w:t>
      </w:r>
      <w:r w:rsidRPr="00DF4A6E">
        <w:rPr>
          <w:rFonts w:asciiTheme="minorHAnsi" w:hAnsiTheme="minorHAnsi" w:cstheme="minorHAnsi"/>
          <w:lang w:eastAsia="zh-CN"/>
        </w:rPr>
        <w:t>while in practice no RACH conflic</w:t>
      </w:r>
      <w:r>
        <w:rPr>
          <w:rFonts w:asciiTheme="minorHAnsi" w:hAnsiTheme="minorHAnsi" w:cstheme="minorHAnsi"/>
          <w:lang w:eastAsia="zh-CN"/>
        </w:rPr>
        <w:t>t exists, as exemplified above</w:t>
      </w:r>
      <w:r w:rsidRPr="00DF4A6E">
        <w:rPr>
          <w:rFonts w:asciiTheme="minorHAnsi" w:hAnsiTheme="minorHAnsi" w:cstheme="minorHAnsi"/>
          <w:lang w:eastAsia="zh-CN"/>
        </w:rPr>
        <w:t>.</w:t>
      </w:r>
    </w:p>
    <w:p w14:paraId="07FD82C9" w14:textId="77777777" w:rsidR="00966E45" w:rsidRPr="0083402B" w:rsidRDefault="00966E45" w:rsidP="00966E45">
      <w:pPr>
        <w:pStyle w:val="Observation"/>
        <w:spacing w:after="0"/>
        <w:ind w:left="1560" w:hanging="1560"/>
        <w:rPr>
          <w:rFonts w:cstheme="minorHAnsi"/>
          <w:lang w:val="en-GB"/>
        </w:rPr>
      </w:pPr>
      <w:r w:rsidRPr="0083402B">
        <w:rPr>
          <w:rFonts w:cstheme="minorHAnsi"/>
          <w:lang w:val="en-GB"/>
        </w:rPr>
        <w:t>If the PRACH Configuration of neighbour cells that a gNB-CU needs to send to the gNB-DU is selected independently by the gNB-CU, a high number of neighbour PRACH Configurations is required to be sent to gNB-DU. This may overload the gNB-DU to decode and store huge amount of PRACH Configurations of neighbouring cells.</w:t>
      </w:r>
    </w:p>
    <w:p w14:paraId="238F0082" w14:textId="77777777" w:rsidR="00966E45" w:rsidRPr="0083402B" w:rsidRDefault="00966E45" w:rsidP="00966E45">
      <w:pPr>
        <w:pStyle w:val="Observation"/>
        <w:spacing w:after="0"/>
        <w:ind w:left="1560" w:hanging="1560"/>
        <w:rPr>
          <w:rFonts w:cstheme="minorHAnsi"/>
          <w:lang w:val="en-GB"/>
        </w:rPr>
      </w:pPr>
      <w:r w:rsidRPr="0083402B">
        <w:rPr>
          <w:rFonts w:cstheme="minorHAnsi"/>
          <w:lang w:val="en-GB"/>
        </w:rPr>
        <w:t xml:space="preserve">Detection of RACH conflict </w:t>
      </w:r>
      <w:r>
        <w:rPr>
          <w:rFonts w:cstheme="minorHAnsi"/>
          <w:lang w:val="en-GB"/>
        </w:rPr>
        <w:t xml:space="preserve">at the gNB-DU, </w:t>
      </w:r>
      <w:r w:rsidRPr="0083402B">
        <w:rPr>
          <w:rFonts w:cstheme="minorHAnsi"/>
          <w:lang w:val="en-GB"/>
        </w:rPr>
        <w:t xml:space="preserve">only based on </w:t>
      </w:r>
      <w:r>
        <w:rPr>
          <w:rFonts w:cstheme="minorHAnsi"/>
          <w:lang w:val="en-GB"/>
        </w:rPr>
        <w:t xml:space="preserve">overlaps between </w:t>
      </w:r>
      <w:r w:rsidRPr="0083402B">
        <w:rPr>
          <w:rFonts w:cstheme="minorHAnsi"/>
          <w:lang w:val="en-GB"/>
        </w:rPr>
        <w:t>the PRACH Configuration</w:t>
      </w:r>
      <w:r>
        <w:rPr>
          <w:rFonts w:cstheme="minorHAnsi"/>
          <w:lang w:val="en-GB"/>
        </w:rPr>
        <w:t>s of neighbour cells</w:t>
      </w:r>
      <w:r w:rsidRPr="0083402B">
        <w:rPr>
          <w:rFonts w:cstheme="minorHAnsi"/>
          <w:lang w:val="en-GB"/>
        </w:rPr>
        <w:t xml:space="preserve"> may results false-positive conflict detection. </w:t>
      </w:r>
    </w:p>
    <w:p w14:paraId="40134A80" w14:textId="77777777" w:rsidR="00966E45" w:rsidRPr="0083402B" w:rsidRDefault="00966E45" w:rsidP="00966E45">
      <w:pPr>
        <w:pStyle w:val="Observation"/>
        <w:numPr>
          <w:ilvl w:val="0"/>
          <w:numId w:val="0"/>
        </w:numPr>
        <w:spacing w:after="0" w:line="240" w:lineRule="auto"/>
        <w:jc w:val="both"/>
        <w:rPr>
          <w:rFonts w:cstheme="minorHAnsi"/>
          <w:b w:val="0"/>
          <w:bCs w:val="0"/>
          <w:lang w:val="en-GB"/>
        </w:rPr>
      </w:pPr>
      <w:r w:rsidRPr="0083402B">
        <w:rPr>
          <w:rFonts w:cstheme="minorHAnsi"/>
          <w:b w:val="0"/>
          <w:bCs w:val="0"/>
          <w:lang w:val="en-GB"/>
        </w:rPr>
        <w:t xml:space="preserve">The above observation makes it clear that without a </w:t>
      </w:r>
      <w:r w:rsidRPr="0083402B">
        <w:rPr>
          <w:rFonts w:cstheme="minorHAnsi"/>
          <w:b w:val="0"/>
          <w:bCs w:val="0"/>
          <w:u w:val="single"/>
          <w:lang w:val="en-GB"/>
        </w:rPr>
        <w:t>smart selection</w:t>
      </w:r>
      <w:r w:rsidRPr="0083402B">
        <w:rPr>
          <w:rFonts w:cstheme="minorHAnsi"/>
          <w:b w:val="0"/>
          <w:bCs w:val="0"/>
          <w:lang w:val="en-GB"/>
        </w:rPr>
        <w:t xml:space="preserve"> of PRACH Configurations of the neighbouring cells signalled from gNB-CU to gNB-DU there might be issues of overloading the gNB-DU</w:t>
      </w:r>
      <w:r>
        <w:rPr>
          <w:rFonts w:cstheme="minorHAnsi"/>
          <w:b w:val="0"/>
          <w:bCs w:val="0"/>
          <w:lang w:val="en-GB"/>
        </w:rPr>
        <w:t xml:space="preserve"> or providing information that may n</w:t>
      </w:r>
      <w:r w:rsidRPr="0083402B">
        <w:rPr>
          <w:rFonts w:cstheme="minorHAnsi"/>
          <w:b w:val="0"/>
          <w:bCs w:val="0"/>
          <w:lang w:val="en-GB"/>
        </w:rPr>
        <w:t xml:space="preserve">ot be useful. </w:t>
      </w:r>
    </w:p>
    <w:p w14:paraId="3F1DF115" w14:textId="77777777" w:rsidR="00966E45" w:rsidRPr="0083402B" w:rsidRDefault="00966E45" w:rsidP="00966E45">
      <w:pPr>
        <w:pStyle w:val="Observation"/>
        <w:numPr>
          <w:ilvl w:val="0"/>
          <w:numId w:val="0"/>
        </w:numPr>
        <w:spacing w:after="0" w:line="240" w:lineRule="auto"/>
        <w:jc w:val="both"/>
        <w:rPr>
          <w:rFonts w:cstheme="minorHAnsi"/>
          <w:b w:val="0"/>
          <w:bCs w:val="0"/>
          <w:lang w:val="en-GB"/>
        </w:rPr>
      </w:pPr>
      <w:r w:rsidRPr="0083402B">
        <w:rPr>
          <w:rFonts w:cstheme="minorHAnsi"/>
          <w:b w:val="0"/>
          <w:bCs w:val="0"/>
          <w:lang w:val="en-GB"/>
        </w:rPr>
        <w:t>The following solution is proposed to detect the RACH conflict at gNB-DU and request for assistance information when required (i.e., poor RACH performance).</w:t>
      </w:r>
    </w:p>
    <w:p w14:paraId="7AB691A2" w14:textId="77777777" w:rsidR="00966E45" w:rsidRPr="00DF4A6E" w:rsidRDefault="00966E45" w:rsidP="00966E45">
      <w:pPr>
        <w:pStyle w:val="Heading3"/>
        <w:numPr>
          <w:ilvl w:val="2"/>
          <w:numId w:val="0"/>
        </w:numPr>
        <w:tabs>
          <w:tab w:val="num" w:pos="720"/>
        </w:tabs>
        <w:overflowPunct w:val="0"/>
        <w:autoSpaceDE w:val="0"/>
        <w:autoSpaceDN w:val="0"/>
        <w:adjustRightInd w:val="0"/>
        <w:ind w:left="720" w:hanging="720"/>
        <w:textAlignment w:val="baseline"/>
        <w:rPr>
          <w:rFonts w:asciiTheme="minorHAnsi" w:hAnsiTheme="minorHAnsi" w:cstheme="minorHAnsi"/>
        </w:rPr>
      </w:pPr>
      <w:r w:rsidRPr="00DF4A6E">
        <w:rPr>
          <w:rFonts w:asciiTheme="minorHAnsi" w:hAnsiTheme="minorHAnsi" w:cstheme="minorHAnsi"/>
        </w:rPr>
        <w:t>Detecting RACH configuration conflict at gNB-DU</w:t>
      </w:r>
    </w:p>
    <w:p w14:paraId="48FE0058" w14:textId="77777777" w:rsidR="00966E45" w:rsidRDefault="00966E45" w:rsidP="00966E45">
      <w:pPr>
        <w:pStyle w:val="Observation"/>
        <w:numPr>
          <w:ilvl w:val="0"/>
          <w:numId w:val="0"/>
        </w:numPr>
        <w:spacing w:after="0" w:line="240" w:lineRule="auto"/>
        <w:jc w:val="both"/>
        <w:rPr>
          <w:rFonts w:cstheme="minorHAnsi"/>
          <w:b w:val="0"/>
          <w:bCs w:val="0"/>
          <w:lang w:val="en-GB"/>
        </w:rPr>
      </w:pPr>
      <w:r>
        <w:rPr>
          <w:rFonts w:cstheme="minorHAnsi"/>
          <w:b w:val="0"/>
          <w:bCs w:val="0"/>
          <w:lang w:val="en-GB"/>
        </w:rPr>
        <w:t xml:space="preserve">It has been discussed in several different papers that a gNB-DU may have means to detect with a certain likelihood that a served cell is in a condition of RACH conflict with neighbour cells. </w:t>
      </w:r>
    </w:p>
    <w:p w14:paraId="535FF99F" w14:textId="77777777" w:rsidR="00966E45" w:rsidRDefault="00966E45" w:rsidP="00966E45">
      <w:pPr>
        <w:pStyle w:val="Observation"/>
        <w:numPr>
          <w:ilvl w:val="0"/>
          <w:numId w:val="0"/>
        </w:numPr>
        <w:spacing w:after="0" w:line="240" w:lineRule="auto"/>
        <w:jc w:val="both"/>
        <w:rPr>
          <w:rFonts w:eastAsia="Calibri" w:cstheme="minorHAnsi"/>
          <w:b w:val="0"/>
          <w:bCs w:val="0"/>
          <w:lang w:val="en-GB"/>
        </w:rPr>
      </w:pPr>
      <w:r>
        <w:rPr>
          <w:rFonts w:cstheme="minorHAnsi"/>
          <w:b w:val="0"/>
          <w:bCs w:val="0"/>
          <w:lang w:val="en-GB"/>
        </w:rPr>
        <w:t xml:space="preserve">RAN3 has discussed this aspect and </w:t>
      </w:r>
      <w:r>
        <w:rPr>
          <w:rFonts w:eastAsia="Calibri" w:cstheme="minorHAnsi"/>
          <w:b w:val="0"/>
          <w:bCs w:val="0"/>
          <w:lang w:val="en-GB"/>
        </w:rPr>
        <w:t>an agreement was taken by RAN3, according to which (see [3]):</w:t>
      </w:r>
    </w:p>
    <w:p w14:paraId="23F837CF" w14:textId="77777777" w:rsidR="00966E45" w:rsidRPr="00D15495" w:rsidRDefault="00966E45" w:rsidP="00966E45">
      <w:pPr>
        <w:pStyle w:val="Proposal"/>
        <w:numPr>
          <w:ilvl w:val="0"/>
          <w:numId w:val="0"/>
        </w:numPr>
        <w:tabs>
          <w:tab w:val="clear" w:pos="1701"/>
        </w:tabs>
        <w:spacing w:line="256" w:lineRule="auto"/>
        <w:jc w:val="both"/>
        <w:rPr>
          <w:rFonts w:eastAsia="Calibri" w:cstheme="minorHAnsi"/>
          <w:b w:val="0"/>
          <w:bCs w:val="0"/>
          <w:i/>
          <w:iCs/>
          <w:lang w:val="en-GB"/>
        </w:rPr>
      </w:pPr>
      <w:r w:rsidRPr="00D15495">
        <w:rPr>
          <w:b w:val="0"/>
          <w:bCs w:val="0"/>
          <w:i/>
          <w:iCs/>
          <w:lang w:val="en-GB" w:eastAsia="zh-CN"/>
        </w:rPr>
        <w:t>In case of split gNB architecture, RACH configuration conflict detection and resolution function is located at the gNB-DU</w:t>
      </w:r>
      <w:r w:rsidRPr="00D15495">
        <w:rPr>
          <w:rFonts w:hint="eastAsia"/>
          <w:b w:val="0"/>
          <w:bCs w:val="0"/>
          <w:i/>
          <w:iCs/>
          <w:lang w:val="en-GB" w:eastAsia="zh-CN"/>
        </w:rPr>
        <w:t>.</w:t>
      </w:r>
    </w:p>
    <w:p w14:paraId="0481BB06" w14:textId="77777777" w:rsidR="00966E45" w:rsidRPr="0083402B" w:rsidRDefault="00966E45" w:rsidP="00966E45">
      <w:pPr>
        <w:pStyle w:val="Proposal"/>
        <w:numPr>
          <w:ilvl w:val="0"/>
          <w:numId w:val="0"/>
        </w:numPr>
        <w:tabs>
          <w:tab w:val="clear" w:pos="1701"/>
        </w:tabs>
        <w:spacing w:line="256" w:lineRule="auto"/>
        <w:jc w:val="both"/>
        <w:rPr>
          <w:rFonts w:eastAsia="Calibri" w:cstheme="minorHAnsi"/>
          <w:b w:val="0"/>
          <w:bCs w:val="0"/>
          <w:lang w:val="en-GB"/>
        </w:rPr>
      </w:pPr>
      <w:r w:rsidRPr="0083402B">
        <w:rPr>
          <w:rFonts w:eastAsia="Calibri" w:cstheme="minorHAnsi"/>
          <w:b w:val="0"/>
          <w:bCs w:val="0"/>
          <w:lang w:val="en-GB"/>
        </w:rPr>
        <w:t>A solution that embraces the principles above is shown below.</w:t>
      </w:r>
    </w:p>
    <w:p w14:paraId="7FF078D8" w14:textId="77777777" w:rsidR="00966E45" w:rsidRPr="00DF4A6E" w:rsidRDefault="00966E45" w:rsidP="00966E45">
      <w:pPr>
        <w:pStyle w:val="Heading2"/>
        <w:numPr>
          <w:ilvl w:val="1"/>
          <w:numId w:val="0"/>
        </w:numPr>
        <w:tabs>
          <w:tab w:val="num" w:pos="576"/>
        </w:tabs>
        <w:overflowPunct w:val="0"/>
        <w:autoSpaceDE w:val="0"/>
        <w:autoSpaceDN w:val="0"/>
        <w:adjustRightInd w:val="0"/>
        <w:ind w:left="576" w:hanging="576"/>
        <w:jc w:val="both"/>
        <w:textAlignment w:val="baseline"/>
        <w:rPr>
          <w:rFonts w:asciiTheme="minorHAnsi" w:hAnsiTheme="minorHAnsi" w:cstheme="minorHAnsi"/>
        </w:rPr>
      </w:pPr>
      <w:r w:rsidRPr="00DF4A6E">
        <w:rPr>
          <w:rFonts w:asciiTheme="minorHAnsi" w:hAnsiTheme="minorHAnsi" w:cstheme="minorHAnsi"/>
        </w:rPr>
        <w:t>Resolution of RACH configuration conflicts</w:t>
      </w:r>
    </w:p>
    <w:p w14:paraId="4758E1FE" w14:textId="77777777" w:rsidR="00966E45" w:rsidRPr="00D15495" w:rsidRDefault="00966E45" w:rsidP="00966E45">
      <w:pPr>
        <w:pStyle w:val="Proposal"/>
        <w:numPr>
          <w:ilvl w:val="0"/>
          <w:numId w:val="0"/>
        </w:numPr>
        <w:tabs>
          <w:tab w:val="clear" w:pos="1701"/>
        </w:tabs>
        <w:spacing w:line="256" w:lineRule="auto"/>
        <w:jc w:val="both"/>
        <w:rPr>
          <w:rFonts w:eastAsia="Calibri" w:cstheme="minorHAnsi"/>
          <w:b w:val="0"/>
          <w:bCs w:val="0"/>
          <w:lang w:val="en-GB"/>
        </w:rPr>
      </w:pPr>
      <w:r w:rsidRPr="00D15495">
        <w:rPr>
          <w:rFonts w:eastAsia="Calibri" w:cstheme="minorHAnsi"/>
          <w:b w:val="0"/>
          <w:bCs w:val="0"/>
          <w:lang w:val="en-GB"/>
        </w:rPr>
        <w:t>Upon detecting a RACH configuration conflict, several options may be available to resolve</w:t>
      </w:r>
      <w:r>
        <w:rPr>
          <w:rFonts w:eastAsia="Calibri" w:cstheme="minorHAnsi"/>
          <w:b w:val="0"/>
          <w:bCs w:val="0"/>
          <w:lang w:val="en-GB"/>
        </w:rPr>
        <w:t xml:space="preserve"> the issue</w:t>
      </w:r>
      <w:r w:rsidRPr="00D15495">
        <w:rPr>
          <w:rFonts w:eastAsia="Calibri" w:cstheme="minorHAnsi"/>
          <w:b w:val="0"/>
          <w:bCs w:val="0"/>
          <w:lang w:val="en-GB"/>
        </w:rPr>
        <w:t xml:space="preserve"> [2]. In the following, we take into account discussions at the last RAN3 meeting and we provide solutions based on the gNB-DU as entity to resolve the RACH conflict.</w:t>
      </w:r>
    </w:p>
    <w:p w14:paraId="37E299ED" w14:textId="77777777" w:rsidR="00966E45" w:rsidRPr="00DF4A6E" w:rsidRDefault="00966E45" w:rsidP="00966E45">
      <w:pPr>
        <w:pStyle w:val="Heading3"/>
        <w:numPr>
          <w:ilvl w:val="2"/>
          <w:numId w:val="0"/>
        </w:numPr>
        <w:tabs>
          <w:tab w:val="num" w:pos="720"/>
        </w:tabs>
        <w:overflowPunct w:val="0"/>
        <w:autoSpaceDE w:val="0"/>
        <w:autoSpaceDN w:val="0"/>
        <w:adjustRightInd w:val="0"/>
        <w:ind w:left="720" w:hanging="720"/>
        <w:jc w:val="both"/>
        <w:textAlignment w:val="baseline"/>
        <w:rPr>
          <w:rFonts w:asciiTheme="minorHAnsi" w:hAnsiTheme="minorHAnsi" w:cstheme="minorHAnsi"/>
        </w:rPr>
      </w:pPr>
      <w:r w:rsidRPr="00DF4A6E">
        <w:rPr>
          <w:rFonts w:asciiTheme="minorHAnsi" w:hAnsiTheme="minorHAnsi" w:cstheme="minorHAnsi"/>
        </w:rPr>
        <w:t>RACH Conflict Resolution Including an Initial Assistance Information</w:t>
      </w:r>
    </w:p>
    <w:p w14:paraId="0B37EBF9" w14:textId="0876CA6B" w:rsidR="00966E45" w:rsidRDefault="00966E45" w:rsidP="00966E45">
      <w:pPr>
        <w:pStyle w:val="Proposal"/>
        <w:numPr>
          <w:ilvl w:val="0"/>
          <w:numId w:val="0"/>
        </w:numPr>
        <w:tabs>
          <w:tab w:val="clear" w:pos="1701"/>
        </w:tabs>
        <w:spacing w:line="256" w:lineRule="auto"/>
        <w:jc w:val="both"/>
        <w:rPr>
          <w:rFonts w:eastAsia="Calibri" w:cstheme="minorHAnsi"/>
          <w:b w:val="0"/>
          <w:bCs w:val="0"/>
          <w:lang w:val="en-GB"/>
        </w:rPr>
      </w:pPr>
      <w:r w:rsidRPr="00D15495">
        <w:rPr>
          <w:rFonts w:eastAsia="Calibri" w:cstheme="minorHAnsi"/>
          <w:b w:val="0"/>
          <w:bCs w:val="0"/>
          <w:lang w:val="en-GB"/>
        </w:rPr>
        <w:t>One approach that was acknowledged as feasible consists of a gNB-CU providing an initial limited set of the neighbouring cells’ PRACH configurations to the gNB-DU filtered according to the neighbouring relation information. It is essential that we limit the number of neighbor cells’ PRACH configurations in order to ensure that the gNB-DU is not overloaded. A potential maximum number of</w:t>
      </w:r>
      <w:r w:rsidR="007B05BB">
        <w:rPr>
          <w:rFonts w:eastAsia="Calibri" w:cstheme="minorHAnsi"/>
          <w:b w:val="0"/>
          <w:bCs w:val="0"/>
          <w:lang w:val="en-GB"/>
        </w:rPr>
        <w:t xml:space="preserve"> cells for which</w:t>
      </w:r>
      <w:r w:rsidRPr="00D15495">
        <w:rPr>
          <w:rFonts w:eastAsia="Calibri" w:cstheme="minorHAnsi"/>
          <w:b w:val="0"/>
          <w:bCs w:val="0"/>
          <w:lang w:val="en-GB"/>
        </w:rPr>
        <w:t xml:space="preserve"> PRACH configurations </w:t>
      </w:r>
      <w:r w:rsidR="007B05BB">
        <w:rPr>
          <w:rFonts w:eastAsia="Calibri" w:cstheme="minorHAnsi"/>
          <w:b w:val="0"/>
          <w:bCs w:val="0"/>
          <w:lang w:val="en-GB"/>
        </w:rPr>
        <w:t>are signalled from gNB-CU to gNB-DU c</w:t>
      </w:r>
      <w:r w:rsidRPr="00D15495">
        <w:rPr>
          <w:rFonts w:eastAsia="Calibri" w:cstheme="minorHAnsi"/>
          <w:b w:val="0"/>
          <w:bCs w:val="0"/>
          <w:lang w:val="en-GB"/>
        </w:rPr>
        <w:t>ould be equal to 16.</w:t>
      </w:r>
    </w:p>
    <w:p w14:paraId="504013B5" w14:textId="723021AF" w:rsidR="00850551" w:rsidRPr="00D15495" w:rsidRDefault="00850551" w:rsidP="00966E45">
      <w:pPr>
        <w:pStyle w:val="Proposal"/>
        <w:numPr>
          <w:ilvl w:val="0"/>
          <w:numId w:val="0"/>
        </w:numPr>
        <w:tabs>
          <w:tab w:val="clear" w:pos="1701"/>
        </w:tabs>
        <w:spacing w:line="256" w:lineRule="auto"/>
        <w:jc w:val="both"/>
        <w:rPr>
          <w:rFonts w:eastAsia="Calibri" w:cstheme="minorHAnsi"/>
          <w:b w:val="0"/>
          <w:bCs w:val="0"/>
          <w:lang w:val="en-GB"/>
        </w:rPr>
      </w:pPr>
      <w:r>
        <w:rPr>
          <w:rFonts w:eastAsia="Calibri" w:cstheme="minorHAnsi"/>
          <w:b w:val="0"/>
          <w:bCs w:val="0"/>
          <w:lang w:val="en-GB"/>
        </w:rPr>
        <w:t xml:space="preserve">Note that reducing the maximum number of cells for which a gNB-CU can send PRACH Configuration to a gNB-DU to 16 incurs already to a maxium of 16 (cells) x </w:t>
      </w:r>
      <w:r w:rsidR="00B1476B">
        <w:rPr>
          <w:rFonts w:eastAsia="Calibri" w:cstheme="minorHAnsi"/>
          <w:b w:val="0"/>
          <w:bCs w:val="0"/>
          <w:lang w:val="en-GB"/>
        </w:rPr>
        <w:t>(</w:t>
      </w:r>
      <w:r>
        <w:rPr>
          <w:rFonts w:eastAsia="Calibri" w:cstheme="minorHAnsi"/>
          <w:b w:val="0"/>
          <w:bCs w:val="0"/>
          <w:lang w:val="en-GB"/>
        </w:rPr>
        <w:t>16 (PRACH Configurations per cell</w:t>
      </w:r>
      <w:r w:rsidR="00B1476B">
        <w:rPr>
          <w:rFonts w:eastAsia="Calibri" w:cstheme="minorHAnsi"/>
          <w:b w:val="0"/>
          <w:bCs w:val="0"/>
          <w:lang w:val="en-GB"/>
        </w:rPr>
        <w:t xml:space="preserve"> per NUL</w:t>
      </w:r>
      <w:r>
        <w:rPr>
          <w:rFonts w:eastAsia="Calibri" w:cstheme="minorHAnsi"/>
          <w:b w:val="0"/>
          <w:bCs w:val="0"/>
          <w:lang w:val="en-GB"/>
        </w:rPr>
        <w:t>)</w:t>
      </w:r>
      <w:r w:rsidR="00B1476B">
        <w:rPr>
          <w:rFonts w:eastAsia="Calibri" w:cstheme="minorHAnsi"/>
          <w:b w:val="0"/>
          <w:bCs w:val="0"/>
          <w:lang w:val="en-GB"/>
        </w:rPr>
        <w:t>+</w:t>
      </w:r>
      <w:r w:rsidR="00B1476B" w:rsidRPr="00B1476B">
        <w:rPr>
          <w:rFonts w:eastAsia="Calibri" w:cstheme="minorHAnsi"/>
          <w:b w:val="0"/>
          <w:bCs w:val="0"/>
          <w:lang w:val="en-GB"/>
        </w:rPr>
        <w:t xml:space="preserve"> </w:t>
      </w:r>
      <w:r w:rsidR="00B1476B">
        <w:rPr>
          <w:rFonts w:eastAsia="Calibri" w:cstheme="minorHAnsi"/>
          <w:b w:val="0"/>
          <w:bCs w:val="0"/>
          <w:lang w:val="en-GB"/>
        </w:rPr>
        <w:t>16 (PRACH Configurations per cell per SUL))</w:t>
      </w:r>
      <w:r>
        <w:rPr>
          <w:rFonts w:eastAsia="Calibri" w:cstheme="minorHAnsi"/>
          <w:b w:val="0"/>
          <w:bCs w:val="0"/>
          <w:lang w:val="en-GB"/>
        </w:rPr>
        <w:t xml:space="preserve"> == </w:t>
      </w:r>
      <w:r w:rsidR="00B1476B">
        <w:rPr>
          <w:rFonts w:eastAsia="Calibri" w:cstheme="minorHAnsi"/>
          <w:b w:val="0"/>
          <w:bCs w:val="0"/>
          <w:lang w:val="en-GB"/>
        </w:rPr>
        <w:t>512</w:t>
      </w:r>
      <w:r>
        <w:rPr>
          <w:rFonts w:eastAsia="Calibri" w:cstheme="minorHAnsi"/>
          <w:b w:val="0"/>
          <w:bCs w:val="0"/>
          <w:lang w:val="en-GB"/>
        </w:rPr>
        <w:t xml:space="preserve"> PRACH configurations.</w:t>
      </w:r>
    </w:p>
    <w:p w14:paraId="7B645EE2" w14:textId="77777777" w:rsidR="00966E45" w:rsidRPr="00D15495" w:rsidRDefault="00966E45" w:rsidP="00966E45">
      <w:pPr>
        <w:pStyle w:val="Proposal"/>
        <w:numPr>
          <w:ilvl w:val="0"/>
          <w:numId w:val="0"/>
        </w:numPr>
        <w:tabs>
          <w:tab w:val="clear" w:pos="1701"/>
        </w:tabs>
        <w:spacing w:line="256" w:lineRule="auto"/>
        <w:jc w:val="both"/>
        <w:rPr>
          <w:rFonts w:eastAsia="Calibri" w:cstheme="minorHAnsi"/>
          <w:b w:val="0"/>
          <w:bCs w:val="0"/>
          <w:lang w:val="en-GB"/>
        </w:rPr>
      </w:pPr>
      <w:r w:rsidRPr="00D15495">
        <w:rPr>
          <w:rFonts w:eastAsia="Calibri" w:cstheme="minorHAnsi"/>
          <w:b w:val="0"/>
          <w:bCs w:val="0"/>
          <w:lang w:val="en-GB"/>
        </w:rPr>
        <w:t xml:space="preserve">Hence, a gNB-DU would be able to deduce potentially colliding PRACH configurations between its served cells and the assistance information signalled by the gNB-CU. </w:t>
      </w:r>
    </w:p>
    <w:p w14:paraId="5499037B" w14:textId="77777777" w:rsidR="00966E45" w:rsidRPr="00D15495" w:rsidRDefault="00966E45" w:rsidP="00966E45">
      <w:pPr>
        <w:pStyle w:val="Proposal"/>
        <w:numPr>
          <w:ilvl w:val="0"/>
          <w:numId w:val="0"/>
        </w:numPr>
        <w:tabs>
          <w:tab w:val="clear" w:pos="1701"/>
        </w:tabs>
        <w:spacing w:line="256" w:lineRule="auto"/>
        <w:jc w:val="both"/>
        <w:rPr>
          <w:rFonts w:eastAsia="Calibri" w:cstheme="minorHAnsi"/>
          <w:b w:val="0"/>
          <w:bCs w:val="0"/>
          <w:lang w:val="en-GB"/>
        </w:rPr>
      </w:pPr>
      <w:r w:rsidRPr="00D15495">
        <w:rPr>
          <w:rFonts w:eastAsia="Calibri" w:cstheme="minorHAnsi"/>
          <w:b w:val="0"/>
          <w:bCs w:val="0"/>
          <w:lang w:val="en-GB"/>
        </w:rPr>
        <w:t>If the gNB-DU observes poor performance of RACH procedure due to RACH configuration conflict, it can initiate resolution internally based on the information provided by the gNB-CU or request the gNB-CU for additional information, if required. Namely, the gNB-DU can request to the gNB-CU additional PRACH configurations of the neighbouring cells in which gNB-DU believes to be in conflict.</w:t>
      </w:r>
    </w:p>
    <w:p w14:paraId="0D27576F" w14:textId="77777777" w:rsidR="00966E45" w:rsidRPr="00DF4A6E" w:rsidRDefault="00966E45" w:rsidP="00966E45">
      <w:pPr>
        <w:rPr>
          <w:rFonts w:asciiTheme="minorHAnsi" w:hAnsiTheme="minorHAnsi" w:cstheme="minorHAnsi"/>
          <w:lang w:eastAsia="zh-CN"/>
        </w:rPr>
      </w:pPr>
      <w:r>
        <w:rPr>
          <w:rFonts w:eastAsia="Calibri" w:cstheme="minorHAnsi"/>
          <w:b/>
          <w:bCs/>
          <w:noProof/>
        </w:rPr>
        <w:lastRenderedPageBreak/>
        <w:drawing>
          <wp:inline distT="0" distB="0" distL="0" distR="0" wp14:anchorId="01AC71C0" wp14:editId="4F947D89">
            <wp:extent cx="5448300" cy="410314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49613" cy="4104129"/>
                    </a:xfrm>
                    <a:prstGeom prst="rect">
                      <a:avLst/>
                    </a:prstGeom>
                    <a:noFill/>
                  </pic:spPr>
                </pic:pic>
              </a:graphicData>
            </a:graphic>
          </wp:inline>
        </w:drawing>
      </w:r>
    </w:p>
    <w:p w14:paraId="3951F752" w14:textId="77777777" w:rsidR="00966E45" w:rsidRPr="00DF4A6E" w:rsidRDefault="00966E45" w:rsidP="00966E45">
      <w:pPr>
        <w:jc w:val="both"/>
        <w:rPr>
          <w:rFonts w:asciiTheme="minorHAnsi" w:hAnsiTheme="minorHAnsi" w:cstheme="minorHAnsi"/>
          <w:lang w:eastAsia="zh-CN"/>
        </w:rPr>
      </w:pPr>
      <w:r w:rsidRPr="00DF4A6E">
        <w:rPr>
          <w:rFonts w:asciiTheme="minorHAnsi" w:hAnsiTheme="minorHAnsi" w:cstheme="minorHAnsi"/>
          <w:lang w:eastAsia="zh-CN"/>
        </w:rPr>
        <w:t xml:space="preserve">Figure 3: Proposed solution for RACH configuration conflict detection and resolution with an </w:t>
      </w:r>
      <w:r>
        <w:rPr>
          <w:rFonts w:asciiTheme="minorHAnsi" w:hAnsiTheme="minorHAnsi" w:cstheme="minorHAnsi"/>
          <w:lang w:eastAsia="zh-CN"/>
        </w:rPr>
        <w:t>a limited set of initial</w:t>
      </w:r>
      <w:r w:rsidRPr="00DF4A6E">
        <w:rPr>
          <w:rFonts w:asciiTheme="minorHAnsi" w:hAnsiTheme="minorHAnsi" w:cstheme="minorHAnsi"/>
          <w:lang w:eastAsia="zh-CN"/>
        </w:rPr>
        <w:t xml:space="preserve"> assistance information</w:t>
      </w:r>
      <w:r>
        <w:rPr>
          <w:rFonts w:asciiTheme="minorHAnsi" w:hAnsiTheme="minorHAnsi" w:cstheme="minorHAnsi"/>
          <w:lang w:eastAsia="zh-CN"/>
        </w:rPr>
        <w:t xml:space="preserve"> (PRACH Configurations of neighbouring cells)</w:t>
      </w:r>
      <w:r w:rsidRPr="00DF4A6E">
        <w:rPr>
          <w:rFonts w:asciiTheme="minorHAnsi" w:hAnsiTheme="minorHAnsi" w:cstheme="minorHAnsi"/>
          <w:lang w:eastAsia="zh-CN"/>
        </w:rPr>
        <w:t xml:space="preserve"> from gNB-CU.</w:t>
      </w:r>
    </w:p>
    <w:p w14:paraId="1889CEE5" w14:textId="77777777" w:rsidR="00966E45" w:rsidRPr="00E514F8" w:rsidRDefault="00966E45" w:rsidP="00966E45">
      <w:pPr>
        <w:jc w:val="both"/>
        <w:rPr>
          <w:rFonts w:asciiTheme="minorHAnsi" w:hAnsiTheme="minorHAnsi" w:cstheme="minorHAnsi"/>
          <w:lang w:eastAsia="zh-CN"/>
        </w:rPr>
      </w:pPr>
      <w:r w:rsidRPr="00E514F8">
        <w:rPr>
          <w:rFonts w:asciiTheme="minorHAnsi" w:hAnsiTheme="minorHAnsi" w:cstheme="minorHAnsi"/>
          <w:lang w:eastAsia="zh-CN"/>
        </w:rPr>
        <w:t>Below are the steps of the solution:</w:t>
      </w:r>
    </w:p>
    <w:p w14:paraId="79D2F351" w14:textId="77777777" w:rsidR="00966E45" w:rsidRPr="00E514F8" w:rsidRDefault="00966E45" w:rsidP="00966E45">
      <w:pPr>
        <w:pStyle w:val="ListParagraph"/>
        <w:numPr>
          <w:ilvl w:val="0"/>
          <w:numId w:val="27"/>
        </w:numPr>
        <w:jc w:val="both"/>
        <w:rPr>
          <w:rFonts w:asciiTheme="minorHAnsi" w:hAnsiTheme="minorHAnsi" w:cstheme="minorHAnsi"/>
          <w:lang w:eastAsia="zh-CN"/>
        </w:rPr>
      </w:pPr>
      <w:r w:rsidRPr="00E514F8">
        <w:rPr>
          <w:rFonts w:asciiTheme="minorHAnsi" w:hAnsiTheme="minorHAnsi" w:cstheme="minorHAnsi"/>
          <w:lang w:eastAsia="zh-CN"/>
        </w:rPr>
        <w:t>The gNB-CU signals a filtered and limited set of PRACH configuration of the neighboring cells for the gNB-CU, e.g. up to 16 PRACH Configurations</w:t>
      </w:r>
    </w:p>
    <w:p w14:paraId="2CCD593F" w14:textId="4CB84779" w:rsidR="00966E45" w:rsidRPr="00E514F8" w:rsidRDefault="00966E45" w:rsidP="00966E45">
      <w:pPr>
        <w:pStyle w:val="ListParagraph"/>
        <w:numPr>
          <w:ilvl w:val="0"/>
          <w:numId w:val="27"/>
        </w:numPr>
        <w:jc w:val="both"/>
        <w:rPr>
          <w:rFonts w:asciiTheme="minorHAnsi" w:hAnsiTheme="minorHAnsi" w:cstheme="minorHAnsi"/>
          <w:lang w:eastAsia="zh-CN"/>
        </w:rPr>
      </w:pPr>
      <w:r w:rsidRPr="00E514F8">
        <w:rPr>
          <w:rFonts w:asciiTheme="minorHAnsi" w:hAnsiTheme="minorHAnsi" w:cstheme="minorHAnsi"/>
          <w:lang w:eastAsia="zh-CN"/>
        </w:rPr>
        <w:t xml:space="preserve">The gNB-DU detects potential cases of RACH configuration conflicts via provided assistance information and </w:t>
      </w:r>
      <w:r w:rsidR="00850551">
        <w:rPr>
          <w:rFonts w:asciiTheme="minorHAnsi" w:hAnsiTheme="minorHAnsi" w:cstheme="minorHAnsi"/>
          <w:lang w:eastAsia="zh-CN"/>
        </w:rPr>
        <w:t>it may</w:t>
      </w:r>
      <w:r w:rsidRPr="00E514F8">
        <w:rPr>
          <w:rFonts w:asciiTheme="minorHAnsi" w:hAnsiTheme="minorHAnsi" w:cstheme="minorHAnsi"/>
          <w:lang w:eastAsia="zh-CN"/>
        </w:rPr>
        <w:t xml:space="preserve"> start monitoring </w:t>
      </w:r>
      <w:r>
        <w:rPr>
          <w:rFonts w:asciiTheme="minorHAnsi" w:hAnsiTheme="minorHAnsi" w:cstheme="minorHAnsi"/>
          <w:lang w:eastAsia="zh-CN"/>
        </w:rPr>
        <w:t>RACH performance</w:t>
      </w:r>
      <w:r w:rsidRPr="00E514F8">
        <w:rPr>
          <w:rFonts w:asciiTheme="minorHAnsi" w:hAnsiTheme="minorHAnsi" w:cstheme="minorHAnsi"/>
          <w:lang w:eastAsia="zh-CN"/>
        </w:rPr>
        <w:t>, to ensure the presence of RACH conflict.</w:t>
      </w:r>
    </w:p>
    <w:p w14:paraId="5CE5923D" w14:textId="77777777" w:rsidR="00966E45" w:rsidRPr="00E514F8" w:rsidRDefault="00966E45" w:rsidP="00966E45">
      <w:pPr>
        <w:pStyle w:val="ListParagraph"/>
        <w:numPr>
          <w:ilvl w:val="0"/>
          <w:numId w:val="27"/>
        </w:numPr>
        <w:jc w:val="both"/>
        <w:rPr>
          <w:rFonts w:asciiTheme="minorHAnsi" w:hAnsiTheme="minorHAnsi" w:cstheme="minorHAnsi"/>
          <w:lang w:eastAsia="zh-CN"/>
        </w:rPr>
      </w:pPr>
      <w:r w:rsidRPr="00E514F8">
        <w:rPr>
          <w:rFonts w:asciiTheme="minorHAnsi" w:hAnsiTheme="minorHAnsi" w:cstheme="minorHAnsi"/>
          <w:lang w:eastAsia="zh-CN"/>
        </w:rPr>
        <w:t xml:space="preserve">The gNB-DU tries to resolve the RACH conflict internally based on assistance information signalled by the gNB-CU. </w:t>
      </w:r>
    </w:p>
    <w:p w14:paraId="6E280B85" w14:textId="230C0604" w:rsidR="00966E45" w:rsidRPr="00E514F8" w:rsidRDefault="00966E45" w:rsidP="00966E45">
      <w:pPr>
        <w:pStyle w:val="ListParagraph"/>
        <w:numPr>
          <w:ilvl w:val="0"/>
          <w:numId w:val="27"/>
        </w:numPr>
        <w:jc w:val="both"/>
        <w:rPr>
          <w:rFonts w:asciiTheme="minorHAnsi" w:hAnsiTheme="minorHAnsi" w:cstheme="minorHAnsi"/>
          <w:lang w:eastAsia="zh-CN"/>
        </w:rPr>
      </w:pPr>
      <w:r w:rsidRPr="00E514F8">
        <w:rPr>
          <w:rFonts w:asciiTheme="minorHAnsi" w:hAnsiTheme="minorHAnsi" w:cstheme="minorHAnsi"/>
          <w:lang w:eastAsia="zh-CN"/>
        </w:rPr>
        <w:t xml:space="preserve">If resolving the RACH conflict is not </w:t>
      </w:r>
      <w:r w:rsidR="00850551">
        <w:rPr>
          <w:rFonts w:asciiTheme="minorHAnsi" w:hAnsiTheme="minorHAnsi" w:cstheme="minorHAnsi"/>
          <w:lang w:eastAsia="zh-CN"/>
        </w:rPr>
        <w:t>achieved</w:t>
      </w:r>
      <w:r w:rsidRPr="00E514F8">
        <w:rPr>
          <w:rFonts w:asciiTheme="minorHAnsi" w:hAnsiTheme="minorHAnsi" w:cstheme="minorHAnsi"/>
          <w:lang w:eastAsia="zh-CN"/>
        </w:rPr>
        <w:t xml:space="preserve"> by means of using initial assistance information, gNB-DU signals the gNB-CU of a possible RACH configuration conflict involving a served cell, e.g. Cell A, requesting for additional assistance information concerning Cell A’s neighbouring cells.</w:t>
      </w:r>
    </w:p>
    <w:p w14:paraId="114ED399" w14:textId="77777777" w:rsidR="00966E45" w:rsidRPr="00E514F8" w:rsidRDefault="00966E45" w:rsidP="00966E45">
      <w:pPr>
        <w:pStyle w:val="ListParagraph"/>
        <w:numPr>
          <w:ilvl w:val="0"/>
          <w:numId w:val="27"/>
        </w:numPr>
        <w:jc w:val="both"/>
        <w:rPr>
          <w:rFonts w:asciiTheme="minorHAnsi" w:hAnsiTheme="minorHAnsi" w:cstheme="minorHAnsi"/>
          <w:lang w:eastAsia="zh-CN"/>
        </w:rPr>
      </w:pPr>
      <w:r w:rsidRPr="00E514F8">
        <w:rPr>
          <w:rFonts w:asciiTheme="minorHAnsi" w:hAnsiTheme="minorHAnsi" w:cstheme="minorHAnsi"/>
          <w:lang w:eastAsia="zh-CN"/>
        </w:rPr>
        <w:t>The gNB-CU verifies that other cells in Cell A neighborhood have an overlapping RACH configuration with Cell A and signals to gNB-DU the RACH configurations of those cells.</w:t>
      </w:r>
    </w:p>
    <w:p w14:paraId="181845D0" w14:textId="77777777" w:rsidR="00966E45" w:rsidRPr="00E514F8" w:rsidRDefault="00966E45" w:rsidP="00966E45">
      <w:pPr>
        <w:pStyle w:val="ListParagraph"/>
        <w:numPr>
          <w:ilvl w:val="0"/>
          <w:numId w:val="27"/>
        </w:numPr>
        <w:jc w:val="both"/>
        <w:rPr>
          <w:rFonts w:asciiTheme="minorHAnsi" w:hAnsiTheme="minorHAnsi" w:cstheme="minorHAnsi"/>
          <w:lang w:eastAsia="zh-CN"/>
        </w:rPr>
      </w:pPr>
      <w:r w:rsidRPr="00E514F8">
        <w:rPr>
          <w:rFonts w:asciiTheme="minorHAnsi" w:hAnsiTheme="minorHAnsi" w:cstheme="minorHAnsi"/>
          <w:lang w:eastAsia="zh-CN"/>
        </w:rPr>
        <w:t>gNB-DU selects a new PRACH configuration taking the limitations from the gNB-CU into account.</w:t>
      </w:r>
    </w:p>
    <w:p w14:paraId="763AFCFF" w14:textId="77777777" w:rsidR="00966E45" w:rsidRPr="00E514F8" w:rsidRDefault="00966E45" w:rsidP="00966E45">
      <w:pPr>
        <w:pStyle w:val="ListParagraph"/>
        <w:numPr>
          <w:ilvl w:val="0"/>
          <w:numId w:val="27"/>
        </w:numPr>
        <w:jc w:val="both"/>
        <w:rPr>
          <w:rFonts w:asciiTheme="minorHAnsi" w:hAnsiTheme="minorHAnsi" w:cstheme="minorHAnsi"/>
          <w:lang w:eastAsia="zh-CN"/>
        </w:rPr>
      </w:pPr>
      <w:r w:rsidRPr="00E514F8">
        <w:rPr>
          <w:rFonts w:asciiTheme="minorHAnsi" w:hAnsiTheme="minorHAnsi" w:cstheme="minorHAnsi"/>
          <w:lang w:eastAsia="zh-CN"/>
        </w:rPr>
        <w:t>gNB-DU signals gNB-CU the newly adopted RACH configuration in gNB-DU configuration Update.</w:t>
      </w:r>
    </w:p>
    <w:p w14:paraId="5008CAEE" w14:textId="77777777" w:rsidR="00966E45" w:rsidRDefault="00966E45" w:rsidP="00966E45">
      <w:pPr>
        <w:jc w:val="both"/>
        <w:rPr>
          <w:rFonts w:asciiTheme="minorHAnsi" w:hAnsiTheme="minorHAnsi" w:cstheme="minorHAnsi"/>
          <w:lang w:eastAsia="zh-CN"/>
        </w:rPr>
      </w:pPr>
    </w:p>
    <w:p w14:paraId="7C5DF5E2" w14:textId="2974CF87" w:rsidR="00966E45" w:rsidRPr="00DF4A6E" w:rsidRDefault="00966E45" w:rsidP="00966E45">
      <w:pPr>
        <w:jc w:val="both"/>
        <w:rPr>
          <w:rFonts w:asciiTheme="minorHAnsi" w:hAnsiTheme="minorHAnsi" w:cstheme="minorHAnsi"/>
          <w:lang w:eastAsia="zh-CN"/>
        </w:rPr>
      </w:pPr>
      <w:r w:rsidRPr="00DF4A6E">
        <w:rPr>
          <w:rFonts w:asciiTheme="minorHAnsi" w:hAnsiTheme="minorHAnsi" w:cstheme="minorHAnsi"/>
          <w:lang w:eastAsia="zh-CN"/>
        </w:rPr>
        <w:t>In summary, RACH conflict resolution should be performed by gNB-DU while assisted by gNB-CU via assistance information. Note that assistance information may include the PRACH configuration of the neighboring cells. However, the neighboring cells in NR may be up to thousands of cells</w:t>
      </w:r>
      <w:r w:rsidR="00850551">
        <w:rPr>
          <w:rFonts w:asciiTheme="minorHAnsi" w:hAnsiTheme="minorHAnsi" w:cstheme="minorHAnsi"/>
          <w:lang w:eastAsia="zh-CN"/>
        </w:rPr>
        <w:t>, each with up to 16 PRACH configurations</w:t>
      </w:r>
      <w:r w:rsidRPr="00DF4A6E">
        <w:rPr>
          <w:rFonts w:asciiTheme="minorHAnsi" w:hAnsiTheme="minorHAnsi" w:cstheme="minorHAnsi"/>
          <w:lang w:eastAsia="zh-CN"/>
        </w:rPr>
        <w:t xml:space="preserve">. </w:t>
      </w:r>
      <w:r w:rsidR="00850551">
        <w:rPr>
          <w:rFonts w:asciiTheme="minorHAnsi" w:hAnsiTheme="minorHAnsi" w:cstheme="minorHAnsi"/>
          <w:lang w:eastAsia="zh-CN"/>
        </w:rPr>
        <w:br/>
      </w:r>
      <w:r w:rsidRPr="00DF4A6E">
        <w:rPr>
          <w:rFonts w:asciiTheme="minorHAnsi" w:hAnsiTheme="minorHAnsi" w:cstheme="minorHAnsi"/>
          <w:lang w:eastAsia="zh-CN"/>
        </w:rPr>
        <w:t>Such number of neighbouring cells would cause a massive amount of data to be exchanged among the nodes owning neighboring cells. This may cause starvation of both memory and computational resources to decode the messages carrying the PRACH configuration IEs. Hence filtering PRACH configuration based on the neighboring relations is strictly required to avoid unnecessary cost imposed by the RACH optimization solution.</w:t>
      </w:r>
      <w:r>
        <w:rPr>
          <w:rFonts w:asciiTheme="minorHAnsi" w:hAnsiTheme="minorHAnsi" w:cstheme="minorHAnsi"/>
          <w:lang w:eastAsia="zh-CN"/>
        </w:rPr>
        <w:t xml:space="preserve"> However additional assictance information can be providd by gNB-CU, if required.</w:t>
      </w:r>
    </w:p>
    <w:p w14:paraId="3BAECEBF" w14:textId="77777777" w:rsidR="00966E45" w:rsidRPr="0083402B" w:rsidRDefault="00966E45" w:rsidP="00966E45">
      <w:pPr>
        <w:pStyle w:val="Observation"/>
        <w:rPr>
          <w:lang w:val="en-GB" w:eastAsia="zh-CN"/>
        </w:rPr>
      </w:pPr>
      <w:r w:rsidRPr="0083402B">
        <w:rPr>
          <w:lang w:val="en-GB" w:eastAsia="zh-CN"/>
        </w:rPr>
        <w:lastRenderedPageBreak/>
        <w:t>Assistance information from gNB-CU including PRACH configuration information needs to be filtered and limited due to the need to reduce amount of data signaled towards a gNB-DU.</w:t>
      </w:r>
    </w:p>
    <w:p w14:paraId="3C3E41BD" w14:textId="77777777" w:rsidR="00966E45" w:rsidRPr="00DF4A6E" w:rsidRDefault="00966E45" w:rsidP="00966E45">
      <w:pPr>
        <w:jc w:val="both"/>
        <w:rPr>
          <w:rFonts w:asciiTheme="minorHAnsi" w:hAnsiTheme="minorHAnsi" w:cstheme="minorHAnsi"/>
          <w:lang w:eastAsia="zh-CN"/>
        </w:rPr>
      </w:pPr>
      <w:r w:rsidRPr="00DF4A6E">
        <w:rPr>
          <w:rFonts w:asciiTheme="minorHAnsi" w:hAnsiTheme="minorHAnsi" w:cstheme="minorHAnsi"/>
          <w:lang w:eastAsia="zh-CN"/>
        </w:rPr>
        <w:t>Therefore,</w:t>
      </w:r>
    </w:p>
    <w:p w14:paraId="3B6CCD05" w14:textId="77777777" w:rsidR="00966E45" w:rsidRPr="0083402B" w:rsidRDefault="00966E45" w:rsidP="00966E45">
      <w:pPr>
        <w:pStyle w:val="Proposal"/>
        <w:numPr>
          <w:ilvl w:val="0"/>
          <w:numId w:val="24"/>
        </w:numPr>
        <w:tabs>
          <w:tab w:val="clear" w:pos="1701"/>
        </w:tabs>
        <w:spacing w:line="256" w:lineRule="auto"/>
        <w:jc w:val="both"/>
        <w:rPr>
          <w:rFonts w:eastAsia="Calibri" w:cstheme="minorHAnsi"/>
          <w:lang w:val="en-GB"/>
        </w:rPr>
      </w:pPr>
      <w:r w:rsidRPr="0083402B">
        <w:rPr>
          <w:rFonts w:cstheme="minorHAnsi"/>
          <w:lang w:val="en-GB"/>
        </w:rPr>
        <w:t>It is proposed to perform RACH configuration conflict resolution at gNB-DU, by providing a limited and filtered set of assistance information from gNB-CU, if required, and allowing the gNB-DU to request for further assistance information more cleverly, if needed.</w:t>
      </w:r>
    </w:p>
    <w:p w14:paraId="58021F18" w14:textId="350DEE7F" w:rsidR="00966E45" w:rsidRPr="001978C0" w:rsidRDefault="00966E45" w:rsidP="00966E45">
      <w:pPr>
        <w:pStyle w:val="Proposal"/>
        <w:numPr>
          <w:ilvl w:val="0"/>
          <w:numId w:val="24"/>
        </w:numPr>
        <w:tabs>
          <w:tab w:val="clear" w:pos="1701"/>
        </w:tabs>
        <w:spacing w:line="256" w:lineRule="auto"/>
        <w:jc w:val="both"/>
        <w:rPr>
          <w:rFonts w:eastAsia="Calibri" w:cstheme="minorHAnsi"/>
          <w:lang w:val="en-GB"/>
        </w:rPr>
      </w:pPr>
      <w:r w:rsidRPr="0083402B">
        <w:rPr>
          <w:rFonts w:cstheme="minorHAnsi"/>
          <w:lang w:val="en-GB"/>
        </w:rPr>
        <w:t>It is proposed to use F1 Setup Response signal to send a limited set of PRACH Configurations of the neighbouring cells from gNB-C</w:t>
      </w:r>
      <w:r>
        <w:rPr>
          <w:rFonts w:cstheme="minorHAnsi"/>
          <w:lang w:val="en-GB"/>
        </w:rPr>
        <w:t>U</w:t>
      </w:r>
      <w:r w:rsidRPr="0083402B">
        <w:rPr>
          <w:rFonts w:cstheme="minorHAnsi"/>
          <w:lang w:val="en-GB"/>
        </w:rPr>
        <w:t xml:space="preserve"> to DU. </w:t>
      </w:r>
      <w:r w:rsidRPr="001978C0">
        <w:rPr>
          <w:rFonts w:cstheme="minorHAnsi"/>
          <w:highlight w:val="yellow"/>
          <w:lang w:val="en-GB"/>
        </w:rPr>
        <w:t xml:space="preserve">Maximum </w:t>
      </w:r>
      <w:r w:rsidR="00850551">
        <w:rPr>
          <w:rFonts w:cstheme="minorHAnsi"/>
          <w:highlight w:val="yellow"/>
          <w:lang w:val="en-GB"/>
        </w:rPr>
        <w:t>number of neighbour cells for which PRACH Configuration is signalled is</w:t>
      </w:r>
      <w:r w:rsidRPr="001978C0">
        <w:rPr>
          <w:rFonts w:cstheme="minorHAnsi"/>
          <w:highlight w:val="yellow"/>
          <w:lang w:val="en-GB"/>
        </w:rPr>
        <w:t xml:space="preserve"> 16.</w:t>
      </w:r>
    </w:p>
    <w:p w14:paraId="646FB33C" w14:textId="77777777" w:rsidR="00966E45" w:rsidRPr="0083402B" w:rsidRDefault="00966E45" w:rsidP="00966E45">
      <w:pPr>
        <w:pStyle w:val="Proposal"/>
        <w:numPr>
          <w:ilvl w:val="0"/>
          <w:numId w:val="24"/>
        </w:numPr>
        <w:tabs>
          <w:tab w:val="clear" w:pos="1701"/>
        </w:tabs>
        <w:spacing w:line="256" w:lineRule="auto"/>
        <w:jc w:val="both"/>
        <w:rPr>
          <w:rFonts w:eastAsia="Calibri" w:cstheme="minorHAnsi"/>
          <w:lang w:val="en-GB"/>
        </w:rPr>
      </w:pPr>
      <w:r w:rsidRPr="0083402B">
        <w:rPr>
          <w:rFonts w:eastAsia="Calibri" w:cstheme="minorHAnsi"/>
          <w:lang w:val="en-GB"/>
        </w:rPr>
        <w:t>It is proposed to use a dedicated signalling to request (if required) and receive additional PRACH Configuration concerning the c</w:t>
      </w:r>
      <w:r>
        <w:rPr>
          <w:rFonts w:eastAsia="Calibri" w:cstheme="minorHAnsi"/>
          <w:lang w:val="en-GB"/>
        </w:rPr>
        <w:t>o</w:t>
      </w:r>
      <w:r w:rsidRPr="0083402B">
        <w:rPr>
          <w:rFonts w:eastAsia="Calibri" w:cstheme="minorHAnsi"/>
          <w:lang w:val="en-GB"/>
        </w:rPr>
        <w:t>nflicting cells.</w:t>
      </w:r>
    </w:p>
    <w:p w14:paraId="2C3BE4A2" w14:textId="77777777" w:rsidR="00966E45" w:rsidRDefault="00966E45" w:rsidP="00966E45">
      <w:pPr>
        <w:jc w:val="both"/>
        <w:rPr>
          <w:rFonts w:asciiTheme="minorHAnsi" w:hAnsiTheme="minorHAnsi" w:cstheme="minorHAnsi"/>
          <w:lang w:eastAsia="zh-CN"/>
        </w:rPr>
      </w:pPr>
      <w:r w:rsidRPr="009F010C">
        <w:rPr>
          <w:rFonts w:asciiTheme="minorHAnsi" w:hAnsiTheme="minorHAnsi" w:cstheme="minorHAnsi"/>
          <w:lang w:eastAsia="zh-CN"/>
        </w:rPr>
        <w:t xml:space="preserve">A TP mirroring the proposal above is provided in the </w:t>
      </w:r>
      <w:r>
        <w:rPr>
          <w:rFonts w:asciiTheme="minorHAnsi" w:hAnsiTheme="minorHAnsi" w:cstheme="minorHAnsi"/>
          <w:lang w:eastAsia="zh-CN"/>
        </w:rPr>
        <w:t>annex</w:t>
      </w:r>
      <w:r w:rsidRPr="009F010C">
        <w:rPr>
          <w:rFonts w:asciiTheme="minorHAnsi" w:hAnsiTheme="minorHAnsi" w:cstheme="minorHAnsi"/>
          <w:lang w:eastAsia="zh-CN"/>
        </w:rPr>
        <w:t>.</w:t>
      </w:r>
    </w:p>
    <w:p w14:paraId="10BEDA8B" w14:textId="77777777" w:rsidR="00966E45" w:rsidRDefault="00966E45" w:rsidP="00966E45">
      <w:pPr>
        <w:jc w:val="both"/>
        <w:rPr>
          <w:rFonts w:asciiTheme="minorHAnsi" w:hAnsiTheme="minorHAnsi" w:cstheme="minorHAnsi"/>
          <w:lang w:eastAsia="zh-CN"/>
        </w:rPr>
      </w:pPr>
      <w:r>
        <w:rPr>
          <w:rFonts w:asciiTheme="minorHAnsi" w:hAnsiTheme="minorHAnsi" w:cstheme="minorHAnsi"/>
          <w:lang w:eastAsia="zh-CN"/>
        </w:rPr>
        <w:t xml:space="preserve">However, as an alternative solution, existing GNB-DU CONFIGURATION UPDATE procedure can be used to reflect the conflicting cells information and request for additional assiatnce information if required. </w:t>
      </w:r>
    </w:p>
    <w:p w14:paraId="04D2C91C" w14:textId="77777777" w:rsidR="00966E45" w:rsidRPr="001450EA" w:rsidRDefault="00966E45" w:rsidP="00966E45">
      <w:pPr>
        <w:pStyle w:val="Proposal"/>
        <w:numPr>
          <w:ilvl w:val="0"/>
          <w:numId w:val="24"/>
        </w:numPr>
        <w:tabs>
          <w:tab w:val="clear" w:pos="1701"/>
        </w:tabs>
        <w:spacing w:line="256" w:lineRule="auto"/>
        <w:jc w:val="both"/>
        <w:rPr>
          <w:rFonts w:eastAsia="Calibri" w:cstheme="minorHAnsi"/>
          <w:lang w:val="en-GB"/>
        </w:rPr>
      </w:pPr>
      <w:r w:rsidRPr="0083402B">
        <w:rPr>
          <w:rFonts w:eastAsia="Calibri" w:cstheme="minorHAnsi"/>
          <w:lang w:val="en-GB"/>
        </w:rPr>
        <w:t>It is proposed</w:t>
      </w:r>
      <w:r>
        <w:rPr>
          <w:rFonts w:eastAsia="Calibri" w:cstheme="minorHAnsi"/>
          <w:lang w:val="en-GB"/>
        </w:rPr>
        <w:t>, as an alternative solution, that GNB-DU use GNB DU CONFIGURATION UPDATE procedure to indicate the conflicting cells and request for additional asstistance information if required to resolve the RACH conflict.</w:t>
      </w:r>
    </w:p>
    <w:p w14:paraId="2579FD02" w14:textId="77777777" w:rsidR="00966E45" w:rsidRPr="00DF4A6E" w:rsidRDefault="00966E45" w:rsidP="00966E45">
      <w:pPr>
        <w:pStyle w:val="Heading1"/>
        <w:tabs>
          <w:tab w:val="num" w:pos="432"/>
        </w:tabs>
        <w:overflowPunct w:val="0"/>
        <w:autoSpaceDE w:val="0"/>
        <w:autoSpaceDN w:val="0"/>
        <w:adjustRightInd w:val="0"/>
        <w:ind w:left="432" w:hanging="432"/>
        <w:jc w:val="both"/>
        <w:textAlignment w:val="baseline"/>
        <w:rPr>
          <w:rFonts w:asciiTheme="minorHAnsi" w:hAnsiTheme="minorHAnsi" w:cstheme="minorHAnsi"/>
        </w:rPr>
      </w:pPr>
      <w:r w:rsidRPr="00DF4A6E">
        <w:rPr>
          <w:rFonts w:asciiTheme="minorHAnsi" w:hAnsiTheme="minorHAnsi" w:cstheme="minorHAnsi"/>
        </w:rPr>
        <w:t>Conclusion</w:t>
      </w:r>
    </w:p>
    <w:p w14:paraId="53EBF44A" w14:textId="77777777" w:rsidR="00966E45" w:rsidRPr="00DF4A6E" w:rsidRDefault="00966E45" w:rsidP="00966E45">
      <w:pPr>
        <w:rPr>
          <w:rFonts w:asciiTheme="minorHAnsi" w:hAnsiTheme="minorHAnsi" w:cstheme="minorHAnsi"/>
          <w:lang w:eastAsia="zh-CN"/>
        </w:rPr>
      </w:pPr>
      <w:r w:rsidRPr="00DF4A6E">
        <w:rPr>
          <w:rFonts w:asciiTheme="minorHAnsi" w:hAnsiTheme="minorHAnsi" w:cstheme="minorHAnsi"/>
          <w:lang w:eastAsia="zh-CN"/>
        </w:rPr>
        <w:t>In this paper the problem of RACH configuration conflict detection and resolution has been discussed and a solution has been identified. The paper provided the following Conclusions and Observations:</w:t>
      </w:r>
    </w:p>
    <w:p w14:paraId="1E07AE6D" w14:textId="77777777" w:rsidR="00966E45" w:rsidRPr="0083402B" w:rsidRDefault="00966E45" w:rsidP="00966E45">
      <w:pPr>
        <w:pStyle w:val="Observation"/>
        <w:numPr>
          <w:ilvl w:val="0"/>
          <w:numId w:val="25"/>
        </w:numPr>
        <w:spacing w:after="0"/>
        <w:ind w:left="1560" w:hanging="1560"/>
        <w:rPr>
          <w:rFonts w:cstheme="minorHAnsi"/>
          <w:lang w:val="en-GB"/>
        </w:rPr>
      </w:pPr>
      <w:r w:rsidRPr="0083402B">
        <w:rPr>
          <w:rFonts w:cstheme="minorHAnsi"/>
          <w:lang w:val="en-GB"/>
        </w:rPr>
        <w:t>If the PRACH Configuration of neighbour cells that a gNB-CU needs to send to the gNB-DU is selected independently by the gNB-CU, a high number of neighbour PRACH Configurations is required to be sent to gNB-DU. This may overload the gNB-DU to decode and store huge amount of PRACH Configurations of neighbourin</w:t>
      </w:r>
      <w:r w:rsidRPr="0083402B">
        <w:rPr>
          <w:rFonts w:cstheme="minorHAnsi"/>
          <w:lang w:val="en-GB" w:eastAsia="zh-CN"/>
        </w:rPr>
        <w:t>g cells.</w:t>
      </w:r>
    </w:p>
    <w:p w14:paraId="27BB4286" w14:textId="77777777" w:rsidR="00966E45" w:rsidRPr="0083402B" w:rsidRDefault="00966E45" w:rsidP="00966E45">
      <w:pPr>
        <w:pStyle w:val="Observation"/>
        <w:spacing w:after="0"/>
        <w:ind w:left="1560" w:hanging="1560"/>
        <w:rPr>
          <w:rFonts w:cstheme="minorHAnsi"/>
          <w:lang w:val="en-GB"/>
        </w:rPr>
      </w:pPr>
      <w:r w:rsidRPr="0083402B">
        <w:rPr>
          <w:rFonts w:cstheme="minorHAnsi"/>
          <w:lang w:val="en-GB"/>
        </w:rPr>
        <w:t xml:space="preserve">Detection of RACH conflict </w:t>
      </w:r>
      <w:r>
        <w:rPr>
          <w:rFonts w:cstheme="minorHAnsi"/>
          <w:lang w:val="en-GB"/>
        </w:rPr>
        <w:t xml:space="preserve">at the gNB-DU, </w:t>
      </w:r>
      <w:r w:rsidRPr="0083402B">
        <w:rPr>
          <w:rFonts w:cstheme="minorHAnsi"/>
          <w:lang w:val="en-GB"/>
        </w:rPr>
        <w:t xml:space="preserve">only based on </w:t>
      </w:r>
      <w:r>
        <w:rPr>
          <w:rFonts w:cstheme="minorHAnsi"/>
          <w:lang w:val="en-GB"/>
        </w:rPr>
        <w:t xml:space="preserve">overlaps between </w:t>
      </w:r>
      <w:r w:rsidRPr="0083402B">
        <w:rPr>
          <w:rFonts w:cstheme="minorHAnsi"/>
          <w:lang w:val="en-GB"/>
        </w:rPr>
        <w:t>the PRACH Configuration</w:t>
      </w:r>
      <w:r>
        <w:rPr>
          <w:rFonts w:cstheme="minorHAnsi"/>
          <w:lang w:val="en-GB"/>
        </w:rPr>
        <w:t>s of neighbour cells</w:t>
      </w:r>
      <w:r w:rsidRPr="0083402B">
        <w:rPr>
          <w:rFonts w:cstheme="minorHAnsi"/>
          <w:lang w:val="en-GB"/>
        </w:rPr>
        <w:t xml:space="preserve"> may results false-positive conflict detection. </w:t>
      </w:r>
    </w:p>
    <w:p w14:paraId="55F3C7A0" w14:textId="77777777" w:rsidR="00966E45" w:rsidRPr="0083402B" w:rsidRDefault="00966E45" w:rsidP="00966E45">
      <w:pPr>
        <w:pStyle w:val="Observation"/>
        <w:ind w:left="1560" w:hanging="1560"/>
        <w:rPr>
          <w:lang w:val="en-GB" w:eastAsia="zh-CN"/>
        </w:rPr>
      </w:pPr>
      <w:r w:rsidRPr="0083402B">
        <w:rPr>
          <w:lang w:val="en-GB" w:eastAsia="zh-CN"/>
        </w:rPr>
        <w:t>Assistance information from gNB-CU including PRACH configuration information needs to be filtered and limited due to the need to reduce amount of data signaled towards a gNB-DU.</w:t>
      </w:r>
    </w:p>
    <w:p w14:paraId="043E20C4" w14:textId="77777777" w:rsidR="00966E45" w:rsidRPr="0083402B" w:rsidRDefault="00966E45" w:rsidP="00966E45">
      <w:pPr>
        <w:pStyle w:val="Observation"/>
        <w:numPr>
          <w:ilvl w:val="0"/>
          <w:numId w:val="0"/>
        </w:numPr>
        <w:spacing w:after="0" w:line="240" w:lineRule="auto"/>
        <w:jc w:val="both"/>
        <w:rPr>
          <w:rFonts w:cstheme="minorHAnsi"/>
          <w:lang w:val="en-GB" w:eastAsia="zh-CN"/>
        </w:rPr>
      </w:pPr>
    </w:p>
    <w:p w14:paraId="5E7BB84C" w14:textId="77777777" w:rsidR="00966E45" w:rsidRPr="00DF4A6E" w:rsidRDefault="00966E45" w:rsidP="00966E45">
      <w:pPr>
        <w:rPr>
          <w:rFonts w:asciiTheme="minorHAnsi" w:hAnsiTheme="minorHAnsi" w:cstheme="minorHAnsi"/>
          <w:lang w:eastAsia="zh-CN"/>
        </w:rPr>
      </w:pPr>
      <w:r w:rsidRPr="00DF4A6E">
        <w:rPr>
          <w:rFonts w:asciiTheme="minorHAnsi" w:hAnsiTheme="minorHAnsi" w:cstheme="minorHAnsi"/>
          <w:lang w:eastAsia="zh-CN"/>
        </w:rPr>
        <w:t>On the basis of the Observations above the following is proposed</w:t>
      </w:r>
    </w:p>
    <w:p w14:paraId="4B5A252F" w14:textId="77777777" w:rsidR="00966E45" w:rsidRPr="0083402B" w:rsidRDefault="00966E45" w:rsidP="00966E45">
      <w:pPr>
        <w:pStyle w:val="Proposal"/>
        <w:numPr>
          <w:ilvl w:val="0"/>
          <w:numId w:val="26"/>
        </w:numPr>
        <w:tabs>
          <w:tab w:val="clear" w:pos="1701"/>
        </w:tabs>
        <w:spacing w:line="256" w:lineRule="auto"/>
        <w:jc w:val="both"/>
        <w:rPr>
          <w:rFonts w:eastAsia="Calibri" w:cstheme="minorHAnsi"/>
          <w:lang w:val="en-GB"/>
        </w:rPr>
      </w:pPr>
      <w:r w:rsidRPr="0083402B">
        <w:rPr>
          <w:rFonts w:cstheme="minorHAnsi"/>
          <w:lang w:val="en-GB"/>
        </w:rPr>
        <w:t>It is proposed to perform RACH configuration conflict resolution at gNB-DU, by providing a limited and filtered set of assistance information from gNB-CU, if required, and allowing the gNB-DU to request for further assistance information more cleverly, if needed.</w:t>
      </w:r>
    </w:p>
    <w:p w14:paraId="588A170B" w14:textId="77777777" w:rsidR="003A5F82" w:rsidRPr="001978C0" w:rsidRDefault="00966E45" w:rsidP="003A5F82">
      <w:pPr>
        <w:pStyle w:val="Proposal"/>
        <w:numPr>
          <w:ilvl w:val="0"/>
          <w:numId w:val="24"/>
        </w:numPr>
        <w:tabs>
          <w:tab w:val="clear" w:pos="1701"/>
        </w:tabs>
        <w:spacing w:line="256" w:lineRule="auto"/>
        <w:jc w:val="both"/>
        <w:rPr>
          <w:rFonts w:eastAsia="Calibri" w:cstheme="minorHAnsi"/>
          <w:lang w:val="en-GB"/>
        </w:rPr>
      </w:pPr>
      <w:r w:rsidRPr="003A5F82">
        <w:rPr>
          <w:rFonts w:cstheme="minorHAnsi"/>
          <w:lang w:val="en-GB"/>
        </w:rPr>
        <w:t xml:space="preserve">It is proposed to use F1 Setup Response signal to send an limited set of PRACH Configurations of the neighbouring cells from gNB-Cu to DU. </w:t>
      </w:r>
      <w:r w:rsidR="003A5F82" w:rsidRPr="001978C0">
        <w:rPr>
          <w:rFonts w:cstheme="minorHAnsi"/>
          <w:highlight w:val="yellow"/>
          <w:lang w:val="en-GB"/>
        </w:rPr>
        <w:t xml:space="preserve">Maximum </w:t>
      </w:r>
      <w:r w:rsidR="003A5F82">
        <w:rPr>
          <w:rFonts w:cstheme="minorHAnsi"/>
          <w:highlight w:val="yellow"/>
          <w:lang w:val="en-GB"/>
        </w:rPr>
        <w:t>number of neighbour cells for which PRACH Configuration is signalled is</w:t>
      </w:r>
      <w:r w:rsidR="003A5F82" w:rsidRPr="001978C0">
        <w:rPr>
          <w:rFonts w:cstheme="minorHAnsi"/>
          <w:highlight w:val="yellow"/>
          <w:lang w:val="en-GB"/>
        </w:rPr>
        <w:t xml:space="preserve"> 16.</w:t>
      </w:r>
    </w:p>
    <w:p w14:paraId="36F52835" w14:textId="77777777" w:rsidR="00966E45" w:rsidRPr="003A5F82" w:rsidRDefault="00966E45" w:rsidP="003A5F82">
      <w:pPr>
        <w:pStyle w:val="Proposal"/>
        <w:numPr>
          <w:ilvl w:val="0"/>
          <w:numId w:val="26"/>
        </w:numPr>
        <w:tabs>
          <w:tab w:val="clear" w:pos="1701"/>
        </w:tabs>
        <w:spacing w:line="256" w:lineRule="auto"/>
        <w:jc w:val="both"/>
        <w:rPr>
          <w:rFonts w:eastAsia="Calibri" w:cstheme="minorHAnsi"/>
          <w:lang w:val="en-GB"/>
        </w:rPr>
      </w:pPr>
      <w:r w:rsidRPr="003A5F82">
        <w:rPr>
          <w:rFonts w:eastAsia="Calibri" w:cstheme="minorHAnsi"/>
          <w:lang w:val="en-GB"/>
        </w:rPr>
        <w:t>It is proposed to use a dedicated signalling to request (if required) and receive additional PRACH Configuration concerning the conflicting cells.</w:t>
      </w:r>
    </w:p>
    <w:p w14:paraId="7614496D" w14:textId="12C54BDA" w:rsidR="00966E45" w:rsidRPr="00761D25" w:rsidRDefault="00966E45" w:rsidP="00966E45">
      <w:pPr>
        <w:pStyle w:val="Proposal"/>
        <w:numPr>
          <w:ilvl w:val="0"/>
          <w:numId w:val="26"/>
        </w:numPr>
        <w:tabs>
          <w:tab w:val="clear" w:pos="1701"/>
        </w:tabs>
        <w:spacing w:line="256" w:lineRule="auto"/>
        <w:jc w:val="both"/>
        <w:rPr>
          <w:rFonts w:eastAsia="Calibri" w:cstheme="minorHAnsi"/>
          <w:lang w:val="en-GB"/>
        </w:rPr>
      </w:pPr>
      <w:r w:rsidRPr="00761D25">
        <w:rPr>
          <w:rFonts w:eastAsia="Calibri" w:cstheme="minorHAnsi"/>
          <w:lang w:val="en-GB"/>
        </w:rPr>
        <w:lastRenderedPageBreak/>
        <w:t>It is proposed, as an alternative solution, that GNB-DU use GNB DU CONFIGURATION UPDATE procedure to indicate the conflicting cells and request for additional asstistance information if required to resolve the RACH conflict.</w:t>
      </w:r>
    </w:p>
    <w:p w14:paraId="0351C214" w14:textId="77777777" w:rsidR="00966E45" w:rsidRPr="0083402B" w:rsidRDefault="00966E45" w:rsidP="00966E45">
      <w:pPr>
        <w:pStyle w:val="Proposal"/>
        <w:numPr>
          <w:ilvl w:val="0"/>
          <w:numId w:val="0"/>
        </w:numPr>
        <w:tabs>
          <w:tab w:val="clear" w:pos="1701"/>
        </w:tabs>
        <w:spacing w:line="256" w:lineRule="auto"/>
        <w:ind w:left="1304"/>
        <w:jc w:val="both"/>
        <w:rPr>
          <w:rFonts w:eastAsia="Calibri" w:cstheme="minorHAnsi"/>
          <w:lang w:val="en-GB"/>
        </w:rPr>
      </w:pPr>
    </w:p>
    <w:p w14:paraId="728F26E5" w14:textId="77777777" w:rsidR="00966E45" w:rsidRPr="00DF4A6E" w:rsidRDefault="00966E45" w:rsidP="00966E45">
      <w:pPr>
        <w:pStyle w:val="Heading1"/>
        <w:tabs>
          <w:tab w:val="num" w:pos="432"/>
        </w:tabs>
        <w:overflowPunct w:val="0"/>
        <w:autoSpaceDE w:val="0"/>
        <w:autoSpaceDN w:val="0"/>
        <w:adjustRightInd w:val="0"/>
        <w:ind w:left="432" w:hanging="432"/>
        <w:jc w:val="both"/>
        <w:textAlignment w:val="baseline"/>
        <w:rPr>
          <w:rFonts w:asciiTheme="minorHAnsi" w:hAnsiTheme="minorHAnsi" w:cstheme="minorHAnsi"/>
        </w:rPr>
      </w:pPr>
      <w:bookmarkStart w:id="3" w:name="_In-sequence_SDU_delivery"/>
      <w:bookmarkEnd w:id="3"/>
      <w:r w:rsidRPr="00DF4A6E">
        <w:rPr>
          <w:rFonts w:asciiTheme="minorHAnsi" w:hAnsiTheme="minorHAnsi" w:cstheme="minorHAnsi"/>
        </w:rPr>
        <w:t>References</w:t>
      </w:r>
    </w:p>
    <w:p w14:paraId="78D410C8" w14:textId="77777777" w:rsidR="00966E45" w:rsidRPr="00DF4A6E" w:rsidRDefault="00966E45" w:rsidP="00966E45">
      <w:pPr>
        <w:pStyle w:val="ListParagraph"/>
        <w:numPr>
          <w:ilvl w:val="0"/>
          <w:numId w:val="21"/>
        </w:numPr>
        <w:spacing w:after="160" w:line="259" w:lineRule="auto"/>
        <w:contextualSpacing/>
        <w:jc w:val="both"/>
        <w:rPr>
          <w:rFonts w:asciiTheme="minorHAnsi" w:hAnsiTheme="minorHAnsi" w:cstheme="minorHAnsi"/>
          <w:lang w:val="fi-FI"/>
        </w:rPr>
      </w:pPr>
      <w:bookmarkStart w:id="4" w:name="_Ref4490628"/>
      <w:r w:rsidRPr="00DF4A6E">
        <w:rPr>
          <w:rFonts w:asciiTheme="minorHAnsi" w:hAnsiTheme="minorHAnsi" w:cstheme="minorHAnsi"/>
          <w:lang w:val="fi-FI"/>
        </w:rPr>
        <w:t>3GPP TR 37.816 v1.0.0</w:t>
      </w:r>
      <w:r w:rsidRPr="00DF4A6E">
        <w:rPr>
          <w:rFonts w:asciiTheme="minorHAnsi" w:hAnsiTheme="minorHAnsi" w:cstheme="minorHAnsi"/>
          <w:lang w:eastAsia="zh-CN"/>
        </w:rPr>
        <w:t xml:space="preserve"> “</w:t>
      </w:r>
      <w:r w:rsidRPr="00DF4A6E">
        <w:rPr>
          <w:rFonts w:asciiTheme="minorHAnsi" w:hAnsiTheme="minorHAnsi" w:cstheme="minorHAnsi"/>
          <w:lang w:val="fi-FI"/>
        </w:rPr>
        <w:t>3rd Generation Partnership Project; Technical Specification Group Radio Access Network;Evolved Universal Terrestrial Radio Access (E-UTRA) and NR; Study on RAN-centric data collection and utilization for LTE and NR”, Oct. 2019</w:t>
      </w:r>
      <w:r w:rsidRPr="00DF4A6E">
        <w:rPr>
          <w:rFonts w:asciiTheme="minorHAnsi" w:hAnsiTheme="minorHAnsi" w:cstheme="minorHAnsi"/>
        </w:rPr>
        <w:t>.</w:t>
      </w:r>
      <w:bookmarkEnd w:id="4"/>
    </w:p>
    <w:p w14:paraId="7A94C7A8" w14:textId="77777777" w:rsidR="00966E45" w:rsidRPr="00D15495" w:rsidRDefault="00966E45" w:rsidP="00966E45">
      <w:pPr>
        <w:pStyle w:val="ListParagraph"/>
        <w:numPr>
          <w:ilvl w:val="0"/>
          <w:numId w:val="21"/>
        </w:numPr>
        <w:spacing w:after="160" w:line="259" w:lineRule="auto"/>
        <w:contextualSpacing/>
        <w:jc w:val="both"/>
        <w:rPr>
          <w:rFonts w:asciiTheme="minorHAnsi" w:hAnsiTheme="minorHAnsi" w:cstheme="minorHAnsi"/>
          <w:lang w:val="fi-FI"/>
        </w:rPr>
      </w:pPr>
      <w:r w:rsidRPr="00DF4A6E">
        <w:rPr>
          <w:rFonts w:asciiTheme="minorHAnsi" w:hAnsiTheme="minorHAnsi" w:cstheme="minorHAnsi"/>
          <w:szCs w:val="24"/>
        </w:rPr>
        <w:t>R3-197409</w:t>
      </w:r>
      <w:r w:rsidRPr="00DF4A6E">
        <w:rPr>
          <w:rFonts w:asciiTheme="minorHAnsi" w:hAnsiTheme="minorHAnsi" w:cstheme="minorHAnsi"/>
        </w:rPr>
        <w:t xml:space="preserve">, “Solution for RACH Optimization in NG-RAN”, </w:t>
      </w:r>
      <w:r w:rsidRPr="00DF4A6E">
        <w:rPr>
          <w:rFonts w:asciiTheme="minorHAnsi" w:hAnsiTheme="minorHAnsi" w:cstheme="minorHAnsi"/>
          <w:szCs w:val="24"/>
        </w:rPr>
        <w:t>3GPP RAN WG3</w:t>
      </w:r>
      <w:r w:rsidRPr="00DF4A6E">
        <w:rPr>
          <w:rFonts w:asciiTheme="minorHAnsi" w:hAnsiTheme="minorHAnsi" w:cstheme="minorHAnsi"/>
          <w:noProof/>
          <w:szCs w:val="24"/>
        </w:rPr>
        <w:t xml:space="preserve"> #106, </w:t>
      </w:r>
      <w:r w:rsidRPr="00DF4A6E">
        <w:rPr>
          <w:rFonts w:asciiTheme="minorHAnsi" w:hAnsiTheme="minorHAnsi" w:cstheme="minorHAnsi"/>
        </w:rPr>
        <w:t>Reno, USA, 18–22 November 2019.</w:t>
      </w:r>
    </w:p>
    <w:p w14:paraId="38BC73BD" w14:textId="77777777" w:rsidR="00966E45" w:rsidRPr="00D15495" w:rsidRDefault="00966E45" w:rsidP="00966E45">
      <w:pPr>
        <w:pStyle w:val="ListParagraph"/>
        <w:numPr>
          <w:ilvl w:val="0"/>
          <w:numId w:val="21"/>
        </w:numPr>
        <w:spacing w:after="160" w:line="259" w:lineRule="auto"/>
        <w:contextualSpacing/>
        <w:jc w:val="both"/>
        <w:rPr>
          <w:rFonts w:asciiTheme="minorHAnsi" w:hAnsiTheme="minorHAnsi" w:cstheme="minorHAnsi"/>
          <w:lang w:val="fi-FI"/>
        </w:rPr>
      </w:pPr>
      <w:r w:rsidRPr="00D15495">
        <w:rPr>
          <w:rFonts w:asciiTheme="minorHAnsi" w:hAnsiTheme="minorHAnsi" w:cstheme="minorHAnsi"/>
          <w:lang w:val="fi-FI"/>
        </w:rPr>
        <w:t>R3-201389, ”</w:t>
      </w:r>
      <w:r w:rsidRPr="00D15495">
        <w:t xml:space="preserve"> </w:t>
      </w:r>
      <w:r w:rsidR="00C417FD">
        <w:fldChar w:fldCharType="begin"/>
      </w:r>
      <w:r w:rsidR="00C417FD">
        <w:instrText xml:space="preserve"> DOCPROPERTY  CrTitle  \* MERGEFORMAT </w:instrText>
      </w:r>
      <w:r w:rsidR="00C417FD">
        <w:fldChar w:fldCharType="separate"/>
      </w:r>
      <w:r>
        <w:t xml:space="preserve">Addition of </w:t>
      </w:r>
      <w:r w:rsidRPr="00CE16D7">
        <w:rPr>
          <w:lang w:eastAsia="zh-CN"/>
        </w:rPr>
        <w:t>RACH Optimization</w:t>
      </w:r>
      <w:r>
        <w:t xml:space="preserve"> </w:t>
      </w:r>
      <w:r>
        <w:rPr>
          <w:rFonts w:hint="eastAsia"/>
          <w:lang w:eastAsia="zh-CN"/>
        </w:rPr>
        <w:t>f</w:t>
      </w:r>
      <w:r>
        <w:t>eature</w:t>
      </w:r>
      <w:r w:rsidR="00C417FD">
        <w:fldChar w:fldCharType="end"/>
      </w:r>
      <w:r w:rsidRPr="00D15495">
        <w:rPr>
          <w:rFonts w:asciiTheme="minorHAnsi" w:hAnsiTheme="minorHAnsi" w:cstheme="minorHAnsi"/>
          <w:lang w:val="fi-FI"/>
        </w:rPr>
        <w:t>”</w:t>
      </w:r>
      <w:r>
        <w:rPr>
          <w:rFonts w:asciiTheme="minorHAnsi" w:hAnsiTheme="minorHAnsi" w:cstheme="minorHAnsi"/>
          <w:lang w:val="fi-FI"/>
        </w:rPr>
        <w:t xml:space="preserve">, </w:t>
      </w:r>
      <w:r w:rsidRPr="00DF4A6E">
        <w:rPr>
          <w:rFonts w:asciiTheme="minorHAnsi" w:hAnsiTheme="minorHAnsi" w:cstheme="minorHAnsi"/>
          <w:szCs w:val="24"/>
        </w:rPr>
        <w:t>3GPP RAN WG3</w:t>
      </w:r>
      <w:r w:rsidRPr="00DF4A6E">
        <w:rPr>
          <w:rFonts w:asciiTheme="minorHAnsi" w:hAnsiTheme="minorHAnsi" w:cstheme="minorHAnsi"/>
          <w:noProof/>
          <w:szCs w:val="24"/>
        </w:rPr>
        <w:t xml:space="preserve"> #10</w:t>
      </w:r>
      <w:r>
        <w:rPr>
          <w:rFonts w:asciiTheme="minorHAnsi" w:hAnsiTheme="minorHAnsi" w:cstheme="minorHAnsi"/>
          <w:noProof/>
          <w:szCs w:val="24"/>
        </w:rPr>
        <w:t>7e</w:t>
      </w:r>
    </w:p>
    <w:p w14:paraId="30B0EF4E" w14:textId="77777777" w:rsidR="00966E45" w:rsidRDefault="00966E45" w:rsidP="00966E45">
      <w:pPr>
        <w:pStyle w:val="Heading1"/>
        <w:rPr>
          <w:lang w:eastAsia="zh-CN"/>
        </w:rPr>
      </w:pPr>
      <w:r w:rsidRPr="007D3E81">
        <w:rPr>
          <w:lang w:eastAsia="zh-CN"/>
        </w:rPr>
        <w:t>Annex –</w:t>
      </w:r>
      <w:r w:rsidRPr="00EB2111">
        <w:rPr>
          <w:lang w:eastAsia="zh-CN"/>
        </w:rPr>
        <w:t>Text Proposals for SON BL CR for TS 38.4</w:t>
      </w:r>
      <w:r>
        <w:rPr>
          <w:lang w:eastAsia="zh-CN"/>
        </w:rPr>
        <w:t>7</w:t>
      </w:r>
      <w:r w:rsidRPr="00EB2111">
        <w:rPr>
          <w:lang w:eastAsia="zh-CN"/>
        </w:rPr>
        <w:t>3</w:t>
      </w:r>
    </w:p>
    <w:p w14:paraId="6B662D09" w14:textId="77777777" w:rsidR="001E41F3" w:rsidRDefault="001E41F3">
      <w:pPr>
        <w:rPr>
          <w:noProof/>
        </w:rPr>
      </w:pPr>
    </w:p>
    <w:p w14:paraId="6B662D0A"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6B662D32" w14:textId="77777777" w:rsidR="00D46B74" w:rsidRPr="00A423D1" w:rsidRDefault="00D46B74" w:rsidP="00D46B74">
      <w:pPr>
        <w:pStyle w:val="Heading1"/>
      </w:pPr>
      <w:bookmarkStart w:id="5" w:name="_Toc14044293"/>
      <w:r w:rsidRPr="00A423D1">
        <w:t>8</w:t>
      </w:r>
      <w:r w:rsidRPr="00A423D1">
        <w:tab/>
        <w:t>F1AP procedures</w:t>
      </w:r>
      <w:bookmarkEnd w:id="5"/>
    </w:p>
    <w:p w14:paraId="6B662D33" w14:textId="77777777" w:rsidR="00D46B74" w:rsidRPr="00A423D1" w:rsidRDefault="00D46B74" w:rsidP="00D46B74">
      <w:pPr>
        <w:pStyle w:val="Heading2"/>
        <w:rPr>
          <w:rFonts w:eastAsia="Yu Mincho"/>
        </w:rPr>
      </w:pPr>
      <w:bookmarkStart w:id="6" w:name="_Toc14044294"/>
      <w:r w:rsidRPr="00A423D1">
        <w:rPr>
          <w:rFonts w:eastAsia="Yu Mincho"/>
        </w:rPr>
        <w:t>8.1</w:t>
      </w:r>
      <w:r w:rsidRPr="00A423D1">
        <w:rPr>
          <w:rFonts w:eastAsia="Yu Mincho"/>
        </w:rPr>
        <w:tab/>
        <w:t>List of F1AP Elementary procedures</w:t>
      </w:r>
      <w:bookmarkEnd w:id="6"/>
    </w:p>
    <w:p w14:paraId="6B662D34" w14:textId="77777777"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14:paraId="6B662D35" w14:textId="77777777" w:rsidR="00D46B74" w:rsidRPr="00A423D1" w:rsidRDefault="00D46B74" w:rsidP="00D46B74">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BE5C67" w:rsidRPr="00EA5FA7" w14:paraId="10578D17" w14:textId="77777777" w:rsidTr="007B05BB">
        <w:trPr>
          <w:gridAfter w:val="1"/>
          <w:wAfter w:w="33" w:type="dxa"/>
          <w:cantSplit/>
          <w:jc w:val="center"/>
        </w:trPr>
        <w:tc>
          <w:tcPr>
            <w:tcW w:w="1544" w:type="dxa"/>
            <w:gridSpan w:val="2"/>
            <w:vMerge w:val="restart"/>
          </w:tcPr>
          <w:p w14:paraId="3A7F53AB" w14:textId="77777777" w:rsidR="00BE5C67" w:rsidRPr="00EA5FA7" w:rsidRDefault="00BE5C67" w:rsidP="007B05BB">
            <w:pPr>
              <w:pStyle w:val="TAH"/>
              <w:rPr>
                <w:rFonts w:eastAsia="Yu Mincho"/>
              </w:rPr>
            </w:pPr>
            <w:r w:rsidRPr="00EA5FA7">
              <w:rPr>
                <w:rFonts w:eastAsia="Yu Mincho"/>
              </w:rPr>
              <w:t>Elementary Procedure</w:t>
            </w:r>
          </w:p>
        </w:tc>
        <w:tc>
          <w:tcPr>
            <w:tcW w:w="2108" w:type="dxa"/>
            <w:gridSpan w:val="2"/>
            <w:vMerge w:val="restart"/>
          </w:tcPr>
          <w:p w14:paraId="41B98816" w14:textId="77777777" w:rsidR="00BE5C67" w:rsidRPr="00EA5FA7" w:rsidRDefault="00BE5C67" w:rsidP="007B05BB">
            <w:pPr>
              <w:pStyle w:val="TAH"/>
              <w:rPr>
                <w:rFonts w:eastAsia="Yu Mincho"/>
              </w:rPr>
            </w:pPr>
            <w:r w:rsidRPr="00EA5FA7">
              <w:rPr>
                <w:rFonts w:eastAsia="Yu Mincho"/>
              </w:rPr>
              <w:t>Initiating Message</w:t>
            </w:r>
          </w:p>
        </w:tc>
        <w:tc>
          <w:tcPr>
            <w:tcW w:w="2286" w:type="dxa"/>
            <w:gridSpan w:val="2"/>
          </w:tcPr>
          <w:p w14:paraId="05A679FB" w14:textId="77777777" w:rsidR="00BE5C67" w:rsidRPr="00EA5FA7" w:rsidRDefault="00BE5C67" w:rsidP="007B05BB">
            <w:pPr>
              <w:pStyle w:val="TAH"/>
              <w:rPr>
                <w:rFonts w:eastAsia="Yu Mincho"/>
              </w:rPr>
            </w:pPr>
            <w:r w:rsidRPr="00EA5FA7">
              <w:rPr>
                <w:rFonts w:eastAsia="Yu Mincho"/>
              </w:rPr>
              <w:t>Successful Outcome</w:t>
            </w:r>
          </w:p>
        </w:tc>
        <w:tc>
          <w:tcPr>
            <w:tcW w:w="2534" w:type="dxa"/>
            <w:gridSpan w:val="2"/>
          </w:tcPr>
          <w:p w14:paraId="5EA23852" w14:textId="77777777" w:rsidR="00BE5C67" w:rsidRPr="00EA5FA7" w:rsidRDefault="00BE5C67" w:rsidP="007B05BB">
            <w:pPr>
              <w:pStyle w:val="TAH"/>
              <w:rPr>
                <w:rFonts w:eastAsia="Yu Mincho"/>
              </w:rPr>
            </w:pPr>
            <w:r w:rsidRPr="00EA5FA7">
              <w:rPr>
                <w:rFonts w:eastAsia="Yu Mincho"/>
              </w:rPr>
              <w:t>Unsuccessful Outcome</w:t>
            </w:r>
          </w:p>
        </w:tc>
      </w:tr>
      <w:tr w:rsidR="00BE5C67" w:rsidRPr="00EA5FA7" w14:paraId="0AA495CC" w14:textId="77777777" w:rsidTr="007B05BB">
        <w:trPr>
          <w:gridAfter w:val="1"/>
          <w:wAfter w:w="33" w:type="dxa"/>
          <w:cantSplit/>
          <w:jc w:val="center"/>
        </w:trPr>
        <w:tc>
          <w:tcPr>
            <w:tcW w:w="1544" w:type="dxa"/>
            <w:gridSpan w:val="2"/>
            <w:vMerge/>
          </w:tcPr>
          <w:p w14:paraId="09CC6308" w14:textId="77777777" w:rsidR="00BE5C67" w:rsidRPr="00EA5FA7" w:rsidRDefault="00BE5C67" w:rsidP="007B05BB">
            <w:pPr>
              <w:pStyle w:val="TAH"/>
              <w:rPr>
                <w:rFonts w:eastAsia="Yu Mincho"/>
              </w:rPr>
            </w:pPr>
          </w:p>
        </w:tc>
        <w:tc>
          <w:tcPr>
            <w:tcW w:w="2108" w:type="dxa"/>
            <w:gridSpan w:val="2"/>
            <w:vMerge/>
          </w:tcPr>
          <w:p w14:paraId="00FFDBD0" w14:textId="77777777" w:rsidR="00BE5C67" w:rsidRPr="00EA5FA7" w:rsidRDefault="00BE5C67" w:rsidP="007B05BB">
            <w:pPr>
              <w:pStyle w:val="TAH"/>
              <w:rPr>
                <w:rFonts w:eastAsia="Yu Mincho"/>
              </w:rPr>
            </w:pPr>
          </w:p>
        </w:tc>
        <w:tc>
          <w:tcPr>
            <w:tcW w:w="2286" w:type="dxa"/>
            <w:gridSpan w:val="2"/>
          </w:tcPr>
          <w:p w14:paraId="72A06CFD" w14:textId="77777777" w:rsidR="00BE5C67" w:rsidRPr="00EA5FA7" w:rsidRDefault="00BE5C67" w:rsidP="007B05BB">
            <w:pPr>
              <w:pStyle w:val="TAH"/>
              <w:rPr>
                <w:rFonts w:eastAsia="Yu Mincho"/>
              </w:rPr>
            </w:pPr>
            <w:r w:rsidRPr="00EA5FA7">
              <w:rPr>
                <w:rFonts w:eastAsia="Yu Mincho"/>
              </w:rPr>
              <w:t>Response message</w:t>
            </w:r>
          </w:p>
        </w:tc>
        <w:tc>
          <w:tcPr>
            <w:tcW w:w="2534" w:type="dxa"/>
            <w:gridSpan w:val="2"/>
          </w:tcPr>
          <w:p w14:paraId="0F82091F" w14:textId="77777777" w:rsidR="00BE5C67" w:rsidRPr="00EA5FA7" w:rsidRDefault="00BE5C67" w:rsidP="007B05BB">
            <w:pPr>
              <w:pStyle w:val="TAH"/>
              <w:rPr>
                <w:rFonts w:eastAsia="Yu Mincho"/>
              </w:rPr>
            </w:pPr>
            <w:r w:rsidRPr="00EA5FA7">
              <w:rPr>
                <w:rFonts w:eastAsia="Yu Mincho"/>
              </w:rPr>
              <w:t>Response message</w:t>
            </w:r>
          </w:p>
        </w:tc>
      </w:tr>
      <w:tr w:rsidR="00BE5C67" w:rsidRPr="00EA5FA7" w14:paraId="54BCD4A3" w14:textId="77777777" w:rsidTr="007B05BB">
        <w:trPr>
          <w:gridAfter w:val="1"/>
          <w:wAfter w:w="33" w:type="dxa"/>
          <w:cantSplit/>
          <w:jc w:val="center"/>
        </w:trPr>
        <w:tc>
          <w:tcPr>
            <w:tcW w:w="1544" w:type="dxa"/>
            <w:gridSpan w:val="2"/>
          </w:tcPr>
          <w:p w14:paraId="67137B0A" w14:textId="77777777" w:rsidR="00BE5C67" w:rsidRPr="00EA5FA7" w:rsidRDefault="00BE5C67" w:rsidP="007B05BB">
            <w:pPr>
              <w:pStyle w:val="TAL"/>
              <w:rPr>
                <w:rFonts w:eastAsia="Yu Mincho"/>
              </w:rPr>
            </w:pPr>
            <w:r w:rsidRPr="00EA5FA7">
              <w:rPr>
                <w:rFonts w:eastAsia="Yu Mincho"/>
              </w:rPr>
              <w:t>Reset</w:t>
            </w:r>
          </w:p>
        </w:tc>
        <w:tc>
          <w:tcPr>
            <w:tcW w:w="2108" w:type="dxa"/>
            <w:gridSpan w:val="2"/>
          </w:tcPr>
          <w:p w14:paraId="716416DB" w14:textId="77777777" w:rsidR="00BE5C67" w:rsidRPr="00EA5FA7" w:rsidRDefault="00BE5C67" w:rsidP="007B05BB">
            <w:pPr>
              <w:pStyle w:val="TAL"/>
              <w:rPr>
                <w:rFonts w:eastAsia="Yu Mincho"/>
              </w:rPr>
            </w:pPr>
            <w:r w:rsidRPr="00EA5FA7">
              <w:rPr>
                <w:rFonts w:eastAsia="Yu Mincho"/>
              </w:rPr>
              <w:t>RESET</w:t>
            </w:r>
          </w:p>
        </w:tc>
        <w:tc>
          <w:tcPr>
            <w:tcW w:w="2286" w:type="dxa"/>
            <w:gridSpan w:val="2"/>
          </w:tcPr>
          <w:p w14:paraId="27CDC2CD" w14:textId="77777777" w:rsidR="00BE5C67" w:rsidRPr="00EA5FA7" w:rsidRDefault="00BE5C67" w:rsidP="007B05BB">
            <w:pPr>
              <w:pStyle w:val="TAL"/>
              <w:rPr>
                <w:rFonts w:eastAsia="Yu Mincho"/>
              </w:rPr>
            </w:pPr>
            <w:r w:rsidRPr="00EA5FA7">
              <w:rPr>
                <w:rFonts w:eastAsia="Yu Mincho"/>
              </w:rPr>
              <w:t>RESET ACKNOWLEDGE</w:t>
            </w:r>
          </w:p>
        </w:tc>
        <w:tc>
          <w:tcPr>
            <w:tcW w:w="2534" w:type="dxa"/>
            <w:gridSpan w:val="2"/>
          </w:tcPr>
          <w:p w14:paraId="1BB6F40A" w14:textId="77777777" w:rsidR="00BE5C67" w:rsidRPr="00EA5FA7" w:rsidRDefault="00BE5C67" w:rsidP="007B05BB">
            <w:pPr>
              <w:pStyle w:val="TAL"/>
              <w:rPr>
                <w:rFonts w:eastAsia="Yu Mincho"/>
              </w:rPr>
            </w:pPr>
          </w:p>
        </w:tc>
      </w:tr>
      <w:tr w:rsidR="00BE5C67" w:rsidRPr="00EA5FA7" w14:paraId="7A010A03" w14:textId="77777777" w:rsidTr="007B05BB">
        <w:trPr>
          <w:gridAfter w:val="1"/>
          <w:wAfter w:w="33" w:type="dxa"/>
          <w:cantSplit/>
          <w:jc w:val="center"/>
        </w:trPr>
        <w:tc>
          <w:tcPr>
            <w:tcW w:w="1544" w:type="dxa"/>
            <w:gridSpan w:val="2"/>
          </w:tcPr>
          <w:p w14:paraId="6B36431C" w14:textId="77777777" w:rsidR="00BE5C67" w:rsidRPr="00EA5FA7" w:rsidRDefault="00BE5C67" w:rsidP="007B05BB">
            <w:pPr>
              <w:pStyle w:val="TAL"/>
              <w:rPr>
                <w:rFonts w:eastAsia="Yu Mincho"/>
              </w:rPr>
            </w:pPr>
            <w:r w:rsidRPr="00EA5FA7">
              <w:rPr>
                <w:rFonts w:eastAsia="Yu Mincho"/>
              </w:rPr>
              <w:t>F1 Setup</w:t>
            </w:r>
          </w:p>
        </w:tc>
        <w:tc>
          <w:tcPr>
            <w:tcW w:w="2108" w:type="dxa"/>
            <w:gridSpan w:val="2"/>
          </w:tcPr>
          <w:p w14:paraId="1BB97778" w14:textId="77777777" w:rsidR="00BE5C67" w:rsidRPr="00EA5FA7" w:rsidRDefault="00BE5C67" w:rsidP="007B05BB">
            <w:pPr>
              <w:pStyle w:val="TAL"/>
              <w:rPr>
                <w:rFonts w:eastAsia="Yu Mincho"/>
              </w:rPr>
            </w:pPr>
            <w:r w:rsidRPr="00EA5FA7">
              <w:rPr>
                <w:rFonts w:eastAsia="Yu Mincho"/>
              </w:rPr>
              <w:t>F1 SETUP REQUEST</w:t>
            </w:r>
          </w:p>
        </w:tc>
        <w:tc>
          <w:tcPr>
            <w:tcW w:w="2286" w:type="dxa"/>
            <w:gridSpan w:val="2"/>
          </w:tcPr>
          <w:p w14:paraId="3528F875" w14:textId="77777777" w:rsidR="00BE5C67" w:rsidRPr="00EA5FA7" w:rsidRDefault="00BE5C67" w:rsidP="007B05BB">
            <w:pPr>
              <w:pStyle w:val="TAL"/>
              <w:rPr>
                <w:rFonts w:eastAsia="Yu Mincho"/>
              </w:rPr>
            </w:pPr>
            <w:r w:rsidRPr="00EA5FA7">
              <w:rPr>
                <w:rFonts w:eastAsia="Yu Mincho"/>
              </w:rPr>
              <w:t>F1 SETUP RESPONSE</w:t>
            </w:r>
          </w:p>
        </w:tc>
        <w:tc>
          <w:tcPr>
            <w:tcW w:w="2534" w:type="dxa"/>
            <w:gridSpan w:val="2"/>
          </w:tcPr>
          <w:p w14:paraId="7FD06D60" w14:textId="77777777" w:rsidR="00BE5C67" w:rsidRPr="00EA5FA7" w:rsidRDefault="00BE5C67" w:rsidP="007B05BB">
            <w:pPr>
              <w:pStyle w:val="TAL"/>
              <w:rPr>
                <w:rFonts w:eastAsia="Yu Mincho"/>
              </w:rPr>
            </w:pPr>
            <w:r w:rsidRPr="00EA5FA7">
              <w:rPr>
                <w:rFonts w:eastAsia="Yu Mincho"/>
              </w:rPr>
              <w:t>F1 SETUP FAILURE</w:t>
            </w:r>
          </w:p>
        </w:tc>
      </w:tr>
      <w:tr w:rsidR="00BE5C67" w:rsidRPr="00EA5FA7" w14:paraId="1735C7B1" w14:textId="77777777" w:rsidTr="007B05BB">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4EA04F6" w14:textId="77777777" w:rsidR="00BE5C67" w:rsidRPr="00EA5FA7" w:rsidRDefault="00BE5C67" w:rsidP="007B05BB">
            <w:pPr>
              <w:pStyle w:val="TAL"/>
              <w:rPr>
                <w:rFonts w:eastAsia="Yu Mincho"/>
              </w:rPr>
            </w:pPr>
            <w:r w:rsidRPr="00EA5FA7">
              <w:rPr>
                <w:rFonts w:eastAsia="Yu Mincho"/>
              </w:rPr>
              <w:t>gNB-DU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70CD0C2F" w14:textId="77777777" w:rsidR="00BE5C67" w:rsidRPr="00EA5FA7" w:rsidRDefault="00BE5C67" w:rsidP="007B05BB">
            <w:pPr>
              <w:pStyle w:val="TAL"/>
              <w:rPr>
                <w:rFonts w:eastAsia="Yu Mincho"/>
              </w:rPr>
            </w:pPr>
            <w:r w:rsidRPr="00EA5FA7">
              <w:rPr>
                <w:rFonts w:eastAsia="Yu Mincho"/>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05595778" w14:textId="77777777" w:rsidR="00BE5C67" w:rsidRPr="00EA5FA7" w:rsidRDefault="00BE5C67" w:rsidP="007B05BB">
            <w:pPr>
              <w:pStyle w:val="TAL"/>
              <w:rPr>
                <w:rFonts w:eastAsia="Yu Mincho"/>
              </w:rPr>
            </w:pPr>
            <w:r w:rsidRPr="00EA5FA7">
              <w:rPr>
                <w:rFonts w:eastAsia="Yu Mincho"/>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4F7D5BC0" w14:textId="77777777" w:rsidR="00BE5C67" w:rsidRPr="00EA5FA7" w:rsidRDefault="00BE5C67" w:rsidP="007B05BB">
            <w:pPr>
              <w:pStyle w:val="TAL"/>
              <w:rPr>
                <w:rFonts w:eastAsia="Yu Mincho"/>
              </w:rPr>
            </w:pPr>
            <w:r w:rsidRPr="00EA5FA7">
              <w:rPr>
                <w:rFonts w:eastAsia="Yu Mincho"/>
              </w:rPr>
              <w:t>GNB-DU CONFIGURATION UPDATE FAILURE</w:t>
            </w:r>
          </w:p>
        </w:tc>
      </w:tr>
      <w:tr w:rsidR="00BE5C67" w:rsidRPr="00EA5FA7" w14:paraId="05B90876" w14:textId="77777777" w:rsidTr="007B05BB">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53A9D35" w14:textId="77777777" w:rsidR="00BE5C67" w:rsidRPr="00EA5FA7" w:rsidRDefault="00BE5C67" w:rsidP="007B05BB">
            <w:pPr>
              <w:pStyle w:val="TAL"/>
              <w:rPr>
                <w:rFonts w:eastAsia="Yu Mincho"/>
              </w:rPr>
            </w:pPr>
            <w:r w:rsidRPr="00EA5FA7">
              <w:rPr>
                <w:rFonts w:eastAsia="Yu Mincho"/>
              </w:rPr>
              <w:t>gNB-CU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34ADADCE" w14:textId="77777777" w:rsidR="00BE5C67" w:rsidRPr="00EA5FA7" w:rsidRDefault="00BE5C67" w:rsidP="007B05BB">
            <w:pPr>
              <w:pStyle w:val="TAL"/>
              <w:rPr>
                <w:rFonts w:eastAsia="Yu Mincho"/>
              </w:rPr>
            </w:pPr>
            <w:r w:rsidRPr="00EA5FA7">
              <w:rPr>
                <w:rFonts w:eastAsia="Yu Mincho"/>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05F1907B" w14:textId="77777777" w:rsidR="00BE5C67" w:rsidRPr="00EA5FA7" w:rsidRDefault="00BE5C67" w:rsidP="007B05BB">
            <w:pPr>
              <w:pStyle w:val="TAL"/>
              <w:rPr>
                <w:rFonts w:eastAsia="Yu Mincho"/>
              </w:rPr>
            </w:pPr>
            <w:r w:rsidRPr="00EA5FA7">
              <w:rPr>
                <w:rFonts w:eastAsia="Yu Mincho"/>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1F406D97" w14:textId="77777777" w:rsidR="00BE5C67" w:rsidRPr="00EA5FA7" w:rsidRDefault="00BE5C67" w:rsidP="007B05BB">
            <w:pPr>
              <w:pStyle w:val="TAL"/>
              <w:rPr>
                <w:rFonts w:eastAsia="Yu Mincho"/>
              </w:rPr>
            </w:pPr>
            <w:r w:rsidRPr="00EA5FA7">
              <w:rPr>
                <w:rFonts w:eastAsia="Yu Mincho"/>
              </w:rPr>
              <w:t>GNB-CU CONFIGURATION UPDATE FAILURE</w:t>
            </w:r>
          </w:p>
        </w:tc>
      </w:tr>
      <w:tr w:rsidR="00BE5C67" w:rsidRPr="00EA5FA7" w14:paraId="3D3AB4D4" w14:textId="77777777" w:rsidTr="007B05BB">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68638BD" w14:textId="77777777" w:rsidR="00BE5C67" w:rsidRPr="00EA5FA7" w:rsidRDefault="00BE5C67" w:rsidP="007B05BB">
            <w:pPr>
              <w:pStyle w:val="TAL"/>
              <w:rPr>
                <w:rFonts w:eastAsia="Yu Mincho"/>
              </w:rPr>
            </w:pPr>
            <w:r w:rsidRPr="00EA5FA7">
              <w:rPr>
                <w:rFonts w:eastAsia="Yu Mincho"/>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063B6209" w14:textId="77777777" w:rsidR="00BE5C67" w:rsidRPr="00EA5FA7" w:rsidRDefault="00BE5C67" w:rsidP="007B05BB">
            <w:pPr>
              <w:pStyle w:val="TAL"/>
              <w:rPr>
                <w:rFonts w:eastAsia="Yu Mincho"/>
              </w:rPr>
            </w:pPr>
            <w:r w:rsidRPr="00EA5FA7">
              <w:rPr>
                <w:rFonts w:eastAsia="Yu Mincho"/>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F2CAFAA" w14:textId="77777777" w:rsidR="00BE5C67" w:rsidRPr="00EA5FA7" w:rsidRDefault="00BE5C67" w:rsidP="007B05BB">
            <w:pPr>
              <w:pStyle w:val="TAL"/>
              <w:rPr>
                <w:rFonts w:eastAsia="Yu Mincho"/>
              </w:rPr>
            </w:pPr>
            <w:r w:rsidRPr="00EA5FA7">
              <w:rPr>
                <w:rFonts w:eastAsia="Yu Mincho"/>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05BCFAB" w14:textId="77777777" w:rsidR="00BE5C67" w:rsidRPr="00EA5FA7" w:rsidRDefault="00BE5C67" w:rsidP="007B05BB">
            <w:pPr>
              <w:pStyle w:val="TAL"/>
              <w:rPr>
                <w:rFonts w:eastAsia="Yu Mincho"/>
              </w:rPr>
            </w:pPr>
            <w:r w:rsidRPr="00EA5FA7">
              <w:rPr>
                <w:rFonts w:eastAsia="Yu Mincho"/>
              </w:rPr>
              <w:t>UE CONTEXT SETUP FAILURE</w:t>
            </w:r>
          </w:p>
        </w:tc>
      </w:tr>
      <w:tr w:rsidR="00BE5C67" w:rsidRPr="00EA5FA7" w14:paraId="5AD82DEC" w14:textId="77777777" w:rsidTr="007B05BB">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037FD77" w14:textId="77777777" w:rsidR="00BE5C67" w:rsidRPr="00EA5FA7" w:rsidRDefault="00BE5C67" w:rsidP="007B05BB">
            <w:pPr>
              <w:pStyle w:val="TAL"/>
              <w:rPr>
                <w:rFonts w:eastAsia="Yu Mincho"/>
              </w:rPr>
            </w:pPr>
            <w:r w:rsidRPr="00EA5FA7">
              <w:rPr>
                <w:rFonts w:eastAsia="Yu Mincho"/>
              </w:rPr>
              <w:t>UE Context Release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4F03668B" w14:textId="77777777" w:rsidR="00BE5C67" w:rsidRPr="00EA5FA7" w:rsidRDefault="00BE5C67" w:rsidP="007B05BB">
            <w:pPr>
              <w:pStyle w:val="TAL"/>
              <w:rPr>
                <w:rFonts w:eastAsia="Yu Mincho"/>
              </w:rPr>
            </w:pPr>
            <w:r w:rsidRPr="00EA5FA7">
              <w:rPr>
                <w:rFonts w:eastAsia="Yu Mincho"/>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5081B1B2" w14:textId="77777777" w:rsidR="00BE5C67" w:rsidRPr="00EA5FA7" w:rsidRDefault="00BE5C67" w:rsidP="007B05BB">
            <w:pPr>
              <w:pStyle w:val="TAL"/>
              <w:rPr>
                <w:rFonts w:eastAsia="Yu Mincho"/>
              </w:rPr>
            </w:pPr>
            <w:r w:rsidRPr="00EA5FA7">
              <w:rPr>
                <w:rFonts w:eastAsia="Yu Mincho"/>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1A8AD348" w14:textId="77777777" w:rsidR="00BE5C67" w:rsidRPr="00EA5FA7" w:rsidRDefault="00BE5C67" w:rsidP="007B05BB">
            <w:pPr>
              <w:pStyle w:val="TAL"/>
              <w:rPr>
                <w:rFonts w:eastAsia="Yu Mincho"/>
              </w:rPr>
            </w:pPr>
          </w:p>
        </w:tc>
      </w:tr>
      <w:tr w:rsidR="00BE5C67" w:rsidRPr="00EA5FA7" w14:paraId="4C013F61" w14:textId="77777777" w:rsidTr="007B05BB">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2669C7D" w14:textId="77777777" w:rsidR="00BE5C67" w:rsidRPr="00EA5FA7" w:rsidRDefault="00BE5C67" w:rsidP="007B05BB">
            <w:pPr>
              <w:pStyle w:val="TAL"/>
              <w:rPr>
                <w:rFonts w:eastAsia="Yu Mincho"/>
              </w:rPr>
            </w:pPr>
            <w:r w:rsidRPr="00EA5FA7">
              <w:rPr>
                <w:rFonts w:eastAsia="Yu Mincho"/>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258E3483" w14:textId="77777777" w:rsidR="00BE5C67" w:rsidRPr="00EA5FA7" w:rsidRDefault="00BE5C67" w:rsidP="007B05BB">
            <w:pPr>
              <w:pStyle w:val="TAL"/>
              <w:rPr>
                <w:rFonts w:eastAsia="Yu Mincho"/>
              </w:rPr>
            </w:pPr>
            <w:r w:rsidRPr="00EA5FA7">
              <w:rPr>
                <w:rFonts w:eastAsia="Yu Mincho"/>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B815BE8" w14:textId="77777777" w:rsidR="00BE5C67" w:rsidRPr="00EA5FA7" w:rsidRDefault="00BE5C67" w:rsidP="007B05BB">
            <w:pPr>
              <w:pStyle w:val="TAL"/>
              <w:rPr>
                <w:rFonts w:eastAsia="Yu Mincho"/>
              </w:rPr>
            </w:pPr>
            <w:r w:rsidRPr="00EA5FA7">
              <w:rPr>
                <w:rFonts w:eastAsia="Yu Mincho"/>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CAFB6B7" w14:textId="77777777" w:rsidR="00BE5C67" w:rsidRPr="00EA5FA7" w:rsidRDefault="00BE5C67" w:rsidP="007B05BB">
            <w:pPr>
              <w:pStyle w:val="TAL"/>
              <w:rPr>
                <w:rFonts w:eastAsia="Yu Mincho"/>
              </w:rPr>
            </w:pPr>
            <w:r w:rsidRPr="00EA5FA7">
              <w:rPr>
                <w:rFonts w:eastAsia="Yu Mincho"/>
              </w:rPr>
              <w:t>UE CONTEXT MODIFICATION FAILURE</w:t>
            </w:r>
          </w:p>
        </w:tc>
      </w:tr>
      <w:tr w:rsidR="00BE5C67" w:rsidRPr="00EA5FA7" w14:paraId="551F340B" w14:textId="77777777" w:rsidTr="007B05BB">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6E94F37" w14:textId="77777777" w:rsidR="00BE5C67" w:rsidRPr="00EA5FA7" w:rsidRDefault="00BE5C67" w:rsidP="007B05BB">
            <w:pPr>
              <w:pStyle w:val="TAL"/>
              <w:rPr>
                <w:rFonts w:eastAsia="Yu Mincho"/>
              </w:rPr>
            </w:pPr>
            <w:r w:rsidRPr="00EA5FA7">
              <w:rPr>
                <w:rFonts w:eastAsia="Yu Mincho"/>
              </w:rPr>
              <w:t>UE Context Modification Required (gNB-DU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1F90EF29" w14:textId="77777777" w:rsidR="00BE5C67" w:rsidRPr="00EA5FA7" w:rsidRDefault="00BE5C67" w:rsidP="007B05BB">
            <w:pPr>
              <w:pStyle w:val="TAL"/>
              <w:rPr>
                <w:rFonts w:eastAsia="Yu Mincho"/>
              </w:rPr>
            </w:pPr>
            <w:r w:rsidRPr="00EA5FA7">
              <w:rPr>
                <w:rFonts w:eastAsia="Yu Mincho"/>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1633CD3E" w14:textId="77777777" w:rsidR="00BE5C67" w:rsidRPr="00EA5FA7" w:rsidRDefault="00BE5C67" w:rsidP="007B05BB">
            <w:pPr>
              <w:pStyle w:val="TAL"/>
              <w:rPr>
                <w:rFonts w:eastAsia="Yu Mincho"/>
              </w:rPr>
            </w:pPr>
            <w:r w:rsidRPr="00EA5FA7">
              <w:rPr>
                <w:rFonts w:eastAsia="Yu Mincho"/>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5C5572BA" w14:textId="77777777" w:rsidR="00BE5C67" w:rsidRPr="00EA5FA7" w:rsidRDefault="00BE5C67" w:rsidP="007B05BB">
            <w:pPr>
              <w:pStyle w:val="TAL"/>
              <w:rPr>
                <w:rFonts w:eastAsia="Yu Mincho"/>
              </w:rPr>
            </w:pPr>
            <w:r w:rsidRPr="00EA5FA7">
              <w:rPr>
                <w:lang w:eastAsia="zh-CN"/>
              </w:rPr>
              <w:t>UE CONTEXT MODIFICATION REFUSE</w:t>
            </w:r>
          </w:p>
        </w:tc>
      </w:tr>
      <w:tr w:rsidR="00BE5C67" w:rsidRPr="00EA5FA7" w14:paraId="0C3CDE72" w14:textId="77777777" w:rsidTr="007B05BB">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91C681C" w14:textId="77777777" w:rsidR="00BE5C67" w:rsidRPr="00EA5FA7" w:rsidRDefault="00BE5C67" w:rsidP="007B05BB">
            <w:pPr>
              <w:pStyle w:val="TAL"/>
              <w:rPr>
                <w:rFonts w:eastAsia="Yu Mincho"/>
              </w:rPr>
            </w:pPr>
            <w:r w:rsidRPr="00EA5FA7">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41D2B30B" w14:textId="77777777" w:rsidR="00BE5C67" w:rsidRPr="00EA5FA7" w:rsidRDefault="00BE5C67" w:rsidP="007B05BB">
            <w:pPr>
              <w:pStyle w:val="TAL"/>
              <w:rPr>
                <w:rFonts w:eastAsia="Yu Mincho"/>
              </w:rPr>
            </w:pPr>
            <w:r w:rsidRPr="00EA5FA7">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B2B81AA" w14:textId="77777777" w:rsidR="00BE5C67" w:rsidRPr="00EA5FA7" w:rsidRDefault="00BE5C67" w:rsidP="007B05BB">
            <w:pPr>
              <w:pStyle w:val="TAL"/>
              <w:rPr>
                <w:rFonts w:eastAsia="Yu Mincho"/>
              </w:rPr>
            </w:pPr>
            <w:r w:rsidRPr="00EA5FA7">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F1A3A56" w14:textId="77777777" w:rsidR="00BE5C67" w:rsidRPr="00EA5FA7" w:rsidRDefault="00BE5C67" w:rsidP="007B05BB">
            <w:pPr>
              <w:pStyle w:val="TAL"/>
              <w:rPr>
                <w:rFonts w:eastAsia="Yu Mincho"/>
              </w:rPr>
            </w:pPr>
          </w:p>
        </w:tc>
      </w:tr>
      <w:tr w:rsidR="00BE5C67" w:rsidRPr="00EA5FA7" w14:paraId="68E4AB44" w14:textId="77777777" w:rsidTr="007B05BB">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62E6FCB" w14:textId="77777777" w:rsidR="00BE5C67" w:rsidRPr="00EA5FA7" w:rsidRDefault="00BE5C67" w:rsidP="007B05BB">
            <w:pPr>
              <w:pStyle w:val="TAL"/>
              <w:rPr>
                <w:rFonts w:eastAsia="Yu Mincho"/>
              </w:rPr>
            </w:pPr>
            <w:r w:rsidRPr="00EA5FA7">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0E8370F4" w14:textId="77777777" w:rsidR="00BE5C67" w:rsidRPr="00EA5FA7" w:rsidRDefault="00BE5C67" w:rsidP="007B05BB">
            <w:pPr>
              <w:pStyle w:val="TAL"/>
              <w:rPr>
                <w:rFonts w:eastAsia="Yu Mincho"/>
              </w:rPr>
            </w:pPr>
            <w:r w:rsidRPr="00EA5FA7">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390E893" w14:textId="77777777" w:rsidR="00BE5C67" w:rsidRPr="00EA5FA7" w:rsidRDefault="00BE5C67" w:rsidP="007B05BB">
            <w:pPr>
              <w:pStyle w:val="TAL"/>
              <w:rPr>
                <w:rFonts w:eastAsia="Yu Mincho"/>
              </w:rPr>
            </w:pPr>
            <w:r w:rsidRPr="00EA5FA7">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937487C" w14:textId="77777777" w:rsidR="00BE5C67" w:rsidRPr="00EA5FA7" w:rsidRDefault="00BE5C67" w:rsidP="007B05BB">
            <w:pPr>
              <w:pStyle w:val="TAL"/>
              <w:rPr>
                <w:rFonts w:eastAsia="Yu Mincho"/>
              </w:rPr>
            </w:pPr>
          </w:p>
        </w:tc>
      </w:tr>
      <w:tr w:rsidR="00BE5C67" w:rsidRPr="00EA5FA7" w14:paraId="75BB6FC8" w14:textId="77777777" w:rsidTr="007B05BB">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78B30F6" w14:textId="77777777" w:rsidR="00BE5C67" w:rsidRPr="00EA5FA7" w:rsidRDefault="00BE5C67" w:rsidP="007B05BB">
            <w:pPr>
              <w:pStyle w:val="TAL"/>
            </w:pPr>
            <w:r>
              <w:rPr>
                <w:rFonts w:cs="Arial"/>
              </w:rPr>
              <w:t>g</w:t>
            </w:r>
            <w:r w:rsidRPr="00EA5FA7">
              <w:rPr>
                <w:rFonts w:cs="Arial"/>
              </w:rPr>
              <w:t xml:space="preserve">NB-DU </w:t>
            </w:r>
            <w:r>
              <w:rPr>
                <w:rFonts w:cs="Arial"/>
              </w:rPr>
              <w:t>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1E21E5E" w14:textId="77777777" w:rsidR="00BE5C67" w:rsidRPr="00EA5FA7" w:rsidRDefault="00BE5C67" w:rsidP="007B05BB">
            <w:pPr>
              <w:pStyle w:val="TAL"/>
            </w:pPr>
            <w:r w:rsidRPr="00EA5FA7">
              <w:rPr>
                <w:rFonts w:cs="Arial"/>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AB3BD2F" w14:textId="77777777" w:rsidR="00BE5C67" w:rsidRPr="00EA5FA7" w:rsidRDefault="00BE5C67" w:rsidP="007B05BB">
            <w:pPr>
              <w:pStyle w:val="TAL"/>
            </w:pPr>
            <w:r w:rsidRPr="00EA5FA7">
              <w:rPr>
                <w:rFonts w:cs="Arial"/>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C6DA763" w14:textId="77777777" w:rsidR="00BE5C67" w:rsidRPr="00EA5FA7" w:rsidRDefault="00BE5C67" w:rsidP="007B05BB">
            <w:pPr>
              <w:pStyle w:val="TAL"/>
              <w:rPr>
                <w:rFonts w:eastAsia="Yu Mincho"/>
              </w:rPr>
            </w:pPr>
          </w:p>
        </w:tc>
      </w:tr>
      <w:tr w:rsidR="00BE5C67" w:rsidRPr="00EA5FA7" w14:paraId="2EF9DBAB" w14:textId="77777777" w:rsidTr="007B05BB">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2BC3E4C" w14:textId="77777777" w:rsidR="00BE5C67" w:rsidRPr="00EA5FA7" w:rsidDel="005C1E01" w:rsidRDefault="00BE5C67" w:rsidP="007B05BB">
            <w:pPr>
              <w:pStyle w:val="TAL"/>
              <w:rPr>
                <w:rFonts w:cs="Arial"/>
              </w:rPr>
            </w:pPr>
            <w:r w:rsidRPr="00842395">
              <w:rPr>
                <w:rFonts w:cs="Arial"/>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7AAEC026" w14:textId="77777777" w:rsidR="00BE5C67" w:rsidRPr="00EA5FA7" w:rsidRDefault="00BE5C67" w:rsidP="007B05BB">
            <w:pPr>
              <w:pStyle w:val="TAL"/>
              <w:rPr>
                <w:rFonts w:cs="Arial"/>
              </w:rPr>
            </w:pPr>
            <w:r>
              <w:t>F1 REMOVAL</w:t>
            </w:r>
            <w:r w:rsidRPr="004428BA">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D0E6A24" w14:textId="77777777" w:rsidR="00BE5C67" w:rsidRPr="00EA5FA7" w:rsidRDefault="00BE5C67" w:rsidP="007B05BB">
            <w:pPr>
              <w:pStyle w:val="TAL"/>
              <w:rPr>
                <w:rFonts w:cs="Arial"/>
              </w:rPr>
            </w:pPr>
            <w:r>
              <w:t>F1 REMOVAL</w:t>
            </w:r>
            <w:r w:rsidRPr="004428BA">
              <w:t xml:space="preserv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D0AB621" w14:textId="77777777" w:rsidR="00BE5C67" w:rsidRPr="00EA5FA7" w:rsidRDefault="00BE5C67" w:rsidP="007B05BB">
            <w:pPr>
              <w:pStyle w:val="TAL"/>
              <w:rPr>
                <w:rFonts w:eastAsia="Yu Mincho"/>
              </w:rPr>
            </w:pPr>
            <w:r>
              <w:t>F1 REMOVAL</w:t>
            </w:r>
            <w:r w:rsidRPr="004428BA">
              <w:t xml:space="preserve"> FAILURE</w:t>
            </w:r>
          </w:p>
        </w:tc>
      </w:tr>
      <w:tr w:rsidR="00BE5C67" w14:paraId="3109B8F4" w14:textId="77777777" w:rsidTr="007B05BB">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26CF421" w14:textId="77777777" w:rsidR="00BE5C67" w:rsidRPr="00842395" w:rsidRDefault="00BE5C67" w:rsidP="007B05BB">
            <w:pPr>
              <w:pStyle w:val="TAL"/>
              <w:rPr>
                <w:rFonts w:cs="Arial"/>
              </w:rPr>
            </w:pPr>
            <w:r>
              <w:rPr>
                <w:rFonts w:cs="Arial"/>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8DE7AFD" w14:textId="77777777" w:rsidR="00BE5C67" w:rsidRDefault="00BE5C67" w:rsidP="007B05BB">
            <w:pPr>
              <w:pStyle w:val="TAL"/>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3A21366B" w14:textId="77777777" w:rsidR="00BE5C67" w:rsidRDefault="00BE5C67" w:rsidP="007B05BB">
            <w:pPr>
              <w:pStyle w:val="TAL"/>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2731800A" w14:textId="77777777" w:rsidR="00BE5C67" w:rsidRDefault="00BE5C67" w:rsidP="007B05BB">
            <w:pPr>
              <w:pStyle w:val="TAL"/>
            </w:pPr>
          </w:p>
        </w:tc>
      </w:tr>
      <w:tr w:rsidR="00BE5C67" w14:paraId="4B0FB8A1" w14:textId="77777777" w:rsidTr="007B05BB">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D0940C1" w14:textId="77777777" w:rsidR="00BE5C67" w:rsidRPr="00842395" w:rsidRDefault="00BE5C67" w:rsidP="007B05BB">
            <w:pPr>
              <w:pStyle w:val="TAL"/>
              <w:rPr>
                <w:rFonts w:cs="Arial"/>
              </w:rPr>
            </w:pPr>
            <w:r>
              <w:rPr>
                <w:rFonts w:cs="Arial"/>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7061D54" w14:textId="77777777" w:rsidR="00BE5C67" w:rsidRDefault="00BE5C67" w:rsidP="007B05BB">
            <w:pPr>
              <w:pStyle w:val="TAL"/>
            </w:pPr>
            <w:r>
              <w:rPr>
                <w:rFonts w:cs="Arial"/>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50A00AF6" w14:textId="77777777" w:rsidR="00BE5C67" w:rsidRDefault="00BE5C67" w:rsidP="007B05BB">
            <w:pPr>
              <w:pStyle w:val="TAL"/>
            </w:pPr>
            <w:r>
              <w:rPr>
                <w:rFonts w:cs="Arial"/>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26D16B57" w14:textId="77777777" w:rsidR="00BE5C67" w:rsidRDefault="00BE5C67" w:rsidP="007B05BB">
            <w:pPr>
              <w:pStyle w:val="TAL"/>
            </w:pPr>
          </w:p>
        </w:tc>
      </w:tr>
      <w:tr w:rsidR="00BE5C67" w14:paraId="7CE673CC" w14:textId="77777777" w:rsidTr="007B05BB">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52AD207" w14:textId="77777777" w:rsidR="00BE5C67" w:rsidRDefault="00BE5C67" w:rsidP="007B05BB">
            <w:pPr>
              <w:pStyle w:val="TAL"/>
              <w:rPr>
                <w:rFonts w:cs="Arial"/>
                <w:szCs w:val="22"/>
                <w:lang w:val="en-US" w:eastAsia="zh-CN"/>
              </w:rPr>
            </w:pPr>
            <w:r>
              <w:rPr>
                <w:rFonts w:cs="Arial"/>
              </w:rPr>
              <w:t xml:space="preserve">IAB </w:t>
            </w:r>
            <w:r w:rsidRPr="004579CB">
              <w:rPr>
                <w:rFonts w:cs="Arial"/>
              </w:rPr>
              <w:t>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6C832B4" w14:textId="77777777" w:rsidR="00BE5C67" w:rsidRDefault="00BE5C67" w:rsidP="007B05BB">
            <w:pPr>
              <w:pStyle w:val="TAL"/>
              <w:rPr>
                <w:rFonts w:cs="Arial"/>
                <w:szCs w:val="22"/>
                <w:lang w:val="en-US" w:eastAsia="zh-CN"/>
              </w:rPr>
            </w:pPr>
            <w:r>
              <w:rPr>
                <w:rFonts w:cs="Arial"/>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94E0D45" w14:textId="77777777" w:rsidR="00BE5C67" w:rsidRDefault="00BE5C67" w:rsidP="007B05BB">
            <w:pPr>
              <w:pStyle w:val="TAL"/>
              <w:rPr>
                <w:rFonts w:cs="Arial"/>
                <w:szCs w:val="22"/>
                <w:lang w:val="en-US" w:eastAsia="zh-CN"/>
              </w:rPr>
            </w:pPr>
            <w:r>
              <w:rPr>
                <w:rFonts w:cs="Arial"/>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25FB66F" w14:textId="77777777" w:rsidR="00BE5C67" w:rsidRDefault="00BE5C67" w:rsidP="007B05BB">
            <w:pPr>
              <w:pStyle w:val="TAL"/>
            </w:pPr>
          </w:p>
        </w:tc>
      </w:tr>
      <w:tr w:rsidR="00BE5C67" w14:paraId="04B415F1" w14:textId="77777777" w:rsidTr="007B05BB">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FF55125" w14:textId="77777777" w:rsidR="00BE5C67" w:rsidRDefault="00BE5C67" w:rsidP="007B05BB">
            <w:pPr>
              <w:pStyle w:val="TAL"/>
              <w:rPr>
                <w:rFonts w:cs="Arial"/>
              </w:rPr>
            </w:pPr>
            <w: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7136D1FA" w14:textId="77777777" w:rsidR="00BE5C67" w:rsidRDefault="00BE5C67" w:rsidP="007B05BB">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F226658" w14:textId="77777777" w:rsidR="00BE5C67" w:rsidRDefault="00BE5C67" w:rsidP="007B05BB">
            <w:pPr>
              <w:pStyle w:val="TAL"/>
              <w:rPr>
                <w:rFonts w:cs="Arial"/>
              </w:rPr>
            </w:pPr>
            <w:r>
              <w:rPr>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5BD27FE" w14:textId="77777777" w:rsidR="00BE5C67" w:rsidRDefault="00BE5C67" w:rsidP="007B05BB">
            <w:pPr>
              <w:pStyle w:val="TAL"/>
            </w:pPr>
            <w:r>
              <w:rPr>
                <w:rFonts w:hint="eastAsia"/>
                <w:lang w:eastAsia="zh-CN"/>
              </w:rPr>
              <w:t>I</w:t>
            </w:r>
            <w:r>
              <w:rPr>
                <w:lang w:eastAsia="zh-CN"/>
              </w:rPr>
              <w:t>AB UP CONFIGURATION UPDATE FAILURE</w:t>
            </w:r>
          </w:p>
        </w:tc>
      </w:tr>
      <w:tr w:rsidR="00BE5C67" w:rsidRPr="00A423D1" w14:paraId="4AAFACD3" w14:textId="77777777" w:rsidTr="007B05BB">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BBA69CA" w14:textId="77777777" w:rsidR="00BE5C67" w:rsidRPr="00A423D1" w:rsidRDefault="00BE5C67" w:rsidP="007B05BB">
            <w:pPr>
              <w:pStyle w:val="TAL"/>
              <w:rPr>
                <w:rFonts w:cs="Arial"/>
              </w:rPr>
            </w:pPr>
            <w:r w:rsidRPr="00AA5DA2">
              <w:rPr>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9791672" w14:textId="77777777" w:rsidR="00BE5C67" w:rsidRPr="00A423D1" w:rsidRDefault="00BE5C67" w:rsidP="007B05BB">
            <w:pPr>
              <w:pStyle w:val="TAL"/>
              <w:rPr>
                <w:rFonts w:cs="Arial"/>
              </w:rPr>
            </w:pPr>
            <w:r w:rsidRPr="00AA5DA2">
              <w:rPr>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55EBF67" w14:textId="77777777" w:rsidR="00BE5C67" w:rsidRPr="00A423D1" w:rsidRDefault="00BE5C67" w:rsidP="007B05BB">
            <w:pPr>
              <w:pStyle w:val="TAL"/>
              <w:rPr>
                <w:rFonts w:cs="Arial"/>
              </w:rPr>
            </w:pPr>
            <w:r w:rsidRPr="00AA5DA2">
              <w:rPr>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EE1776F" w14:textId="77777777" w:rsidR="00BE5C67" w:rsidRPr="00A423D1" w:rsidRDefault="00BE5C67" w:rsidP="007B05BB">
            <w:pPr>
              <w:pStyle w:val="TAL"/>
              <w:rPr>
                <w:rFonts w:eastAsia="Yu Mincho"/>
              </w:rPr>
            </w:pPr>
            <w:r w:rsidRPr="00AA5DA2">
              <w:rPr>
                <w:lang w:eastAsia="ja-JP"/>
              </w:rPr>
              <w:t>RESOURCE STATUS FAILURE</w:t>
            </w:r>
          </w:p>
        </w:tc>
      </w:tr>
      <w:tr w:rsidR="00BE5C67" w:rsidRPr="00A423D1" w14:paraId="2DF74DCD" w14:textId="77777777" w:rsidTr="007B05BB">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085E9C7" w14:textId="60D1AC11" w:rsidR="00BE5C67" w:rsidRPr="00AA5DA2" w:rsidRDefault="00BE5C67" w:rsidP="00BE5C67">
            <w:pPr>
              <w:pStyle w:val="TAL"/>
              <w:rPr>
                <w:lang w:eastAsia="ja-JP"/>
              </w:rPr>
            </w:pPr>
            <w:ins w:id="7" w:author="Ericsson User" w:date="2020-07-30T12:45:00Z">
              <w:r>
                <w:rPr>
                  <w:lang w:eastAsia="ja-JP"/>
                </w:rPr>
                <w:t>RACH Conflict Resolusion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3C6649F0" w14:textId="66C2F319" w:rsidR="00BE5C67" w:rsidRPr="00AA5DA2" w:rsidRDefault="00BE5C67" w:rsidP="00BE5C67">
            <w:pPr>
              <w:pStyle w:val="TAL"/>
              <w:rPr>
                <w:lang w:eastAsia="ja-JP"/>
              </w:rPr>
            </w:pPr>
            <w:ins w:id="8" w:author="Ericsson User" w:date="2020-07-30T12:45:00Z">
              <w:r>
                <w:rPr>
                  <w:lang w:eastAsia="ja-JP"/>
                </w:rPr>
                <w:t>RACH CONFIGURATION CONFLICT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3B2F6370" w14:textId="5FF4E7A3" w:rsidR="00BE5C67" w:rsidRPr="00AA5DA2" w:rsidRDefault="00BE5C67" w:rsidP="00BE5C67">
            <w:pPr>
              <w:pStyle w:val="TAL"/>
              <w:rPr>
                <w:lang w:eastAsia="ja-JP"/>
              </w:rPr>
            </w:pPr>
            <w:ins w:id="9" w:author="Ericsson User" w:date="2020-07-30T12:45:00Z">
              <w:r>
                <w:rPr>
                  <w:lang w:eastAsia="ja-JP"/>
                </w:rPr>
                <w:t>RACH CONFIGURATION CONFLICT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2406A511" w14:textId="77777777" w:rsidR="00BE5C67" w:rsidRPr="00AA5DA2" w:rsidRDefault="00BE5C67" w:rsidP="00BE5C67">
            <w:pPr>
              <w:pStyle w:val="TAL"/>
              <w:rPr>
                <w:lang w:eastAsia="ja-JP"/>
              </w:rPr>
            </w:pPr>
          </w:p>
        </w:tc>
      </w:tr>
    </w:tbl>
    <w:p w14:paraId="6B662D81" w14:textId="77777777" w:rsidR="00D46B74" w:rsidRPr="00A423D1" w:rsidRDefault="00D46B74" w:rsidP="00D46B74">
      <w:pPr>
        <w:rPr>
          <w:rFonts w:eastAsia="Yu Mincho"/>
        </w:rPr>
      </w:pPr>
    </w:p>
    <w:p w14:paraId="6B662DC5" w14:textId="77777777" w:rsidR="007A7E6C" w:rsidRDefault="007A7E6C" w:rsidP="007A7E6C">
      <w:bookmarkStart w:id="10" w:name="_Toc20955730"/>
      <w:bookmarkStart w:id="11" w:name="_Toc29892824"/>
      <w:bookmarkStart w:id="12" w:name="_Toc36556761"/>
    </w:p>
    <w:p w14:paraId="6B662DC6" w14:textId="3EDB0A2B" w:rsidR="007A7E6C" w:rsidRDefault="007A7E6C" w:rsidP="007A7E6C">
      <w:pPr>
        <w:pStyle w:val="Heading2"/>
      </w:pPr>
      <w:r w:rsidRPr="00EA5FA7">
        <w:t>8.2</w:t>
      </w:r>
      <w:r w:rsidRPr="00EA5FA7">
        <w:tab/>
        <w:t>Interface Management procedures</w:t>
      </w:r>
      <w:bookmarkEnd w:id="10"/>
      <w:bookmarkEnd w:id="11"/>
      <w:bookmarkEnd w:id="12"/>
    </w:p>
    <w:p w14:paraId="11176638" w14:textId="77777777" w:rsidR="00962C47" w:rsidRDefault="00962C47" w:rsidP="00962C4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C113301" w14:textId="77777777" w:rsidR="00AB5C0B" w:rsidRPr="00EA5FA7" w:rsidRDefault="00AB5C0B" w:rsidP="00AB5C0B">
      <w:pPr>
        <w:pStyle w:val="Heading3"/>
      </w:pPr>
      <w:bookmarkStart w:id="13" w:name="_Toc20955741"/>
      <w:bookmarkStart w:id="14" w:name="_Toc29892835"/>
      <w:bookmarkStart w:id="15" w:name="_Toc36556772"/>
      <w:bookmarkStart w:id="16" w:name="_Toc45832148"/>
      <w:r w:rsidRPr="00EA5FA7">
        <w:lastRenderedPageBreak/>
        <w:t>8.2.3</w:t>
      </w:r>
      <w:r w:rsidRPr="00EA5FA7">
        <w:tab/>
        <w:t>F1 Setup</w:t>
      </w:r>
      <w:bookmarkEnd w:id="13"/>
      <w:bookmarkEnd w:id="14"/>
      <w:bookmarkEnd w:id="15"/>
      <w:bookmarkEnd w:id="16"/>
      <w:r w:rsidRPr="00EA5FA7">
        <w:t xml:space="preserve"> </w:t>
      </w:r>
    </w:p>
    <w:p w14:paraId="1ADE846F" w14:textId="77777777" w:rsidR="00AB5C0B" w:rsidRPr="00EA5FA7" w:rsidRDefault="00AB5C0B" w:rsidP="00AB5C0B">
      <w:pPr>
        <w:pStyle w:val="Heading4"/>
      </w:pPr>
      <w:bookmarkStart w:id="17" w:name="_Toc20955742"/>
      <w:bookmarkStart w:id="18" w:name="_Toc29892836"/>
      <w:bookmarkStart w:id="19" w:name="_Toc36556773"/>
      <w:bookmarkStart w:id="20" w:name="_Toc45832149"/>
      <w:r w:rsidRPr="00EA5FA7">
        <w:t>8.2.3.1</w:t>
      </w:r>
      <w:r w:rsidRPr="00EA5FA7">
        <w:tab/>
        <w:t>General</w:t>
      </w:r>
      <w:bookmarkEnd w:id="17"/>
      <w:bookmarkEnd w:id="18"/>
      <w:bookmarkEnd w:id="19"/>
      <w:bookmarkEnd w:id="20"/>
    </w:p>
    <w:p w14:paraId="658B4C58" w14:textId="77777777" w:rsidR="00AB5C0B" w:rsidRPr="00EA5FA7" w:rsidRDefault="00AB5C0B" w:rsidP="00AB5C0B">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2BFCCAC0" w14:textId="77777777" w:rsidR="00AB5C0B" w:rsidRPr="00EA5FA7" w:rsidRDefault="00AB5C0B" w:rsidP="00AB5C0B">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1BFAE81E" w14:textId="77777777" w:rsidR="00AB5C0B" w:rsidRPr="00EA5FA7" w:rsidRDefault="00AB5C0B" w:rsidP="00AB5C0B">
      <w:pPr>
        <w:rPr>
          <w:rFonts w:eastAsia="Yu Mincho"/>
        </w:rPr>
      </w:pPr>
      <w:r w:rsidRPr="00EA5FA7">
        <w:rPr>
          <w:rFonts w:eastAsia="Yu Mincho"/>
        </w:rPr>
        <w:t>The procedure uses non-UE associated signalling.</w:t>
      </w:r>
    </w:p>
    <w:p w14:paraId="03A77B81" w14:textId="77777777" w:rsidR="00AB5C0B" w:rsidRPr="00EA5FA7" w:rsidRDefault="00AB5C0B" w:rsidP="00AB5C0B">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4B39A49B" w14:textId="77777777" w:rsidR="00AB5C0B" w:rsidRPr="00EA5FA7" w:rsidRDefault="00AB5C0B" w:rsidP="00AB5C0B">
      <w:pPr>
        <w:pStyle w:val="Heading4"/>
      </w:pPr>
      <w:bookmarkStart w:id="21" w:name="_Toc20955743"/>
      <w:bookmarkStart w:id="22" w:name="_Toc29892837"/>
      <w:bookmarkStart w:id="23" w:name="_Toc36556774"/>
      <w:bookmarkStart w:id="24" w:name="_Toc45832150"/>
      <w:r w:rsidRPr="00EA5FA7">
        <w:t>8.2.3.2</w:t>
      </w:r>
      <w:r w:rsidRPr="00EA5FA7">
        <w:tab/>
        <w:t>Successful Operation</w:t>
      </w:r>
      <w:bookmarkEnd w:id="21"/>
      <w:bookmarkEnd w:id="22"/>
      <w:bookmarkEnd w:id="23"/>
      <w:bookmarkEnd w:id="24"/>
    </w:p>
    <w:p w14:paraId="7D6CB69B" w14:textId="77777777" w:rsidR="00AB5C0B" w:rsidRPr="00EA5FA7" w:rsidRDefault="00AB5C0B" w:rsidP="00AB5C0B">
      <w:pPr>
        <w:pStyle w:val="TH"/>
      </w:pPr>
      <w:r w:rsidRPr="00EA5FA7">
        <w:object w:dxaOrig="5580" w:dyaOrig="2355" w14:anchorId="200E2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8pt;height:112.2pt" o:ole="">
            <v:imagedata r:id="rId14" o:title=""/>
          </v:shape>
          <o:OLEObject Type="Embed" ProgID="Word.Picture.8" ShapeID="_x0000_i1025" DrawAspect="Content" ObjectID="_1658251820" r:id="rId15"/>
        </w:object>
      </w:r>
    </w:p>
    <w:p w14:paraId="4EA65284" w14:textId="77777777" w:rsidR="00AB5C0B" w:rsidRPr="00EA5FA7" w:rsidRDefault="00AB5C0B" w:rsidP="00AB5C0B">
      <w:pPr>
        <w:pStyle w:val="TF"/>
        <w:rPr>
          <w:rFonts w:eastAsia="Yu Mincho"/>
        </w:rPr>
      </w:pPr>
      <w:r w:rsidRPr="00EA5FA7">
        <w:rPr>
          <w:rFonts w:eastAsia="Yu Mincho"/>
        </w:rPr>
        <w:t>Figure 8.2.3.2-1: F1 Setup procedure: Successful Operation</w:t>
      </w:r>
    </w:p>
    <w:p w14:paraId="5DB875AE" w14:textId="77777777" w:rsidR="00AB5C0B" w:rsidRPr="00EA5FA7" w:rsidRDefault="00AB5C0B" w:rsidP="00AB5C0B">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08878B5A" w14:textId="77777777" w:rsidR="00AB5C0B" w:rsidRPr="00EA5FA7" w:rsidRDefault="00AB5C0B" w:rsidP="00AB5C0B">
      <w:r w:rsidRPr="00EA5FA7">
        <w:t>The exchanged data shall be stored in respective node and used as long as there is an operational TNL association. When this procedure is finished, the F1 interface is operational and other F1 messages may be exchanged.</w:t>
      </w:r>
    </w:p>
    <w:p w14:paraId="52F9A7D4" w14:textId="77777777" w:rsidR="00AB5C0B" w:rsidRPr="00EA5FA7" w:rsidRDefault="00AB5C0B" w:rsidP="00AB5C0B">
      <w:r w:rsidRPr="00EA5FA7">
        <w:t>If the F1 SETUP REQUEST message contains the</w:t>
      </w:r>
      <w:r w:rsidRPr="00EA5FA7">
        <w:rPr>
          <w:i/>
        </w:rPr>
        <w:t xml:space="preserve"> gNB-DU Name </w:t>
      </w:r>
      <w:r w:rsidRPr="00EA5FA7">
        <w:t>IE, the gNB-CU may use this IE as a human readable name of the gNB-DU.</w:t>
      </w:r>
    </w:p>
    <w:p w14:paraId="4EA84954" w14:textId="77777777" w:rsidR="00AB5C0B" w:rsidRPr="00EA5FA7" w:rsidRDefault="00AB5C0B" w:rsidP="00AB5C0B">
      <w:r w:rsidRPr="00EA5FA7">
        <w:t>If the F1 SETUP REQUEST message contains the</w:t>
      </w:r>
      <w:r w:rsidRPr="00EA5FA7">
        <w:rPr>
          <w:i/>
        </w:rPr>
        <w:t xml:space="preserve"> gNB-DU Served Cells List </w:t>
      </w:r>
      <w:r w:rsidRPr="00EA5FA7">
        <w:t>IE, the gNB-CU shall take into account as specified in TS 38.401 [4].</w:t>
      </w:r>
    </w:p>
    <w:p w14:paraId="29120923" w14:textId="77777777" w:rsidR="00AB5C0B" w:rsidRPr="00EA5FA7" w:rsidRDefault="00AB5C0B" w:rsidP="00AB5C0B">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33F55397" w14:textId="77777777" w:rsidR="00AB5C0B" w:rsidRPr="00EA5FA7" w:rsidRDefault="00AB5C0B" w:rsidP="00AB5C0B">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65949375" w14:textId="77777777" w:rsidR="00AB5C0B" w:rsidRDefault="00AB5C0B" w:rsidP="00AB5C0B">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0FE9D3E9" w14:textId="77777777" w:rsidR="00AB5C0B" w:rsidRPr="00EA5FA7" w:rsidRDefault="00AB5C0B" w:rsidP="00AB5C0B">
      <w:r w:rsidRPr="00EA5FA7">
        <w:t xml:space="preserve">For NG-RAN, the gNB-CU shall include the </w:t>
      </w:r>
      <w:r w:rsidRPr="00EA5FA7">
        <w:rPr>
          <w:i/>
        </w:rPr>
        <w:t xml:space="preserve">gNB-CU System Information </w:t>
      </w:r>
      <w:r w:rsidRPr="00EA5FA7">
        <w:t>IE in the F1 SETUP RESPONSE message.</w:t>
      </w:r>
    </w:p>
    <w:p w14:paraId="18735469" w14:textId="77777777" w:rsidR="00AB5C0B" w:rsidRPr="00EA5FA7" w:rsidRDefault="00AB5C0B" w:rsidP="00AB5C0B">
      <w:r w:rsidRPr="00EA5FA7">
        <w:t xml:space="preserve">For NG-RAN, the gNB-DU may include the </w:t>
      </w:r>
      <w:r w:rsidRPr="00EA5FA7">
        <w:rPr>
          <w:i/>
        </w:rPr>
        <w:t>RAN Area Code</w:t>
      </w:r>
      <w:r w:rsidRPr="00EA5FA7">
        <w:t xml:space="preserve"> IE in the F1 SETUP REQUEST message. The gNB-CU may use it according to TS 38.300 [6].</w:t>
      </w:r>
    </w:p>
    <w:p w14:paraId="1B79ED8E" w14:textId="77777777" w:rsidR="00AB5C0B" w:rsidRDefault="00AB5C0B" w:rsidP="00AB5C0B">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xml:space="preserve">, if the available PLMN(s) are different from what gNB-DU has provided in </w:t>
      </w:r>
      <w:r w:rsidRPr="00EA5FA7">
        <w:lastRenderedPageBreak/>
        <w:t>F1 SETUP REQUEST message, gNB-DU shall take this into account and only broadcast the PLMN(s) included in the received Available PLMN list(s).</w:t>
      </w:r>
      <w:r w:rsidRPr="00D15DEB">
        <w:t xml:space="preserve"> </w:t>
      </w:r>
    </w:p>
    <w:p w14:paraId="2F9B16E9" w14:textId="77777777" w:rsidR="00AB5C0B" w:rsidRPr="00EA5FA7" w:rsidRDefault="00AB5C0B" w:rsidP="00AB5C0B">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6BCAB691" w14:textId="77777777" w:rsidR="00AB5C0B" w:rsidRPr="00EA5FA7" w:rsidRDefault="00AB5C0B" w:rsidP="00AB5C0B">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5ACAD548" w14:textId="77777777" w:rsidR="00AB5C0B" w:rsidRPr="00EA5FA7" w:rsidRDefault="00AB5C0B" w:rsidP="00AB5C0B">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326507B2" w14:textId="77777777" w:rsidR="00AB5C0B" w:rsidRPr="00EA5FA7" w:rsidRDefault="00AB5C0B" w:rsidP="00AB5C0B">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68E4F7A7" w14:textId="77777777" w:rsidR="00AB5C0B" w:rsidRPr="00EA5FA7" w:rsidRDefault="00AB5C0B" w:rsidP="00AB5C0B">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32FDA027" w14:textId="77777777" w:rsidR="00AB5C0B" w:rsidRPr="00EA5FA7" w:rsidRDefault="00AB5C0B" w:rsidP="00AB5C0B">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46F5D3E1" w14:textId="77777777" w:rsidR="00AB5C0B" w:rsidRPr="00EA5FA7" w:rsidRDefault="00AB5C0B" w:rsidP="00AB5C0B">
      <w:pPr>
        <w:pStyle w:val="FirstChange"/>
        <w:jc w:val="left"/>
        <w:rPr>
          <w:color w:val="auto"/>
        </w:rPr>
      </w:pPr>
      <w:r w:rsidRPr="00EA5FA7">
        <w:rPr>
          <w:color w:val="auto"/>
        </w:rPr>
        <w:t xml:space="preserve">If the F1 SETUP REQUEST message contains the </w:t>
      </w:r>
      <w:r w:rsidRPr="00EA5FA7">
        <w:rPr>
          <w:i/>
          <w:color w:val="auto"/>
        </w:rPr>
        <w:t xml:space="preserve">Transport Layer </w:t>
      </w:r>
      <w:r>
        <w:rPr>
          <w:i/>
          <w:color w:val="auto"/>
        </w:rPr>
        <w:t>Address</w:t>
      </w:r>
      <w:r w:rsidRPr="00EA5FA7">
        <w:rPr>
          <w:i/>
          <w:color w:val="auto"/>
        </w:rPr>
        <w:t xml:space="preserve"> Info</w:t>
      </w:r>
      <w:r w:rsidRPr="00EA5FA7">
        <w:rPr>
          <w:color w:val="auto"/>
        </w:rPr>
        <w:t xml:space="preserve"> IE, the gNB-CU shall, if supported, take into account for IPSec tunnel establishment.</w:t>
      </w:r>
    </w:p>
    <w:p w14:paraId="5FCE452A" w14:textId="77777777" w:rsidR="00AB5C0B" w:rsidRDefault="00AB5C0B" w:rsidP="00AB5C0B">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074041B7" w14:textId="77777777" w:rsidR="00AB5C0B" w:rsidRDefault="00AB5C0B" w:rsidP="00AB5C0B">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4725BAB5" w14:textId="77777777" w:rsidR="00AB5C0B" w:rsidRPr="00337655" w:rsidRDefault="00AB5C0B" w:rsidP="00AB5C0B">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0D78988F" w14:textId="77777777" w:rsidR="00AB5C0B" w:rsidRDefault="00AB5C0B" w:rsidP="00AB5C0B">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66816184" w14:textId="77777777" w:rsidR="00AB5C0B" w:rsidRDefault="00AB5C0B" w:rsidP="00AB5C0B">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02DB5397" w14:textId="40272BA7" w:rsidR="00AB5C0B" w:rsidRDefault="00AB5C0B" w:rsidP="00AB5C0B">
      <w:pPr>
        <w:rPr>
          <w:ins w:id="25" w:author="Ericsson User" w:date="2020-07-30T12:48:00Z"/>
        </w:rPr>
      </w:pPr>
      <w:ins w:id="26" w:author="Ericsson User" w:date="2020-07-30T12:47:00Z">
        <w:r w:rsidRPr="00AA5DA2">
          <w:t xml:space="preserve">If </w:t>
        </w:r>
        <w:r w:rsidRPr="00947EEA">
          <w:rPr>
            <w:iCs/>
          </w:rPr>
          <w:t xml:space="preserve">the </w:t>
        </w:r>
        <w:r w:rsidRPr="00947EEA">
          <w:rPr>
            <w:i/>
            <w:iCs/>
          </w:rPr>
          <w:t xml:space="preserve">Neighbour cells PRACH configuration List </w:t>
        </w:r>
        <w:r w:rsidRPr="00AA5DA2">
          <w:t xml:space="preserve">is contained in the </w:t>
        </w:r>
        <w:r>
          <w:t>F1 SETUP RESPONSE</w:t>
        </w:r>
        <w:r w:rsidRPr="009A0050">
          <w:t xml:space="preserve"> </w:t>
        </w:r>
        <w:r w:rsidRPr="00AA5DA2">
          <w:t xml:space="preserve">message, the </w:t>
        </w:r>
        <w:r>
          <w:t>gNB-DU</w:t>
        </w:r>
        <w:r w:rsidRPr="00AA5DA2">
          <w:t xml:space="preserve"> may </w:t>
        </w:r>
        <w:r>
          <w:t xml:space="preserve">store it and </w:t>
        </w:r>
        <w:r w:rsidRPr="00AA5DA2">
          <w:t xml:space="preserve">use </w:t>
        </w:r>
        <w:r>
          <w:t>it</w:t>
        </w:r>
        <w:r w:rsidRPr="00AA5DA2">
          <w:t xml:space="preserve"> for </w:t>
        </w:r>
        <w:r w:rsidRPr="00AA5DA2">
          <w:rPr>
            <w:lang w:eastAsia="zh-CN"/>
          </w:rPr>
          <w:t>RACH optimi</w:t>
        </w:r>
        <w:r>
          <w:rPr>
            <w:lang w:eastAsia="zh-CN"/>
          </w:rPr>
          <w:t>z</w:t>
        </w:r>
        <w:r w:rsidRPr="00AA5DA2">
          <w:rPr>
            <w:lang w:eastAsia="zh-CN"/>
          </w:rPr>
          <w:t>ation</w:t>
        </w:r>
        <w:r w:rsidRPr="00AA5DA2">
          <w:t>.</w:t>
        </w:r>
      </w:ins>
    </w:p>
    <w:p w14:paraId="28A50F17" w14:textId="77777777" w:rsidR="00AB5C0B" w:rsidRDefault="00AB5C0B" w:rsidP="00AB5C0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39C26F2C" w14:textId="77777777" w:rsidR="00AB5C0B" w:rsidRPr="00EA5FA7" w:rsidRDefault="00AB5C0B" w:rsidP="00AB5C0B">
      <w:pPr>
        <w:rPr>
          <w:ins w:id="27" w:author="Ericsson User" w:date="2020-07-30T12:47:00Z"/>
        </w:rPr>
      </w:pPr>
    </w:p>
    <w:p w14:paraId="6B28E92D" w14:textId="2665CA43" w:rsidR="00CB11B7" w:rsidRPr="009A0050" w:rsidRDefault="00CB11B7" w:rsidP="00CB11B7">
      <w:pPr>
        <w:pStyle w:val="Heading3"/>
        <w:rPr>
          <w:ins w:id="28" w:author="Ericsson User" w:date="2020-07-21T09:54:00Z"/>
        </w:rPr>
      </w:pPr>
      <w:ins w:id="29" w:author="Ericsson User" w:date="2020-07-21T09:54:00Z">
        <w:r w:rsidRPr="009A0050">
          <w:t>8.2.</w:t>
        </w:r>
        <w:r>
          <w:t>Z</w:t>
        </w:r>
        <w:r w:rsidRPr="009A0050">
          <w:tab/>
        </w:r>
        <w:r>
          <w:t>RACH Conflict Resolution</w:t>
        </w:r>
      </w:ins>
    </w:p>
    <w:p w14:paraId="1B865AA3" w14:textId="77777777" w:rsidR="00CB11B7" w:rsidRPr="009A0050" w:rsidRDefault="00CB11B7" w:rsidP="00CB11B7">
      <w:pPr>
        <w:pStyle w:val="Heading4"/>
        <w:rPr>
          <w:ins w:id="30" w:author="Ericsson User" w:date="2020-07-21T09:54:00Z"/>
        </w:rPr>
      </w:pPr>
      <w:ins w:id="31" w:author="Ericsson User" w:date="2020-07-21T09:54:00Z">
        <w:r w:rsidRPr="009A0050">
          <w:t>8.2.</w:t>
        </w:r>
        <w:r>
          <w:t>Z</w:t>
        </w:r>
        <w:r w:rsidRPr="009A0050">
          <w:t>.1</w:t>
        </w:r>
        <w:r w:rsidRPr="009A0050">
          <w:tab/>
          <w:t>General</w:t>
        </w:r>
      </w:ins>
    </w:p>
    <w:p w14:paraId="0C4FD94A" w14:textId="77777777" w:rsidR="00CB11B7" w:rsidRPr="00DE1EB8" w:rsidRDefault="00CB11B7" w:rsidP="00CB11B7">
      <w:pPr>
        <w:rPr>
          <w:ins w:id="32" w:author="Ericsson User" w:date="2020-07-21T09:54:00Z"/>
          <w:rFonts w:eastAsia="Yu Mincho"/>
        </w:rPr>
      </w:pPr>
      <w:ins w:id="33" w:author="Ericsson User" w:date="2020-07-21T09:54:00Z">
        <w:r w:rsidRPr="00DE1EB8">
          <w:rPr>
            <w:rFonts w:eastAsia="Yu Mincho"/>
          </w:rPr>
          <w:t xml:space="preserve">The </w:t>
        </w:r>
        <w:r>
          <w:rPr>
            <w:rFonts w:eastAsia="Yu Mincho"/>
          </w:rPr>
          <w:t>RACH Conflict Resolution</w:t>
        </w:r>
        <w:r w:rsidRPr="00DE1EB8">
          <w:rPr>
            <w:rFonts w:eastAsia="Yu Mincho"/>
          </w:rPr>
          <w:t xml:space="preserve"> procedure is initiated by </w:t>
        </w:r>
        <w:r w:rsidRPr="00DE1EB8">
          <w:t>gNB-</w:t>
        </w:r>
        <w:r>
          <w:t>D</w:t>
        </w:r>
        <w:r w:rsidRPr="00DE1EB8">
          <w:t>U</w:t>
        </w:r>
        <w:r w:rsidRPr="00DE1EB8">
          <w:rPr>
            <w:rFonts w:eastAsia="Yu Mincho"/>
          </w:rPr>
          <w:t xml:space="preserve"> in order to </w:t>
        </w:r>
        <w:r>
          <w:rPr>
            <w:rFonts w:eastAsia="Yu Mincho"/>
          </w:rPr>
          <w:t>request</w:t>
        </w:r>
        <w:r w:rsidRPr="00DE1EB8">
          <w:rPr>
            <w:rFonts w:eastAsia="Yu Mincho"/>
          </w:rPr>
          <w:t xml:space="preserve"> the gNB-</w:t>
        </w:r>
        <w:r>
          <w:rPr>
            <w:rFonts w:eastAsia="Yu Mincho"/>
          </w:rPr>
          <w:t>C</w:t>
        </w:r>
        <w:r w:rsidRPr="00DE1EB8">
          <w:rPr>
            <w:rFonts w:eastAsia="Yu Mincho"/>
          </w:rPr>
          <w:t xml:space="preserve">U information concerning </w:t>
        </w:r>
        <w:r>
          <w:rPr>
            <w:rFonts w:eastAsia="Yu Mincho"/>
          </w:rPr>
          <w:t xml:space="preserve">potential RACH conflicts including the PRACH </w:t>
        </w:r>
        <w:r w:rsidRPr="00DE1EB8">
          <w:rPr>
            <w:rFonts w:eastAsia="Yu Mincho"/>
          </w:rPr>
          <w:t xml:space="preserve">configuration </w:t>
        </w:r>
        <w:r>
          <w:rPr>
            <w:rFonts w:eastAsia="Yu Mincho"/>
          </w:rPr>
          <w:t>of</w:t>
        </w:r>
        <w:r w:rsidRPr="00DE1EB8">
          <w:rPr>
            <w:rFonts w:eastAsia="Yu Mincho"/>
          </w:rPr>
          <w:t xml:space="preserve"> the </w:t>
        </w:r>
        <w:r>
          <w:rPr>
            <w:rFonts w:eastAsia="Yu Mincho"/>
          </w:rPr>
          <w:t>neighbouring cells</w:t>
        </w:r>
        <w:r w:rsidRPr="00DE1EB8">
          <w:rPr>
            <w:rFonts w:eastAsia="Yu Mincho"/>
          </w:rPr>
          <w:t>.</w:t>
        </w:r>
      </w:ins>
    </w:p>
    <w:p w14:paraId="6E4F9697" w14:textId="77777777" w:rsidR="00CB11B7" w:rsidRPr="009A0050" w:rsidRDefault="00CB11B7" w:rsidP="00CB11B7">
      <w:pPr>
        <w:pStyle w:val="Heading4"/>
        <w:rPr>
          <w:ins w:id="34" w:author="Ericsson User" w:date="2020-07-21T09:54:00Z"/>
        </w:rPr>
      </w:pPr>
      <w:ins w:id="35" w:author="Ericsson User" w:date="2020-07-21T09:54:00Z">
        <w:r w:rsidRPr="009A0050">
          <w:t>8.2.</w:t>
        </w:r>
        <w:r>
          <w:t>Z</w:t>
        </w:r>
        <w:r w:rsidRPr="009A0050">
          <w:t>.2</w:t>
        </w:r>
        <w:r w:rsidRPr="009A0050">
          <w:tab/>
          <w:t>Successful Operation</w:t>
        </w:r>
      </w:ins>
    </w:p>
    <w:p w14:paraId="7E510D39" w14:textId="77777777" w:rsidR="00CB11B7" w:rsidRPr="009A0050" w:rsidRDefault="00CB11B7" w:rsidP="00CB11B7">
      <w:pPr>
        <w:rPr>
          <w:ins w:id="36" w:author="Ericsson User" w:date="2020-07-21T09:54:00Z"/>
          <w:rFonts w:eastAsia="Yu Mincho"/>
        </w:rPr>
      </w:pPr>
    </w:p>
    <w:p w14:paraId="067532FB" w14:textId="77777777" w:rsidR="00CB11B7" w:rsidRPr="00E5056C" w:rsidRDefault="00CB11B7" w:rsidP="00CB11B7">
      <w:pPr>
        <w:jc w:val="center"/>
        <w:rPr>
          <w:ins w:id="37" w:author="Ericsson User" w:date="2020-07-21T09:54:00Z"/>
          <w:rFonts w:eastAsia="Times New Roman"/>
        </w:rPr>
      </w:pPr>
      <w:ins w:id="38" w:author="Ericsson User" w:date="2020-07-21T09:54:00Z">
        <w:r>
          <w:rPr>
            <w:rFonts w:eastAsia="Yu Mincho"/>
            <w:noProof/>
          </w:rPr>
          <w:lastRenderedPageBreak/>
          <w:drawing>
            <wp:inline distT="0" distB="0" distL="0" distR="0" wp14:anchorId="6ACE91D5" wp14:editId="11BD80FB">
              <wp:extent cx="3152633" cy="1367699"/>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53965" cy="1368277"/>
                      </a:xfrm>
                      <a:prstGeom prst="rect">
                        <a:avLst/>
                      </a:prstGeom>
                      <a:noFill/>
                      <a:ln>
                        <a:noFill/>
                      </a:ln>
                    </pic:spPr>
                  </pic:pic>
                </a:graphicData>
              </a:graphic>
            </wp:inline>
          </w:drawing>
        </w:r>
      </w:ins>
    </w:p>
    <w:p w14:paraId="5931709E" w14:textId="77777777" w:rsidR="00CB11B7" w:rsidRPr="009A0050" w:rsidRDefault="00CB11B7" w:rsidP="00CB11B7">
      <w:pPr>
        <w:pStyle w:val="TF"/>
        <w:rPr>
          <w:ins w:id="39" w:author="Ericsson User" w:date="2020-07-21T09:54:00Z"/>
          <w:rFonts w:eastAsia="Yu Mincho"/>
        </w:rPr>
      </w:pPr>
      <w:ins w:id="40" w:author="Ericsson User" w:date="2020-07-21T09:54:00Z">
        <w:r w:rsidRPr="009A0050">
          <w:rPr>
            <w:rFonts w:eastAsia="Yu Mincho"/>
          </w:rPr>
          <w:t>Figure 8.2.</w:t>
        </w:r>
        <w:r>
          <w:rPr>
            <w:rFonts w:eastAsia="Yu Mincho"/>
          </w:rPr>
          <w:t>Z</w:t>
        </w:r>
        <w:r w:rsidRPr="009A0050">
          <w:rPr>
            <w:rFonts w:eastAsia="Yu Mincho"/>
          </w:rPr>
          <w:t>.2-</w:t>
        </w:r>
        <w:r>
          <w:rPr>
            <w:rFonts w:eastAsia="Yu Mincho"/>
          </w:rPr>
          <w:t>1</w:t>
        </w:r>
        <w:r w:rsidRPr="009A0050">
          <w:rPr>
            <w:rFonts w:eastAsia="Yu Mincho"/>
          </w:rPr>
          <w:t xml:space="preserve">: </w:t>
        </w:r>
        <w:r>
          <w:rPr>
            <w:rFonts w:eastAsia="Yu Mincho"/>
          </w:rPr>
          <w:t>RACH Conflict Resolution procedure</w:t>
        </w:r>
        <w:r w:rsidRPr="009A0050">
          <w:rPr>
            <w:rFonts w:eastAsia="Yu Mincho"/>
          </w:rPr>
          <w:t>. Successful operation</w:t>
        </w:r>
      </w:ins>
    </w:p>
    <w:p w14:paraId="58BA4865" w14:textId="72F64CEE" w:rsidR="00CB11B7" w:rsidRPr="00DE1EB8" w:rsidRDefault="00CB11B7" w:rsidP="00CB11B7">
      <w:pPr>
        <w:rPr>
          <w:ins w:id="41" w:author="Ericsson User" w:date="2020-07-21T09:54:00Z"/>
          <w:rFonts w:eastAsia="Yu Mincho"/>
        </w:rPr>
      </w:pPr>
      <w:ins w:id="42" w:author="Ericsson User" w:date="2020-07-21T09:54:00Z">
        <w:r w:rsidRPr="00DE1EB8">
          <w:rPr>
            <w:rFonts w:eastAsia="Yu Mincho"/>
          </w:rPr>
          <w:t xml:space="preserve">The procedure is initiated by </w:t>
        </w:r>
        <w:r>
          <w:rPr>
            <w:rFonts w:eastAsia="Yu Mincho"/>
          </w:rPr>
          <w:t>RACH CONFIGURATION CONFLICT REQUEST</w:t>
        </w:r>
        <w:r w:rsidRPr="00DE1EB8">
          <w:rPr>
            <w:rFonts w:eastAsia="Yu Mincho"/>
          </w:rPr>
          <w:t xml:space="preserve"> message sent from the </w:t>
        </w:r>
        <w:r w:rsidRPr="00DE1EB8">
          <w:t>gNB-</w:t>
        </w:r>
        <w:r>
          <w:t>D</w:t>
        </w:r>
        <w:r w:rsidRPr="00DE1EB8">
          <w:t>U</w:t>
        </w:r>
        <w:r>
          <w:t xml:space="preserve"> to the gNB-CU indicating a list of </w:t>
        </w:r>
        <w:r w:rsidRPr="00923E63">
          <w:rPr>
            <w:i/>
            <w:iCs/>
          </w:rPr>
          <w:t>NR CGI</w:t>
        </w:r>
        <w:r>
          <w:t xml:space="preserve"> IEs of cells with potential RACH </w:t>
        </w:r>
      </w:ins>
      <w:ins w:id="43" w:author="Ericsson User" w:date="2020-07-21T09:58:00Z">
        <w:r w:rsidR="002C2F52">
          <w:t>configur</w:t>
        </w:r>
        <w:r w:rsidR="003A7552">
          <w:t xml:space="preserve">ation </w:t>
        </w:r>
      </w:ins>
      <w:ins w:id="44" w:author="Ericsson User" w:date="2020-07-21T09:54:00Z">
        <w:r>
          <w:t>conflicts</w:t>
        </w:r>
        <w:r w:rsidRPr="00DE1EB8">
          <w:rPr>
            <w:rFonts w:eastAsia="Yu Mincho"/>
          </w:rPr>
          <w:t>.</w:t>
        </w:r>
        <w:r>
          <w:rPr>
            <w:rFonts w:eastAsia="Yu Mincho"/>
          </w:rPr>
          <w:t xml:space="preserve"> Upon receipt, a gNB-CU shall initiate RACH CONFIGURATION CONFLICT RESPONSE including, for each received </w:t>
        </w:r>
        <w:r w:rsidRPr="00F06802">
          <w:rPr>
            <w:i/>
            <w:iCs/>
          </w:rPr>
          <w:t>NR CGI</w:t>
        </w:r>
        <w:r>
          <w:t xml:space="preserve"> IE of cells with potential RACH conflict,</w:t>
        </w:r>
        <w:r>
          <w:rPr>
            <w:rFonts w:eastAsia="Yu Mincho"/>
          </w:rPr>
          <w:t xml:space="preserve"> a list of neighbouring cells’ </w:t>
        </w:r>
        <w:r w:rsidRPr="00923E63">
          <w:rPr>
            <w:rFonts w:eastAsia="Yu Mincho"/>
            <w:i/>
            <w:iCs/>
          </w:rPr>
          <w:t>NR PRACH Configuration</w:t>
        </w:r>
        <w:r>
          <w:rPr>
            <w:rFonts w:eastAsia="Yu Mincho"/>
          </w:rPr>
          <w:t xml:space="preserve"> IEs to assist the gN-DU in resolving RACH configuration conflicts.  </w:t>
        </w:r>
      </w:ins>
    </w:p>
    <w:p w14:paraId="7D783337" w14:textId="77777777" w:rsidR="00CB11B7" w:rsidRPr="009A0050" w:rsidRDefault="00CB11B7" w:rsidP="00CB11B7">
      <w:pPr>
        <w:pStyle w:val="Heading4"/>
        <w:rPr>
          <w:ins w:id="45" w:author="Ericsson User" w:date="2020-07-21T09:54:00Z"/>
        </w:rPr>
      </w:pPr>
      <w:ins w:id="46" w:author="Ericsson User" w:date="2020-07-21T09:54:00Z">
        <w:r w:rsidRPr="009A0050">
          <w:t>8.2.</w:t>
        </w:r>
        <w:r>
          <w:t>Z</w:t>
        </w:r>
        <w:r w:rsidRPr="009A0050">
          <w:t>.3</w:t>
        </w:r>
        <w:r w:rsidRPr="009A0050">
          <w:tab/>
          <w:t xml:space="preserve">Abnormal Conditions </w:t>
        </w:r>
      </w:ins>
    </w:p>
    <w:p w14:paraId="0751ADBC" w14:textId="77777777" w:rsidR="00CB11B7" w:rsidRPr="00DE1EB8" w:rsidRDefault="00CB11B7" w:rsidP="00CB11B7">
      <w:pPr>
        <w:rPr>
          <w:ins w:id="47" w:author="Ericsson User" w:date="2020-07-21T09:54:00Z"/>
        </w:rPr>
      </w:pPr>
      <w:ins w:id="48" w:author="Ericsson User" w:date="2020-07-21T09:54:00Z">
        <w:r w:rsidRPr="00DE1EB8">
          <w:t>Not applicable.</w:t>
        </w:r>
      </w:ins>
    </w:p>
    <w:p w14:paraId="6382B660" w14:textId="77777777" w:rsidR="00CB11B7" w:rsidRDefault="00CB11B7" w:rsidP="00CB11B7">
      <w:pPr>
        <w:rPr>
          <w:ins w:id="49" w:author="Ericsson User" w:date="2020-07-21T09:54:00Z"/>
          <w:noProof/>
        </w:rPr>
      </w:pPr>
    </w:p>
    <w:p w14:paraId="289B59BE" w14:textId="2FFD1A20" w:rsidR="00CB11B7" w:rsidRPr="00C74138" w:rsidRDefault="00371968" w:rsidP="00CB11B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w:t>
      </w:r>
      <w:r w:rsidR="00CB11B7" w:rsidRPr="00AE320F">
        <w:rPr>
          <w:i/>
          <w:lang w:eastAsia="ja-JP"/>
        </w:rPr>
        <w:t xml:space="preserve"> change</w:t>
      </w:r>
    </w:p>
    <w:p w14:paraId="0853DE94" w14:textId="77777777" w:rsidR="00657C50" w:rsidRPr="00AA5DA2" w:rsidRDefault="00657C50" w:rsidP="00D46B74">
      <w:pPr>
        <w:rPr>
          <w:ins w:id="50" w:author="Author"/>
        </w:rPr>
      </w:pPr>
    </w:p>
    <w:p w14:paraId="6B662E10" w14:textId="77777777" w:rsidR="00F24FCF" w:rsidRPr="00EA5FA7" w:rsidRDefault="00F24FCF" w:rsidP="00F24FCF">
      <w:pPr>
        <w:pStyle w:val="Heading2"/>
      </w:pPr>
      <w:bookmarkStart w:id="51" w:name="_Toc20955851"/>
      <w:bookmarkStart w:id="52" w:name="_Toc29892963"/>
      <w:bookmarkStart w:id="53" w:name="_Toc36556900"/>
      <w:bookmarkStart w:id="54" w:name="_Toc5691056"/>
      <w:r w:rsidRPr="00EA5FA7">
        <w:t>9.2</w:t>
      </w:r>
      <w:r w:rsidRPr="00EA5FA7">
        <w:tab/>
        <w:t>Message Functional Definition and Content</w:t>
      </w:r>
      <w:bookmarkEnd w:id="51"/>
      <w:bookmarkEnd w:id="52"/>
      <w:bookmarkEnd w:id="53"/>
    </w:p>
    <w:p w14:paraId="6B662E11" w14:textId="77777777" w:rsidR="00F24FCF" w:rsidRPr="00EA5FA7" w:rsidRDefault="00F24FCF" w:rsidP="00F24FCF">
      <w:pPr>
        <w:pStyle w:val="Heading3"/>
      </w:pPr>
      <w:bookmarkStart w:id="55" w:name="_Toc20955852"/>
      <w:bookmarkStart w:id="56" w:name="_Toc29892964"/>
      <w:bookmarkStart w:id="57" w:name="_Toc36556901"/>
      <w:r w:rsidRPr="00EA5FA7">
        <w:t>9.2.1</w:t>
      </w:r>
      <w:r w:rsidRPr="00EA5FA7">
        <w:tab/>
        <w:t>Interface Management messages</w:t>
      </w:r>
      <w:bookmarkEnd w:id="55"/>
      <w:bookmarkEnd w:id="56"/>
      <w:bookmarkEnd w:id="57"/>
    </w:p>
    <w:p w14:paraId="4C399F2A" w14:textId="0A540477" w:rsidR="00D866A8" w:rsidRPr="00D866A8" w:rsidRDefault="00F24FCF" w:rsidP="00D866A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44366BEB" w14:textId="77777777" w:rsidR="00D866A8" w:rsidRPr="00EA5FA7" w:rsidRDefault="00D866A8" w:rsidP="00D866A8">
      <w:pPr>
        <w:pStyle w:val="Heading4"/>
      </w:pPr>
      <w:bookmarkStart w:id="58" w:name="_Toc20955857"/>
      <w:bookmarkStart w:id="59" w:name="_Toc29892969"/>
      <w:bookmarkStart w:id="60" w:name="_Toc36556906"/>
      <w:bookmarkStart w:id="61" w:name="_Toc45832333"/>
      <w:bookmarkStart w:id="62" w:name="_Hlk31272500"/>
      <w:bookmarkStart w:id="63" w:name="_Toc20955903"/>
      <w:bookmarkStart w:id="64" w:name="_Toc29893021"/>
      <w:bookmarkStart w:id="65" w:name="_Toc36556958"/>
      <w:bookmarkStart w:id="66" w:name="_Toc20955914"/>
      <w:bookmarkStart w:id="67" w:name="_Toc29893032"/>
      <w:bookmarkEnd w:id="54"/>
      <w:r w:rsidRPr="00EA5FA7">
        <w:t>9.2.1.5</w:t>
      </w:r>
      <w:r w:rsidRPr="00EA5FA7">
        <w:tab/>
        <w:t>F1 SETUP RESPONSE</w:t>
      </w:r>
      <w:bookmarkEnd w:id="58"/>
      <w:bookmarkEnd w:id="59"/>
      <w:bookmarkEnd w:id="60"/>
      <w:bookmarkEnd w:id="61"/>
    </w:p>
    <w:p w14:paraId="76D6E6B1" w14:textId="77777777" w:rsidR="00D866A8" w:rsidRPr="00EA5FA7" w:rsidRDefault="00D866A8" w:rsidP="00D866A8">
      <w:r w:rsidRPr="00EA5FA7">
        <w:t>This message is sent by the gNB-CU to transfer information associated to an F1-C interface instance.</w:t>
      </w:r>
    </w:p>
    <w:p w14:paraId="2D5D09B7" w14:textId="77777777" w:rsidR="00D866A8" w:rsidRPr="00EA5FA7" w:rsidRDefault="00D866A8" w:rsidP="00D866A8">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D866A8" w:rsidRPr="00EA5FA7" w14:paraId="5F761329" w14:textId="77777777" w:rsidTr="007B05BB">
        <w:tc>
          <w:tcPr>
            <w:tcW w:w="2204" w:type="dxa"/>
          </w:tcPr>
          <w:p w14:paraId="654A7D3B" w14:textId="77777777" w:rsidR="00D866A8" w:rsidRPr="00EA5FA7" w:rsidRDefault="00D866A8" w:rsidP="007B05B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75B332C5" w14:textId="77777777" w:rsidR="00D866A8" w:rsidRPr="00EA5FA7" w:rsidRDefault="00D866A8" w:rsidP="007B05B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76AFB6CF" w14:textId="77777777" w:rsidR="00D866A8" w:rsidRPr="00EA5FA7" w:rsidRDefault="00D866A8" w:rsidP="007B05B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4E051E28" w14:textId="77777777" w:rsidR="00D866A8" w:rsidRPr="00EA5FA7" w:rsidRDefault="00D866A8" w:rsidP="007B05B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3562C138" w14:textId="77777777" w:rsidR="00D866A8" w:rsidRPr="00EA5FA7" w:rsidRDefault="00D866A8" w:rsidP="007B05B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289B4F45" w14:textId="77777777" w:rsidR="00D866A8" w:rsidRPr="00EA5FA7" w:rsidRDefault="00D866A8" w:rsidP="007B05B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693CE04F" w14:textId="77777777" w:rsidR="00D866A8" w:rsidRPr="00EA5FA7" w:rsidRDefault="00D866A8" w:rsidP="007B05BB">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D866A8" w:rsidRPr="00EA5FA7" w14:paraId="6685A68A" w14:textId="77777777" w:rsidTr="007B05BB">
        <w:tc>
          <w:tcPr>
            <w:tcW w:w="2204" w:type="dxa"/>
          </w:tcPr>
          <w:p w14:paraId="4FC9EB47" w14:textId="77777777" w:rsidR="00D866A8" w:rsidRPr="00EA5FA7" w:rsidRDefault="00D866A8" w:rsidP="007B05BB">
            <w:pPr>
              <w:pStyle w:val="TAL"/>
              <w:rPr>
                <w:lang w:eastAsia="ja-JP"/>
              </w:rPr>
            </w:pPr>
            <w:r w:rsidRPr="00EA5FA7">
              <w:rPr>
                <w:lang w:eastAsia="ja-JP"/>
              </w:rPr>
              <w:t>Message Type</w:t>
            </w:r>
          </w:p>
        </w:tc>
        <w:tc>
          <w:tcPr>
            <w:tcW w:w="1080" w:type="dxa"/>
          </w:tcPr>
          <w:p w14:paraId="1053E567" w14:textId="77777777" w:rsidR="00D866A8" w:rsidRPr="00EA5FA7" w:rsidRDefault="00D866A8" w:rsidP="007B05BB">
            <w:pPr>
              <w:pStyle w:val="TAL"/>
              <w:rPr>
                <w:lang w:eastAsia="ja-JP"/>
              </w:rPr>
            </w:pPr>
            <w:r w:rsidRPr="00EA5FA7">
              <w:rPr>
                <w:lang w:eastAsia="ja-JP"/>
              </w:rPr>
              <w:t>M</w:t>
            </w:r>
          </w:p>
        </w:tc>
        <w:tc>
          <w:tcPr>
            <w:tcW w:w="1980" w:type="dxa"/>
          </w:tcPr>
          <w:p w14:paraId="7D945564" w14:textId="77777777" w:rsidR="00D866A8" w:rsidRPr="00EA5FA7" w:rsidRDefault="00D866A8" w:rsidP="007B05BB">
            <w:pPr>
              <w:pStyle w:val="TAL"/>
              <w:rPr>
                <w:lang w:eastAsia="ja-JP"/>
              </w:rPr>
            </w:pPr>
          </w:p>
        </w:tc>
        <w:tc>
          <w:tcPr>
            <w:tcW w:w="1406" w:type="dxa"/>
          </w:tcPr>
          <w:p w14:paraId="3E9CC747" w14:textId="77777777" w:rsidR="00D866A8" w:rsidRPr="00EA5FA7" w:rsidRDefault="00D866A8" w:rsidP="007B05BB">
            <w:pPr>
              <w:pStyle w:val="TAL"/>
              <w:rPr>
                <w:lang w:eastAsia="ja-JP"/>
              </w:rPr>
            </w:pPr>
            <w:r w:rsidRPr="00EA5FA7">
              <w:rPr>
                <w:lang w:eastAsia="ja-JP"/>
              </w:rPr>
              <w:t>9.3.1.1</w:t>
            </w:r>
          </w:p>
        </w:tc>
        <w:tc>
          <w:tcPr>
            <w:tcW w:w="1654" w:type="dxa"/>
          </w:tcPr>
          <w:p w14:paraId="1F95C2A4" w14:textId="77777777" w:rsidR="00D866A8" w:rsidRPr="00EA5FA7" w:rsidRDefault="00D866A8" w:rsidP="007B05BB">
            <w:pPr>
              <w:pStyle w:val="TAL"/>
              <w:rPr>
                <w:lang w:eastAsia="ja-JP"/>
              </w:rPr>
            </w:pPr>
          </w:p>
        </w:tc>
        <w:tc>
          <w:tcPr>
            <w:tcW w:w="1080" w:type="dxa"/>
          </w:tcPr>
          <w:p w14:paraId="4F58CADE" w14:textId="77777777" w:rsidR="00D866A8" w:rsidRPr="00EA5FA7" w:rsidRDefault="00D866A8" w:rsidP="007B05BB">
            <w:pPr>
              <w:pStyle w:val="TAC"/>
              <w:rPr>
                <w:lang w:eastAsia="ja-JP"/>
              </w:rPr>
            </w:pPr>
            <w:r w:rsidRPr="00EA5FA7">
              <w:rPr>
                <w:lang w:eastAsia="ja-JP"/>
              </w:rPr>
              <w:t>YES</w:t>
            </w:r>
          </w:p>
        </w:tc>
        <w:tc>
          <w:tcPr>
            <w:tcW w:w="1137" w:type="dxa"/>
          </w:tcPr>
          <w:p w14:paraId="1C6B96D2" w14:textId="77777777" w:rsidR="00D866A8" w:rsidRPr="00EA5FA7" w:rsidRDefault="00D866A8" w:rsidP="007B05BB">
            <w:pPr>
              <w:pStyle w:val="TAC"/>
              <w:rPr>
                <w:lang w:eastAsia="ja-JP"/>
              </w:rPr>
            </w:pPr>
            <w:r w:rsidRPr="00EA5FA7">
              <w:rPr>
                <w:lang w:eastAsia="ja-JP"/>
              </w:rPr>
              <w:t>reject</w:t>
            </w:r>
          </w:p>
        </w:tc>
      </w:tr>
      <w:tr w:rsidR="00D866A8" w:rsidRPr="00EA5FA7" w14:paraId="5F8506B2" w14:textId="77777777" w:rsidTr="007B05BB">
        <w:tc>
          <w:tcPr>
            <w:tcW w:w="2204" w:type="dxa"/>
            <w:tcBorders>
              <w:top w:val="single" w:sz="4" w:space="0" w:color="auto"/>
              <w:left w:val="single" w:sz="4" w:space="0" w:color="auto"/>
              <w:bottom w:val="single" w:sz="4" w:space="0" w:color="auto"/>
              <w:right w:val="single" w:sz="4" w:space="0" w:color="auto"/>
            </w:tcBorders>
          </w:tcPr>
          <w:p w14:paraId="3052FB70" w14:textId="77777777" w:rsidR="00D866A8" w:rsidRPr="00EA5FA7" w:rsidRDefault="00D866A8" w:rsidP="007B05BB">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7A84C276" w14:textId="77777777" w:rsidR="00D866A8" w:rsidRPr="00EA5FA7" w:rsidRDefault="00D866A8" w:rsidP="007B05BB">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22533B5" w14:textId="77777777" w:rsidR="00D866A8" w:rsidRPr="00EA5FA7" w:rsidRDefault="00D866A8" w:rsidP="007B05BB">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83D96EB" w14:textId="77777777" w:rsidR="00D866A8" w:rsidRPr="00EA5FA7" w:rsidRDefault="00D866A8" w:rsidP="007B05BB">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6DD3B259" w14:textId="77777777" w:rsidR="00D866A8" w:rsidRPr="00EA5FA7" w:rsidRDefault="00D866A8" w:rsidP="007B05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6DFFA2" w14:textId="77777777" w:rsidR="00D866A8" w:rsidRPr="00EA5FA7" w:rsidRDefault="00D866A8" w:rsidP="007B05BB">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FF4DB12" w14:textId="77777777" w:rsidR="00D866A8" w:rsidRPr="00EA5FA7" w:rsidRDefault="00D866A8" w:rsidP="007B05BB">
            <w:pPr>
              <w:pStyle w:val="TAC"/>
              <w:rPr>
                <w:lang w:eastAsia="ja-JP"/>
              </w:rPr>
            </w:pPr>
            <w:r w:rsidRPr="00EA5FA7">
              <w:rPr>
                <w:lang w:eastAsia="ja-JP"/>
              </w:rPr>
              <w:t>reject</w:t>
            </w:r>
          </w:p>
        </w:tc>
      </w:tr>
      <w:tr w:rsidR="00D866A8" w:rsidRPr="00EA5FA7" w14:paraId="4F6C143A" w14:textId="77777777" w:rsidTr="007B05BB">
        <w:tc>
          <w:tcPr>
            <w:tcW w:w="2204" w:type="dxa"/>
            <w:tcBorders>
              <w:top w:val="single" w:sz="4" w:space="0" w:color="auto"/>
              <w:left w:val="single" w:sz="4" w:space="0" w:color="auto"/>
              <w:bottom w:val="single" w:sz="4" w:space="0" w:color="auto"/>
              <w:right w:val="single" w:sz="4" w:space="0" w:color="auto"/>
            </w:tcBorders>
          </w:tcPr>
          <w:p w14:paraId="0D5ECD9C" w14:textId="77777777" w:rsidR="00D866A8" w:rsidRPr="00EA5FA7" w:rsidRDefault="00D866A8" w:rsidP="007B05BB">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09027F37" w14:textId="77777777" w:rsidR="00D866A8" w:rsidRPr="00EA5FA7" w:rsidRDefault="00D866A8" w:rsidP="007B05BB">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3FD71488" w14:textId="77777777" w:rsidR="00D866A8" w:rsidRPr="00EA5FA7" w:rsidRDefault="00D866A8" w:rsidP="007B05BB">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393B7E0C" w14:textId="77777777" w:rsidR="00D866A8" w:rsidRPr="00EA5FA7" w:rsidRDefault="00D866A8" w:rsidP="007B05BB">
            <w:pPr>
              <w:pStyle w:val="TAL"/>
              <w:rPr>
                <w:lang w:eastAsia="ja-JP"/>
              </w:rPr>
            </w:pPr>
            <w:r w:rsidRPr="00EA5FA7">
              <w:t>PrintableString(SIZE(1..150,...))</w:t>
            </w:r>
          </w:p>
        </w:tc>
        <w:tc>
          <w:tcPr>
            <w:tcW w:w="1654" w:type="dxa"/>
            <w:tcBorders>
              <w:top w:val="single" w:sz="4" w:space="0" w:color="auto"/>
              <w:left w:val="single" w:sz="4" w:space="0" w:color="auto"/>
              <w:bottom w:val="single" w:sz="4" w:space="0" w:color="auto"/>
              <w:right w:val="single" w:sz="4" w:space="0" w:color="auto"/>
            </w:tcBorders>
          </w:tcPr>
          <w:p w14:paraId="3A5F67A1" w14:textId="77777777" w:rsidR="00D866A8" w:rsidRPr="00EA5FA7" w:rsidRDefault="00D866A8" w:rsidP="007B05BB">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79175A16" w14:textId="77777777" w:rsidR="00D866A8" w:rsidRPr="00EA5FA7" w:rsidRDefault="00D866A8" w:rsidP="007B05BB">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0FE7EC97" w14:textId="77777777" w:rsidR="00D866A8" w:rsidRPr="00EA5FA7" w:rsidRDefault="00D866A8" w:rsidP="007B05BB">
            <w:pPr>
              <w:pStyle w:val="TAC"/>
              <w:rPr>
                <w:lang w:eastAsia="ja-JP"/>
              </w:rPr>
            </w:pPr>
            <w:r w:rsidRPr="00EA5FA7">
              <w:t>ignore</w:t>
            </w:r>
          </w:p>
        </w:tc>
      </w:tr>
      <w:tr w:rsidR="00D866A8" w:rsidRPr="00EA5FA7" w14:paraId="6468B04F" w14:textId="77777777" w:rsidTr="007B05BB">
        <w:tc>
          <w:tcPr>
            <w:tcW w:w="2204" w:type="dxa"/>
            <w:tcBorders>
              <w:top w:val="single" w:sz="4" w:space="0" w:color="auto"/>
              <w:left w:val="single" w:sz="4" w:space="0" w:color="auto"/>
              <w:bottom w:val="single" w:sz="4" w:space="0" w:color="auto"/>
              <w:right w:val="single" w:sz="4" w:space="0" w:color="auto"/>
            </w:tcBorders>
          </w:tcPr>
          <w:p w14:paraId="0050D7D4" w14:textId="77777777" w:rsidR="00D866A8" w:rsidRPr="00EA5FA7" w:rsidRDefault="00D866A8" w:rsidP="007B05BB">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3874A2ED" w14:textId="77777777" w:rsidR="00D866A8" w:rsidRPr="00EA5FA7" w:rsidRDefault="00D866A8" w:rsidP="007B05BB">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D9B3FCE" w14:textId="77777777" w:rsidR="00D866A8" w:rsidRPr="00EA5FA7" w:rsidRDefault="00D866A8" w:rsidP="007B05BB">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7EBA4AA" w14:textId="77777777" w:rsidR="00D866A8" w:rsidRPr="00EA5FA7" w:rsidRDefault="00D866A8" w:rsidP="007B05BB">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618FE14" w14:textId="77777777" w:rsidR="00D866A8" w:rsidRPr="00EA5FA7" w:rsidRDefault="00D866A8" w:rsidP="007B05B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D80388" w14:textId="77777777" w:rsidR="00D866A8" w:rsidRPr="00EA5FA7" w:rsidRDefault="00D866A8" w:rsidP="007B05BB">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50C5013" w14:textId="77777777" w:rsidR="00D866A8" w:rsidRPr="00EA5FA7" w:rsidRDefault="00D866A8" w:rsidP="007B05BB">
            <w:pPr>
              <w:pStyle w:val="TAC"/>
              <w:rPr>
                <w:lang w:eastAsia="ja-JP"/>
              </w:rPr>
            </w:pPr>
            <w:r w:rsidRPr="00EA5FA7">
              <w:rPr>
                <w:lang w:eastAsia="ja-JP"/>
              </w:rPr>
              <w:t>reject</w:t>
            </w:r>
          </w:p>
        </w:tc>
      </w:tr>
      <w:tr w:rsidR="00D866A8" w:rsidRPr="00EA5FA7" w14:paraId="4506BBA7" w14:textId="77777777" w:rsidTr="007B05BB">
        <w:tc>
          <w:tcPr>
            <w:tcW w:w="2204" w:type="dxa"/>
            <w:tcBorders>
              <w:top w:val="single" w:sz="4" w:space="0" w:color="auto"/>
              <w:left w:val="single" w:sz="4" w:space="0" w:color="auto"/>
              <w:bottom w:val="single" w:sz="4" w:space="0" w:color="auto"/>
              <w:right w:val="single" w:sz="4" w:space="0" w:color="auto"/>
            </w:tcBorders>
          </w:tcPr>
          <w:p w14:paraId="1F40A483" w14:textId="77777777" w:rsidR="00D866A8" w:rsidRPr="00EA5FA7" w:rsidRDefault="00D866A8" w:rsidP="007B05BB">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0DF3F8F4" w14:textId="77777777" w:rsidR="00D866A8" w:rsidRPr="00EA5FA7" w:rsidRDefault="00D866A8" w:rsidP="007B05BB">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3A2676E" w14:textId="77777777" w:rsidR="00D866A8" w:rsidRPr="00EA5FA7" w:rsidRDefault="00D866A8" w:rsidP="007B05BB">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6866C90A" w14:textId="77777777" w:rsidR="00D866A8" w:rsidRPr="00EA5FA7" w:rsidRDefault="00D866A8" w:rsidP="007B05BB">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A3B7BEB" w14:textId="77777777" w:rsidR="00D866A8" w:rsidRPr="00EA5FA7" w:rsidRDefault="00D866A8" w:rsidP="007B05BB">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670DC6CD" w14:textId="77777777" w:rsidR="00D866A8" w:rsidRPr="00EA5FA7" w:rsidRDefault="00D866A8" w:rsidP="007B05BB">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6909DE9" w14:textId="77777777" w:rsidR="00D866A8" w:rsidRPr="00EA5FA7" w:rsidRDefault="00D866A8" w:rsidP="007B05BB">
            <w:pPr>
              <w:pStyle w:val="TAC"/>
              <w:rPr>
                <w:lang w:eastAsia="ja-JP"/>
              </w:rPr>
            </w:pPr>
            <w:r w:rsidRPr="00EA5FA7">
              <w:rPr>
                <w:lang w:eastAsia="ja-JP"/>
              </w:rPr>
              <w:t>reject</w:t>
            </w:r>
          </w:p>
        </w:tc>
      </w:tr>
      <w:tr w:rsidR="00D866A8" w:rsidRPr="00EA5FA7" w14:paraId="6270FB86" w14:textId="77777777" w:rsidTr="007B05BB">
        <w:tc>
          <w:tcPr>
            <w:tcW w:w="2204" w:type="dxa"/>
            <w:tcBorders>
              <w:top w:val="single" w:sz="4" w:space="0" w:color="auto"/>
              <w:left w:val="single" w:sz="4" w:space="0" w:color="auto"/>
              <w:bottom w:val="single" w:sz="4" w:space="0" w:color="auto"/>
              <w:right w:val="single" w:sz="4" w:space="0" w:color="auto"/>
            </w:tcBorders>
          </w:tcPr>
          <w:p w14:paraId="2E59BE80" w14:textId="77777777" w:rsidR="00D866A8" w:rsidRPr="00EA5FA7" w:rsidRDefault="00D866A8" w:rsidP="007B05BB">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3EDFD41" w14:textId="77777777" w:rsidR="00D866A8" w:rsidRPr="00EA5FA7" w:rsidRDefault="00D866A8" w:rsidP="007B05B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C198EC4" w14:textId="77777777" w:rsidR="00D866A8" w:rsidRPr="00EA5FA7" w:rsidRDefault="00D866A8" w:rsidP="007B05BB">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B86BB1D" w14:textId="77777777" w:rsidR="00D866A8" w:rsidRPr="00EA5FA7" w:rsidRDefault="00D866A8" w:rsidP="007B05BB">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1AC50D12" w14:textId="77777777" w:rsidR="00D866A8" w:rsidRPr="00EA5FA7" w:rsidRDefault="00D866A8" w:rsidP="007B05B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933499" w14:textId="77777777" w:rsidR="00D866A8" w:rsidRPr="00EA5FA7" w:rsidRDefault="00D866A8" w:rsidP="007B05BB">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E5588E0" w14:textId="77777777" w:rsidR="00D866A8" w:rsidRPr="00EA5FA7" w:rsidRDefault="00D866A8" w:rsidP="007B05BB">
            <w:pPr>
              <w:pStyle w:val="TAC"/>
              <w:rPr>
                <w:lang w:eastAsia="ja-JP"/>
              </w:rPr>
            </w:pPr>
          </w:p>
        </w:tc>
      </w:tr>
      <w:tr w:rsidR="00D866A8" w:rsidRPr="00EA5FA7" w14:paraId="137EA89E" w14:textId="77777777" w:rsidTr="007B05BB">
        <w:tc>
          <w:tcPr>
            <w:tcW w:w="2204" w:type="dxa"/>
            <w:tcBorders>
              <w:top w:val="single" w:sz="4" w:space="0" w:color="auto"/>
              <w:left w:val="single" w:sz="4" w:space="0" w:color="auto"/>
              <w:bottom w:val="single" w:sz="4" w:space="0" w:color="auto"/>
              <w:right w:val="single" w:sz="4" w:space="0" w:color="auto"/>
            </w:tcBorders>
          </w:tcPr>
          <w:p w14:paraId="236E3127" w14:textId="77777777" w:rsidR="00D866A8" w:rsidRPr="00EA5FA7" w:rsidRDefault="00D866A8" w:rsidP="007B05BB">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5560671B" w14:textId="77777777" w:rsidR="00D866A8" w:rsidRPr="00EA5FA7" w:rsidRDefault="00D866A8" w:rsidP="007B05B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E604AA7" w14:textId="77777777" w:rsidR="00D866A8" w:rsidRPr="00EA5FA7" w:rsidRDefault="00D866A8" w:rsidP="007B05B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F1CCC52" w14:textId="77777777" w:rsidR="00D866A8" w:rsidRPr="00EA5FA7" w:rsidRDefault="00D866A8" w:rsidP="007B05BB">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0ED7561C" w14:textId="77777777" w:rsidR="00D866A8" w:rsidRPr="00EA5FA7" w:rsidRDefault="00D866A8" w:rsidP="007B05BB">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760F2E6F" w14:textId="77777777" w:rsidR="00D866A8" w:rsidRPr="00EA5FA7" w:rsidRDefault="00D866A8" w:rsidP="007B05BB">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F75565B" w14:textId="77777777" w:rsidR="00D866A8" w:rsidRPr="00EA5FA7" w:rsidRDefault="00D866A8" w:rsidP="007B05BB">
            <w:pPr>
              <w:pStyle w:val="TAC"/>
              <w:rPr>
                <w:lang w:eastAsia="ja-JP"/>
              </w:rPr>
            </w:pPr>
          </w:p>
        </w:tc>
      </w:tr>
      <w:tr w:rsidR="00D866A8" w:rsidRPr="00EA5FA7" w14:paraId="02419B50" w14:textId="77777777" w:rsidTr="007B05BB">
        <w:tc>
          <w:tcPr>
            <w:tcW w:w="2204" w:type="dxa"/>
            <w:tcBorders>
              <w:top w:val="single" w:sz="4" w:space="0" w:color="auto"/>
              <w:left w:val="single" w:sz="4" w:space="0" w:color="auto"/>
              <w:bottom w:val="single" w:sz="4" w:space="0" w:color="auto"/>
              <w:right w:val="single" w:sz="4" w:space="0" w:color="auto"/>
            </w:tcBorders>
          </w:tcPr>
          <w:p w14:paraId="7D177AC7" w14:textId="77777777" w:rsidR="00D866A8" w:rsidRPr="00EA5FA7" w:rsidRDefault="00D866A8" w:rsidP="007B05BB">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08CE2C24" w14:textId="77777777" w:rsidR="00D866A8" w:rsidRPr="00EA5FA7" w:rsidRDefault="00D866A8" w:rsidP="007B05B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88020B1" w14:textId="77777777" w:rsidR="00D866A8" w:rsidRPr="00EA5FA7" w:rsidRDefault="00D866A8" w:rsidP="007B05B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673084F" w14:textId="77777777" w:rsidR="00D866A8" w:rsidRPr="00EA5FA7" w:rsidRDefault="00D866A8" w:rsidP="007B05BB">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561288A7" w14:textId="77777777" w:rsidR="00D866A8" w:rsidRPr="00EA5FA7" w:rsidRDefault="00D866A8" w:rsidP="007B05BB">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20115339" w14:textId="77777777" w:rsidR="00D866A8" w:rsidRPr="00EA5FA7" w:rsidRDefault="00D866A8" w:rsidP="007B05BB">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3B28267" w14:textId="77777777" w:rsidR="00D866A8" w:rsidRPr="00EA5FA7" w:rsidRDefault="00D866A8" w:rsidP="007B05BB">
            <w:pPr>
              <w:pStyle w:val="TAC"/>
              <w:rPr>
                <w:lang w:eastAsia="ja-JP"/>
              </w:rPr>
            </w:pPr>
            <w:r w:rsidRPr="00EA5FA7">
              <w:rPr>
                <w:rFonts w:cs="Arial"/>
                <w:szCs w:val="18"/>
                <w:lang w:eastAsia="ja-JP"/>
              </w:rPr>
              <w:t>reject</w:t>
            </w:r>
          </w:p>
        </w:tc>
      </w:tr>
      <w:tr w:rsidR="00D866A8" w:rsidRPr="00EA5FA7" w14:paraId="225AB284" w14:textId="77777777" w:rsidTr="007B05BB">
        <w:tc>
          <w:tcPr>
            <w:tcW w:w="2204" w:type="dxa"/>
            <w:tcBorders>
              <w:top w:val="single" w:sz="4" w:space="0" w:color="auto"/>
              <w:left w:val="single" w:sz="4" w:space="0" w:color="auto"/>
              <w:bottom w:val="single" w:sz="4" w:space="0" w:color="auto"/>
              <w:right w:val="single" w:sz="4" w:space="0" w:color="auto"/>
            </w:tcBorders>
          </w:tcPr>
          <w:p w14:paraId="29F00323" w14:textId="77777777" w:rsidR="00D866A8" w:rsidRPr="00EA5FA7" w:rsidRDefault="00D866A8" w:rsidP="007B05BB">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7B51C99" w14:textId="77777777" w:rsidR="00D866A8" w:rsidRPr="00EA5FA7" w:rsidRDefault="00D866A8" w:rsidP="007B05B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A1703FA" w14:textId="77777777" w:rsidR="00D866A8" w:rsidRPr="00EA5FA7" w:rsidRDefault="00D866A8" w:rsidP="007B05B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0008B53" w14:textId="77777777" w:rsidR="00D866A8" w:rsidRPr="00EA5FA7" w:rsidRDefault="00D866A8" w:rsidP="007B05BB">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0FEDD296" w14:textId="77777777" w:rsidR="00D866A8" w:rsidRPr="00EA5FA7" w:rsidRDefault="00D866A8" w:rsidP="007B05B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B47965" w14:textId="77777777" w:rsidR="00D866A8" w:rsidRPr="00EA5FA7" w:rsidRDefault="00D866A8" w:rsidP="007B05BB">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3A1D44E" w14:textId="77777777" w:rsidR="00D866A8" w:rsidRPr="00EA5FA7" w:rsidRDefault="00D866A8" w:rsidP="007B05BB">
            <w:pPr>
              <w:pStyle w:val="TAC"/>
              <w:rPr>
                <w:lang w:eastAsia="ja-JP"/>
              </w:rPr>
            </w:pPr>
            <w:r w:rsidRPr="00EA5FA7">
              <w:rPr>
                <w:lang w:eastAsia="ja-JP"/>
              </w:rPr>
              <w:t>ignore</w:t>
            </w:r>
          </w:p>
        </w:tc>
      </w:tr>
      <w:tr w:rsidR="00D866A8" w:rsidRPr="00EA5FA7" w14:paraId="799882AC" w14:textId="77777777" w:rsidTr="007B05BB">
        <w:tc>
          <w:tcPr>
            <w:tcW w:w="2204" w:type="dxa"/>
            <w:tcBorders>
              <w:top w:val="single" w:sz="4" w:space="0" w:color="auto"/>
              <w:left w:val="single" w:sz="4" w:space="0" w:color="auto"/>
              <w:bottom w:val="single" w:sz="4" w:space="0" w:color="auto"/>
              <w:right w:val="single" w:sz="4" w:space="0" w:color="auto"/>
            </w:tcBorders>
          </w:tcPr>
          <w:p w14:paraId="0C7F474D" w14:textId="77777777" w:rsidR="00D866A8" w:rsidRPr="00EA5FA7" w:rsidRDefault="00D866A8" w:rsidP="007B05BB">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09DF042E" w14:textId="77777777" w:rsidR="00D866A8" w:rsidRPr="00EA5FA7" w:rsidRDefault="00D866A8" w:rsidP="007B05BB">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BB01CD2" w14:textId="77777777" w:rsidR="00D866A8" w:rsidRPr="00EA5FA7" w:rsidRDefault="00D866A8" w:rsidP="007B05BB">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E4E8266" w14:textId="77777777" w:rsidR="00D866A8" w:rsidRPr="00EA5FA7" w:rsidRDefault="00D866A8" w:rsidP="007B05BB">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64ED6249" w14:textId="77777777" w:rsidR="00D866A8" w:rsidRPr="00EA5FA7" w:rsidRDefault="00D866A8" w:rsidP="007B05BB">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01E0858E" w14:textId="77777777" w:rsidR="00D866A8" w:rsidRPr="00EA5FA7" w:rsidRDefault="00D866A8" w:rsidP="007B05BB">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7055CE" w14:textId="77777777" w:rsidR="00D866A8" w:rsidRPr="00EA5FA7" w:rsidRDefault="00D866A8" w:rsidP="007B05BB">
            <w:pPr>
              <w:jc w:val="center"/>
              <w:rPr>
                <w:rFonts w:ascii="Arial" w:hAnsi="Arial" w:cs="Arial"/>
                <w:sz w:val="18"/>
                <w:szCs w:val="18"/>
                <w:lang w:eastAsia="ja-JP"/>
              </w:rPr>
            </w:pPr>
            <w:r w:rsidRPr="00EA5FA7">
              <w:rPr>
                <w:rFonts w:ascii="Arial" w:hAnsi="Arial" w:cs="Arial"/>
                <w:sz w:val="18"/>
                <w:szCs w:val="18"/>
                <w:lang w:eastAsia="ja-JP"/>
              </w:rPr>
              <w:t>ignore</w:t>
            </w:r>
          </w:p>
        </w:tc>
      </w:tr>
      <w:tr w:rsidR="00D866A8" w:rsidRPr="00EA5FA7" w14:paraId="08A8DB12" w14:textId="77777777" w:rsidTr="007B05BB">
        <w:tc>
          <w:tcPr>
            <w:tcW w:w="2204" w:type="dxa"/>
            <w:tcBorders>
              <w:top w:val="single" w:sz="4" w:space="0" w:color="auto"/>
              <w:left w:val="single" w:sz="4" w:space="0" w:color="auto"/>
              <w:bottom w:val="single" w:sz="4" w:space="0" w:color="auto"/>
              <w:right w:val="single" w:sz="4" w:space="0" w:color="auto"/>
            </w:tcBorders>
          </w:tcPr>
          <w:p w14:paraId="6AD9F239" w14:textId="77777777" w:rsidR="00D866A8" w:rsidRPr="00EA5FA7" w:rsidRDefault="00D866A8" w:rsidP="007B05BB">
            <w:pPr>
              <w:keepNext/>
              <w:keepLines/>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462E6AB8" w14:textId="77777777" w:rsidR="00D866A8" w:rsidRPr="00EA5FA7" w:rsidRDefault="00D866A8" w:rsidP="007B05BB">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DC0F1FA" w14:textId="77777777" w:rsidR="00D866A8" w:rsidRPr="00EA5FA7" w:rsidRDefault="00D866A8" w:rsidP="007B05BB">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E0FFB8E" w14:textId="77777777" w:rsidR="00D866A8" w:rsidRPr="00EA5FA7" w:rsidRDefault="00D866A8" w:rsidP="007B05BB">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76325A9D" w14:textId="77777777" w:rsidR="00D866A8" w:rsidRPr="00EA5FA7" w:rsidRDefault="00D866A8" w:rsidP="007B05BB">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04CB25C3" w14:textId="77777777" w:rsidR="00D866A8" w:rsidRPr="00EA5FA7" w:rsidRDefault="00D866A8" w:rsidP="007B05BB">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0744C89" w14:textId="77777777" w:rsidR="00D866A8" w:rsidRPr="00EA5FA7" w:rsidRDefault="00D866A8" w:rsidP="007B05BB">
            <w:pPr>
              <w:pStyle w:val="TAC"/>
              <w:rPr>
                <w:szCs w:val="18"/>
                <w:lang w:eastAsia="ja-JP"/>
              </w:rPr>
            </w:pPr>
            <w:r>
              <w:rPr>
                <w:szCs w:val="18"/>
                <w:lang w:eastAsia="ja-JP"/>
              </w:rPr>
              <w:t>ignore</w:t>
            </w:r>
          </w:p>
        </w:tc>
      </w:tr>
      <w:tr w:rsidR="00D866A8" w:rsidRPr="00EA5FA7" w14:paraId="2D5507B2" w14:textId="77777777" w:rsidTr="007B05BB">
        <w:tc>
          <w:tcPr>
            <w:tcW w:w="2204" w:type="dxa"/>
            <w:tcBorders>
              <w:top w:val="single" w:sz="4" w:space="0" w:color="auto"/>
              <w:left w:val="single" w:sz="4" w:space="0" w:color="auto"/>
              <w:bottom w:val="single" w:sz="4" w:space="0" w:color="auto"/>
              <w:right w:val="single" w:sz="4" w:space="0" w:color="auto"/>
            </w:tcBorders>
          </w:tcPr>
          <w:p w14:paraId="50E8F6F7" w14:textId="77777777" w:rsidR="00D866A8" w:rsidRPr="00D15DEB" w:rsidRDefault="00D866A8" w:rsidP="007B05BB">
            <w:pPr>
              <w:keepNext/>
              <w:keepLines/>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14573444" w14:textId="77777777" w:rsidR="00D866A8" w:rsidRDefault="00D866A8" w:rsidP="007B05BB">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07CDE48" w14:textId="77777777" w:rsidR="00D866A8" w:rsidRPr="00EA5FA7" w:rsidRDefault="00D866A8" w:rsidP="007B05BB">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168583C" w14:textId="77777777" w:rsidR="00D866A8" w:rsidRDefault="00D866A8" w:rsidP="007B05BB">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1B0DB4D0" w14:textId="77777777" w:rsidR="00D866A8" w:rsidRDefault="00D866A8" w:rsidP="007B05BB">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77DE602F" w14:textId="77777777" w:rsidR="00D866A8" w:rsidRDefault="00D866A8" w:rsidP="007B05BB">
            <w:pPr>
              <w:pStyle w:val="TAL"/>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1CE180" w14:textId="77777777" w:rsidR="00D866A8" w:rsidRDefault="00D866A8" w:rsidP="007B05BB">
            <w:pPr>
              <w:pStyle w:val="TAC"/>
              <w:rPr>
                <w:lang w:eastAsia="ja-JP"/>
              </w:rPr>
            </w:pPr>
            <w:r w:rsidRPr="00DA3629">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03B574" w14:textId="77777777" w:rsidR="00D866A8" w:rsidRDefault="00D866A8" w:rsidP="007B05BB">
            <w:pPr>
              <w:pStyle w:val="TAC"/>
              <w:rPr>
                <w:szCs w:val="18"/>
                <w:lang w:eastAsia="ja-JP"/>
              </w:rPr>
            </w:pPr>
            <w:r w:rsidRPr="00DA3629">
              <w:rPr>
                <w:rFonts w:cs="Arial"/>
                <w:szCs w:val="18"/>
                <w:lang w:eastAsia="ja-JP"/>
              </w:rPr>
              <w:t>ignore</w:t>
            </w:r>
          </w:p>
        </w:tc>
      </w:tr>
      <w:tr w:rsidR="00D866A8" w:rsidRPr="00EA5FA7" w14:paraId="20B9DABE" w14:textId="77777777" w:rsidTr="007B05BB">
        <w:tc>
          <w:tcPr>
            <w:tcW w:w="2204" w:type="dxa"/>
            <w:tcBorders>
              <w:top w:val="single" w:sz="4" w:space="0" w:color="auto"/>
              <w:left w:val="single" w:sz="4" w:space="0" w:color="auto"/>
              <w:bottom w:val="single" w:sz="4" w:space="0" w:color="auto"/>
              <w:right w:val="single" w:sz="4" w:space="0" w:color="auto"/>
            </w:tcBorders>
          </w:tcPr>
          <w:p w14:paraId="3215085D" w14:textId="77777777" w:rsidR="00D866A8" w:rsidRPr="00EA5FA7" w:rsidRDefault="00D866A8" w:rsidP="007B05BB">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6BEEA34F" w14:textId="77777777" w:rsidR="00D866A8" w:rsidRPr="00EA5FA7" w:rsidRDefault="00D866A8" w:rsidP="007B05BB">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CFC1180" w14:textId="77777777" w:rsidR="00D866A8" w:rsidRPr="00EA5FA7" w:rsidRDefault="00D866A8" w:rsidP="007B05BB">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D382275" w14:textId="77777777" w:rsidR="00D866A8" w:rsidRPr="00EA5FA7" w:rsidRDefault="00D866A8" w:rsidP="007B05BB">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5D8EBCDE" w14:textId="77777777" w:rsidR="00D866A8" w:rsidRPr="00EA5FA7" w:rsidRDefault="00D866A8" w:rsidP="007B05BB">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F06CBC" w14:textId="77777777" w:rsidR="00D866A8" w:rsidRPr="00EA5FA7" w:rsidRDefault="00D866A8" w:rsidP="007B05BB">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D884B33" w14:textId="77777777" w:rsidR="00D866A8" w:rsidRPr="00EA5FA7" w:rsidRDefault="00D866A8" w:rsidP="007B05BB">
            <w:pPr>
              <w:pStyle w:val="TAC"/>
              <w:rPr>
                <w:noProof/>
                <w:lang w:eastAsia="ja-JP"/>
              </w:rPr>
            </w:pPr>
            <w:r w:rsidRPr="00EA5FA7">
              <w:rPr>
                <w:noProof/>
                <w:lang w:eastAsia="ja-JP"/>
              </w:rPr>
              <w:t>reject</w:t>
            </w:r>
          </w:p>
        </w:tc>
      </w:tr>
      <w:tr w:rsidR="00D866A8" w:rsidRPr="00EA5FA7" w14:paraId="0B9FBA38" w14:textId="77777777" w:rsidTr="007B05BB">
        <w:tc>
          <w:tcPr>
            <w:tcW w:w="2204" w:type="dxa"/>
            <w:tcBorders>
              <w:top w:val="single" w:sz="4" w:space="0" w:color="auto"/>
              <w:left w:val="single" w:sz="4" w:space="0" w:color="auto"/>
              <w:bottom w:val="single" w:sz="4" w:space="0" w:color="auto"/>
              <w:right w:val="single" w:sz="4" w:space="0" w:color="auto"/>
            </w:tcBorders>
          </w:tcPr>
          <w:p w14:paraId="15095E34" w14:textId="55D7DEB5" w:rsidR="00D866A8" w:rsidRPr="00EA5FA7" w:rsidRDefault="00D866A8" w:rsidP="00D866A8">
            <w:pPr>
              <w:keepNext/>
              <w:keepLines/>
              <w:spacing w:after="0"/>
              <w:rPr>
                <w:rFonts w:ascii="Arial" w:hAnsi="Arial" w:cs="Arial"/>
                <w:noProof/>
                <w:sz w:val="18"/>
                <w:szCs w:val="18"/>
                <w:lang w:eastAsia="ja-JP"/>
              </w:rPr>
            </w:pPr>
            <w:ins w:id="68" w:author="Ericsson User" w:date="2020-07-30T12:40:00Z">
              <w:r w:rsidRPr="007C0D1A">
                <w:rPr>
                  <w:rFonts w:cs="Arial"/>
                  <w:szCs w:val="18"/>
                  <w:lang w:eastAsia="ja-JP"/>
                </w:rPr>
                <w:t>Neighbour PRACH Configuration Info</w:t>
              </w:r>
              <w:r w:rsidRPr="00FA4D8E">
                <w:rPr>
                  <w:rFonts w:cs="Arial"/>
                  <w:szCs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236FA6B1" w14:textId="77777777" w:rsidR="00D866A8" w:rsidRPr="00EA5FA7" w:rsidRDefault="00D866A8" w:rsidP="00D866A8">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D5A97D1" w14:textId="77777777" w:rsidR="00D866A8" w:rsidRPr="00EA5FA7" w:rsidRDefault="00D866A8" w:rsidP="00D866A8">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77ED349" w14:textId="77777777" w:rsidR="00D866A8" w:rsidRPr="00EA5FA7" w:rsidRDefault="00D866A8" w:rsidP="00D866A8">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77C97BA" w14:textId="77777777" w:rsidR="00D866A8" w:rsidRPr="00EA5FA7" w:rsidRDefault="00D866A8" w:rsidP="00D866A8">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D565E1" w14:textId="77777777" w:rsidR="00D866A8" w:rsidRPr="00EA5FA7" w:rsidRDefault="00D866A8" w:rsidP="00D866A8">
            <w:pPr>
              <w:pStyle w:val="TAC"/>
              <w:rPr>
                <w:noProof/>
                <w:lang w:eastAsia="ja-JP"/>
              </w:rPr>
            </w:pPr>
          </w:p>
        </w:tc>
        <w:tc>
          <w:tcPr>
            <w:tcW w:w="1137" w:type="dxa"/>
            <w:tcBorders>
              <w:top w:val="single" w:sz="4" w:space="0" w:color="auto"/>
              <w:left w:val="single" w:sz="4" w:space="0" w:color="auto"/>
              <w:bottom w:val="single" w:sz="4" w:space="0" w:color="auto"/>
              <w:right w:val="single" w:sz="4" w:space="0" w:color="auto"/>
            </w:tcBorders>
          </w:tcPr>
          <w:p w14:paraId="02B24222" w14:textId="77777777" w:rsidR="00D866A8" w:rsidRPr="00EA5FA7" w:rsidRDefault="00D866A8" w:rsidP="00D866A8">
            <w:pPr>
              <w:pStyle w:val="TAC"/>
              <w:rPr>
                <w:noProof/>
                <w:lang w:eastAsia="ja-JP"/>
              </w:rPr>
            </w:pPr>
          </w:p>
        </w:tc>
      </w:tr>
      <w:tr w:rsidR="00D866A8" w:rsidRPr="00EA5FA7" w14:paraId="6A39DE7B" w14:textId="77777777" w:rsidTr="007B05BB">
        <w:tc>
          <w:tcPr>
            <w:tcW w:w="2204" w:type="dxa"/>
            <w:tcBorders>
              <w:top w:val="single" w:sz="4" w:space="0" w:color="auto"/>
              <w:left w:val="single" w:sz="4" w:space="0" w:color="auto"/>
              <w:bottom w:val="single" w:sz="4" w:space="0" w:color="auto"/>
              <w:right w:val="single" w:sz="4" w:space="0" w:color="auto"/>
            </w:tcBorders>
          </w:tcPr>
          <w:p w14:paraId="09B79BBD" w14:textId="5587B7A5" w:rsidR="00D866A8" w:rsidRPr="00EA5FA7" w:rsidRDefault="00D866A8" w:rsidP="00D866A8">
            <w:pPr>
              <w:keepNext/>
              <w:keepLines/>
              <w:spacing w:after="0"/>
              <w:rPr>
                <w:rFonts w:ascii="Arial" w:hAnsi="Arial" w:cs="Arial"/>
                <w:noProof/>
                <w:sz w:val="18"/>
                <w:szCs w:val="18"/>
                <w:lang w:eastAsia="ja-JP"/>
              </w:rPr>
            </w:pPr>
            <w:ins w:id="69" w:author="Ericsson User" w:date="2020-07-30T12:40:00Z">
              <w:r w:rsidRPr="00FA4D8E">
                <w:rPr>
                  <w:rFonts w:cs="Arial"/>
                  <w:szCs w:val="18"/>
                  <w:lang w:eastAsia="ja-JP"/>
                </w:rPr>
                <w:t>&gt;Neighbour</w:t>
              </w:r>
              <w:r w:rsidRPr="00446B28">
                <w:rPr>
                  <w:rFonts w:cs="Arial"/>
                  <w:szCs w:val="18"/>
                  <w:lang w:eastAsia="ja-JP"/>
                </w:rPr>
                <w:t xml:space="preserve"> </w:t>
              </w:r>
              <w:r w:rsidRPr="00FA4D8E">
                <w:rPr>
                  <w:rFonts w:cs="Arial"/>
                  <w:szCs w:val="18"/>
                  <w:lang w:eastAsia="ja-JP"/>
                </w:rPr>
                <w:t>Configuration Info Item</w:t>
              </w:r>
            </w:ins>
          </w:p>
        </w:tc>
        <w:tc>
          <w:tcPr>
            <w:tcW w:w="1080" w:type="dxa"/>
            <w:tcBorders>
              <w:top w:val="single" w:sz="4" w:space="0" w:color="auto"/>
              <w:left w:val="single" w:sz="4" w:space="0" w:color="auto"/>
              <w:bottom w:val="single" w:sz="4" w:space="0" w:color="auto"/>
              <w:right w:val="single" w:sz="4" w:space="0" w:color="auto"/>
            </w:tcBorders>
          </w:tcPr>
          <w:p w14:paraId="63DE5E44" w14:textId="77777777" w:rsidR="00D866A8" w:rsidRPr="00EA5FA7" w:rsidRDefault="00D866A8" w:rsidP="00D866A8">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4D345A0" w14:textId="529D1260" w:rsidR="00D866A8" w:rsidRPr="00EA5FA7" w:rsidRDefault="00D866A8" w:rsidP="00D866A8">
            <w:pPr>
              <w:keepNext/>
              <w:keepLines/>
              <w:spacing w:after="0"/>
              <w:rPr>
                <w:rFonts w:ascii="Arial" w:hAnsi="Arial" w:cs="Arial"/>
                <w:i/>
                <w:noProof/>
                <w:sz w:val="18"/>
                <w:szCs w:val="18"/>
                <w:lang w:eastAsia="ja-JP"/>
              </w:rPr>
            </w:pPr>
            <w:ins w:id="70" w:author="Ericsson User" w:date="2020-07-30T12:40:00Z">
              <w:r w:rsidRPr="00FA4D8E">
                <w:rPr>
                  <w:rFonts w:cs="Arial"/>
                  <w:i/>
                  <w:lang w:eastAsia="ja-JP"/>
                </w:rPr>
                <w:t>0..&lt;maxnoofPRACHneighbourcells&gt;</w:t>
              </w:r>
            </w:ins>
          </w:p>
        </w:tc>
        <w:tc>
          <w:tcPr>
            <w:tcW w:w="1406" w:type="dxa"/>
            <w:tcBorders>
              <w:top w:val="single" w:sz="4" w:space="0" w:color="auto"/>
              <w:left w:val="single" w:sz="4" w:space="0" w:color="auto"/>
              <w:bottom w:val="single" w:sz="4" w:space="0" w:color="auto"/>
              <w:right w:val="single" w:sz="4" w:space="0" w:color="auto"/>
            </w:tcBorders>
          </w:tcPr>
          <w:p w14:paraId="1822E5CA" w14:textId="77777777" w:rsidR="00D866A8" w:rsidRPr="00EA5FA7" w:rsidRDefault="00D866A8" w:rsidP="00D866A8">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DD647FC" w14:textId="6ED6DA1E" w:rsidR="00D866A8" w:rsidRPr="00EA5FA7" w:rsidRDefault="00D866A8" w:rsidP="00D866A8">
            <w:pPr>
              <w:pStyle w:val="TAL"/>
              <w:rPr>
                <w:rFonts w:cs="Arial"/>
                <w:noProof/>
                <w:szCs w:val="18"/>
                <w:lang w:eastAsia="ja-JP"/>
              </w:rPr>
            </w:pPr>
            <w:ins w:id="71" w:author="Ericsson User" w:date="2020-07-30T12:40:00Z">
              <w:r>
                <w:rPr>
                  <w:lang w:eastAsia="ja-JP"/>
                </w:rPr>
                <w:t>Configuration information of the neighbour cells</w:t>
              </w:r>
            </w:ins>
          </w:p>
        </w:tc>
        <w:tc>
          <w:tcPr>
            <w:tcW w:w="1080" w:type="dxa"/>
            <w:tcBorders>
              <w:top w:val="single" w:sz="4" w:space="0" w:color="auto"/>
              <w:left w:val="single" w:sz="4" w:space="0" w:color="auto"/>
              <w:bottom w:val="single" w:sz="4" w:space="0" w:color="auto"/>
              <w:right w:val="single" w:sz="4" w:space="0" w:color="auto"/>
            </w:tcBorders>
          </w:tcPr>
          <w:p w14:paraId="70943A9A" w14:textId="77777777" w:rsidR="00D866A8" w:rsidRPr="00EA5FA7" w:rsidRDefault="00D866A8" w:rsidP="00D866A8">
            <w:pPr>
              <w:pStyle w:val="TAC"/>
              <w:rPr>
                <w:noProof/>
                <w:lang w:eastAsia="ja-JP"/>
              </w:rPr>
            </w:pPr>
          </w:p>
        </w:tc>
        <w:tc>
          <w:tcPr>
            <w:tcW w:w="1137" w:type="dxa"/>
            <w:tcBorders>
              <w:top w:val="single" w:sz="4" w:space="0" w:color="auto"/>
              <w:left w:val="single" w:sz="4" w:space="0" w:color="auto"/>
              <w:bottom w:val="single" w:sz="4" w:space="0" w:color="auto"/>
              <w:right w:val="single" w:sz="4" w:space="0" w:color="auto"/>
            </w:tcBorders>
          </w:tcPr>
          <w:p w14:paraId="01991EA9" w14:textId="77777777" w:rsidR="00D866A8" w:rsidRPr="00EA5FA7" w:rsidRDefault="00D866A8" w:rsidP="00D866A8">
            <w:pPr>
              <w:pStyle w:val="TAC"/>
              <w:rPr>
                <w:noProof/>
                <w:lang w:eastAsia="ja-JP"/>
              </w:rPr>
            </w:pPr>
          </w:p>
        </w:tc>
      </w:tr>
      <w:tr w:rsidR="00D866A8" w:rsidRPr="00EA5FA7" w14:paraId="64656384" w14:textId="77777777" w:rsidTr="007B05BB">
        <w:tc>
          <w:tcPr>
            <w:tcW w:w="2204" w:type="dxa"/>
            <w:tcBorders>
              <w:top w:val="single" w:sz="4" w:space="0" w:color="auto"/>
              <w:left w:val="single" w:sz="4" w:space="0" w:color="auto"/>
              <w:bottom w:val="single" w:sz="4" w:space="0" w:color="auto"/>
              <w:right w:val="single" w:sz="4" w:space="0" w:color="auto"/>
            </w:tcBorders>
          </w:tcPr>
          <w:p w14:paraId="49191184" w14:textId="437AAAA8" w:rsidR="00D866A8" w:rsidRPr="00EA5FA7" w:rsidRDefault="00D866A8" w:rsidP="00D866A8">
            <w:pPr>
              <w:keepNext/>
              <w:keepLines/>
              <w:spacing w:after="0"/>
              <w:ind w:left="120"/>
              <w:rPr>
                <w:rFonts w:ascii="Arial" w:hAnsi="Arial" w:cs="Arial"/>
                <w:noProof/>
                <w:sz w:val="18"/>
                <w:szCs w:val="18"/>
                <w:lang w:eastAsia="ja-JP"/>
              </w:rPr>
            </w:pPr>
            <w:ins w:id="72" w:author="Ericsson User" w:date="2020-07-30T12:40:00Z">
              <w:r>
                <w:rPr>
                  <w:rFonts w:ascii="Arial" w:hAnsi="Arial" w:cs="Arial"/>
                  <w:sz w:val="18"/>
                  <w:szCs w:val="18"/>
                </w:rPr>
                <w:t>&gt;&gt;</w:t>
              </w:r>
              <w:r w:rsidRPr="00FA4D8E">
                <w:rPr>
                  <w:rFonts w:ascii="Arial" w:hAnsi="Arial" w:cs="Arial"/>
                  <w:sz w:val="18"/>
                  <w:szCs w:val="18"/>
                </w:rPr>
                <w:t xml:space="preserve">UL Carrier List </w:t>
              </w:r>
            </w:ins>
          </w:p>
        </w:tc>
        <w:tc>
          <w:tcPr>
            <w:tcW w:w="1080" w:type="dxa"/>
            <w:tcBorders>
              <w:top w:val="single" w:sz="4" w:space="0" w:color="auto"/>
              <w:left w:val="single" w:sz="4" w:space="0" w:color="auto"/>
              <w:bottom w:val="single" w:sz="4" w:space="0" w:color="auto"/>
              <w:right w:val="single" w:sz="4" w:space="0" w:color="auto"/>
            </w:tcBorders>
          </w:tcPr>
          <w:p w14:paraId="61C1CB6B" w14:textId="53F1CF50" w:rsidR="00D866A8" w:rsidRPr="00EA5FA7" w:rsidRDefault="00D866A8" w:rsidP="00D866A8">
            <w:pPr>
              <w:keepNext/>
              <w:keepLines/>
              <w:spacing w:after="0"/>
              <w:rPr>
                <w:rFonts w:ascii="Arial" w:hAnsi="Arial" w:cs="Arial"/>
                <w:noProof/>
                <w:sz w:val="18"/>
                <w:szCs w:val="18"/>
                <w:lang w:eastAsia="ja-JP"/>
              </w:rPr>
            </w:pPr>
            <w:ins w:id="73" w:author="Ericsson User" w:date="2020-07-30T12:40:00Z">
              <w:r w:rsidRPr="00FA4D8E">
                <w:rPr>
                  <w:rFonts w:ascii="Arial" w:hAnsi="Arial" w:cs="Arial"/>
                  <w:sz w:val="18"/>
                  <w:szCs w:val="18"/>
                </w:rPr>
                <w:t>O</w:t>
              </w:r>
            </w:ins>
          </w:p>
        </w:tc>
        <w:tc>
          <w:tcPr>
            <w:tcW w:w="1980" w:type="dxa"/>
            <w:tcBorders>
              <w:top w:val="single" w:sz="4" w:space="0" w:color="auto"/>
              <w:left w:val="single" w:sz="4" w:space="0" w:color="auto"/>
              <w:bottom w:val="single" w:sz="4" w:space="0" w:color="auto"/>
              <w:right w:val="single" w:sz="4" w:space="0" w:color="auto"/>
            </w:tcBorders>
          </w:tcPr>
          <w:p w14:paraId="62A5B93C" w14:textId="77777777" w:rsidR="00D866A8" w:rsidRPr="00EA5FA7" w:rsidRDefault="00D866A8" w:rsidP="00D866A8">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EAB198F" w14:textId="77777777" w:rsidR="00D866A8" w:rsidRPr="007C0D1A" w:rsidRDefault="00D866A8" w:rsidP="00D866A8">
            <w:pPr>
              <w:pStyle w:val="TAL"/>
              <w:rPr>
                <w:ins w:id="74" w:author="Ericsson User" w:date="2020-07-30T12:40:00Z"/>
                <w:rFonts w:eastAsia="Times New Roman" w:cs="Arial"/>
                <w:szCs w:val="18"/>
              </w:rPr>
            </w:pPr>
            <w:ins w:id="75" w:author="Ericsson User" w:date="2020-07-30T12:40:00Z">
              <w:r w:rsidRPr="007C0D1A">
                <w:rPr>
                  <w:rFonts w:eastAsia="Times New Roman" w:cs="Arial"/>
                  <w:szCs w:val="18"/>
                </w:rPr>
                <w:t>NR Carrier List</w:t>
              </w:r>
            </w:ins>
          </w:p>
          <w:p w14:paraId="096BC472" w14:textId="05007991" w:rsidR="00D866A8" w:rsidRPr="00EA5FA7" w:rsidRDefault="00D866A8" w:rsidP="00D866A8">
            <w:pPr>
              <w:keepNext/>
              <w:keepLines/>
              <w:spacing w:after="0"/>
              <w:rPr>
                <w:rFonts w:ascii="Arial" w:hAnsi="Arial" w:cs="Arial"/>
                <w:noProof/>
                <w:sz w:val="18"/>
                <w:szCs w:val="18"/>
                <w:lang w:eastAsia="ja-JP"/>
              </w:rPr>
            </w:pPr>
            <w:ins w:id="76" w:author="Ericsson User" w:date="2020-07-30T12:40:00Z">
              <w:r w:rsidRPr="007C0D1A">
                <w:rPr>
                  <w:rFonts w:ascii="Arial" w:eastAsia="Times New Roman" w:hAnsi="Arial" w:cs="Arial"/>
                  <w:sz w:val="18"/>
                  <w:szCs w:val="18"/>
                </w:rPr>
                <w:t>9.3.1.</w:t>
              </w:r>
              <w:r>
                <w:rPr>
                  <w:rFonts w:ascii="Arial" w:hAnsi="Arial" w:cs="Arial"/>
                  <w:sz w:val="18"/>
                  <w:szCs w:val="18"/>
                </w:rPr>
                <w:t>137</w:t>
              </w:r>
            </w:ins>
          </w:p>
        </w:tc>
        <w:tc>
          <w:tcPr>
            <w:tcW w:w="1654" w:type="dxa"/>
            <w:tcBorders>
              <w:top w:val="single" w:sz="4" w:space="0" w:color="auto"/>
              <w:left w:val="single" w:sz="4" w:space="0" w:color="auto"/>
              <w:bottom w:val="single" w:sz="4" w:space="0" w:color="auto"/>
              <w:right w:val="single" w:sz="4" w:space="0" w:color="auto"/>
            </w:tcBorders>
          </w:tcPr>
          <w:p w14:paraId="065BF3D4" w14:textId="7E445177" w:rsidR="00D866A8" w:rsidRPr="00EA5FA7" w:rsidRDefault="00D866A8" w:rsidP="00D866A8">
            <w:pPr>
              <w:pStyle w:val="TAL"/>
              <w:rPr>
                <w:rFonts w:cs="Arial"/>
                <w:noProof/>
                <w:szCs w:val="18"/>
                <w:lang w:eastAsia="ja-JP"/>
              </w:rPr>
            </w:pPr>
            <w:ins w:id="77" w:author="Ericsson User" w:date="2020-07-30T12:40:00Z">
              <w:r w:rsidRPr="0046461A">
                <w:rPr>
                  <w:rFonts w:cs="Arial"/>
                  <w:szCs w:val="18"/>
                </w:rPr>
                <w:t>If included, the UL Transmission Bandwidth IE shall be ignored.</w:t>
              </w:r>
            </w:ins>
          </w:p>
        </w:tc>
        <w:tc>
          <w:tcPr>
            <w:tcW w:w="1080" w:type="dxa"/>
            <w:tcBorders>
              <w:top w:val="single" w:sz="4" w:space="0" w:color="auto"/>
              <w:left w:val="single" w:sz="4" w:space="0" w:color="auto"/>
              <w:bottom w:val="single" w:sz="4" w:space="0" w:color="auto"/>
              <w:right w:val="single" w:sz="4" w:space="0" w:color="auto"/>
            </w:tcBorders>
          </w:tcPr>
          <w:p w14:paraId="10A5B827" w14:textId="1DF63F5D" w:rsidR="00D866A8" w:rsidRPr="00EA5FA7" w:rsidRDefault="00D866A8" w:rsidP="00D866A8">
            <w:pPr>
              <w:pStyle w:val="TAC"/>
              <w:rPr>
                <w:noProof/>
                <w:lang w:eastAsia="ja-JP"/>
              </w:rPr>
            </w:pPr>
            <w:ins w:id="78" w:author="Ericsson User" w:date="2020-07-30T12:40:00Z">
              <w:r w:rsidRPr="0046461A">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14:paraId="4096631F" w14:textId="0AE99374" w:rsidR="00D866A8" w:rsidRPr="00EA5FA7" w:rsidRDefault="00D866A8" w:rsidP="00D866A8">
            <w:pPr>
              <w:pStyle w:val="TAC"/>
              <w:rPr>
                <w:noProof/>
                <w:lang w:eastAsia="ja-JP"/>
              </w:rPr>
            </w:pPr>
            <w:ins w:id="79" w:author="Ericsson User" w:date="2020-07-30T12:40:00Z">
              <w:r w:rsidRPr="0046461A">
                <w:rPr>
                  <w:rFonts w:cs="Arial"/>
                  <w:szCs w:val="18"/>
                </w:rPr>
                <w:t>ignore</w:t>
              </w:r>
            </w:ins>
          </w:p>
        </w:tc>
      </w:tr>
      <w:tr w:rsidR="00D866A8" w:rsidRPr="00EA5FA7" w14:paraId="2C1930D7" w14:textId="77777777" w:rsidTr="007B05BB">
        <w:tc>
          <w:tcPr>
            <w:tcW w:w="2204" w:type="dxa"/>
            <w:tcBorders>
              <w:top w:val="single" w:sz="4" w:space="0" w:color="auto"/>
              <w:left w:val="single" w:sz="4" w:space="0" w:color="auto"/>
              <w:bottom w:val="single" w:sz="4" w:space="0" w:color="auto"/>
              <w:right w:val="single" w:sz="4" w:space="0" w:color="auto"/>
            </w:tcBorders>
          </w:tcPr>
          <w:p w14:paraId="20A7B531" w14:textId="3DCA7340" w:rsidR="00D866A8" w:rsidRPr="00EA5FA7" w:rsidRDefault="00D866A8" w:rsidP="00D866A8">
            <w:pPr>
              <w:keepNext/>
              <w:keepLines/>
              <w:spacing w:after="0"/>
              <w:ind w:left="120"/>
              <w:rPr>
                <w:rFonts w:ascii="Arial" w:hAnsi="Arial" w:cs="Arial"/>
                <w:noProof/>
                <w:sz w:val="18"/>
                <w:szCs w:val="18"/>
                <w:lang w:eastAsia="ja-JP"/>
              </w:rPr>
            </w:pPr>
            <w:ins w:id="80" w:author="Ericsson User" w:date="2020-07-30T12:40:00Z">
              <w:r w:rsidRPr="00FA4D8E">
                <w:rPr>
                  <w:rFonts w:cs="Arial"/>
                  <w:szCs w:val="18"/>
                  <w:lang w:eastAsia="zh-CN"/>
                </w:rPr>
                <w:t>&gt;</w:t>
              </w:r>
              <w:r>
                <w:rPr>
                  <w:rFonts w:cs="Arial"/>
                  <w:szCs w:val="18"/>
                  <w:lang w:eastAsia="zh-CN"/>
                </w:rPr>
                <w:t>&gt;</w:t>
              </w:r>
              <w:r w:rsidRPr="00FA4D8E">
                <w:rPr>
                  <w:rFonts w:cs="Arial"/>
                  <w:szCs w:val="18"/>
                  <w:lang w:eastAsia="zh-CN"/>
                </w:rPr>
                <w:t xml:space="preserve">SUL </w:t>
              </w:r>
              <w:r w:rsidRPr="00FA4D8E">
                <w:rPr>
                  <w:rFonts w:cs="Arial" w:hint="eastAsia"/>
                  <w:szCs w:val="18"/>
                  <w:lang w:eastAsia="zh-CN"/>
                </w:rPr>
                <w:t xml:space="preserve">Carrier List </w:t>
              </w:r>
            </w:ins>
          </w:p>
        </w:tc>
        <w:tc>
          <w:tcPr>
            <w:tcW w:w="1080" w:type="dxa"/>
            <w:tcBorders>
              <w:top w:val="single" w:sz="4" w:space="0" w:color="auto"/>
              <w:left w:val="single" w:sz="4" w:space="0" w:color="auto"/>
              <w:bottom w:val="single" w:sz="4" w:space="0" w:color="auto"/>
              <w:right w:val="single" w:sz="4" w:space="0" w:color="auto"/>
            </w:tcBorders>
          </w:tcPr>
          <w:p w14:paraId="5CDEE467" w14:textId="1AB43B3D" w:rsidR="00D866A8" w:rsidRPr="00EA5FA7" w:rsidRDefault="00D866A8" w:rsidP="00D866A8">
            <w:pPr>
              <w:keepNext/>
              <w:keepLines/>
              <w:spacing w:after="0"/>
              <w:rPr>
                <w:rFonts w:ascii="Arial" w:hAnsi="Arial" w:cs="Arial"/>
                <w:noProof/>
                <w:sz w:val="18"/>
                <w:szCs w:val="18"/>
                <w:lang w:eastAsia="ja-JP"/>
              </w:rPr>
            </w:pPr>
            <w:ins w:id="81" w:author="Ericsson User" w:date="2020-07-30T12:40:00Z">
              <w:r w:rsidRPr="00FA4D8E">
                <w:rPr>
                  <w:rFonts w:hint="eastAsia"/>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6DED27D2" w14:textId="77777777" w:rsidR="00D866A8" w:rsidRPr="00EA5FA7" w:rsidRDefault="00D866A8" w:rsidP="00D866A8">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F515699" w14:textId="77777777" w:rsidR="00D866A8" w:rsidRPr="00FA4D8E" w:rsidRDefault="00D866A8" w:rsidP="00D866A8">
            <w:pPr>
              <w:pStyle w:val="TAL"/>
              <w:rPr>
                <w:ins w:id="82" w:author="Ericsson User" w:date="2020-07-30T12:40:00Z"/>
              </w:rPr>
            </w:pPr>
            <w:ins w:id="83" w:author="Ericsson User" w:date="2020-07-30T12:40:00Z">
              <w:r w:rsidRPr="00FA4D8E">
                <w:t>NR Carrier List</w:t>
              </w:r>
            </w:ins>
          </w:p>
          <w:p w14:paraId="0EA0925B" w14:textId="3E73F157" w:rsidR="00D866A8" w:rsidRPr="00EA5FA7" w:rsidRDefault="00D866A8" w:rsidP="00D866A8">
            <w:pPr>
              <w:keepNext/>
              <w:keepLines/>
              <w:spacing w:after="0"/>
              <w:rPr>
                <w:rFonts w:ascii="Arial" w:hAnsi="Arial" w:cs="Arial"/>
                <w:noProof/>
                <w:sz w:val="18"/>
                <w:szCs w:val="18"/>
                <w:lang w:eastAsia="ja-JP"/>
              </w:rPr>
            </w:pPr>
            <w:ins w:id="84" w:author="Ericsson User" w:date="2020-07-30T12:40:00Z">
              <w:r w:rsidRPr="00863E33">
                <w:t>9.3.1.</w:t>
              </w:r>
              <w:r>
                <w:t>137</w:t>
              </w:r>
            </w:ins>
          </w:p>
        </w:tc>
        <w:tc>
          <w:tcPr>
            <w:tcW w:w="1654" w:type="dxa"/>
            <w:tcBorders>
              <w:top w:val="single" w:sz="4" w:space="0" w:color="auto"/>
              <w:left w:val="single" w:sz="4" w:space="0" w:color="auto"/>
              <w:bottom w:val="single" w:sz="4" w:space="0" w:color="auto"/>
              <w:right w:val="single" w:sz="4" w:space="0" w:color="auto"/>
            </w:tcBorders>
          </w:tcPr>
          <w:p w14:paraId="411B6A5A" w14:textId="00FE7492" w:rsidR="00D866A8" w:rsidRPr="00EA5FA7" w:rsidRDefault="00D866A8" w:rsidP="00D866A8">
            <w:pPr>
              <w:pStyle w:val="TAL"/>
              <w:rPr>
                <w:rFonts w:cs="Arial"/>
                <w:noProof/>
                <w:szCs w:val="18"/>
                <w:lang w:eastAsia="ja-JP"/>
              </w:rPr>
            </w:pPr>
            <w:ins w:id="85" w:author="Ericsson User" w:date="2020-07-30T12:40:00Z">
              <w:r>
                <w:rPr>
                  <w:rFonts w:hint="eastAsia"/>
                  <w:lang w:eastAsia="zh-CN"/>
                </w:rPr>
                <w:t xml:space="preserve">If included, the </w:t>
              </w:r>
              <w:r w:rsidRPr="00800C0F">
                <w:rPr>
                  <w:rFonts w:hint="eastAsia"/>
                  <w:i/>
                  <w:iCs/>
                  <w:lang w:eastAsia="zh-CN"/>
                </w:rPr>
                <w:t>SUL 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14:paraId="53CBC880" w14:textId="3CCAAFF9" w:rsidR="00D866A8" w:rsidRPr="00EA5FA7" w:rsidRDefault="00D866A8" w:rsidP="00D866A8">
            <w:pPr>
              <w:pStyle w:val="TAC"/>
              <w:rPr>
                <w:noProof/>
                <w:lang w:eastAsia="ja-JP"/>
              </w:rPr>
            </w:pPr>
            <w:ins w:id="86" w:author="Ericsson User" w:date="2020-07-30T12:40: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BD7AD1E" w14:textId="46CDC05F" w:rsidR="00D866A8" w:rsidRPr="00EA5FA7" w:rsidRDefault="00D866A8" w:rsidP="00D866A8">
            <w:pPr>
              <w:pStyle w:val="TAC"/>
              <w:rPr>
                <w:noProof/>
                <w:lang w:eastAsia="ja-JP"/>
              </w:rPr>
            </w:pPr>
            <w:ins w:id="87" w:author="Ericsson User" w:date="2020-07-30T12:40:00Z">
              <w:r>
                <w:rPr>
                  <w:rFonts w:hint="eastAsia"/>
                  <w:lang w:val="en-US" w:eastAsia="zh-CN"/>
                </w:rPr>
                <w:t>ignore</w:t>
              </w:r>
            </w:ins>
          </w:p>
        </w:tc>
      </w:tr>
      <w:tr w:rsidR="00D866A8" w:rsidRPr="00EA5FA7" w14:paraId="03854043" w14:textId="77777777" w:rsidTr="007B05BB">
        <w:tc>
          <w:tcPr>
            <w:tcW w:w="2204" w:type="dxa"/>
            <w:tcBorders>
              <w:top w:val="single" w:sz="4" w:space="0" w:color="auto"/>
              <w:left w:val="single" w:sz="4" w:space="0" w:color="auto"/>
              <w:bottom w:val="single" w:sz="4" w:space="0" w:color="auto"/>
              <w:right w:val="single" w:sz="4" w:space="0" w:color="auto"/>
            </w:tcBorders>
          </w:tcPr>
          <w:p w14:paraId="5D7372E2" w14:textId="5E59C471" w:rsidR="00D866A8" w:rsidRPr="00EA5FA7" w:rsidRDefault="00D866A8" w:rsidP="00D866A8">
            <w:pPr>
              <w:keepNext/>
              <w:keepLines/>
              <w:spacing w:after="0"/>
              <w:ind w:left="120"/>
              <w:rPr>
                <w:rFonts w:ascii="Arial" w:hAnsi="Arial" w:cs="Arial"/>
                <w:noProof/>
                <w:sz w:val="18"/>
                <w:szCs w:val="18"/>
                <w:lang w:eastAsia="ja-JP"/>
              </w:rPr>
            </w:pPr>
            <w:ins w:id="88" w:author="Ericsson User" w:date="2020-07-30T12:40:00Z">
              <w:r w:rsidRPr="00FA4D8E">
                <w:rPr>
                  <w:rFonts w:ascii="Arial" w:hAnsi="Arial" w:cs="Arial"/>
                  <w:sz w:val="18"/>
                  <w:szCs w:val="18"/>
                </w:rPr>
                <w:lastRenderedPageBreak/>
                <w:t>&gt;</w:t>
              </w:r>
              <w:r>
                <w:rPr>
                  <w:rFonts w:ascii="Arial" w:hAnsi="Arial" w:cs="Arial"/>
                  <w:sz w:val="18"/>
                  <w:szCs w:val="18"/>
                </w:rPr>
                <w:t>&gt;</w:t>
              </w:r>
              <w:r w:rsidRPr="00FA4D8E">
                <w:rPr>
                  <w:rFonts w:cs="Arial"/>
                  <w:szCs w:val="18"/>
                </w:rPr>
                <w:t>TDD</w:t>
              </w:r>
              <w:r w:rsidRPr="00FA4D8E">
                <w:rPr>
                  <w:rFonts w:ascii="Arial" w:hAnsi="Arial" w:cs="Arial"/>
                  <w:sz w:val="18"/>
                  <w:szCs w:val="18"/>
                </w:rPr>
                <w:t xml:space="preserve"> Carrier List </w:t>
              </w:r>
            </w:ins>
          </w:p>
        </w:tc>
        <w:tc>
          <w:tcPr>
            <w:tcW w:w="1080" w:type="dxa"/>
            <w:tcBorders>
              <w:top w:val="single" w:sz="4" w:space="0" w:color="auto"/>
              <w:left w:val="single" w:sz="4" w:space="0" w:color="auto"/>
              <w:bottom w:val="single" w:sz="4" w:space="0" w:color="auto"/>
              <w:right w:val="single" w:sz="4" w:space="0" w:color="auto"/>
            </w:tcBorders>
          </w:tcPr>
          <w:p w14:paraId="310B2C95" w14:textId="34D20B47" w:rsidR="00D866A8" w:rsidRPr="00EA5FA7" w:rsidRDefault="00D866A8" w:rsidP="00D866A8">
            <w:pPr>
              <w:keepNext/>
              <w:keepLines/>
              <w:spacing w:after="0"/>
              <w:rPr>
                <w:rFonts w:ascii="Arial" w:hAnsi="Arial" w:cs="Arial"/>
                <w:noProof/>
                <w:sz w:val="18"/>
                <w:szCs w:val="18"/>
                <w:lang w:eastAsia="ja-JP"/>
              </w:rPr>
            </w:pPr>
            <w:ins w:id="89" w:author="Ericsson User" w:date="2020-07-30T12:40:00Z">
              <w:r w:rsidRPr="00E76EDE">
                <w:rPr>
                  <w:rFonts w:ascii="Arial" w:hAnsi="Arial" w:cs="Arial"/>
                  <w:sz w:val="18"/>
                  <w:szCs w:val="18"/>
                </w:rPr>
                <w:t>O</w:t>
              </w:r>
            </w:ins>
          </w:p>
        </w:tc>
        <w:tc>
          <w:tcPr>
            <w:tcW w:w="1980" w:type="dxa"/>
            <w:tcBorders>
              <w:top w:val="single" w:sz="4" w:space="0" w:color="auto"/>
              <w:left w:val="single" w:sz="4" w:space="0" w:color="auto"/>
              <w:bottom w:val="single" w:sz="4" w:space="0" w:color="auto"/>
              <w:right w:val="single" w:sz="4" w:space="0" w:color="auto"/>
            </w:tcBorders>
          </w:tcPr>
          <w:p w14:paraId="14BA19DC" w14:textId="77777777" w:rsidR="00D866A8" w:rsidRPr="00EA5FA7" w:rsidRDefault="00D866A8" w:rsidP="00D866A8">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9076FAB" w14:textId="77777777" w:rsidR="00D866A8" w:rsidRPr="007C0D1A" w:rsidRDefault="00D866A8" w:rsidP="00D866A8">
            <w:pPr>
              <w:pStyle w:val="TAL"/>
              <w:rPr>
                <w:ins w:id="90" w:author="Ericsson User" w:date="2020-07-30T12:40:00Z"/>
                <w:rFonts w:eastAsia="Times New Roman" w:cs="Arial"/>
                <w:szCs w:val="18"/>
              </w:rPr>
            </w:pPr>
            <w:ins w:id="91" w:author="Ericsson User" w:date="2020-07-30T12:40:00Z">
              <w:r w:rsidRPr="007C0D1A">
                <w:rPr>
                  <w:rFonts w:eastAsia="Times New Roman" w:cs="Arial"/>
                  <w:szCs w:val="18"/>
                </w:rPr>
                <w:t>NR Carrier List</w:t>
              </w:r>
            </w:ins>
          </w:p>
          <w:p w14:paraId="17E0AA1A" w14:textId="2D53DAE6" w:rsidR="00D866A8" w:rsidRPr="00EA5FA7" w:rsidRDefault="00D866A8" w:rsidP="00D866A8">
            <w:pPr>
              <w:keepNext/>
              <w:keepLines/>
              <w:spacing w:after="0"/>
              <w:rPr>
                <w:rFonts w:ascii="Arial" w:hAnsi="Arial" w:cs="Arial"/>
                <w:noProof/>
                <w:sz w:val="18"/>
                <w:szCs w:val="18"/>
                <w:lang w:eastAsia="ja-JP"/>
              </w:rPr>
            </w:pPr>
            <w:ins w:id="92" w:author="Ericsson User" w:date="2020-07-30T12:40:00Z">
              <w:r w:rsidRPr="007C0D1A">
                <w:rPr>
                  <w:rFonts w:ascii="Arial" w:eastAsia="Times New Roman" w:hAnsi="Arial" w:cs="Arial"/>
                  <w:sz w:val="18"/>
                  <w:szCs w:val="18"/>
                </w:rPr>
                <w:t>9.3.1.</w:t>
              </w:r>
              <w:r>
                <w:rPr>
                  <w:rFonts w:ascii="Arial" w:hAnsi="Arial" w:cs="Arial"/>
                  <w:sz w:val="18"/>
                  <w:szCs w:val="18"/>
                </w:rPr>
                <w:t>137</w:t>
              </w:r>
            </w:ins>
          </w:p>
        </w:tc>
        <w:tc>
          <w:tcPr>
            <w:tcW w:w="1654" w:type="dxa"/>
            <w:tcBorders>
              <w:top w:val="single" w:sz="4" w:space="0" w:color="auto"/>
              <w:left w:val="single" w:sz="4" w:space="0" w:color="auto"/>
              <w:bottom w:val="single" w:sz="4" w:space="0" w:color="auto"/>
              <w:right w:val="single" w:sz="4" w:space="0" w:color="auto"/>
            </w:tcBorders>
          </w:tcPr>
          <w:p w14:paraId="20EA71DA" w14:textId="05017310" w:rsidR="00D866A8" w:rsidRPr="00EA5FA7" w:rsidRDefault="00D866A8" w:rsidP="00D866A8">
            <w:pPr>
              <w:pStyle w:val="TAL"/>
              <w:rPr>
                <w:rFonts w:cs="Arial"/>
                <w:noProof/>
                <w:szCs w:val="18"/>
                <w:lang w:eastAsia="ja-JP"/>
              </w:rPr>
            </w:pPr>
            <w:ins w:id="93" w:author="Ericsson User" w:date="2020-07-30T12:40:00Z">
              <w:r w:rsidRPr="0046461A">
                <w:rPr>
                  <w:rFonts w:cs="Arial"/>
                  <w:szCs w:val="18"/>
                </w:rPr>
                <w:t>If included, the UL Transmission Bandwidth IE shall be ignored.</w:t>
              </w:r>
            </w:ins>
          </w:p>
        </w:tc>
        <w:tc>
          <w:tcPr>
            <w:tcW w:w="1080" w:type="dxa"/>
            <w:tcBorders>
              <w:top w:val="single" w:sz="4" w:space="0" w:color="auto"/>
              <w:left w:val="single" w:sz="4" w:space="0" w:color="auto"/>
              <w:bottom w:val="single" w:sz="4" w:space="0" w:color="auto"/>
              <w:right w:val="single" w:sz="4" w:space="0" w:color="auto"/>
            </w:tcBorders>
          </w:tcPr>
          <w:p w14:paraId="5D1E79D5" w14:textId="23A7E78F" w:rsidR="00D866A8" w:rsidRPr="00EA5FA7" w:rsidRDefault="00D866A8" w:rsidP="00D866A8">
            <w:pPr>
              <w:pStyle w:val="TAC"/>
              <w:rPr>
                <w:noProof/>
                <w:lang w:eastAsia="ja-JP"/>
              </w:rPr>
            </w:pPr>
            <w:ins w:id="94" w:author="Ericsson User" w:date="2020-07-30T12:40:00Z">
              <w:r w:rsidRPr="0046461A">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14:paraId="7534BEB6" w14:textId="7B6B1C02" w:rsidR="00D866A8" w:rsidRPr="00EA5FA7" w:rsidRDefault="00D866A8" w:rsidP="00D866A8">
            <w:pPr>
              <w:pStyle w:val="TAC"/>
              <w:rPr>
                <w:noProof/>
                <w:lang w:eastAsia="ja-JP"/>
              </w:rPr>
            </w:pPr>
            <w:ins w:id="95" w:author="Ericsson User" w:date="2020-07-30T12:40:00Z">
              <w:r w:rsidRPr="0046461A">
                <w:rPr>
                  <w:rFonts w:cs="Arial"/>
                  <w:szCs w:val="18"/>
                </w:rPr>
                <w:t>ignore</w:t>
              </w:r>
            </w:ins>
          </w:p>
        </w:tc>
      </w:tr>
      <w:tr w:rsidR="00D866A8" w:rsidRPr="00EA5FA7" w14:paraId="5779C877" w14:textId="77777777" w:rsidTr="007B05BB">
        <w:tc>
          <w:tcPr>
            <w:tcW w:w="2204" w:type="dxa"/>
            <w:tcBorders>
              <w:top w:val="single" w:sz="4" w:space="0" w:color="auto"/>
              <w:left w:val="single" w:sz="4" w:space="0" w:color="auto"/>
              <w:bottom w:val="single" w:sz="4" w:space="0" w:color="auto"/>
              <w:right w:val="single" w:sz="4" w:space="0" w:color="auto"/>
            </w:tcBorders>
          </w:tcPr>
          <w:p w14:paraId="29FEEC6F" w14:textId="571E685E" w:rsidR="00D866A8" w:rsidRPr="00EA5FA7" w:rsidRDefault="00D866A8" w:rsidP="00D866A8">
            <w:pPr>
              <w:keepNext/>
              <w:keepLines/>
              <w:spacing w:after="0"/>
              <w:ind w:left="120"/>
              <w:rPr>
                <w:rFonts w:ascii="Arial" w:hAnsi="Arial" w:cs="Arial"/>
                <w:noProof/>
                <w:sz w:val="18"/>
                <w:szCs w:val="18"/>
                <w:lang w:eastAsia="ja-JP"/>
              </w:rPr>
            </w:pPr>
            <w:ins w:id="96" w:author="Ericsson User" w:date="2020-07-30T12:40:00Z">
              <w:r w:rsidRPr="00FA4D8E">
                <w:rPr>
                  <w:lang w:eastAsia="zh-CN"/>
                </w:rPr>
                <w:t>&gt;</w:t>
              </w:r>
              <w:r>
                <w:rPr>
                  <w:lang w:eastAsia="zh-CN"/>
                </w:rPr>
                <w:t>&gt;</w:t>
              </w:r>
              <w:r w:rsidRPr="00FA4D8E">
                <w:rPr>
                  <w:rFonts w:hint="eastAsia"/>
                  <w:lang w:eastAsia="zh-CN"/>
                </w:rPr>
                <w:t xml:space="preserve">SSB </w:t>
              </w:r>
              <w:r w:rsidRPr="00FA4D8E">
                <w:t>Positions</w:t>
              </w:r>
              <w:r w:rsidRPr="00FA4D8E">
                <w:rPr>
                  <w:rFonts w:hint="eastAsia"/>
                  <w:lang w:eastAsia="zh-CN"/>
                </w:rPr>
                <w:t xml:space="preserve"> </w:t>
              </w:r>
              <w:r w:rsidRPr="00446B28">
                <w:t>In</w:t>
              </w:r>
              <w:r w:rsidRPr="00E76EDE">
                <w:rPr>
                  <w:rFonts w:hint="eastAsia"/>
                  <w:lang w:eastAsia="zh-CN"/>
                </w:rPr>
                <w:t xml:space="preserve"> </w:t>
              </w:r>
              <w:r w:rsidRPr="00FA4D8E">
                <w:t>Burst</w:t>
              </w:r>
              <w:r w:rsidRPr="00FA4D8E">
                <w:rPr>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33C12A9A" w14:textId="4496D0DD" w:rsidR="00D866A8" w:rsidRPr="00EA5FA7" w:rsidRDefault="00D866A8" w:rsidP="00D866A8">
            <w:pPr>
              <w:keepNext/>
              <w:keepLines/>
              <w:spacing w:after="0"/>
              <w:rPr>
                <w:rFonts w:ascii="Arial" w:hAnsi="Arial" w:cs="Arial"/>
                <w:noProof/>
                <w:sz w:val="18"/>
                <w:szCs w:val="18"/>
                <w:lang w:eastAsia="ja-JP"/>
              </w:rPr>
            </w:pPr>
            <w:ins w:id="97" w:author="Ericsson User" w:date="2020-07-30T12:40:00Z">
              <w:r w:rsidRPr="00FA4D8E">
                <w:rPr>
                  <w:rFonts w:cs="Arial"/>
                  <w:lang w:eastAsia="zh-CN"/>
                </w:rPr>
                <w:t>O</w:t>
              </w:r>
            </w:ins>
          </w:p>
        </w:tc>
        <w:tc>
          <w:tcPr>
            <w:tcW w:w="1980" w:type="dxa"/>
            <w:tcBorders>
              <w:top w:val="single" w:sz="4" w:space="0" w:color="auto"/>
              <w:left w:val="single" w:sz="4" w:space="0" w:color="auto"/>
              <w:bottom w:val="single" w:sz="4" w:space="0" w:color="auto"/>
              <w:right w:val="single" w:sz="4" w:space="0" w:color="auto"/>
            </w:tcBorders>
          </w:tcPr>
          <w:p w14:paraId="148C2C57" w14:textId="77777777" w:rsidR="00D866A8" w:rsidRPr="00EA5FA7" w:rsidRDefault="00D866A8" w:rsidP="00D866A8">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08DC9A4" w14:textId="68D78BA5" w:rsidR="00D866A8" w:rsidRPr="00EA5FA7" w:rsidRDefault="00D866A8" w:rsidP="00D866A8">
            <w:pPr>
              <w:keepNext/>
              <w:keepLines/>
              <w:spacing w:after="0"/>
              <w:rPr>
                <w:rFonts w:ascii="Arial" w:hAnsi="Arial" w:cs="Arial"/>
                <w:noProof/>
                <w:sz w:val="18"/>
                <w:szCs w:val="18"/>
                <w:lang w:eastAsia="ja-JP"/>
              </w:rPr>
            </w:pPr>
            <w:ins w:id="98" w:author="Ericsson User" w:date="2020-07-30T12:40:00Z">
              <w:r w:rsidRPr="007C0D1A">
                <w:rPr>
                  <w:lang w:eastAsia="zh-CN"/>
                </w:rPr>
                <w:t>9.3.1.</w:t>
              </w:r>
              <w:r>
                <w:rPr>
                  <w:lang w:eastAsia="zh-CN"/>
                </w:rPr>
                <w:t>138</w:t>
              </w:r>
            </w:ins>
          </w:p>
        </w:tc>
        <w:tc>
          <w:tcPr>
            <w:tcW w:w="1654" w:type="dxa"/>
            <w:tcBorders>
              <w:top w:val="single" w:sz="4" w:space="0" w:color="auto"/>
              <w:left w:val="single" w:sz="4" w:space="0" w:color="auto"/>
              <w:bottom w:val="single" w:sz="4" w:space="0" w:color="auto"/>
              <w:right w:val="single" w:sz="4" w:space="0" w:color="auto"/>
            </w:tcBorders>
          </w:tcPr>
          <w:p w14:paraId="3A7D6FB8" w14:textId="77777777" w:rsidR="00D866A8" w:rsidRPr="00EA5FA7" w:rsidRDefault="00D866A8" w:rsidP="00D866A8">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33C932" w14:textId="30151F38" w:rsidR="00D866A8" w:rsidRPr="00EA5FA7" w:rsidRDefault="00D866A8" w:rsidP="00D866A8">
            <w:pPr>
              <w:pStyle w:val="TAC"/>
              <w:rPr>
                <w:noProof/>
                <w:lang w:eastAsia="ja-JP"/>
              </w:rPr>
            </w:pPr>
            <w:ins w:id="99" w:author="Ericsson User" w:date="2020-07-30T12:40:00Z">
              <w:r w:rsidRPr="00A70CC8">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2BA7DD2" w14:textId="355B7EDC" w:rsidR="00D866A8" w:rsidRPr="00EA5FA7" w:rsidRDefault="00D866A8" w:rsidP="00D866A8">
            <w:pPr>
              <w:pStyle w:val="TAC"/>
              <w:rPr>
                <w:noProof/>
                <w:lang w:eastAsia="ja-JP"/>
              </w:rPr>
            </w:pPr>
            <w:ins w:id="100" w:author="Ericsson User" w:date="2020-07-30T12:40:00Z">
              <w:r w:rsidRPr="0059460A">
                <w:rPr>
                  <w:lang w:val="en-US"/>
                </w:rPr>
                <w:t>ignore</w:t>
              </w:r>
            </w:ins>
          </w:p>
        </w:tc>
      </w:tr>
      <w:tr w:rsidR="00D866A8" w:rsidRPr="00EA5FA7" w14:paraId="6DF45718" w14:textId="77777777" w:rsidTr="007B05BB">
        <w:tc>
          <w:tcPr>
            <w:tcW w:w="2204" w:type="dxa"/>
            <w:tcBorders>
              <w:top w:val="single" w:sz="4" w:space="0" w:color="auto"/>
              <w:left w:val="single" w:sz="4" w:space="0" w:color="auto"/>
              <w:bottom w:val="single" w:sz="4" w:space="0" w:color="auto"/>
              <w:right w:val="single" w:sz="4" w:space="0" w:color="auto"/>
            </w:tcBorders>
          </w:tcPr>
          <w:p w14:paraId="760C5BA3" w14:textId="121E9DC2" w:rsidR="00D866A8" w:rsidRPr="00863E33" w:rsidRDefault="00D866A8" w:rsidP="00D866A8">
            <w:pPr>
              <w:keepNext/>
              <w:keepLines/>
              <w:spacing w:after="0"/>
              <w:ind w:left="120"/>
              <w:rPr>
                <w:rFonts w:ascii="Arial" w:hAnsi="Arial" w:cs="Arial"/>
                <w:noProof/>
                <w:sz w:val="18"/>
                <w:szCs w:val="18"/>
                <w:lang w:eastAsia="ja-JP"/>
              </w:rPr>
            </w:pPr>
            <w:ins w:id="101" w:author="Ericsson User" w:date="2020-07-30T12:40:00Z">
              <w:r w:rsidRPr="007C0D1A">
                <w:rPr>
                  <w:rFonts w:cs="Arial"/>
                  <w:szCs w:val="18"/>
                  <w:lang w:eastAsia="ja-JP"/>
                </w:rPr>
                <w:t>&gt;&gt;</w:t>
              </w:r>
              <w:r w:rsidRPr="007C0D1A">
                <w:rPr>
                  <w:lang w:eastAsia="ja-JP"/>
                </w:rPr>
                <w:t xml:space="preserve"> NR PRACH Configuration</w:t>
              </w:r>
            </w:ins>
          </w:p>
        </w:tc>
        <w:tc>
          <w:tcPr>
            <w:tcW w:w="1080" w:type="dxa"/>
            <w:tcBorders>
              <w:top w:val="single" w:sz="4" w:space="0" w:color="auto"/>
              <w:left w:val="single" w:sz="4" w:space="0" w:color="auto"/>
              <w:bottom w:val="single" w:sz="4" w:space="0" w:color="auto"/>
              <w:right w:val="single" w:sz="4" w:space="0" w:color="auto"/>
            </w:tcBorders>
          </w:tcPr>
          <w:p w14:paraId="53247752" w14:textId="77777777" w:rsidR="00D866A8" w:rsidRPr="008D7610" w:rsidRDefault="00D866A8" w:rsidP="00D866A8">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9026F6A" w14:textId="77777777" w:rsidR="00D866A8" w:rsidRPr="009551E4" w:rsidRDefault="00D866A8" w:rsidP="00D866A8">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D78FB31" w14:textId="77777777" w:rsidR="00D866A8" w:rsidRPr="007C0D1A" w:rsidRDefault="00D866A8" w:rsidP="00D866A8">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5495DCC" w14:textId="77777777" w:rsidR="00D866A8" w:rsidRPr="007C0D1A" w:rsidRDefault="00D866A8" w:rsidP="00D866A8">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A00A2A" w14:textId="77777777" w:rsidR="00D866A8" w:rsidRPr="007C0D1A" w:rsidRDefault="00D866A8" w:rsidP="00D866A8">
            <w:pPr>
              <w:pStyle w:val="TAC"/>
              <w:rPr>
                <w:noProof/>
                <w:lang w:eastAsia="ja-JP"/>
              </w:rPr>
            </w:pPr>
          </w:p>
        </w:tc>
        <w:tc>
          <w:tcPr>
            <w:tcW w:w="1137" w:type="dxa"/>
            <w:tcBorders>
              <w:top w:val="single" w:sz="4" w:space="0" w:color="auto"/>
              <w:left w:val="single" w:sz="4" w:space="0" w:color="auto"/>
              <w:bottom w:val="single" w:sz="4" w:space="0" w:color="auto"/>
              <w:right w:val="single" w:sz="4" w:space="0" w:color="auto"/>
            </w:tcBorders>
          </w:tcPr>
          <w:p w14:paraId="28B2C9CC" w14:textId="77777777" w:rsidR="00D866A8" w:rsidRPr="007C0D1A" w:rsidRDefault="00D866A8" w:rsidP="00D866A8">
            <w:pPr>
              <w:pStyle w:val="TAC"/>
              <w:rPr>
                <w:noProof/>
                <w:lang w:eastAsia="ja-JP"/>
              </w:rPr>
            </w:pPr>
          </w:p>
        </w:tc>
      </w:tr>
      <w:tr w:rsidR="00D866A8" w:rsidRPr="00EA5FA7" w14:paraId="2EBD356E" w14:textId="77777777" w:rsidTr="007B05BB">
        <w:tc>
          <w:tcPr>
            <w:tcW w:w="2204" w:type="dxa"/>
            <w:tcBorders>
              <w:top w:val="single" w:sz="4" w:space="0" w:color="auto"/>
              <w:left w:val="single" w:sz="4" w:space="0" w:color="auto"/>
              <w:bottom w:val="single" w:sz="4" w:space="0" w:color="auto"/>
              <w:right w:val="single" w:sz="4" w:space="0" w:color="auto"/>
            </w:tcBorders>
          </w:tcPr>
          <w:p w14:paraId="51BE3891" w14:textId="3B96DB2B" w:rsidR="00D866A8" w:rsidRPr="00863E33" w:rsidRDefault="00D866A8" w:rsidP="00D866A8">
            <w:pPr>
              <w:keepNext/>
              <w:keepLines/>
              <w:spacing w:after="0"/>
              <w:ind w:left="262"/>
              <w:rPr>
                <w:rFonts w:ascii="Arial" w:hAnsi="Arial" w:cs="Arial"/>
                <w:noProof/>
                <w:sz w:val="18"/>
                <w:szCs w:val="18"/>
                <w:lang w:eastAsia="ja-JP"/>
              </w:rPr>
            </w:pPr>
            <w:ins w:id="102" w:author="Ericsson User" w:date="2020-07-30T12:40:00Z">
              <w:r w:rsidRPr="007C0D1A">
                <w:rPr>
                  <w:rFonts w:cs="Arial"/>
                  <w:szCs w:val="18"/>
                  <w:lang w:eastAsia="ja-JP"/>
                </w:rPr>
                <w:t>&gt;&gt;&gt;</w:t>
              </w:r>
              <w:r w:rsidRPr="007C0D1A">
                <w:rPr>
                  <w:rFonts w:cs="Arial"/>
                  <w:lang w:eastAsia="zh-CN"/>
                </w:rPr>
                <w:t xml:space="preserve"> UL PRACH Configuration List</w:t>
              </w:r>
            </w:ins>
          </w:p>
        </w:tc>
        <w:tc>
          <w:tcPr>
            <w:tcW w:w="1080" w:type="dxa"/>
            <w:tcBorders>
              <w:top w:val="single" w:sz="4" w:space="0" w:color="auto"/>
              <w:left w:val="single" w:sz="4" w:space="0" w:color="auto"/>
              <w:bottom w:val="single" w:sz="4" w:space="0" w:color="auto"/>
              <w:right w:val="single" w:sz="4" w:space="0" w:color="auto"/>
            </w:tcBorders>
          </w:tcPr>
          <w:p w14:paraId="098CEE77" w14:textId="2562C33C" w:rsidR="00D866A8" w:rsidRPr="00863E33" w:rsidRDefault="00D866A8" w:rsidP="00D866A8">
            <w:pPr>
              <w:keepNext/>
              <w:keepLines/>
              <w:spacing w:after="0"/>
              <w:rPr>
                <w:rFonts w:ascii="Arial" w:hAnsi="Arial" w:cs="Arial"/>
                <w:noProof/>
                <w:sz w:val="18"/>
                <w:szCs w:val="18"/>
                <w:lang w:eastAsia="ja-JP"/>
              </w:rPr>
            </w:pPr>
            <w:ins w:id="103" w:author="Ericsson User" w:date="2020-07-30T12:40:00Z">
              <w:r w:rsidRPr="007C0D1A">
                <w:rPr>
                  <w:rFonts w:cs="Arial"/>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7EA51242" w14:textId="77777777" w:rsidR="00D866A8" w:rsidRPr="008D7610" w:rsidRDefault="00D866A8" w:rsidP="00D866A8">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DBA75AD" w14:textId="58E89AA1" w:rsidR="00D866A8" w:rsidRPr="008D7610" w:rsidRDefault="00D866A8" w:rsidP="00D866A8">
            <w:pPr>
              <w:keepNext/>
              <w:keepLines/>
              <w:spacing w:after="0"/>
              <w:rPr>
                <w:rFonts w:ascii="Arial" w:hAnsi="Arial" w:cs="Arial"/>
                <w:noProof/>
                <w:sz w:val="18"/>
                <w:szCs w:val="18"/>
                <w:lang w:eastAsia="ja-JP"/>
              </w:rPr>
            </w:pPr>
            <w:ins w:id="104" w:author="Ericsson User" w:date="2020-07-30T12:40:00Z">
              <w:r w:rsidRPr="008D7610">
                <w:rPr>
                  <w:lang w:eastAsia="zh-CN"/>
                </w:rPr>
                <w:t>9.3.1.140</w:t>
              </w:r>
            </w:ins>
          </w:p>
        </w:tc>
        <w:tc>
          <w:tcPr>
            <w:tcW w:w="1654" w:type="dxa"/>
            <w:tcBorders>
              <w:top w:val="single" w:sz="4" w:space="0" w:color="auto"/>
              <w:left w:val="single" w:sz="4" w:space="0" w:color="auto"/>
              <w:bottom w:val="single" w:sz="4" w:space="0" w:color="auto"/>
              <w:right w:val="single" w:sz="4" w:space="0" w:color="auto"/>
            </w:tcBorders>
          </w:tcPr>
          <w:p w14:paraId="15411F87" w14:textId="77777777" w:rsidR="00D866A8" w:rsidRPr="009551E4" w:rsidRDefault="00D866A8" w:rsidP="00D866A8">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6341ED" w14:textId="6E80F76A" w:rsidR="00D866A8" w:rsidRPr="00863E33" w:rsidRDefault="00D866A8" w:rsidP="00D866A8">
            <w:pPr>
              <w:pStyle w:val="TAC"/>
              <w:rPr>
                <w:noProof/>
                <w:lang w:eastAsia="ja-JP"/>
              </w:rPr>
            </w:pPr>
            <w:ins w:id="105" w:author="Ericsson User" w:date="2020-07-30T12:40:00Z">
              <w:r w:rsidRPr="007C0D1A">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0E510AB" w14:textId="64A0910C" w:rsidR="00D866A8" w:rsidRPr="00863E33" w:rsidRDefault="00D866A8" w:rsidP="00D866A8">
            <w:pPr>
              <w:pStyle w:val="TAC"/>
              <w:rPr>
                <w:noProof/>
                <w:lang w:eastAsia="ja-JP"/>
              </w:rPr>
            </w:pPr>
            <w:ins w:id="106" w:author="Ericsson User" w:date="2020-07-30T12:40:00Z">
              <w:r w:rsidRPr="007C0D1A">
                <w:rPr>
                  <w:rFonts w:cs="Arial"/>
                  <w:szCs w:val="18"/>
                  <w:lang w:eastAsia="ja-JP"/>
                </w:rPr>
                <w:t>ignore</w:t>
              </w:r>
            </w:ins>
          </w:p>
        </w:tc>
      </w:tr>
      <w:tr w:rsidR="00D866A8" w:rsidRPr="00EA5FA7" w14:paraId="7695E387" w14:textId="77777777" w:rsidTr="007B05BB">
        <w:tc>
          <w:tcPr>
            <w:tcW w:w="2204" w:type="dxa"/>
            <w:tcBorders>
              <w:top w:val="single" w:sz="4" w:space="0" w:color="auto"/>
              <w:left w:val="single" w:sz="4" w:space="0" w:color="auto"/>
              <w:bottom w:val="single" w:sz="4" w:space="0" w:color="auto"/>
              <w:right w:val="single" w:sz="4" w:space="0" w:color="auto"/>
            </w:tcBorders>
          </w:tcPr>
          <w:p w14:paraId="2BB7977A" w14:textId="7EE956CB" w:rsidR="00D866A8" w:rsidRPr="00863E33" w:rsidRDefault="00D866A8" w:rsidP="00D866A8">
            <w:pPr>
              <w:keepNext/>
              <w:keepLines/>
              <w:spacing w:after="0"/>
              <w:ind w:left="262"/>
              <w:rPr>
                <w:rFonts w:ascii="Arial" w:hAnsi="Arial" w:cs="Arial"/>
                <w:noProof/>
                <w:sz w:val="18"/>
                <w:szCs w:val="18"/>
                <w:lang w:eastAsia="ja-JP"/>
              </w:rPr>
            </w:pPr>
            <w:ins w:id="107" w:author="Ericsson User" w:date="2020-07-30T12:40:00Z">
              <w:r w:rsidRPr="007C0D1A">
                <w:rPr>
                  <w:rFonts w:cs="Arial"/>
                  <w:szCs w:val="18"/>
                  <w:lang w:eastAsia="ja-JP"/>
                </w:rPr>
                <w:t>&gt;&gt;&gt;</w:t>
              </w:r>
              <w:r w:rsidRPr="007C0D1A">
                <w:rPr>
                  <w:rFonts w:cs="Arial"/>
                  <w:lang w:eastAsia="zh-CN"/>
                </w:rPr>
                <w:t xml:space="preserve"> SUL PRACH Configuration List</w:t>
              </w:r>
            </w:ins>
          </w:p>
        </w:tc>
        <w:tc>
          <w:tcPr>
            <w:tcW w:w="1080" w:type="dxa"/>
            <w:tcBorders>
              <w:top w:val="single" w:sz="4" w:space="0" w:color="auto"/>
              <w:left w:val="single" w:sz="4" w:space="0" w:color="auto"/>
              <w:bottom w:val="single" w:sz="4" w:space="0" w:color="auto"/>
              <w:right w:val="single" w:sz="4" w:space="0" w:color="auto"/>
            </w:tcBorders>
          </w:tcPr>
          <w:p w14:paraId="3D3AE6FB" w14:textId="58B396FE" w:rsidR="00D866A8" w:rsidRPr="00863E33" w:rsidRDefault="00D866A8" w:rsidP="00D866A8">
            <w:pPr>
              <w:keepNext/>
              <w:keepLines/>
              <w:spacing w:after="0"/>
              <w:rPr>
                <w:rFonts w:ascii="Arial" w:hAnsi="Arial" w:cs="Arial"/>
                <w:noProof/>
                <w:sz w:val="18"/>
                <w:szCs w:val="18"/>
                <w:lang w:eastAsia="ja-JP"/>
              </w:rPr>
            </w:pPr>
            <w:ins w:id="108" w:author="Ericsson User" w:date="2020-07-30T12:40:00Z">
              <w:r w:rsidRPr="007C0D1A">
                <w:rPr>
                  <w:rFonts w:cs="Arial"/>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17BC05DA" w14:textId="77777777" w:rsidR="00D866A8" w:rsidRPr="008D7610" w:rsidRDefault="00D866A8" w:rsidP="00D866A8">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339276E" w14:textId="7CB461D1" w:rsidR="00D866A8" w:rsidRPr="00863E33" w:rsidRDefault="00D866A8" w:rsidP="00D866A8">
            <w:pPr>
              <w:keepNext/>
              <w:keepLines/>
              <w:spacing w:after="0"/>
              <w:rPr>
                <w:rFonts w:ascii="Arial" w:hAnsi="Arial" w:cs="Arial"/>
                <w:noProof/>
                <w:sz w:val="18"/>
                <w:szCs w:val="18"/>
                <w:lang w:eastAsia="ja-JP"/>
              </w:rPr>
            </w:pPr>
            <w:ins w:id="109" w:author="Ericsson User" w:date="2020-07-30T12:40:00Z">
              <w:r w:rsidRPr="007C0D1A">
                <w:rPr>
                  <w:lang w:eastAsia="zh-CN"/>
                </w:rPr>
                <w:t>9.3.1.</w:t>
              </w:r>
              <w:r w:rsidRPr="00863E33">
                <w:rPr>
                  <w:lang w:eastAsia="zh-CN"/>
                </w:rPr>
                <w:t>140</w:t>
              </w:r>
            </w:ins>
          </w:p>
        </w:tc>
        <w:tc>
          <w:tcPr>
            <w:tcW w:w="1654" w:type="dxa"/>
            <w:tcBorders>
              <w:top w:val="single" w:sz="4" w:space="0" w:color="auto"/>
              <w:left w:val="single" w:sz="4" w:space="0" w:color="auto"/>
              <w:bottom w:val="single" w:sz="4" w:space="0" w:color="auto"/>
              <w:right w:val="single" w:sz="4" w:space="0" w:color="auto"/>
            </w:tcBorders>
          </w:tcPr>
          <w:p w14:paraId="62AA7961" w14:textId="77777777" w:rsidR="00D866A8" w:rsidRPr="008D7610" w:rsidRDefault="00D866A8" w:rsidP="00D866A8">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FF76F3" w14:textId="2F197D12" w:rsidR="00D866A8" w:rsidRPr="00863E33" w:rsidRDefault="00D866A8" w:rsidP="00D866A8">
            <w:pPr>
              <w:pStyle w:val="TAC"/>
              <w:rPr>
                <w:noProof/>
                <w:lang w:eastAsia="ja-JP"/>
              </w:rPr>
            </w:pPr>
            <w:ins w:id="110" w:author="Ericsson User" w:date="2020-07-30T12:40:00Z">
              <w:r w:rsidRPr="007C0D1A">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38313A8" w14:textId="7FDFF5F9" w:rsidR="00D866A8" w:rsidRPr="00863E33" w:rsidRDefault="00D866A8" w:rsidP="00D866A8">
            <w:pPr>
              <w:pStyle w:val="TAC"/>
              <w:rPr>
                <w:noProof/>
                <w:lang w:eastAsia="ja-JP"/>
              </w:rPr>
            </w:pPr>
            <w:ins w:id="111" w:author="Ericsson User" w:date="2020-07-30T12:40:00Z">
              <w:r w:rsidRPr="007C0D1A">
                <w:rPr>
                  <w:rFonts w:cs="Arial"/>
                  <w:szCs w:val="18"/>
                  <w:lang w:eastAsia="ja-JP"/>
                </w:rPr>
                <w:t>ignore</w:t>
              </w:r>
            </w:ins>
          </w:p>
        </w:tc>
      </w:tr>
      <w:tr w:rsidR="00D866A8" w:rsidRPr="00EA5FA7" w14:paraId="5CE2E87A" w14:textId="77777777" w:rsidTr="007B05BB">
        <w:tc>
          <w:tcPr>
            <w:tcW w:w="2204" w:type="dxa"/>
            <w:tcBorders>
              <w:top w:val="single" w:sz="4" w:space="0" w:color="auto"/>
              <w:left w:val="single" w:sz="4" w:space="0" w:color="auto"/>
              <w:bottom w:val="single" w:sz="4" w:space="0" w:color="auto"/>
              <w:right w:val="single" w:sz="4" w:space="0" w:color="auto"/>
            </w:tcBorders>
          </w:tcPr>
          <w:p w14:paraId="6F46A787" w14:textId="77777777" w:rsidR="00D866A8" w:rsidRPr="00EA5FA7" w:rsidRDefault="00D866A8" w:rsidP="00D866A8">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0495DF0E" w14:textId="77777777" w:rsidR="00D866A8" w:rsidRPr="00EA5FA7" w:rsidRDefault="00D866A8" w:rsidP="00D866A8">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49ADD0D" w14:textId="77777777" w:rsidR="00D866A8" w:rsidRPr="00EA5FA7" w:rsidRDefault="00D866A8" w:rsidP="00D866A8">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41F01B5" w14:textId="77777777" w:rsidR="00D866A8" w:rsidRPr="00EA5FA7" w:rsidRDefault="00D866A8" w:rsidP="00D866A8">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74914941" w14:textId="77777777" w:rsidR="00D866A8" w:rsidRPr="00EA5FA7" w:rsidRDefault="00D866A8" w:rsidP="00D866A8">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B42DEA" w14:textId="77777777" w:rsidR="00D866A8" w:rsidRPr="00EA5FA7" w:rsidRDefault="00D866A8" w:rsidP="00D866A8">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5221AF" w14:textId="77777777" w:rsidR="00D866A8" w:rsidRPr="00EA5FA7" w:rsidRDefault="00D866A8" w:rsidP="00D866A8">
            <w:pPr>
              <w:pStyle w:val="TAC"/>
              <w:rPr>
                <w:noProof/>
                <w:lang w:eastAsia="ja-JP"/>
              </w:rPr>
            </w:pPr>
            <w:r w:rsidRPr="00EA5FA7">
              <w:rPr>
                <w:noProof/>
                <w:lang w:eastAsia="ja-JP"/>
              </w:rPr>
              <w:t>ignore</w:t>
            </w:r>
          </w:p>
        </w:tc>
      </w:tr>
      <w:tr w:rsidR="00D866A8" w:rsidRPr="00EA5FA7" w14:paraId="402114EC" w14:textId="77777777" w:rsidTr="007B05BB">
        <w:tc>
          <w:tcPr>
            <w:tcW w:w="2204" w:type="dxa"/>
            <w:tcBorders>
              <w:top w:val="single" w:sz="4" w:space="0" w:color="auto"/>
              <w:left w:val="single" w:sz="4" w:space="0" w:color="auto"/>
              <w:bottom w:val="single" w:sz="4" w:space="0" w:color="auto"/>
              <w:right w:val="single" w:sz="4" w:space="0" w:color="auto"/>
            </w:tcBorders>
          </w:tcPr>
          <w:p w14:paraId="07FD691D" w14:textId="77777777" w:rsidR="00D866A8" w:rsidRPr="00EA5FA7" w:rsidRDefault="00D866A8" w:rsidP="00D866A8">
            <w:pPr>
              <w:pStyle w:val="TAL"/>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14:paraId="1FB63A61" w14:textId="77777777" w:rsidR="00D866A8" w:rsidRPr="00EA5FA7" w:rsidRDefault="00D866A8" w:rsidP="00D866A8">
            <w:pPr>
              <w:pStyle w:val="TAL"/>
              <w:rPr>
                <w:rFonts w:cs="Arial"/>
                <w:noProof/>
                <w:szCs w:val="18"/>
                <w:lang w:eastAsia="ja-JP"/>
              </w:rPr>
            </w:pPr>
            <w:r>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CEA6199" w14:textId="77777777" w:rsidR="00D866A8" w:rsidRPr="00EA5FA7" w:rsidRDefault="00D866A8" w:rsidP="00D866A8">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6AEF390" w14:textId="77777777" w:rsidR="00D866A8" w:rsidRPr="00EA5FA7" w:rsidRDefault="00D866A8" w:rsidP="00D866A8">
            <w:pPr>
              <w:pStyle w:val="TAL"/>
              <w:rPr>
                <w:rFonts w:cs="Arial"/>
                <w:noProof/>
                <w:szCs w:val="18"/>
                <w:lang w:eastAsia="ja-JP"/>
              </w:rPr>
            </w:pPr>
            <w:r>
              <w:rPr>
                <w:rFonts w:cs="Arial"/>
                <w:noProof/>
                <w:szCs w:val="18"/>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70C2B200" w14:textId="77777777" w:rsidR="00D866A8" w:rsidRPr="00EA5FA7" w:rsidRDefault="00D866A8" w:rsidP="00D866A8">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33B045" w14:textId="77777777" w:rsidR="00D866A8" w:rsidRPr="00EA5FA7" w:rsidRDefault="00D866A8" w:rsidP="00D866A8">
            <w:pPr>
              <w:pStyle w:val="TAC"/>
              <w:rPr>
                <w:noProof/>
                <w:lang w:eastAsia="ja-JP"/>
              </w:rPr>
            </w:pPr>
            <w:r>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1FE3416" w14:textId="77777777" w:rsidR="00D866A8" w:rsidRPr="00EA5FA7" w:rsidRDefault="00D866A8" w:rsidP="00D866A8">
            <w:pPr>
              <w:pStyle w:val="TAC"/>
              <w:rPr>
                <w:noProof/>
                <w:lang w:eastAsia="ja-JP"/>
              </w:rPr>
            </w:pPr>
            <w:r w:rsidRPr="00EA5FA7">
              <w:rPr>
                <w:noProof/>
                <w:lang w:eastAsia="ja-JP"/>
              </w:rPr>
              <w:t>reject</w:t>
            </w:r>
          </w:p>
        </w:tc>
      </w:tr>
      <w:tr w:rsidR="00D866A8" w:rsidRPr="00EA5FA7" w14:paraId="39EF3262" w14:textId="77777777" w:rsidTr="007B05BB">
        <w:tc>
          <w:tcPr>
            <w:tcW w:w="2204" w:type="dxa"/>
            <w:tcBorders>
              <w:top w:val="single" w:sz="4" w:space="0" w:color="auto"/>
              <w:left w:val="single" w:sz="4" w:space="0" w:color="auto"/>
              <w:bottom w:val="single" w:sz="4" w:space="0" w:color="auto"/>
              <w:right w:val="single" w:sz="4" w:space="0" w:color="auto"/>
            </w:tcBorders>
          </w:tcPr>
          <w:p w14:paraId="502C6EFC" w14:textId="77777777" w:rsidR="00D866A8" w:rsidRPr="00EA5FA7" w:rsidRDefault="00D866A8" w:rsidP="00D866A8">
            <w:pPr>
              <w:pStyle w:val="TAL"/>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14:paraId="53AA9DCD" w14:textId="77777777" w:rsidR="00D866A8" w:rsidRPr="00EA5FA7" w:rsidRDefault="00D866A8" w:rsidP="00D866A8">
            <w:pPr>
              <w:pStyle w:val="TAL"/>
              <w:rPr>
                <w:rFonts w:cs="Arial"/>
                <w:noProof/>
                <w:szCs w:val="18"/>
                <w:lang w:eastAsia="ja-JP"/>
              </w:rPr>
            </w:pPr>
            <w:r w:rsidRPr="00416B8E">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3749CA9" w14:textId="77777777" w:rsidR="00D866A8" w:rsidRPr="00EA5FA7" w:rsidRDefault="00D866A8" w:rsidP="00D866A8">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BAADB68" w14:textId="77777777" w:rsidR="00D866A8" w:rsidRPr="00EA5FA7" w:rsidRDefault="00D866A8" w:rsidP="00D866A8">
            <w:pPr>
              <w:pStyle w:val="TAL"/>
              <w:rPr>
                <w:rFonts w:cs="Arial"/>
                <w:noProof/>
                <w:szCs w:val="18"/>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24B000B8" w14:textId="77777777" w:rsidR="00D866A8" w:rsidRPr="00EA5FA7" w:rsidRDefault="00D866A8" w:rsidP="00D866A8">
            <w:pPr>
              <w:pStyle w:val="TAL"/>
              <w:rPr>
                <w:rFonts w:cs="Arial"/>
                <w:noProof/>
                <w:szCs w:val="18"/>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0F1867D1" w14:textId="77777777" w:rsidR="00D866A8" w:rsidRPr="00EA5FA7" w:rsidRDefault="00D866A8" w:rsidP="00D866A8">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536FA7" w14:textId="77777777" w:rsidR="00D866A8" w:rsidRPr="00EA5FA7" w:rsidRDefault="00D866A8" w:rsidP="00D866A8">
            <w:pPr>
              <w:pStyle w:val="TAC"/>
              <w:rPr>
                <w:noProof/>
                <w:lang w:eastAsia="ja-JP"/>
              </w:rPr>
            </w:pPr>
            <w:r>
              <w:rPr>
                <w:noProof/>
                <w:lang w:eastAsia="ja-JP"/>
              </w:rPr>
              <w:t>ignore</w:t>
            </w:r>
          </w:p>
        </w:tc>
      </w:tr>
    </w:tbl>
    <w:p w14:paraId="286CB5D7" w14:textId="77777777" w:rsidR="00D866A8" w:rsidRPr="00EA5FA7" w:rsidRDefault="00D866A8" w:rsidP="00D866A8">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66A8" w:rsidRPr="00EA5FA7" w14:paraId="282A0B5F" w14:textId="77777777" w:rsidTr="007B05BB">
        <w:tc>
          <w:tcPr>
            <w:tcW w:w="3686" w:type="dxa"/>
          </w:tcPr>
          <w:p w14:paraId="6D88C395" w14:textId="77777777" w:rsidR="00D866A8" w:rsidRPr="00EA5FA7" w:rsidRDefault="00D866A8" w:rsidP="007B05BB">
            <w:pPr>
              <w:keepNext/>
              <w:keepLines/>
              <w:spacing w:after="0"/>
              <w:jc w:val="center"/>
              <w:rPr>
                <w:rFonts w:ascii="Arial" w:hAnsi="Arial"/>
                <w:b/>
                <w:sz w:val="18"/>
              </w:rPr>
            </w:pPr>
            <w:r w:rsidRPr="00EA5FA7">
              <w:rPr>
                <w:rFonts w:ascii="Arial" w:hAnsi="Arial"/>
                <w:b/>
                <w:sz w:val="18"/>
              </w:rPr>
              <w:t>Range bound</w:t>
            </w:r>
          </w:p>
        </w:tc>
        <w:tc>
          <w:tcPr>
            <w:tcW w:w="5670" w:type="dxa"/>
          </w:tcPr>
          <w:p w14:paraId="32C41A19" w14:textId="77777777" w:rsidR="00D866A8" w:rsidRPr="00EA5FA7" w:rsidRDefault="00D866A8" w:rsidP="007B05BB">
            <w:pPr>
              <w:keepNext/>
              <w:keepLines/>
              <w:spacing w:after="0"/>
              <w:jc w:val="center"/>
              <w:rPr>
                <w:rFonts w:ascii="Arial" w:hAnsi="Arial"/>
                <w:b/>
                <w:sz w:val="18"/>
              </w:rPr>
            </w:pPr>
            <w:r w:rsidRPr="00EA5FA7">
              <w:rPr>
                <w:rFonts w:ascii="Arial" w:hAnsi="Arial"/>
                <w:b/>
                <w:sz w:val="18"/>
              </w:rPr>
              <w:t>Explanation</w:t>
            </w:r>
          </w:p>
        </w:tc>
      </w:tr>
      <w:tr w:rsidR="00D866A8" w:rsidRPr="00EA5FA7" w14:paraId="1BD5B381" w14:textId="77777777" w:rsidTr="007B05BB">
        <w:tc>
          <w:tcPr>
            <w:tcW w:w="3686" w:type="dxa"/>
          </w:tcPr>
          <w:p w14:paraId="700310A1" w14:textId="77777777" w:rsidR="00D866A8" w:rsidRPr="00EA5FA7" w:rsidRDefault="00D866A8" w:rsidP="007B05BB">
            <w:pPr>
              <w:keepNext/>
              <w:keepLines/>
              <w:spacing w:after="0"/>
              <w:rPr>
                <w:rFonts w:ascii="Arial" w:hAnsi="Arial"/>
                <w:sz w:val="18"/>
              </w:rPr>
            </w:pPr>
            <w:r w:rsidRPr="00EA5FA7">
              <w:rPr>
                <w:rFonts w:ascii="Arial" w:hAnsi="Arial"/>
                <w:sz w:val="18"/>
              </w:rPr>
              <w:t>maxCellingNBDU</w:t>
            </w:r>
          </w:p>
        </w:tc>
        <w:tc>
          <w:tcPr>
            <w:tcW w:w="5670" w:type="dxa"/>
          </w:tcPr>
          <w:p w14:paraId="40A1D784" w14:textId="77777777" w:rsidR="00D866A8" w:rsidRPr="00EA5FA7" w:rsidRDefault="00D866A8" w:rsidP="007B05BB">
            <w:pPr>
              <w:keepNext/>
              <w:keepLines/>
              <w:spacing w:after="0"/>
              <w:rPr>
                <w:rFonts w:ascii="Arial" w:hAnsi="Arial"/>
                <w:sz w:val="18"/>
              </w:rPr>
            </w:pPr>
            <w:r w:rsidRPr="00EA5FA7">
              <w:rPr>
                <w:rFonts w:ascii="Arial" w:hAnsi="Arial"/>
                <w:sz w:val="18"/>
              </w:rPr>
              <w:t>Maximum no. cells that can be served by a gNB-DU. Value is 512.</w:t>
            </w:r>
          </w:p>
        </w:tc>
      </w:tr>
    </w:tbl>
    <w:p w14:paraId="70541974" w14:textId="77777777" w:rsidR="00D866A8" w:rsidRPr="00EA5FA7" w:rsidRDefault="00D866A8" w:rsidP="00D866A8">
      <w:pPr>
        <w:rPr>
          <w:kern w:val="28"/>
        </w:rPr>
      </w:pPr>
    </w:p>
    <w:p w14:paraId="5CC46199" w14:textId="3CCF06F2" w:rsidR="0016332C" w:rsidRDefault="0016332C">
      <w:pPr>
        <w:pStyle w:val="Heading2"/>
        <w:ind w:left="0" w:firstLine="0"/>
        <w:rPr>
          <w:ins w:id="112" w:author="Ericsson User" w:date="2020-07-21T10:05:00Z"/>
        </w:rPr>
        <w:pPrChange w:id="113" w:author="Ericsson User" w:date="2020-07-21T10:06:00Z">
          <w:pPr>
            <w:pStyle w:val="Heading2"/>
          </w:pPr>
        </w:pPrChange>
      </w:pPr>
      <w:ins w:id="114" w:author="Ericsson User" w:date="2020-07-21T10:05:00Z">
        <w:r w:rsidRPr="00AA5DA2">
          <w:t>9.</w:t>
        </w:r>
        <w:r>
          <w:t>2.1</w:t>
        </w:r>
        <w:r w:rsidRPr="00AA5DA2">
          <w:t>.</w:t>
        </w:r>
        <w:r>
          <w:t xml:space="preserve">Y </w:t>
        </w:r>
        <w:r>
          <w:tab/>
          <w:t>RACH Conflict Resolution Procedure</w:t>
        </w:r>
      </w:ins>
    </w:p>
    <w:p w14:paraId="74E10ADD" w14:textId="77777777" w:rsidR="0016332C" w:rsidRPr="00AA5DA2" w:rsidRDefault="0016332C" w:rsidP="0016332C">
      <w:pPr>
        <w:pStyle w:val="Heading3"/>
        <w:rPr>
          <w:ins w:id="115" w:author="Ericsson User" w:date="2020-07-21T10:05:00Z"/>
        </w:rPr>
      </w:pPr>
      <w:ins w:id="116" w:author="Ericsson User" w:date="2020-07-21T10:05:00Z">
        <w:r w:rsidRPr="00AA5DA2">
          <w:t>9.</w:t>
        </w:r>
        <w:r>
          <w:t>2.1</w:t>
        </w:r>
        <w:r w:rsidRPr="00AA5DA2">
          <w:t>.</w:t>
        </w:r>
        <w:r>
          <w:t>Y1</w:t>
        </w:r>
        <w:r w:rsidRPr="00AA5DA2">
          <w:tab/>
        </w:r>
        <w:r>
          <w:t>RACH CONFIGURATION CONFLICT REQUEST</w:t>
        </w:r>
      </w:ins>
    </w:p>
    <w:p w14:paraId="786AA9C8" w14:textId="77777777" w:rsidR="0016332C" w:rsidRPr="00AA5DA2" w:rsidRDefault="0016332C" w:rsidP="0016332C">
      <w:pPr>
        <w:rPr>
          <w:ins w:id="117" w:author="Ericsson User" w:date="2020-07-21T10:05:00Z"/>
        </w:rPr>
      </w:pPr>
      <w:ins w:id="118" w:author="Ericsson User" w:date="2020-07-21T10:05:00Z">
        <w:r>
          <w:t>This message is sent by an gNB-DU</w:t>
        </w:r>
        <w:r w:rsidRPr="00AA5DA2">
          <w:t xml:space="preserve"> to </w:t>
        </w:r>
        <w:r>
          <w:t>gNB-CU</w:t>
        </w:r>
        <w:r w:rsidRPr="00AA5DA2">
          <w:t xml:space="preserve"> </w:t>
        </w:r>
        <w:r>
          <w:t>to indicate possible detection of RACH configuration conflict for one or more cells</w:t>
        </w:r>
        <w:r w:rsidRPr="00AA5DA2">
          <w:t>.</w:t>
        </w:r>
      </w:ins>
    </w:p>
    <w:p w14:paraId="2F005445" w14:textId="77777777" w:rsidR="0016332C" w:rsidRPr="00AA5DA2" w:rsidRDefault="0016332C" w:rsidP="0016332C">
      <w:pPr>
        <w:rPr>
          <w:ins w:id="119" w:author="Ericsson User" w:date="2020-07-21T10:05:00Z"/>
        </w:rPr>
      </w:pPr>
      <w:ins w:id="120" w:author="Ericsson User" w:date="2020-07-21T10:05:00Z">
        <w:r>
          <w:t>Direction: gNB-DU</w:t>
        </w:r>
        <w:r w:rsidRPr="00AA5DA2">
          <w:t xml:space="preserve"> </w:t>
        </w:r>
        <w:r w:rsidRPr="00AA5DA2">
          <w:sym w:font="Symbol" w:char="F0AE"/>
        </w:r>
        <w:r w:rsidRPr="00AA5DA2">
          <w:t xml:space="preserve"> </w:t>
        </w:r>
        <w:r>
          <w:t>gNB-CU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6332C" w:rsidRPr="00AA5DA2" w14:paraId="2E903296" w14:textId="77777777" w:rsidTr="007B05BB">
        <w:trPr>
          <w:ins w:id="121" w:author="Ericsson User" w:date="2020-07-21T10:05:00Z"/>
        </w:trPr>
        <w:tc>
          <w:tcPr>
            <w:tcW w:w="2439" w:type="dxa"/>
            <w:tcBorders>
              <w:top w:val="single" w:sz="4" w:space="0" w:color="auto"/>
              <w:left w:val="single" w:sz="4" w:space="0" w:color="auto"/>
              <w:bottom w:val="single" w:sz="4" w:space="0" w:color="auto"/>
              <w:right w:val="single" w:sz="4" w:space="0" w:color="auto"/>
            </w:tcBorders>
          </w:tcPr>
          <w:p w14:paraId="3AADA339" w14:textId="77777777" w:rsidR="0016332C" w:rsidRPr="00AA5DA2" w:rsidRDefault="0016332C" w:rsidP="007B05BB">
            <w:pPr>
              <w:pStyle w:val="TAH"/>
              <w:rPr>
                <w:ins w:id="122" w:author="Ericsson User" w:date="2020-07-21T10:05:00Z"/>
                <w:lang w:eastAsia="ja-JP"/>
              </w:rPr>
            </w:pPr>
            <w:ins w:id="123" w:author="Ericsson User" w:date="2020-07-21T10:05: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325B987A" w14:textId="77777777" w:rsidR="0016332C" w:rsidRPr="00AA5DA2" w:rsidRDefault="0016332C" w:rsidP="007B05BB">
            <w:pPr>
              <w:pStyle w:val="TAH"/>
              <w:rPr>
                <w:ins w:id="124" w:author="Ericsson User" w:date="2020-07-21T10:05:00Z"/>
                <w:lang w:eastAsia="ja-JP"/>
              </w:rPr>
            </w:pPr>
            <w:ins w:id="125" w:author="Ericsson User" w:date="2020-07-21T10:05: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7EF540D4" w14:textId="77777777" w:rsidR="0016332C" w:rsidRPr="00AA5DA2" w:rsidRDefault="0016332C" w:rsidP="007B05BB">
            <w:pPr>
              <w:pStyle w:val="TAH"/>
              <w:rPr>
                <w:ins w:id="126" w:author="Ericsson User" w:date="2020-07-21T10:05:00Z"/>
                <w:lang w:eastAsia="ja-JP"/>
              </w:rPr>
            </w:pPr>
            <w:ins w:id="127" w:author="Ericsson User" w:date="2020-07-21T10:05: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21C51448" w14:textId="77777777" w:rsidR="0016332C" w:rsidRPr="00AA5DA2" w:rsidRDefault="0016332C" w:rsidP="007B05BB">
            <w:pPr>
              <w:pStyle w:val="TAH"/>
              <w:rPr>
                <w:ins w:id="128" w:author="Ericsson User" w:date="2020-07-21T10:05:00Z"/>
                <w:lang w:eastAsia="ja-JP"/>
              </w:rPr>
            </w:pPr>
            <w:ins w:id="129" w:author="Ericsson User" w:date="2020-07-21T10:05: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0A7CD06" w14:textId="77777777" w:rsidR="0016332C" w:rsidRPr="00AA5DA2" w:rsidRDefault="0016332C" w:rsidP="007B05BB">
            <w:pPr>
              <w:pStyle w:val="TAH"/>
              <w:rPr>
                <w:ins w:id="130" w:author="Ericsson User" w:date="2020-07-21T10:05:00Z"/>
                <w:lang w:eastAsia="ja-JP"/>
              </w:rPr>
            </w:pPr>
            <w:ins w:id="131" w:author="Ericsson User" w:date="2020-07-21T10:05: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607121DD" w14:textId="77777777" w:rsidR="0016332C" w:rsidRPr="00AA5DA2" w:rsidRDefault="0016332C" w:rsidP="007B05BB">
            <w:pPr>
              <w:pStyle w:val="TAH"/>
              <w:rPr>
                <w:ins w:id="132" w:author="Ericsson User" w:date="2020-07-21T10:05:00Z"/>
                <w:lang w:eastAsia="ja-JP"/>
              </w:rPr>
            </w:pPr>
            <w:ins w:id="133" w:author="Ericsson User" w:date="2020-07-21T10:05: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6F2D0E73" w14:textId="77777777" w:rsidR="0016332C" w:rsidRPr="00AA5DA2" w:rsidRDefault="0016332C" w:rsidP="007B05BB">
            <w:pPr>
              <w:pStyle w:val="TAH"/>
              <w:rPr>
                <w:ins w:id="134" w:author="Ericsson User" w:date="2020-07-21T10:05:00Z"/>
                <w:lang w:eastAsia="ja-JP"/>
              </w:rPr>
            </w:pPr>
            <w:ins w:id="135" w:author="Ericsson User" w:date="2020-07-21T10:05:00Z">
              <w:r w:rsidRPr="00AA5DA2">
                <w:rPr>
                  <w:lang w:eastAsia="ja-JP"/>
                </w:rPr>
                <w:t>Assigned Criticality</w:t>
              </w:r>
            </w:ins>
          </w:p>
        </w:tc>
      </w:tr>
      <w:tr w:rsidR="0016332C" w:rsidRPr="00AA5DA2" w14:paraId="18962436" w14:textId="77777777" w:rsidTr="007B05BB">
        <w:trPr>
          <w:ins w:id="136" w:author="Ericsson User" w:date="2020-07-21T10:05:00Z"/>
        </w:trPr>
        <w:tc>
          <w:tcPr>
            <w:tcW w:w="2439" w:type="dxa"/>
            <w:tcBorders>
              <w:top w:val="single" w:sz="4" w:space="0" w:color="auto"/>
              <w:left w:val="single" w:sz="4" w:space="0" w:color="auto"/>
              <w:bottom w:val="single" w:sz="4" w:space="0" w:color="auto"/>
              <w:right w:val="single" w:sz="4" w:space="0" w:color="auto"/>
            </w:tcBorders>
          </w:tcPr>
          <w:p w14:paraId="6CF1720A" w14:textId="77777777" w:rsidR="0016332C" w:rsidRPr="00AA5DA2" w:rsidRDefault="0016332C" w:rsidP="007B05BB">
            <w:pPr>
              <w:pStyle w:val="TAL"/>
              <w:rPr>
                <w:ins w:id="137" w:author="Ericsson User" w:date="2020-07-21T10:05:00Z"/>
                <w:lang w:eastAsia="ja-JP"/>
              </w:rPr>
            </w:pPr>
            <w:ins w:id="138" w:author="Ericsson User" w:date="2020-07-21T10:05: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05B0E9C4" w14:textId="77777777" w:rsidR="0016332C" w:rsidRPr="00AA5DA2" w:rsidRDefault="0016332C" w:rsidP="007B05BB">
            <w:pPr>
              <w:pStyle w:val="TAL"/>
              <w:rPr>
                <w:ins w:id="139" w:author="Ericsson User" w:date="2020-07-21T10:05:00Z"/>
                <w:lang w:eastAsia="ja-JP"/>
              </w:rPr>
            </w:pPr>
            <w:ins w:id="140" w:author="Ericsson User" w:date="2020-07-21T10:05: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F04A8B1" w14:textId="77777777" w:rsidR="0016332C" w:rsidRPr="00AA5DA2" w:rsidRDefault="0016332C" w:rsidP="007B05BB">
            <w:pPr>
              <w:pStyle w:val="TAL"/>
              <w:rPr>
                <w:ins w:id="141" w:author="Ericsson User" w:date="2020-07-21T10:05:00Z"/>
                <w:lang w:eastAsia="ja-JP"/>
              </w:rPr>
            </w:pPr>
          </w:p>
        </w:tc>
        <w:tc>
          <w:tcPr>
            <w:tcW w:w="1260" w:type="dxa"/>
            <w:tcBorders>
              <w:top w:val="single" w:sz="4" w:space="0" w:color="auto"/>
              <w:left w:val="single" w:sz="4" w:space="0" w:color="auto"/>
              <w:bottom w:val="single" w:sz="4" w:space="0" w:color="auto"/>
              <w:right w:val="single" w:sz="4" w:space="0" w:color="auto"/>
            </w:tcBorders>
          </w:tcPr>
          <w:p w14:paraId="20C879C0" w14:textId="77777777" w:rsidR="0016332C" w:rsidRPr="00AA5DA2" w:rsidRDefault="0016332C" w:rsidP="007B05BB">
            <w:pPr>
              <w:pStyle w:val="TAL"/>
              <w:rPr>
                <w:ins w:id="142" w:author="Ericsson User" w:date="2020-07-21T10:05:00Z"/>
                <w:lang w:eastAsia="ja-JP"/>
              </w:rPr>
            </w:pPr>
            <w:ins w:id="143" w:author="Ericsson User" w:date="2020-07-21T10:05: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45F38082" w14:textId="77777777" w:rsidR="0016332C" w:rsidRPr="00AA5DA2" w:rsidRDefault="0016332C" w:rsidP="007B05BB">
            <w:pPr>
              <w:pStyle w:val="TAL"/>
              <w:rPr>
                <w:ins w:id="144" w:author="Ericsson User" w:date="2020-07-21T10:05:00Z"/>
                <w:lang w:eastAsia="ja-JP"/>
              </w:rPr>
            </w:pPr>
          </w:p>
        </w:tc>
        <w:tc>
          <w:tcPr>
            <w:tcW w:w="1186" w:type="dxa"/>
            <w:tcBorders>
              <w:top w:val="single" w:sz="4" w:space="0" w:color="auto"/>
              <w:left w:val="single" w:sz="4" w:space="0" w:color="auto"/>
              <w:bottom w:val="single" w:sz="4" w:space="0" w:color="auto"/>
              <w:right w:val="single" w:sz="4" w:space="0" w:color="auto"/>
            </w:tcBorders>
          </w:tcPr>
          <w:p w14:paraId="2995D930" w14:textId="77777777" w:rsidR="0016332C" w:rsidRPr="00AA5DA2" w:rsidRDefault="0016332C" w:rsidP="007B05BB">
            <w:pPr>
              <w:pStyle w:val="TAC"/>
              <w:rPr>
                <w:ins w:id="145" w:author="Ericsson User" w:date="2020-07-21T10:05:00Z"/>
                <w:lang w:eastAsia="ja-JP"/>
              </w:rPr>
            </w:pPr>
          </w:p>
        </w:tc>
        <w:tc>
          <w:tcPr>
            <w:tcW w:w="1038" w:type="dxa"/>
            <w:tcBorders>
              <w:top w:val="single" w:sz="4" w:space="0" w:color="auto"/>
              <w:left w:val="single" w:sz="4" w:space="0" w:color="auto"/>
              <w:bottom w:val="single" w:sz="4" w:space="0" w:color="auto"/>
              <w:right w:val="single" w:sz="4" w:space="0" w:color="auto"/>
            </w:tcBorders>
          </w:tcPr>
          <w:p w14:paraId="74B9D7BB" w14:textId="77777777" w:rsidR="0016332C" w:rsidRPr="00AA5DA2" w:rsidRDefault="0016332C" w:rsidP="007B05BB">
            <w:pPr>
              <w:pStyle w:val="TAC"/>
              <w:rPr>
                <w:ins w:id="146" w:author="Ericsson User" w:date="2020-07-21T10:05:00Z"/>
                <w:lang w:eastAsia="ja-JP"/>
              </w:rPr>
            </w:pPr>
          </w:p>
        </w:tc>
      </w:tr>
      <w:tr w:rsidR="0016332C" w:rsidRPr="00AA5DA2" w14:paraId="3976F126" w14:textId="77777777" w:rsidTr="007B05BB">
        <w:trPr>
          <w:ins w:id="147" w:author="Ericsson User" w:date="2020-07-21T10:05:00Z"/>
        </w:trPr>
        <w:tc>
          <w:tcPr>
            <w:tcW w:w="2439" w:type="dxa"/>
            <w:tcBorders>
              <w:top w:val="single" w:sz="4" w:space="0" w:color="auto"/>
              <w:left w:val="single" w:sz="4" w:space="0" w:color="auto"/>
              <w:bottom w:val="single" w:sz="4" w:space="0" w:color="auto"/>
              <w:right w:val="single" w:sz="4" w:space="0" w:color="auto"/>
            </w:tcBorders>
          </w:tcPr>
          <w:p w14:paraId="52F7E815" w14:textId="77777777" w:rsidR="0016332C" w:rsidRPr="00AA5DA2" w:rsidRDefault="0016332C" w:rsidP="007B05BB">
            <w:pPr>
              <w:pStyle w:val="TAL"/>
              <w:rPr>
                <w:ins w:id="148" w:author="Ericsson User" w:date="2020-07-21T10:05:00Z"/>
                <w:lang w:eastAsia="ja-JP"/>
              </w:rPr>
            </w:pPr>
            <w:ins w:id="149" w:author="Ericsson User" w:date="2020-07-21T10:05: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0B8F5DE0" w14:textId="77777777" w:rsidR="0016332C" w:rsidRPr="00AA5DA2" w:rsidRDefault="0016332C" w:rsidP="007B05BB">
            <w:pPr>
              <w:pStyle w:val="TAL"/>
              <w:rPr>
                <w:ins w:id="150" w:author="Ericsson User" w:date="2020-07-21T10:05:00Z"/>
                <w:lang w:eastAsia="ja-JP"/>
              </w:rPr>
            </w:pPr>
            <w:ins w:id="151" w:author="Ericsson User" w:date="2020-07-21T10:05: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611119A" w14:textId="77777777" w:rsidR="0016332C" w:rsidRPr="00AA5DA2" w:rsidRDefault="0016332C" w:rsidP="007B05BB">
            <w:pPr>
              <w:pStyle w:val="TAL"/>
              <w:rPr>
                <w:ins w:id="152" w:author="Ericsson User" w:date="2020-07-21T10:0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DCEF67" w14:textId="77777777" w:rsidR="0016332C" w:rsidRPr="00AA5DA2" w:rsidRDefault="0016332C" w:rsidP="007B05BB">
            <w:pPr>
              <w:pStyle w:val="TAL"/>
              <w:rPr>
                <w:ins w:id="153" w:author="Ericsson User" w:date="2020-07-21T10:05:00Z"/>
                <w:lang w:eastAsia="ja-JP"/>
              </w:rPr>
            </w:pPr>
            <w:ins w:id="154" w:author="Ericsson User" w:date="2020-07-21T10:05:00Z">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61D90D92" w14:textId="77777777" w:rsidR="0016332C" w:rsidRPr="00AA5DA2" w:rsidRDefault="0016332C" w:rsidP="007B05BB">
            <w:pPr>
              <w:pStyle w:val="TAL"/>
              <w:rPr>
                <w:ins w:id="155" w:author="Ericsson User" w:date="2020-07-21T10:05:00Z"/>
                <w:lang w:eastAsia="ja-JP"/>
              </w:rPr>
            </w:pPr>
          </w:p>
        </w:tc>
        <w:tc>
          <w:tcPr>
            <w:tcW w:w="1186" w:type="dxa"/>
            <w:tcBorders>
              <w:top w:val="single" w:sz="4" w:space="0" w:color="auto"/>
              <w:left w:val="single" w:sz="4" w:space="0" w:color="auto"/>
              <w:bottom w:val="single" w:sz="4" w:space="0" w:color="auto"/>
              <w:right w:val="single" w:sz="4" w:space="0" w:color="auto"/>
            </w:tcBorders>
          </w:tcPr>
          <w:p w14:paraId="5EEA7AFF" w14:textId="77777777" w:rsidR="0016332C" w:rsidRPr="00AA5DA2" w:rsidRDefault="0016332C" w:rsidP="007B05BB">
            <w:pPr>
              <w:pStyle w:val="TAC"/>
              <w:rPr>
                <w:ins w:id="156" w:author="Ericsson User" w:date="2020-07-21T10:05:00Z"/>
                <w:lang w:eastAsia="ja-JP"/>
              </w:rPr>
            </w:pPr>
          </w:p>
        </w:tc>
        <w:tc>
          <w:tcPr>
            <w:tcW w:w="1038" w:type="dxa"/>
            <w:tcBorders>
              <w:top w:val="single" w:sz="4" w:space="0" w:color="auto"/>
              <w:left w:val="single" w:sz="4" w:space="0" w:color="auto"/>
              <w:bottom w:val="single" w:sz="4" w:space="0" w:color="auto"/>
              <w:right w:val="single" w:sz="4" w:space="0" w:color="auto"/>
            </w:tcBorders>
          </w:tcPr>
          <w:p w14:paraId="647D641F" w14:textId="77777777" w:rsidR="0016332C" w:rsidRPr="00AA5DA2" w:rsidRDefault="0016332C" w:rsidP="007B05BB">
            <w:pPr>
              <w:pStyle w:val="TAC"/>
              <w:rPr>
                <w:ins w:id="157" w:author="Ericsson User" w:date="2020-07-21T10:05:00Z"/>
                <w:lang w:eastAsia="ja-JP"/>
              </w:rPr>
            </w:pPr>
          </w:p>
        </w:tc>
      </w:tr>
      <w:tr w:rsidR="0016332C" w:rsidRPr="00AA5DA2" w14:paraId="0E12443A" w14:textId="77777777" w:rsidTr="007B05BB">
        <w:trPr>
          <w:ins w:id="158" w:author="Ericsson User" w:date="2020-07-21T10:05:00Z"/>
        </w:trPr>
        <w:tc>
          <w:tcPr>
            <w:tcW w:w="2439" w:type="dxa"/>
            <w:tcBorders>
              <w:top w:val="single" w:sz="4" w:space="0" w:color="auto"/>
              <w:left w:val="single" w:sz="4" w:space="0" w:color="auto"/>
              <w:bottom w:val="single" w:sz="4" w:space="0" w:color="auto"/>
              <w:right w:val="single" w:sz="4" w:space="0" w:color="auto"/>
            </w:tcBorders>
          </w:tcPr>
          <w:p w14:paraId="230E0A42" w14:textId="77777777" w:rsidR="0016332C" w:rsidRPr="00AA5DA2" w:rsidRDefault="0016332C" w:rsidP="007B05BB">
            <w:pPr>
              <w:pStyle w:val="TAL"/>
              <w:rPr>
                <w:ins w:id="159" w:author="Ericsson User" w:date="2020-07-21T10:05:00Z"/>
                <w:lang w:eastAsia="ja-JP"/>
              </w:rPr>
            </w:pPr>
            <w:ins w:id="160" w:author="Ericsson User" w:date="2020-07-21T10:05:00Z">
              <w:r>
                <w:rPr>
                  <w:b/>
                  <w:lang w:eastAsia="ja-JP"/>
                </w:rPr>
                <w:t>RACH Conflict Cell List</w:t>
              </w:r>
            </w:ins>
          </w:p>
        </w:tc>
        <w:tc>
          <w:tcPr>
            <w:tcW w:w="1093" w:type="dxa"/>
            <w:tcBorders>
              <w:top w:val="single" w:sz="4" w:space="0" w:color="auto"/>
              <w:left w:val="single" w:sz="4" w:space="0" w:color="auto"/>
              <w:bottom w:val="single" w:sz="4" w:space="0" w:color="auto"/>
              <w:right w:val="single" w:sz="4" w:space="0" w:color="auto"/>
            </w:tcBorders>
          </w:tcPr>
          <w:p w14:paraId="6CAC5C71" w14:textId="77777777" w:rsidR="0016332C" w:rsidRPr="00AA5DA2" w:rsidRDefault="0016332C" w:rsidP="007B05BB">
            <w:pPr>
              <w:pStyle w:val="TAL"/>
              <w:rPr>
                <w:ins w:id="161" w:author="Ericsson User" w:date="2020-07-21T10:05:00Z"/>
                <w:lang w:eastAsia="ja-JP"/>
              </w:rPr>
            </w:pPr>
          </w:p>
        </w:tc>
        <w:tc>
          <w:tcPr>
            <w:tcW w:w="956" w:type="dxa"/>
            <w:tcBorders>
              <w:top w:val="single" w:sz="4" w:space="0" w:color="auto"/>
              <w:left w:val="single" w:sz="4" w:space="0" w:color="auto"/>
              <w:bottom w:val="single" w:sz="4" w:space="0" w:color="auto"/>
              <w:right w:val="single" w:sz="4" w:space="0" w:color="auto"/>
            </w:tcBorders>
          </w:tcPr>
          <w:p w14:paraId="2B634C6B" w14:textId="77777777" w:rsidR="0016332C" w:rsidRPr="00AA5DA2" w:rsidRDefault="0016332C" w:rsidP="007B05BB">
            <w:pPr>
              <w:pStyle w:val="TAL"/>
              <w:rPr>
                <w:ins w:id="162" w:author="Ericsson User" w:date="2020-07-21T10:05:00Z"/>
                <w:i/>
                <w:lang w:eastAsia="ja-JP"/>
              </w:rPr>
            </w:pPr>
            <w:ins w:id="163" w:author="Ericsson User" w:date="2020-07-21T10:05:00Z">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1B7777F8" w14:textId="77777777" w:rsidR="0016332C" w:rsidRPr="00AA5DA2" w:rsidRDefault="0016332C" w:rsidP="007B05BB">
            <w:pPr>
              <w:pStyle w:val="TAL"/>
              <w:rPr>
                <w:ins w:id="164" w:author="Ericsson User" w:date="2020-07-21T10:05:00Z"/>
                <w:lang w:eastAsia="ja-JP"/>
              </w:rPr>
            </w:pPr>
          </w:p>
        </w:tc>
        <w:tc>
          <w:tcPr>
            <w:tcW w:w="2160" w:type="dxa"/>
            <w:tcBorders>
              <w:top w:val="single" w:sz="4" w:space="0" w:color="auto"/>
              <w:left w:val="single" w:sz="4" w:space="0" w:color="auto"/>
              <w:bottom w:val="single" w:sz="4" w:space="0" w:color="auto"/>
              <w:right w:val="single" w:sz="4" w:space="0" w:color="auto"/>
            </w:tcBorders>
          </w:tcPr>
          <w:p w14:paraId="5142296D" w14:textId="77777777" w:rsidR="0016332C" w:rsidRPr="00AA5DA2" w:rsidRDefault="0016332C" w:rsidP="007B05BB">
            <w:pPr>
              <w:pStyle w:val="TAL"/>
              <w:rPr>
                <w:ins w:id="165" w:author="Ericsson User" w:date="2020-07-21T10:05:00Z"/>
                <w:lang w:eastAsia="ja-JP"/>
              </w:rPr>
            </w:pPr>
            <w:ins w:id="166" w:author="Ericsson User" w:date="2020-07-21T10:05:00Z">
              <w:r>
                <w:rPr>
                  <w:rFonts w:eastAsia="SimSun"/>
                  <w:lang w:eastAsia="zh-CN"/>
                </w:rPr>
                <w:t>List of cells for which potential RACH Configuration Conflict exists</w:t>
              </w:r>
            </w:ins>
          </w:p>
        </w:tc>
        <w:tc>
          <w:tcPr>
            <w:tcW w:w="1186" w:type="dxa"/>
            <w:tcBorders>
              <w:top w:val="single" w:sz="4" w:space="0" w:color="auto"/>
              <w:left w:val="single" w:sz="4" w:space="0" w:color="auto"/>
              <w:bottom w:val="single" w:sz="4" w:space="0" w:color="auto"/>
              <w:right w:val="single" w:sz="4" w:space="0" w:color="auto"/>
            </w:tcBorders>
          </w:tcPr>
          <w:p w14:paraId="723C2D9C" w14:textId="77777777" w:rsidR="0016332C" w:rsidRPr="00AA5DA2" w:rsidRDefault="0016332C" w:rsidP="007B05BB">
            <w:pPr>
              <w:pStyle w:val="TAC"/>
              <w:rPr>
                <w:ins w:id="167" w:author="Ericsson User" w:date="2020-07-21T10:05:00Z"/>
                <w:lang w:eastAsia="ja-JP"/>
              </w:rPr>
            </w:pPr>
          </w:p>
        </w:tc>
        <w:tc>
          <w:tcPr>
            <w:tcW w:w="1038" w:type="dxa"/>
            <w:tcBorders>
              <w:top w:val="single" w:sz="4" w:space="0" w:color="auto"/>
              <w:left w:val="single" w:sz="4" w:space="0" w:color="auto"/>
              <w:bottom w:val="single" w:sz="4" w:space="0" w:color="auto"/>
              <w:right w:val="single" w:sz="4" w:space="0" w:color="auto"/>
            </w:tcBorders>
          </w:tcPr>
          <w:p w14:paraId="09AEB2E9" w14:textId="77777777" w:rsidR="0016332C" w:rsidRPr="00AA5DA2" w:rsidRDefault="0016332C" w:rsidP="007B05BB">
            <w:pPr>
              <w:pStyle w:val="TAC"/>
              <w:rPr>
                <w:ins w:id="168" w:author="Ericsson User" w:date="2020-07-21T10:05:00Z"/>
                <w:lang w:eastAsia="ja-JP"/>
              </w:rPr>
            </w:pPr>
          </w:p>
        </w:tc>
      </w:tr>
      <w:tr w:rsidR="0016332C" w:rsidRPr="00AA5DA2" w14:paraId="5DB89D14" w14:textId="77777777" w:rsidTr="007B05BB">
        <w:trPr>
          <w:ins w:id="169" w:author="Ericsson User" w:date="2020-07-21T10:05:00Z"/>
        </w:trPr>
        <w:tc>
          <w:tcPr>
            <w:tcW w:w="2439" w:type="dxa"/>
            <w:tcBorders>
              <w:top w:val="single" w:sz="4" w:space="0" w:color="auto"/>
              <w:left w:val="single" w:sz="4" w:space="0" w:color="auto"/>
              <w:bottom w:val="single" w:sz="4" w:space="0" w:color="auto"/>
              <w:right w:val="single" w:sz="4" w:space="0" w:color="auto"/>
            </w:tcBorders>
          </w:tcPr>
          <w:p w14:paraId="6DD025A8" w14:textId="77777777" w:rsidR="0016332C" w:rsidRPr="00AA5DA2" w:rsidRDefault="0016332C" w:rsidP="007B05BB">
            <w:pPr>
              <w:pStyle w:val="TAL"/>
              <w:ind w:left="92"/>
              <w:rPr>
                <w:ins w:id="170" w:author="Ericsson User" w:date="2020-07-21T10:05:00Z"/>
                <w:lang w:eastAsia="ja-JP"/>
              </w:rPr>
            </w:pPr>
            <w:ins w:id="171" w:author="Ericsson User" w:date="2020-07-21T10:05:00Z">
              <w:r>
                <w:rPr>
                  <w:rFonts w:cs="Arial"/>
                  <w:b/>
                  <w:szCs w:val="18"/>
                  <w:lang w:eastAsia="ja-JP"/>
                </w:rPr>
                <w:t>&gt;RACH Conflict Cell List Item</w:t>
              </w:r>
            </w:ins>
          </w:p>
        </w:tc>
        <w:tc>
          <w:tcPr>
            <w:tcW w:w="1093" w:type="dxa"/>
            <w:tcBorders>
              <w:top w:val="single" w:sz="4" w:space="0" w:color="auto"/>
              <w:left w:val="single" w:sz="4" w:space="0" w:color="auto"/>
              <w:bottom w:val="single" w:sz="4" w:space="0" w:color="auto"/>
              <w:right w:val="single" w:sz="4" w:space="0" w:color="auto"/>
            </w:tcBorders>
          </w:tcPr>
          <w:p w14:paraId="65418DE6" w14:textId="77777777" w:rsidR="0016332C" w:rsidRPr="00AA5DA2" w:rsidRDefault="0016332C" w:rsidP="007B05BB">
            <w:pPr>
              <w:pStyle w:val="TAL"/>
              <w:rPr>
                <w:ins w:id="172" w:author="Ericsson User" w:date="2020-07-21T10:05:00Z"/>
                <w:lang w:eastAsia="ja-JP"/>
              </w:rPr>
            </w:pPr>
          </w:p>
        </w:tc>
        <w:tc>
          <w:tcPr>
            <w:tcW w:w="956" w:type="dxa"/>
            <w:tcBorders>
              <w:top w:val="single" w:sz="4" w:space="0" w:color="auto"/>
              <w:left w:val="single" w:sz="4" w:space="0" w:color="auto"/>
              <w:bottom w:val="single" w:sz="4" w:space="0" w:color="auto"/>
              <w:right w:val="single" w:sz="4" w:space="0" w:color="auto"/>
            </w:tcBorders>
          </w:tcPr>
          <w:p w14:paraId="1EED91BD" w14:textId="77777777" w:rsidR="0016332C" w:rsidRPr="00AA5DA2" w:rsidRDefault="0016332C" w:rsidP="007B05BB">
            <w:pPr>
              <w:pStyle w:val="TAL"/>
              <w:rPr>
                <w:ins w:id="173" w:author="Ericsson User" w:date="2020-07-21T10:05:00Z"/>
                <w:i/>
                <w:lang w:eastAsia="ja-JP"/>
              </w:rPr>
            </w:pPr>
            <w:ins w:id="174" w:author="Ericsson User" w:date="2020-07-21T10:05:00Z">
              <w:r>
                <w:rPr>
                  <w:rFonts w:cs="Arial"/>
                  <w:i/>
                  <w:szCs w:val="18"/>
                  <w:lang w:eastAsia="ja-JP"/>
                </w:rPr>
                <w:t>1.. &lt;maxCellingNBDU&gt;</w:t>
              </w:r>
            </w:ins>
          </w:p>
        </w:tc>
        <w:tc>
          <w:tcPr>
            <w:tcW w:w="1260" w:type="dxa"/>
            <w:tcBorders>
              <w:top w:val="single" w:sz="4" w:space="0" w:color="auto"/>
              <w:left w:val="single" w:sz="4" w:space="0" w:color="auto"/>
              <w:bottom w:val="single" w:sz="4" w:space="0" w:color="auto"/>
              <w:right w:val="single" w:sz="4" w:space="0" w:color="auto"/>
            </w:tcBorders>
          </w:tcPr>
          <w:p w14:paraId="1AFCC9B1" w14:textId="77777777" w:rsidR="0016332C" w:rsidRPr="00AA5DA2" w:rsidRDefault="0016332C" w:rsidP="007B05BB">
            <w:pPr>
              <w:pStyle w:val="TAL"/>
              <w:rPr>
                <w:ins w:id="175" w:author="Ericsson User" w:date="2020-07-21T10:05:00Z"/>
                <w:lang w:eastAsia="ja-JP"/>
              </w:rPr>
            </w:pPr>
          </w:p>
        </w:tc>
        <w:tc>
          <w:tcPr>
            <w:tcW w:w="2160" w:type="dxa"/>
            <w:tcBorders>
              <w:top w:val="single" w:sz="4" w:space="0" w:color="auto"/>
              <w:left w:val="single" w:sz="4" w:space="0" w:color="auto"/>
              <w:bottom w:val="single" w:sz="4" w:space="0" w:color="auto"/>
              <w:right w:val="single" w:sz="4" w:space="0" w:color="auto"/>
            </w:tcBorders>
          </w:tcPr>
          <w:p w14:paraId="6ED25075" w14:textId="77777777" w:rsidR="0016332C" w:rsidRPr="00AA5DA2" w:rsidRDefault="0016332C" w:rsidP="007B05BB">
            <w:pPr>
              <w:pStyle w:val="TAL"/>
              <w:rPr>
                <w:ins w:id="176" w:author="Ericsson User" w:date="2020-07-21T10:05:00Z"/>
                <w:lang w:eastAsia="ja-JP"/>
              </w:rPr>
            </w:pPr>
          </w:p>
        </w:tc>
        <w:tc>
          <w:tcPr>
            <w:tcW w:w="1186" w:type="dxa"/>
            <w:tcBorders>
              <w:top w:val="single" w:sz="4" w:space="0" w:color="auto"/>
              <w:left w:val="single" w:sz="4" w:space="0" w:color="auto"/>
              <w:bottom w:val="single" w:sz="4" w:space="0" w:color="auto"/>
              <w:right w:val="single" w:sz="4" w:space="0" w:color="auto"/>
            </w:tcBorders>
          </w:tcPr>
          <w:p w14:paraId="15658B72" w14:textId="77777777" w:rsidR="0016332C" w:rsidRPr="00AA5DA2" w:rsidRDefault="0016332C" w:rsidP="007B05BB">
            <w:pPr>
              <w:pStyle w:val="TAC"/>
              <w:rPr>
                <w:ins w:id="177" w:author="Ericsson User" w:date="2020-07-21T10:05:00Z"/>
                <w:lang w:eastAsia="ja-JP"/>
              </w:rPr>
            </w:pPr>
          </w:p>
        </w:tc>
        <w:tc>
          <w:tcPr>
            <w:tcW w:w="1038" w:type="dxa"/>
            <w:tcBorders>
              <w:top w:val="single" w:sz="4" w:space="0" w:color="auto"/>
              <w:left w:val="single" w:sz="4" w:space="0" w:color="auto"/>
              <w:bottom w:val="single" w:sz="4" w:space="0" w:color="auto"/>
              <w:right w:val="single" w:sz="4" w:space="0" w:color="auto"/>
            </w:tcBorders>
          </w:tcPr>
          <w:p w14:paraId="73A36077" w14:textId="77777777" w:rsidR="0016332C" w:rsidRPr="00AA5DA2" w:rsidRDefault="0016332C" w:rsidP="007B05BB">
            <w:pPr>
              <w:pStyle w:val="TAC"/>
              <w:rPr>
                <w:ins w:id="178" w:author="Ericsson User" w:date="2020-07-21T10:05:00Z"/>
                <w:lang w:eastAsia="ja-JP"/>
              </w:rPr>
            </w:pPr>
          </w:p>
        </w:tc>
      </w:tr>
      <w:tr w:rsidR="0016332C" w:rsidRPr="00AA5DA2" w14:paraId="651124DC" w14:textId="77777777" w:rsidTr="007B05BB">
        <w:trPr>
          <w:ins w:id="179" w:author="Ericsson User" w:date="2020-07-21T10:05:00Z"/>
        </w:trPr>
        <w:tc>
          <w:tcPr>
            <w:tcW w:w="2439" w:type="dxa"/>
            <w:tcBorders>
              <w:top w:val="single" w:sz="4" w:space="0" w:color="auto"/>
              <w:left w:val="single" w:sz="4" w:space="0" w:color="auto"/>
              <w:bottom w:val="single" w:sz="4" w:space="0" w:color="auto"/>
              <w:right w:val="single" w:sz="4" w:space="0" w:color="auto"/>
            </w:tcBorders>
          </w:tcPr>
          <w:p w14:paraId="0E6EFF2E" w14:textId="77777777" w:rsidR="0016332C" w:rsidRDefault="0016332C" w:rsidP="007B05BB">
            <w:pPr>
              <w:pStyle w:val="TAL"/>
              <w:ind w:left="234"/>
              <w:rPr>
                <w:ins w:id="180" w:author="Ericsson User" w:date="2020-07-21T10:05:00Z"/>
                <w:rFonts w:cs="Arial"/>
                <w:b/>
                <w:szCs w:val="18"/>
                <w:lang w:eastAsia="ja-JP"/>
              </w:rPr>
            </w:pPr>
            <w:ins w:id="181" w:author="Ericsson User" w:date="2020-07-21T10:05:00Z">
              <w:r>
                <w:rPr>
                  <w:rFonts w:cs="Arial"/>
                  <w:szCs w:val="18"/>
                  <w:lang w:eastAsia="ja-JP"/>
                </w:rPr>
                <w:t>&gt;&gt; NR CGI</w:t>
              </w:r>
            </w:ins>
          </w:p>
        </w:tc>
        <w:tc>
          <w:tcPr>
            <w:tcW w:w="1093" w:type="dxa"/>
            <w:tcBorders>
              <w:top w:val="single" w:sz="4" w:space="0" w:color="auto"/>
              <w:left w:val="single" w:sz="4" w:space="0" w:color="auto"/>
              <w:bottom w:val="single" w:sz="4" w:space="0" w:color="auto"/>
              <w:right w:val="single" w:sz="4" w:space="0" w:color="auto"/>
            </w:tcBorders>
          </w:tcPr>
          <w:p w14:paraId="5340454D" w14:textId="77777777" w:rsidR="0016332C" w:rsidRPr="00AA5DA2" w:rsidRDefault="0016332C" w:rsidP="007B05BB">
            <w:pPr>
              <w:pStyle w:val="TAL"/>
              <w:rPr>
                <w:ins w:id="182" w:author="Ericsson User" w:date="2020-07-21T10:05:00Z"/>
                <w:lang w:eastAsia="ja-JP"/>
              </w:rPr>
            </w:pPr>
            <w:ins w:id="183" w:author="Ericsson User" w:date="2020-07-21T10:05:00Z">
              <w:r>
                <w:rPr>
                  <w:rFonts w:cs="Arial"/>
                  <w:szCs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3AF80A6" w14:textId="77777777" w:rsidR="0016332C" w:rsidRDefault="0016332C" w:rsidP="007B05BB">
            <w:pPr>
              <w:pStyle w:val="TAL"/>
              <w:rPr>
                <w:ins w:id="184" w:author="Ericsson User" w:date="2020-07-21T10:05: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E74CCD" w14:textId="77777777" w:rsidR="0016332C" w:rsidRPr="00AA5DA2" w:rsidRDefault="0016332C" w:rsidP="007B05BB">
            <w:pPr>
              <w:pStyle w:val="TAL"/>
              <w:rPr>
                <w:ins w:id="185" w:author="Ericsson User" w:date="2020-07-21T10:05:00Z"/>
                <w:lang w:eastAsia="ja-JP"/>
              </w:rPr>
            </w:pPr>
            <w:ins w:id="186" w:author="Ericsson User" w:date="2020-07-21T10:05:00Z">
              <w:r>
                <w:rPr>
                  <w:rFonts w:cs="Arial"/>
                  <w:szCs w:val="18"/>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14:paraId="6A7A2EE9" w14:textId="77777777" w:rsidR="0016332C" w:rsidRPr="00AA5DA2" w:rsidRDefault="0016332C" w:rsidP="007B05BB">
            <w:pPr>
              <w:pStyle w:val="TAL"/>
              <w:rPr>
                <w:ins w:id="187" w:author="Ericsson User" w:date="2020-07-21T10:05:00Z"/>
                <w:lang w:eastAsia="ja-JP"/>
              </w:rPr>
            </w:pPr>
          </w:p>
        </w:tc>
        <w:tc>
          <w:tcPr>
            <w:tcW w:w="1186" w:type="dxa"/>
            <w:tcBorders>
              <w:top w:val="single" w:sz="4" w:space="0" w:color="auto"/>
              <w:left w:val="single" w:sz="4" w:space="0" w:color="auto"/>
              <w:bottom w:val="single" w:sz="4" w:space="0" w:color="auto"/>
              <w:right w:val="single" w:sz="4" w:space="0" w:color="auto"/>
            </w:tcBorders>
          </w:tcPr>
          <w:p w14:paraId="6C6683B3" w14:textId="77777777" w:rsidR="0016332C" w:rsidRPr="00AA5DA2" w:rsidRDefault="0016332C" w:rsidP="007B05BB">
            <w:pPr>
              <w:pStyle w:val="TAC"/>
              <w:rPr>
                <w:ins w:id="188" w:author="Ericsson User" w:date="2020-07-21T10:05:00Z"/>
                <w:lang w:eastAsia="ja-JP"/>
              </w:rPr>
            </w:pPr>
          </w:p>
        </w:tc>
        <w:tc>
          <w:tcPr>
            <w:tcW w:w="1038" w:type="dxa"/>
            <w:tcBorders>
              <w:top w:val="single" w:sz="4" w:space="0" w:color="auto"/>
              <w:left w:val="single" w:sz="4" w:space="0" w:color="auto"/>
              <w:bottom w:val="single" w:sz="4" w:space="0" w:color="auto"/>
              <w:right w:val="single" w:sz="4" w:space="0" w:color="auto"/>
            </w:tcBorders>
          </w:tcPr>
          <w:p w14:paraId="33D748D0" w14:textId="77777777" w:rsidR="0016332C" w:rsidRPr="00AA5DA2" w:rsidRDefault="0016332C" w:rsidP="007B05BB">
            <w:pPr>
              <w:pStyle w:val="TAC"/>
              <w:rPr>
                <w:ins w:id="189" w:author="Ericsson User" w:date="2020-07-21T10:05:00Z"/>
                <w:lang w:eastAsia="ja-JP"/>
              </w:rPr>
            </w:pPr>
          </w:p>
        </w:tc>
      </w:tr>
    </w:tbl>
    <w:p w14:paraId="5DBFE8D5" w14:textId="77777777" w:rsidR="0016332C" w:rsidRPr="00AA5DA2" w:rsidRDefault="0016332C" w:rsidP="0016332C">
      <w:pPr>
        <w:rPr>
          <w:ins w:id="190" w:author="Ericsson User" w:date="2020-07-21T10:0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6332C" w14:paraId="215EE8B9" w14:textId="77777777" w:rsidTr="007B05BB">
        <w:trPr>
          <w:ins w:id="191" w:author="Ericsson User" w:date="2020-07-21T10:05:00Z"/>
        </w:trPr>
        <w:tc>
          <w:tcPr>
            <w:tcW w:w="3686" w:type="dxa"/>
            <w:tcBorders>
              <w:top w:val="single" w:sz="4" w:space="0" w:color="auto"/>
              <w:left w:val="single" w:sz="4" w:space="0" w:color="auto"/>
              <w:bottom w:val="single" w:sz="4" w:space="0" w:color="auto"/>
              <w:right w:val="single" w:sz="4" w:space="0" w:color="auto"/>
            </w:tcBorders>
            <w:hideMark/>
          </w:tcPr>
          <w:p w14:paraId="26541636" w14:textId="77777777" w:rsidR="0016332C" w:rsidRDefault="0016332C" w:rsidP="007B05BB">
            <w:pPr>
              <w:keepNext/>
              <w:keepLines/>
              <w:spacing w:after="0"/>
              <w:jc w:val="center"/>
              <w:rPr>
                <w:ins w:id="192" w:author="Ericsson User" w:date="2020-07-21T10:05:00Z"/>
                <w:rFonts w:ascii="Arial" w:hAnsi="Arial"/>
                <w:b/>
                <w:sz w:val="18"/>
              </w:rPr>
            </w:pPr>
            <w:ins w:id="193" w:author="Ericsson User" w:date="2020-07-21T10:05:00Z">
              <w:r>
                <w:rPr>
                  <w:rFonts w:ascii="Arial"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2E4DF80" w14:textId="77777777" w:rsidR="0016332C" w:rsidRDefault="0016332C" w:rsidP="007B05BB">
            <w:pPr>
              <w:keepNext/>
              <w:keepLines/>
              <w:spacing w:after="0"/>
              <w:jc w:val="center"/>
              <w:rPr>
                <w:ins w:id="194" w:author="Ericsson User" w:date="2020-07-21T10:05:00Z"/>
                <w:rFonts w:ascii="Arial" w:hAnsi="Arial"/>
                <w:b/>
                <w:sz w:val="18"/>
              </w:rPr>
            </w:pPr>
            <w:ins w:id="195" w:author="Ericsson User" w:date="2020-07-21T10:05:00Z">
              <w:r>
                <w:rPr>
                  <w:rFonts w:ascii="Arial" w:hAnsi="Arial"/>
                  <w:b/>
                  <w:sz w:val="18"/>
                </w:rPr>
                <w:t>Explanation</w:t>
              </w:r>
            </w:ins>
          </w:p>
        </w:tc>
      </w:tr>
      <w:tr w:rsidR="0016332C" w14:paraId="3A5326EB" w14:textId="77777777" w:rsidTr="007B05BB">
        <w:trPr>
          <w:ins w:id="196" w:author="Ericsson User" w:date="2020-07-21T10:05:00Z"/>
        </w:trPr>
        <w:tc>
          <w:tcPr>
            <w:tcW w:w="3686" w:type="dxa"/>
            <w:tcBorders>
              <w:top w:val="single" w:sz="4" w:space="0" w:color="auto"/>
              <w:left w:val="single" w:sz="4" w:space="0" w:color="auto"/>
              <w:bottom w:val="single" w:sz="4" w:space="0" w:color="auto"/>
              <w:right w:val="single" w:sz="4" w:space="0" w:color="auto"/>
            </w:tcBorders>
            <w:hideMark/>
          </w:tcPr>
          <w:p w14:paraId="5112D607" w14:textId="77777777" w:rsidR="0016332C" w:rsidRDefault="0016332C" w:rsidP="007B05BB">
            <w:pPr>
              <w:keepNext/>
              <w:keepLines/>
              <w:spacing w:after="0"/>
              <w:rPr>
                <w:ins w:id="197" w:author="Ericsson User" w:date="2020-07-21T10:05:00Z"/>
                <w:rFonts w:ascii="Arial" w:hAnsi="Arial"/>
                <w:sz w:val="18"/>
              </w:rPr>
            </w:pPr>
            <w:ins w:id="198" w:author="Ericsson User" w:date="2020-07-21T10:05:00Z">
              <w:r>
                <w:rPr>
                  <w:rFonts w:ascii="Arial" w:hAnsi="Arial"/>
                  <w:sz w:val="18"/>
                </w:rPr>
                <w:t>maxCellingNBDU</w:t>
              </w:r>
            </w:ins>
          </w:p>
        </w:tc>
        <w:tc>
          <w:tcPr>
            <w:tcW w:w="5670" w:type="dxa"/>
            <w:tcBorders>
              <w:top w:val="single" w:sz="4" w:space="0" w:color="auto"/>
              <w:left w:val="single" w:sz="4" w:space="0" w:color="auto"/>
              <w:bottom w:val="single" w:sz="4" w:space="0" w:color="auto"/>
              <w:right w:val="single" w:sz="4" w:space="0" w:color="auto"/>
            </w:tcBorders>
            <w:hideMark/>
          </w:tcPr>
          <w:p w14:paraId="5AA9ACB3" w14:textId="77777777" w:rsidR="0016332C" w:rsidRDefault="0016332C" w:rsidP="007B05BB">
            <w:pPr>
              <w:keepNext/>
              <w:keepLines/>
              <w:spacing w:after="0"/>
              <w:rPr>
                <w:ins w:id="199" w:author="Ericsson User" w:date="2020-07-21T10:05:00Z"/>
                <w:rFonts w:ascii="Arial" w:hAnsi="Arial"/>
                <w:sz w:val="18"/>
              </w:rPr>
            </w:pPr>
            <w:ins w:id="200" w:author="Ericsson User" w:date="2020-07-21T10:05:00Z">
              <w:r>
                <w:rPr>
                  <w:rFonts w:ascii="Arial" w:hAnsi="Arial"/>
                  <w:sz w:val="18"/>
                </w:rPr>
                <w:t>Maximum no. cells that can be served by a gNB-DU. Value is 512.</w:t>
              </w:r>
            </w:ins>
          </w:p>
        </w:tc>
      </w:tr>
      <w:bookmarkEnd w:id="62"/>
    </w:tbl>
    <w:p w14:paraId="2308E1AF" w14:textId="77777777" w:rsidR="0016332C" w:rsidRDefault="0016332C" w:rsidP="0016332C">
      <w:pPr>
        <w:rPr>
          <w:ins w:id="201" w:author="Ericsson User" w:date="2020-07-21T10:05:00Z"/>
          <w:noProof/>
        </w:rPr>
      </w:pPr>
    </w:p>
    <w:p w14:paraId="26C6C806" w14:textId="77777777" w:rsidR="0016332C" w:rsidRPr="00AA5DA2" w:rsidRDefault="0016332C" w:rsidP="0016332C">
      <w:pPr>
        <w:pStyle w:val="Heading3"/>
        <w:rPr>
          <w:ins w:id="202" w:author="Ericsson User" w:date="2020-07-21T10:05:00Z"/>
        </w:rPr>
      </w:pPr>
      <w:ins w:id="203" w:author="Ericsson User" w:date="2020-07-21T10:05:00Z">
        <w:r w:rsidRPr="00AA5DA2">
          <w:t>9.</w:t>
        </w:r>
        <w:r>
          <w:t>2.1</w:t>
        </w:r>
        <w:r w:rsidRPr="00AA5DA2">
          <w:t>.</w:t>
        </w:r>
        <w:r>
          <w:t>Y2</w:t>
        </w:r>
        <w:r w:rsidRPr="00AA5DA2">
          <w:tab/>
        </w:r>
        <w:r>
          <w:rPr>
            <w:szCs w:val="24"/>
          </w:rPr>
          <w:t>RACH CONFIGURATION CONFLICT RESPONSE</w:t>
        </w:r>
      </w:ins>
    </w:p>
    <w:p w14:paraId="32F452AA" w14:textId="77777777" w:rsidR="0016332C" w:rsidRPr="00AA5DA2" w:rsidRDefault="0016332C" w:rsidP="0016332C">
      <w:pPr>
        <w:rPr>
          <w:ins w:id="204" w:author="Ericsson User" w:date="2020-07-21T10:05:00Z"/>
        </w:rPr>
      </w:pPr>
      <w:ins w:id="205" w:author="Ericsson User" w:date="2020-07-21T10:05:00Z">
        <w:r>
          <w:t xml:space="preserve">This message is sent by the gNB-CU </w:t>
        </w:r>
        <w:r w:rsidRPr="00AA5DA2">
          <w:t>to</w:t>
        </w:r>
        <w:r>
          <w:t xml:space="preserve"> provide assistance information to the gNB-DU that allow RACH re-configuration and prevent further RACH configuration conflicts</w:t>
        </w:r>
        <w:r w:rsidRPr="00AA5DA2">
          <w:t>.</w:t>
        </w:r>
      </w:ins>
    </w:p>
    <w:p w14:paraId="62141E58" w14:textId="77777777" w:rsidR="0016332C" w:rsidRPr="00AA5DA2" w:rsidRDefault="0016332C" w:rsidP="0016332C">
      <w:pPr>
        <w:rPr>
          <w:ins w:id="206" w:author="Ericsson User" w:date="2020-07-21T10:05:00Z"/>
          <w:rFonts w:eastAsia="Batang"/>
        </w:rPr>
      </w:pPr>
      <w:ins w:id="207" w:author="Ericsson User" w:date="2020-07-21T10:05:00Z">
        <w:r w:rsidRPr="00AA5DA2">
          <w:t xml:space="preserve">Direction: </w:t>
        </w:r>
        <w:r>
          <w:t xml:space="preserve">gNB-CU </w:t>
        </w:r>
        <w:r w:rsidRPr="00AA5DA2">
          <w:sym w:font="Symbol" w:char="F0AE"/>
        </w:r>
        <w:r w:rsidRPr="00AA5DA2">
          <w:t xml:space="preserve"> </w:t>
        </w:r>
        <w:r>
          <w:t>gNB-DU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16332C" w:rsidRPr="00AA5DA2" w14:paraId="5A7C73A0" w14:textId="77777777" w:rsidTr="007B05BB">
        <w:trPr>
          <w:ins w:id="208" w:author="Ericsson User" w:date="2020-07-21T10:05:00Z"/>
        </w:trPr>
        <w:tc>
          <w:tcPr>
            <w:tcW w:w="2328" w:type="dxa"/>
            <w:tcBorders>
              <w:top w:val="single" w:sz="4" w:space="0" w:color="auto"/>
              <w:left w:val="single" w:sz="4" w:space="0" w:color="auto"/>
              <w:bottom w:val="single" w:sz="4" w:space="0" w:color="auto"/>
              <w:right w:val="single" w:sz="4" w:space="0" w:color="auto"/>
            </w:tcBorders>
          </w:tcPr>
          <w:p w14:paraId="38DD06F6" w14:textId="77777777" w:rsidR="0016332C" w:rsidRPr="00AA5DA2" w:rsidRDefault="0016332C" w:rsidP="007B05BB">
            <w:pPr>
              <w:pStyle w:val="TAH"/>
              <w:rPr>
                <w:ins w:id="209" w:author="Ericsson User" w:date="2020-07-21T10:05:00Z"/>
                <w:lang w:eastAsia="ja-JP"/>
              </w:rPr>
            </w:pPr>
            <w:ins w:id="210" w:author="Ericsson User" w:date="2020-07-21T10:05: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1260E1EA" w14:textId="77777777" w:rsidR="0016332C" w:rsidRPr="00AA5DA2" w:rsidRDefault="0016332C" w:rsidP="007B05BB">
            <w:pPr>
              <w:pStyle w:val="TAH"/>
              <w:rPr>
                <w:ins w:id="211" w:author="Ericsson User" w:date="2020-07-21T10:05:00Z"/>
                <w:lang w:eastAsia="ja-JP"/>
              </w:rPr>
            </w:pPr>
            <w:ins w:id="212" w:author="Ericsson User" w:date="2020-07-21T10:05: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9C7799E" w14:textId="77777777" w:rsidR="0016332C" w:rsidRPr="00AA5DA2" w:rsidRDefault="0016332C" w:rsidP="007B05BB">
            <w:pPr>
              <w:pStyle w:val="TAH"/>
              <w:rPr>
                <w:ins w:id="213" w:author="Ericsson User" w:date="2020-07-21T10:05:00Z"/>
                <w:lang w:eastAsia="ja-JP"/>
              </w:rPr>
            </w:pPr>
            <w:ins w:id="214" w:author="Ericsson User" w:date="2020-07-21T10:05: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491714C" w14:textId="77777777" w:rsidR="0016332C" w:rsidRPr="00AA5DA2" w:rsidRDefault="0016332C" w:rsidP="007B05BB">
            <w:pPr>
              <w:pStyle w:val="TAH"/>
              <w:rPr>
                <w:ins w:id="215" w:author="Ericsson User" w:date="2020-07-21T10:05:00Z"/>
                <w:lang w:eastAsia="ja-JP"/>
              </w:rPr>
            </w:pPr>
            <w:ins w:id="216" w:author="Ericsson User" w:date="2020-07-21T10:05:00Z">
              <w:r>
                <w:rPr>
                  <w:lang w:eastAsia="ja-JP"/>
                </w:rPr>
                <w:t>-</w:t>
              </w: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AB454B7" w14:textId="77777777" w:rsidR="0016332C" w:rsidRPr="00AA5DA2" w:rsidRDefault="0016332C" w:rsidP="007B05BB">
            <w:pPr>
              <w:pStyle w:val="TAH"/>
              <w:rPr>
                <w:ins w:id="217" w:author="Ericsson User" w:date="2020-07-21T10:05:00Z"/>
                <w:lang w:eastAsia="ja-JP"/>
              </w:rPr>
            </w:pPr>
            <w:ins w:id="218" w:author="Ericsson User" w:date="2020-07-21T10:05: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322BDBC" w14:textId="77777777" w:rsidR="0016332C" w:rsidRPr="00AA5DA2" w:rsidRDefault="0016332C" w:rsidP="007B05BB">
            <w:pPr>
              <w:pStyle w:val="TAH"/>
              <w:rPr>
                <w:ins w:id="219" w:author="Ericsson User" w:date="2020-07-21T10:05:00Z"/>
                <w:lang w:eastAsia="ja-JP"/>
              </w:rPr>
            </w:pPr>
            <w:ins w:id="220" w:author="Ericsson User" w:date="2020-07-21T10:05: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56D59330" w14:textId="77777777" w:rsidR="0016332C" w:rsidRPr="00AA5DA2" w:rsidRDefault="0016332C" w:rsidP="007B05BB">
            <w:pPr>
              <w:pStyle w:val="TAH"/>
              <w:rPr>
                <w:ins w:id="221" w:author="Ericsson User" w:date="2020-07-21T10:05:00Z"/>
                <w:lang w:eastAsia="ja-JP"/>
              </w:rPr>
            </w:pPr>
            <w:ins w:id="222" w:author="Ericsson User" w:date="2020-07-21T10:05:00Z">
              <w:r w:rsidRPr="00AA5DA2">
                <w:rPr>
                  <w:lang w:eastAsia="ja-JP"/>
                </w:rPr>
                <w:t>Assigned Criticality</w:t>
              </w:r>
            </w:ins>
          </w:p>
        </w:tc>
      </w:tr>
      <w:tr w:rsidR="0016332C" w:rsidRPr="00AA5DA2" w14:paraId="2957F659" w14:textId="77777777" w:rsidTr="007B05BB">
        <w:trPr>
          <w:ins w:id="223" w:author="Ericsson User" w:date="2020-07-21T10:05:00Z"/>
        </w:trPr>
        <w:tc>
          <w:tcPr>
            <w:tcW w:w="2328" w:type="dxa"/>
            <w:tcBorders>
              <w:top w:val="single" w:sz="4" w:space="0" w:color="auto"/>
              <w:left w:val="single" w:sz="4" w:space="0" w:color="auto"/>
              <w:bottom w:val="single" w:sz="4" w:space="0" w:color="auto"/>
              <w:right w:val="single" w:sz="4" w:space="0" w:color="auto"/>
            </w:tcBorders>
          </w:tcPr>
          <w:p w14:paraId="736C9D22" w14:textId="77777777" w:rsidR="0016332C" w:rsidRPr="00AA5DA2" w:rsidRDefault="0016332C" w:rsidP="007B05BB">
            <w:pPr>
              <w:pStyle w:val="TAL"/>
              <w:rPr>
                <w:ins w:id="224" w:author="Ericsson User" w:date="2020-07-21T10:05:00Z"/>
                <w:lang w:eastAsia="ja-JP"/>
              </w:rPr>
            </w:pPr>
            <w:ins w:id="225" w:author="Ericsson User" w:date="2020-07-21T10:05: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8D523A7" w14:textId="77777777" w:rsidR="0016332C" w:rsidRPr="00AA5DA2" w:rsidRDefault="0016332C" w:rsidP="007B05BB">
            <w:pPr>
              <w:pStyle w:val="TAL"/>
              <w:rPr>
                <w:ins w:id="226" w:author="Ericsson User" w:date="2020-07-21T10:05:00Z"/>
                <w:lang w:eastAsia="ja-JP"/>
              </w:rPr>
            </w:pPr>
            <w:ins w:id="227" w:author="Ericsson User" w:date="2020-07-21T10:05: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3C592B7" w14:textId="77777777" w:rsidR="0016332C" w:rsidRPr="00AA5DA2" w:rsidRDefault="0016332C" w:rsidP="007B05BB">
            <w:pPr>
              <w:pStyle w:val="TAL"/>
              <w:rPr>
                <w:ins w:id="228" w:author="Ericsson User" w:date="2020-07-21T10:05:00Z"/>
                <w:lang w:eastAsia="ja-JP"/>
              </w:rPr>
            </w:pPr>
          </w:p>
        </w:tc>
        <w:tc>
          <w:tcPr>
            <w:tcW w:w="1260" w:type="dxa"/>
            <w:tcBorders>
              <w:top w:val="single" w:sz="4" w:space="0" w:color="auto"/>
              <w:left w:val="single" w:sz="4" w:space="0" w:color="auto"/>
              <w:bottom w:val="single" w:sz="4" w:space="0" w:color="auto"/>
              <w:right w:val="single" w:sz="4" w:space="0" w:color="auto"/>
            </w:tcBorders>
          </w:tcPr>
          <w:p w14:paraId="1D9A302D" w14:textId="77777777" w:rsidR="0016332C" w:rsidRPr="00AA5DA2" w:rsidRDefault="0016332C" w:rsidP="007B05BB">
            <w:pPr>
              <w:pStyle w:val="TAL"/>
              <w:rPr>
                <w:ins w:id="229" w:author="Ericsson User" w:date="2020-07-21T10:05:00Z"/>
                <w:lang w:eastAsia="ja-JP"/>
              </w:rPr>
            </w:pPr>
            <w:ins w:id="230" w:author="Ericsson User" w:date="2020-07-21T10:05: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F3702F1" w14:textId="77777777" w:rsidR="0016332C" w:rsidRPr="00AA5DA2" w:rsidRDefault="0016332C" w:rsidP="007B05BB">
            <w:pPr>
              <w:pStyle w:val="TAL"/>
              <w:rPr>
                <w:ins w:id="231" w:author="Ericsson User" w:date="2020-07-21T10: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C78B42A" w14:textId="77777777" w:rsidR="0016332C" w:rsidRPr="00AA5DA2" w:rsidRDefault="0016332C" w:rsidP="007B05BB">
            <w:pPr>
              <w:pStyle w:val="TAC"/>
              <w:rPr>
                <w:ins w:id="232" w:author="Ericsson User" w:date="2020-07-21T10:05:00Z"/>
                <w:lang w:eastAsia="ja-JP"/>
              </w:rPr>
            </w:pPr>
          </w:p>
        </w:tc>
        <w:tc>
          <w:tcPr>
            <w:tcW w:w="1107" w:type="dxa"/>
            <w:tcBorders>
              <w:top w:val="single" w:sz="4" w:space="0" w:color="auto"/>
              <w:left w:val="single" w:sz="4" w:space="0" w:color="auto"/>
              <w:bottom w:val="single" w:sz="4" w:space="0" w:color="auto"/>
              <w:right w:val="single" w:sz="4" w:space="0" w:color="auto"/>
            </w:tcBorders>
          </w:tcPr>
          <w:p w14:paraId="7DA47636" w14:textId="77777777" w:rsidR="0016332C" w:rsidRPr="00AA5DA2" w:rsidRDefault="0016332C" w:rsidP="007B05BB">
            <w:pPr>
              <w:pStyle w:val="TAC"/>
              <w:rPr>
                <w:ins w:id="233" w:author="Ericsson User" w:date="2020-07-21T10:05:00Z"/>
                <w:lang w:eastAsia="ja-JP"/>
              </w:rPr>
            </w:pPr>
          </w:p>
        </w:tc>
      </w:tr>
      <w:tr w:rsidR="0016332C" w:rsidRPr="00AA5DA2" w14:paraId="4A712FED" w14:textId="77777777" w:rsidTr="007B05BB">
        <w:trPr>
          <w:ins w:id="234" w:author="Ericsson User" w:date="2020-07-21T10:05:00Z"/>
        </w:trPr>
        <w:tc>
          <w:tcPr>
            <w:tcW w:w="2328" w:type="dxa"/>
            <w:tcBorders>
              <w:top w:val="single" w:sz="4" w:space="0" w:color="auto"/>
              <w:left w:val="single" w:sz="4" w:space="0" w:color="auto"/>
              <w:bottom w:val="single" w:sz="4" w:space="0" w:color="auto"/>
              <w:right w:val="single" w:sz="4" w:space="0" w:color="auto"/>
            </w:tcBorders>
          </w:tcPr>
          <w:p w14:paraId="2E926A35" w14:textId="77777777" w:rsidR="0016332C" w:rsidRPr="00AA5DA2" w:rsidRDefault="0016332C" w:rsidP="007B05BB">
            <w:pPr>
              <w:pStyle w:val="TAL"/>
              <w:rPr>
                <w:ins w:id="235" w:author="Ericsson User" w:date="2020-07-21T10:05:00Z"/>
                <w:lang w:eastAsia="ja-JP"/>
              </w:rPr>
            </w:pPr>
            <w:ins w:id="236" w:author="Ericsson User" w:date="2020-07-21T10:05: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42013DBC" w14:textId="77777777" w:rsidR="0016332C" w:rsidRPr="00AA5DA2" w:rsidRDefault="0016332C" w:rsidP="007B05BB">
            <w:pPr>
              <w:pStyle w:val="TAL"/>
              <w:rPr>
                <w:ins w:id="237" w:author="Ericsson User" w:date="2020-07-21T10:05:00Z"/>
                <w:lang w:eastAsia="ja-JP"/>
              </w:rPr>
            </w:pPr>
            <w:ins w:id="238" w:author="Ericsson User" w:date="2020-07-21T10:05: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4AA1DE7" w14:textId="77777777" w:rsidR="0016332C" w:rsidRPr="00AA5DA2" w:rsidRDefault="0016332C" w:rsidP="007B05BB">
            <w:pPr>
              <w:pStyle w:val="TAL"/>
              <w:rPr>
                <w:ins w:id="239" w:author="Ericsson User" w:date="2020-07-21T10:0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4A0122" w14:textId="77777777" w:rsidR="0016332C" w:rsidRPr="00AA5DA2" w:rsidRDefault="0016332C" w:rsidP="007B05BB">
            <w:pPr>
              <w:pStyle w:val="TAL"/>
              <w:rPr>
                <w:ins w:id="240" w:author="Ericsson User" w:date="2020-07-21T10:05:00Z"/>
                <w:lang w:eastAsia="ja-JP"/>
              </w:rPr>
            </w:pPr>
            <w:ins w:id="241" w:author="Ericsson User" w:date="2020-07-21T10:05:00Z">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2B1A4381" w14:textId="77777777" w:rsidR="0016332C" w:rsidRPr="00AA5DA2" w:rsidRDefault="0016332C" w:rsidP="007B05BB">
            <w:pPr>
              <w:pStyle w:val="TAL"/>
              <w:rPr>
                <w:ins w:id="242" w:author="Ericsson User" w:date="2020-07-21T10: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99C70A6" w14:textId="77777777" w:rsidR="0016332C" w:rsidRPr="00AA5DA2" w:rsidRDefault="0016332C" w:rsidP="007B05BB">
            <w:pPr>
              <w:pStyle w:val="TAC"/>
              <w:rPr>
                <w:ins w:id="243" w:author="Ericsson User" w:date="2020-07-21T10:05:00Z"/>
                <w:lang w:eastAsia="ja-JP"/>
              </w:rPr>
            </w:pPr>
          </w:p>
        </w:tc>
        <w:tc>
          <w:tcPr>
            <w:tcW w:w="1107" w:type="dxa"/>
            <w:tcBorders>
              <w:top w:val="single" w:sz="4" w:space="0" w:color="auto"/>
              <w:left w:val="single" w:sz="4" w:space="0" w:color="auto"/>
              <w:bottom w:val="single" w:sz="4" w:space="0" w:color="auto"/>
              <w:right w:val="single" w:sz="4" w:space="0" w:color="auto"/>
            </w:tcBorders>
          </w:tcPr>
          <w:p w14:paraId="719A6066" w14:textId="77777777" w:rsidR="0016332C" w:rsidRPr="00AA5DA2" w:rsidRDefault="0016332C" w:rsidP="007B05BB">
            <w:pPr>
              <w:pStyle w:val="TAC"/>
              <w:rPr>
                <w:ins w:id="244" w:author="Ericsson User" w:date="2020-07-21T10:05:00Z"/>
                <w:lang w:eastAsia="ja-JP"/>
              </w:rPr>
            </w:pPr>
          </w:p>
        </w:tc>
      </w:tr>
      <w:tr w:rsidR="0016332C" w:rsidRPr="00AA5DA2" w14:paraId="1FA87129" w14:textId="77777777" w:rsidTr="007B05BB">
        <w:trPr>
          <w:ins w:id="245" w:author="Ericsson User" w:date="2020-07-21T10:05:00Z"/>
        </w:trPr>
        <w:tc>
          <w:tcPr>
            <w:tcW w:w="2328" w:type="dxa"/>
            <w:tcBorders>
              <w:top w:val="single" w:sz="4" w:space="0" w:color="auto"/>
              <w:left w:val="single" w:sz="4" w:space="0" w:color="auto"/>
              <w:bottom w:val="single" w:sz="4" w:space="0" w:color="auto"/>
              <w:right w:val="single" w:sz="4" w:space="0" w:color="auto"/>
            </w:tcBorders>
          </w:tcPr>
          <w:p w14:paraId="73486F23" w14:textId="77777777" w:rsidR="0016332C" w:rsidRPr="00AA5DA2" w:rsidRDefault="0016332C" w:rsidP="007B05BB">
            <w:pPr>
              <w:pStyle w:val="TAL"/>
              <w:rPr>
                <w:ins w:id="246" w:author="Ericsson User" w:date="2020-07-21T10:05:00Z"/>
                <w:lang w:eastAsia="ja-JP"/>
              </w:rPr>
            </w:pPr>
            <w:ins w:id="247" w:author="Ericsson User" w:date="2020-07-21T10:05:00Z">
              <w:r>
                <w:rPr>
                  <w:b/>
                  <w:lang w:eastAsia="ja-JP"/>
                </w:rPr>
                <w:t>RACH Conflict Assistance Cell List</w:t>
              </w:r>
            </w:ins>
          </w:p>
        </w:tc>
        <w:tc>
          <w:tcPr>
            <w:tcW w:w="1080" w:type="dxa"/>
            <w:tcBorders>
              <w:top w:val="single" w:sz="4" w:space="0" w:color="auto"/>
              <w:left w:val="single" w:sz="4" w:space="0" w:color="auto"/>
              <w:bottom w:val="single" w:sz="4" w:space="0" w:color="auto"/>
              <w:right w:val="single" w:sz="4" w:space="0" w:color="auto"/>
            </w:tcBorders>
          </w:tcPr>
          <w:p w14:paraId="3CDC7BF7" w14:textId="77777777" w:rsidR="0016332C" w:rsidRPr="00AA5DA2" w:rsidRDefault="0016332C" w:rsidP="007B05BB">
            <w:pPr>
              <w:pStyle w:val="TAL"/>
              <w:rPr>
                <w:ins w:id="248" w:author="Ericsson User" w:date="2020-07-21T10:05:00Z"/>
                <w:lang w:eastAsia="ja-JP"/>
              </w:rPr>
            </w:pPr>
          </w:p>
        </w:tc>
        <w:tc>
          <w:tcPr>
            <w:tcW w:w="900" w:type="dxa"/>
            <w:tcBorders>
              <w:top w:val="single" w:sz="4" w:space="0" w:color="auto"/>
              <w:left w:val="single" w:sz="4" w:space="0" w:color="auto"/>
              <w:bottom w:val="single" w:sz="4" w:space="0" w:color="auto"/>
              <w:right w:val="single" w:sz="4" w:space="0" w:color="auto"/>
            </w:tcBorders>
          </w:tcPr>
          <w:p w14:paraId="718C7C15" w14:textId="77777777" w:rsidR="0016332C" w:rsidRPr="00AA5DA2" w:rsidRDefault="0016332C" w:rsidP="007B05BB">
            <w:pPr>
              <w:pStyle w:val="TAL"/>
              <w:rPr>
                <w:ins w:id="249" w:author="Ericsson User" w:date="2020-07-21T10:05:00Z"/>
                <w:i/>
                <w:lang w:eastAsia="ja-JP"/>
              </w:rPr>
            </w:pPr>
            <w:ins w:id="250" w:author="Ericsson User" w:date="2020-07-21T10:05:00Z">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35812B2A" w14:textId="77777777" w:rsidR="0016332C" w:rsidRPr="00AA5DA2" w:rsidRDefault="0016332C" w:rsidP="007B05BB">
            <w:pPr>
              <w:pStyle w:val="TAL"/>
              <w:rPr>
                <w:ins w:id="251" w:author="Ericsson User" w:date="2020-07-21T10:05:00Z"/>
                <w:lang w:eastAsia="ja-JP"/>
              </w:rPr>
            </w:pPr>
          </w:p>
        </w:tc>
        <w:tc>
          <w:tcPr>
            <w:tcW w:w="2160" w:type="dxa"/>
            <w:tcBorders>
              <w:top w:val="single" w:sz="4" w:space="0" w:color="auto"/>
              <w:left w:val="single" w:sz="4" w:space="0" w:color="auto"/>
              <w:bottom w:val="single" w:sz="4" w:space="0" w:color="auto"/>
              <w:right w:val="single" w:sz="4" w:space="0" w:color="auto"/>
            </w:tcBorders>
          </w:tcPr>
          <w:p w14:paraId="3761B5B6" w14:textId="77777777" w:rsidR="0016332C" w:rsidRPr="00AA5DA2" w:rsidRDefault="0016332C" w:rsidP="007B05BB">
            <w:pPr>
              <w:pStyle w:val="TAL"/>
              <w:rPr>
                <w:ins w:id="252" w:author="Ericsson User" w:date="2020-07-21T10: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A84DD96" w14:textId="77777777" w:rsidR="0016332C" w:rsidRPr="00AA5DA2" w:rsidRDefault="0016332C" w:rsidP="007B05BB">
            <w:pPr>
              <w:pStyle w:val="TAC"/>
              <w:rPr>
                <w:ins w:id="253" w:author="Ericsson User" w:date="2020-07-21T10:05:00Z"/>
                <w:lang w:eastAsia="ja-JP"/>
              </w:rPr>
            </w:pPr>
          </w:p>
        </w:tc>
        <w:tc>
          <w:tcPr>
            <w:tcW w:w="1107" w:type="dxa"/>
            <w:tcBorders>
              <w:top w:val="single" w:sz="4" w:space="0" w:color="auto"/>
              <w:left w:val="single" w:sz="4" w:space="0" w:color="auto"/>
              <w:bottom w:val="single" w:sz="4" w:space="0" w:color="auto"/>
              <w:right w:val="single" w:sz="4" w:space="0" w:color="auto"/>
            </w:tcBorders>
          </w:tcPr>
          <w:p w14:paraId="16358E80" w14:textId="77777777" w:rsidR="0016332C" w:rsidRPr="00AA5DA2" w:rsidRDefault="0016332C" w:rsidP="007B05BB">
            <w:pPr>
              <w:pStyle w:val="TAC"/>
              <w:rPr>
                <w:ins w:id="254" w:author="Ericsson User" w:date="2020-07-21T10:05:00Z"/>
                <w:lang w:eastAsia="ja-JP"/>
              </w:rPr>
            </w:pPr>
          </w:p>
        </w:tc>
      </w:tr>
      <w:tr w:rsidR="0016332C" w:rsidRPr="00AA5DA2" w14:paraId="3732C278" w14:textId="77777777" w:rsidTr="007B05BB">
        <w:trPr>
          <w:ins w:id="255" w:author="Ericsson User" w:date="2020-07-21T10:05:00Z"/>
        </w:trPr>
        <w:tc>
          <w:tcPr>
            <w:tcW w:w="2328" w:type="dxa"/>
            <w:tcBorders>
              <w:top w:val="single" w:sz="4" w:space="0" w:color="auto"/>
              <w:left w:val="single" w:sz="4" w:space="0" w:color="auto"/>
              <w:bottom w:val="single" w:sz="4" w:space="0" w:color="auto"/>
              <w:right w:val="single" w:sz="4" w:space="0" w:color="auto"/>
            </w:tcBorders>
          </w:tcPr>
          <w:p w14:paraId="1C09EF43" w14:textId="77777777" w:rsidR="0016332C" w:rsidRPr="00AA5DA2" w:rsidRDefault="0016332C" w:rsidP="007B05BB">
            <w:pPr>
              <w:pStyle w:val="TAL"/>
              <w:ind w:left="92"/>
              <w:rPr>
                <w:ins w:id="256" w:author="Ericsson User" w:date="2020-07-21T10:05:00Z"/>
                <w:lang w:eastAsia="ja-JP"/>
              </w:rPr>
            </w:pPr>
            <w:ins w:id="257" w:author="Ericsson User" w:date="2020-07-21T10:05:00Z">
              <w:r>
                <w:rPr>
                  <w:rFonts w:cs="Arial"/>
                  <w:b/>
                  <w:szCs w:val="18"/>
                  <w:lang w:eastAsia="ja-JP"/>
                </w:rPr>
                <w:t>&gt;RACH Conflict Assistance Cell List Item</w:t>
              </w:r>
            </w:ins>
          </w:p>
        </w:tc>
        <w:tc>
          <w:tcPr>
            <w:tcW w:w="1080" w:type="dxa"/>
            <w:tcBorders>
              <w:top w:val="single" w:sz="4" w:space="0" w:color="auto"/>
              <w:left w:val="single" w:sz="4" w:space="0" w:color="auto"/>
              <w:bottom w:val="single" w:sz="4" w:space="0" w:color="auto"/>
              <w:right w:val="single" w:sz="4" w:space="0" w:color="auto"/>
            </w:tcBorders>
          </w:tcPr>
          <w:p w14:paraId="442CAE1D" w14:textId="77777777" w:rsidR="0016332C" w:rsidRPr="00AA5DA2" w:rsidRDefault="0016332C" w:rsidP="007B05BB">
            <w:pPr>
              <w:pStyle w:val="TAL"/>
              <w:rPr>
                <w:ins w:id="258" w:author="Ericsson User" w:date="2020-07-21T10:05:00Z"/>
                <w:lang w:eastAsia="ja-JP"/>
              </w:rPr>
            </w:pPr>
          </w:p>
        </w:tc>
        <w:tc>
          <w:tcPr>
            <w:tcW w:w="900" w:type="dxa"/>
            <w:tcBorders>
              <w:top w:val="single" w:sz="4" w:space="0" w:color="auto"/>
              <w:left w:val="single" w:sz="4" w:space="0" w:color="auto"/>
              <w:bottom w:val="single" w:sz="4" w:space="0" w:color="auto"/>
              <w:right w:val="single" w:sz="4" w:space="0" w:color="auto"/>
            </w:tcBorders>
          </w:tcPr>
          <w:p w14:paraId="01206109" w14:textId="77777777" w:rsidR="0016332C" w:rsidRPr="00AA5DA2" w:rsidRDefault="0016332C" w:rsidP="007B05BB">
            <w:pPr>
              <w:pStyle w:val="TAL"/>
              <w:rPr>
                <w:ins w:id="259" w:author="Ericsson User" w:date="2020-07-21T10:05:00Z"/>
                <w:i/>
                <w:lang w:eastAsia="ja-JP"/>
              </w:rPr>
            </w:pPr>
            <w:ins w:id="260" w:author="Ericsson User" w:date="2020-07-21T10:05:00Z">
              <w:r>
                <w:rPr>
                  <w:rFonts w:cs="Arial"/>
                  <w:i/>
                  <w:szCs w:val="18"/>
                  <w:lang w:eastAsia="ja-JP"/>
                </w:rPr>
                <w:t>1.. &lt;maxCellingNBDU&gt;</w:t>
              </w:r>
            </w:ins>
          </w:p>
        </w:tc>
        <w:tc>
          <w:tcPr>
            <w:tcW w:w="1260" w:type="dxa"/>
            <w:tcBorders>
              <w:top w:val="single" w:sz="4" w:space="0" w:color="auto"/>
              <w:left w:val="single" w:sz="4" w:space="0" w:color="auto"/>
              <w:bottom w:val="single" w:sz="4" w:space="0" w:color="auto"/>
              <w:right w:val="single" w:sz="4" w:space="0" w:color="auto"/>
            </w:tcBorders>
          </w:tcPr>
          <w:p w14:paraId="52374938" w14:textId="77777777" w:rsidR="0016332C" w:rsidRPr="00AA5DA2" w:rsidRDefault="0016332C" w:rsidP="007B05BB">
            <w:pPr>
              <w:pStyle w:val="TAL"/>
              <w:rPr>
                <w:ins w:id="261" w:author="Ericsson User" w:date="2020-07-21T10:05:00Z"/>
                <w:lang w:eastAsia="ja-JP"/>
              </w:rPr>
            </w:pPr>
          </w:p>
        </w:tc>
        <w:tc>
          <w:tcPr>
            <w:tcW w:w="2160" w:type="dxa"/>
            <w:tcBorders>
              <w:top w:val="single" w:sz="4" w:space="0" w:color="auto"/>
              <w:left w:val="single" w:sz="4" w:space="0" w:color="auto"/>
              <w:bottom w:val="single" w:sz="4" w:space="0" w:color="auto"/>
              <w:right w:val="single" w:sz="4" w:space="0" w:color="auto"/>
            </w:tcBorders>
          </w:tcPr>
          <w:p w14:paraId="2E00D6F7" w14:textId="77777777" w:rsidR="0016332C" w:rsidRPr="00AA5DA2" w:rsidRDefault="0016332C" w:rsidP="007B05BB">
            <w:pPr>
              <w:pStyle w:val="TAL"/>
              <w:rPr>
                <w:ins w:id="262" w:author="Ericsson User" w:date="2020-07-21T10:05:00Z"/>
                <w:lang w:eastAsia="ja-JP"/>
              </w:rPr>
            </w:pPr>
            <w:ins w:id="263" w:author="Ericsson User" w:date="2020-07-21T10:05:00Z">
              <w:r>
                <w:rPr>
                  <w:rFonts w:eastAsia="SimSun"/>
                  <w:lang w:eastAsia="zh-CN"/>
                </w:rPr>
                <w:t>List of assistance information per cell for which potential RACH Configuration Conflict exists</w:t>
              </w:r>
            </w:ins>
          </w:p>
        </w:tc>
        <w:tc>
          <w:tcPr>
            <w:tcW w:w="1080" w:type="dxa"/>
            <w:tcBorders>
              <w:top w:val="single" w:sz="4" w:space="0" w:color="auto"/>
              <w:left w:val="single" w:sz="4" w:space="0" w:color="auto"/>
              <w:bottom w:val="single" w:sz="4" w:space="0" w:color="auto"/>
              <w:right w:val="single" w:sz="4" w:space="0" w:color="auto"/>
            </w:tcBorders>
          </w:tcPr>
          <w:p w14:paraId="71439D11" w14:textId="77777777" w:rsidR="0016332C" w:rsidRPr="00AA5DA2" w:rsidRDefault="0016332C" w:rsidP="007B05BB">
            <w:pPr>
              <w:pStyle w:val="TAC"/>
              <w:rPr>
                <w:ins w:id="264" w:author="Ericsson User" w:date="2020-07-21T10:05:00Z"/>
                <w:lang w:eastAsia="ja-JP"/>
              </w:rPr>
            </w:pPr>
          </w:p>
        </w:tc>
        <w:tc>
          <w:tcPr>
            <w:tcW w:w="1107" w:type="dxa"/>
            <w:tcBorders>
              <w:top w:val="single" w:sz="4" w:space="0" w:color="auto"/>
              <w:left w:val="single" w:sz="4" w:space="0" w:color="auto"/>
              <w:bottom w:val="single" w:sz="4" w:space="0" w:color="auto"/>
              <w:right w:val="single" w:sz="4" w:space="0" w:color="auto"/>
            </w:tcBorders>
          </w:tcPr>
          <w:p w14:paraId="49ED7F20" w14:textId="77777777" w:rsidR="0016332C" w:rsidRPr="00AA5DA2" w:rsidRDefault="0016332C" w:rsidP="007B05BB">
            <w:pPr>
              <w:pStyle w:val="TAC"/>
              <w:rPr>
                <w:ins w:id="265" w:author="Ericsson User" w:date="2020-07-21T10:05:00Z"/>
                <w:lang w:eastAsia="ja-JP"/>
              </w:rPr>
            </w:pPr>
          </w:p>
        </w:tc>
      </w:tr>
      <w:tr w:rsidR="0016332C" w:rsidRPr="00AA5DA2" w14:paraId="58034338" w14:textId="77777777" w:rsidTr="007B05BB">
        <w:trPr>
          <w:ins w:id="266" w:author="Ericsson User" w:date="2020-07-21T10:05:00Z"/>
        </w:trPr>
        <w:tc>
          <w:tcPr>
            <w:tcW w:w="2328" w:type="dxa"/>
            <w:tcBorders>
              <w:top w:val="single" w:sz="4" w:space="0" w:color="auto"/>
              <w:left w:val="single" w:sz="4" w:space="0" w:color="auto"/>
              <w:bottom w:val="single" w:sz="4" w:space="0" w:color="auto"/>
              <w:right w:val="single" w:sz="4" w:space="0" w:color="auto"/>
            </w:tcBorders>
          </w:tcPr>
          <w:p w14:paraId="315B5940" w14:textId="77777777" w:rsidR="0016332C" w:rsidRPr="00AA5DA2" w:rsidRDefault="0016332C" w:rsidP="007B05BB">
            <w:pPr>
              <w:pStyle w:val="TAL"/>
              <w:ind w:left="234"/>
              <w:rPr>
                <w:ins w:id="267" w:author="Ericsson User" w:date="2020-07-21T10:05:00Z"/>
                <w:lang w:eastAsia="ja-JP"/>
              </w:rPr>
            </w:pPr>
            <w:ins w:id="268" w:author="Ericsson User" w:date="2020-07-21T10:05:00Z">
              <w:r>
                <w:rPr>
                  <w:rFonts w:cs="Arial"/>
                  <w:szCs w:val="18"/>
                  <w:lang w:eastAsia="ja-JP"/>
                </w:rPr>
                <w:t>&gt;&gt; NR CGI</w:t>
              </w:r>
            </w:ins>
          </w:p>
        </w:tc>
        <w:tc>
          <w:tcPr>
            <w:tcW w:w="1080" w:type="dxa"/>
            <w:tcBorders>
              <w:top w:val="single" w:sz="4" w:space="0" w:color="auto"/>
              <w:left w:val="single" w:sz="4" w:space="0" w:color="auto"/>
              <w:bottom w:val="single" w:sz="4" w:space="0" w:color="auto"/>
              <w:right w:val="single" w:sz="4" w:space="0" w:color="auto"/>
            </w:tcBorders>
          </w:tcPr>
          <w:p w14:paraId="187BB60F" w14:textId="77777777" w:rsidR="0016332C" w:rsidRPr="00AA5DA2" w:rsidRDefault="0016332C" w:rsidP="007B05BB">
            <w:pPr>
              <w:pStyle w:val="TAL"/>
              <w:rPr>
                <w:ins w:id="269" w:author="Ericsson User" w:date="2020-07-21T10:05:00Z"/>
                <w:lang w:eastAsia="ja-JP"/>
              </w:rPr>
            </w:pPr>
            <w:ins w:id="270" w:author="Ericsson User" w:date="2020-07-21T10:05:00Z">
              <w:r>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D040DB4" w14:textId="77777777" w:rsidR="0016332C" w:rsidRPr="00AA5DA2" w:rsidRDefault="0016332C" w:rsidP="007B05BB">
            <w:pPr>
              <w:pStyle w:val="TAL"/>
              <w:rPr>
                <w:ins w:id="271" w:author="Ericsson User" w:date="2020-07-21T10:05:00Z"/>
                <w:lang w:eastAsia="ja-JP"/>
              </w:rPr>
            </w:pPr>
          </w:p>
        </w:tc>
        <w:tc>
          <w:tcPr>
            <w:tcW w:w="1260" w:type="dxa"/>
            <w:tcBorders>
              <w:top w:val="single" w:sz="4" w:space="0" w:color="auto"/>
              <w:left w:val="single" w:sz="4" w:space="0" w:color="auto"/>
              <w:bottom w:val="single" w:sz="4" w:space="0" w:color="auto"/>
              <w:right w:val="single" w:sz="4" w:space="0" w:color="auto"/>
            </w:tcBorders>
          </w:tcPr>
          <w:p w14:paraId="7F8E8B54" w14:textId="77777777" w:rsidR="0016332C" w:rsidRPr="00AA5DA2" w:rsidRDefault="0016332C" w:rsidP="007B05BB">
            <w:pPr>
              <w:pStyle w:val="TAL"/>
              <w:rPr>
                <w:ins w:id="272" w:author="Ericsson User" w:date="2020-07-21T10:05:00Z"/>
                <w:lang w:eastAsia="ja-JP"/>
              </w:rPr>
            </w:pPr>
            <w:ins w:id="273" w:author="Ericsson User" w:date="2020-07-21T10:05:00Z">
              <w:r>
                <w:rPr>
                  <w:rFonts w:cs="Arial"/>
                  <w:szCs w:val="18"/>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14:paraId="1A8406A9" w14:textId="77777777" w:rsidR="0016332C" w:rsidRPr="00AA5DA2" w:rsidRDefault="0016332C" w:rsidP="007B05BB">
            <w:pPr>
              <w:pStyle w:val="TAL"/>
              <w:rPr>
                <w:ins w:id="274" w:author="Ericsson User" w:date="2020-07-21T10:05:00Z"/>
                <w:lang w:eastAsia="ja-JP"/>
              </w:rPr>
            </w:pPr>
            <w:ins w:id="275" w:author="Ericsson User" w:date="2020-07-21T10:05:00Z">
              <w:r>
                <w:rPr>
                  <w:rFonts w:eastAsia="SimSun"/>
                  <w:lang w:eastAsia="zh-CN"/>
                </w:rPr>
                <w:t>It identifies the cell for which potential RACH Configuration Conflict exists</w:t>
              </w:r>
            </w:ins>
          </w:p>
        </w:tc>
        <w:tc>
          <w:tcPr>
            <w:tcW w:w="1080" w:type="dxa"/>
            <w:tcBorders>
              <w:top w:val="single" w:sz="4" w:space="0" w:color="auto"/>
              <w:left w:val="single" w:sz="4" w:space="0" w:color="auto"/>
              <w:bottom w:val="single" w:sz="4" w:space="0" w:color="auto"/>
              <w:right w:val="single" w:sz="4" w:space="0" w:color="auto"/>
            </w:tcBorders>
          </w:tcPr>
          <w:p w14:paraId="56003FA9" w14:textId="77777777" w:rsidR="0016332C" w:rsidRPr="00AA5DA2" w:rsidRDefault="0016332C" w:rsidP="007B05BB">
            <w:pPr>
              <w:pStyle w:val="TAC"/>
              <w:rPr>
                <w:ins w:id="276" w:author="Ericsson User" w:date="2020-07-21T10:05:00Z"/>
                <w:lang w:eastAsia="ja-JP"/>
              </w:rPr>
            </w:pPr>
          </w:p>
        </w:tc>
        <w:tc>
          <w:tcPr>
            <w:tcW w:w="1107" w:type="dxa"/>
            <w:tcBorders>
              <w:top w:val="single" w:sz="4" w:space="0" w:color="auto"/>
              <w:left w:val="single" w:sz="4" w:space="0" w:color="auto"/>
              <w:bottom w:val="single" w:sz="4" w:space="0" w:color="auto"/>
              <w:right w:val="single" w:sz="4" w:space="0" w:color="auto"/>
            </w:tcBorders>
          </w:tcPr>
          <w:p w14:paraId="62970E0F" w14:textId="77777777" w:rsidR="0016332C" w:rsidRPr="00AA5DA2" w:rsidRDefault="0016332C" w:rsidP="007B05BB">
            <w:pPr>
              <w:pStyle w:val="TAC"/>
              <w:rPr>
                <w:ins w:id="277" w:author="Ericsson User" w:date="2020-07-21T10:05:00Z"/>
                <w:lang w:eastAsia="ja-JP"/>
              </w:rPr>
            </w:pPr>
          </w:p>
        </w:tc>
      </w:tr>
      <w:tr w:rsidR="0016332C" w:rsidRPr="00AA5DA2" w14:paraId="2F32B830" w14:textId="77777777" w:rsidTr="007B05BB">
        <w:trPr>
          <w:ins w:id="278" w:author="Ericsson User" w:date="2020-07-21T10:05:00Z"/>
        </w:trPr>
        <w:tc>
          <w:tcPr>
            <w:tcW w:w="2328" w:type="dxa"/>
            <w:tcBorders>
              <w:top w:val="single" w:sz="4" w:space="0" w:color="auto"/>
              <w:left w:val="single" w:sz="4" w:space="0" w:color="auto"/>
              <w:bottom w:val="single" w:sz="4" w:space="0" w:color="auto"/>
              <w:right w:val="single" w:sz="4" w:space="0" w:color="auto"/>
            </w:tcBorders>
          </w:tcPr>
          <w:p w14:paraId="10369928" w14:textId="77777777" w:rsidR="0016332C" w:rsidRPr="004C516F" w:rsidRDefault="0016332C" w:rsidP="007B05BB">
            <w:pPr>
              <w:pStyle w:val="TAL"/>
              <w:ind w:left="228"/>
              <w:rPr>
                <w:ins w:id="279" w:author="Ericsson User" w:date="2020-07-21T10:05:00Z"/>
                <w:rFonts w:cs="Arial"/>
                <w:szCs w:val="18"/>
                <w:lang w:eastAsia="ja-JP"/>
              </w:rPr>
            </w:pPr>
            <w:ins w:id="280" w:author="Ericsson User" w:date="2020-07-21T10:05:00Z">
              <w:r w:rsidRPr="00272350">
                <w:rPr>
                  <w:rFonts w:cs="Arial"/>
                  <w:szCs w:val="18"/>
                  <w:lang w:eastAsia="ja-JP"/>
                </w:rPr>
                <w:t>&gt;&gt;Neighbour Configuration Info</w:t>
              </w:r>
              <w:r>
                <w:rPr>
                  <w:rFonts w:cs="Arial"/>
                  <w:szCs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99E56E5" w14:textId="77777777" w:rsidR="0016332C" w:rsidRDefault="0016332C" w:rsidP="007B05BB">
            <w:pPr>
              <w:pStyle w:val="TAL"/>
              <w:rPr>
                <w:ins w:id="281" w:author="Ericsson User" w:date="2020-07-21T10:05:00Z"/>
                <w:rFonts w:cs="Arial"/>
                <w:szCs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6A784DFB" w14:textId="77777777" w:rsidR="0016332C" w:rsidRDefault="0016332C" w:rsidP="007B05BB">
            <w:pPr>
              <w:pStyle w:val="TAL"/>
              <w:rPr>
                <w:ins w:id="282" w:author="Ericsson User" w:date="2020-07-21T10:05: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547844" w14:textId="77777777" w:rsidR="0016332C" w:rsidRDefault="0016332C" w:rsidP="007B05BB">
            <w:pPr>
              <w:pStyle w:val="TAL"/>
              <w:rPr>
                <w:ins w:id="283" w:author="Ericsson User" w:date="2020-07-21T10:05:00Z"/>
                <w:rFonts w:cs="Arial"/>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79699A0" w14:textId="77777777" w:rsidR="0016332C" w:rsidRDefault="0016332C" w:rsidP="007B05BB">
            <w:pPr>
              <w:pStyle w:val="TAL"/>
              <w:rPr>
                <w:ins w:id="284" w:author="Ericsson User" w:date="2020-07-21T10: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47906F8F" w14:textId="77777777" w:rsidR="0016332C" w:rsidRPr="00AA5DA2" w:rsidRDefault="0016332C" w:rsidP="007B05BB">
            <w:pPr>
              <w:pStyle w:val="TAC"/>
              <w:rPr>
                <w:ins w:id="285" w:author="Ericsson User" w:date="2020-07-21T10:05:00Z"/>
                <w:lang w:eastAsia="ja-JP"/>
              </w:rPr>
            </w:pPr>
          </w:p>
        </w:tc>
        <w:tc>
          <w:tcPr>
            <w:tcW w:w="1107" w:type="dxa"/>
            <w:tcBorders>
              <w:top w:val="single" w:sz="4" w:space="0" w:color="auto"/>
              <w:left w:val="single" w:sz="4" w:space="0" w:color="auto"/>
              <w:bottom w:val="single" w:sz="4" w:space="0" w:color="auto"/>
              <w:right w:val="single" w:sz="4" w:space="0" w:color="auto"/>
            </w:tcBorders>
          </w:tcPr>
          <w:p w14:paraId="0B149206" w14:textId="77777777" w:rsidR="0016332C" w:rsidRPr="00AA5DA2" w:rsidRDefault="0016332C" w:rsidP="007B05BB">
            <w:pPr>
              <w:pStyle w:val="TAC"/>
              <w:rPr>
                <w:ins w:id="286" w:author="Ericsson User" w:date="2020-07-21T10:05:00Z"/>
                <w:lang w:eastAsia="ja-JP"/>
              </w:rPr>
            </w:pPr>
          </w:p>
        </w:tc>
      </w:tr>
      <w:tr w:rsidR="0016332C" w:rsidRPr="00AA5DA2" w14:paraId="27CF65B0" w14:textId="77777777" w:rsidTr="007B05BB">
        <w:trPr>
          <w:ins w:id="287" w:author="Ericsson User" w:date="2020-07-21T10:05:00Z"/>
        </w:trPr>
        <w:tc>
          <w:tcPr>
            <w:tcW w:w="2328" w:type="dxa"/>
            <w:tcBorders>
              <w:top w:val="single" w:sz="4" w:space="0" w:color="auto"/>
              <w:left w:val="single" w:sz="4" w:space="0" w:color="auto"/>
              <w:bottom w:val="single" w:sz="4" w:space="0" w:color="auto"/>
              <w:right w:val="single" w:sz="4" w:space="0" w:color="auto"/>
            </w:tcBorders>
          </w:tcPr>
          <w:p w14:paraId="47D0D245" w14:textId="77777777" w:rsidR="0016332C" w:rsidRDefault="0016332C">
            <w:pPr>
              <w:pStyle w:val="TAL"/>
              <w:ind w:left="376"/>
              <w:rPr>
                <w:ins w:id="288" w:author="Ericsson User" w:date="2020-07-21T10:05:00Z"/>
                <w:rFonts w:cs="Arial"/>
                <w:szCs w:val="18"/>
                <w:lang w:eastAsia="ja-JP"/>
              </w:rPr>
              <w:pPrChange w:id="289" w:author="Ericsson User" w:date="2020-05-15T19:05:00Z">
                <w:pPr>
                  <w:pStyle w:val="TAL"/>
                  <w:ind w:left="234"/>
                </w:pPr>
              </w:pPrChange>
            </w:pPr>
            <w:ins w:id="290" w:author="Ericsson User" w:date="2020-07-21T10:05:00Z">
              <w:r w:rsidRPr="001548A3">
                <w:rPr>
                  <w:rFonts w:cs="Arial"/>
                  <w:szCs w:val="18"/>
                  <w:lang w:eastAsia="ja-JP"/>
                  <w:rPrChange w:id="291" w:author="Ericsson User" w:date="2020-05-17T11:38:00Z">
                    <w:rPr>
                      <w:rFonts w:cs="Arial"/>
                      <w:szCs w:val="18"/>
                      <w:highlight w:val="yellow"/>
                      <w:lang w:eastAsia="ja-JP"/>
                    </w:rPr>
                  </w:rPrChange>
                </w:rPr>
                <w:t>&gt;</w:t>
              </w:r>
              <w:r>
                <w:rPr>
                  <w:rFonts w:cs="Arial"/>
                  <w:szCs w:val="18"/>
                  <w:lang w:eastAsia="ja-JP"/>
                </w:rPr>
                <w:t>&gt;</w:t>
              </w:r>
              <w:r w:rsidRPr="001548A3">
                <w:rPr>
                  <w:rFonts w:cs="Arial"/>
                  <w:szCs w:val="18"/>
                  <w:lang w:eastAsia="ja-JP"/>
                  <w:rPrChange w:id="292" w:author="Ericsson User" w:date="2020-05-17T11:38:00Z">
                    <w:rPr>
                      <w:rFonts w:cs="Arial"/>
                      <w:szCs w:val="18"/>
                      <w:highlight w:val="yellow"/>
                      <w:lang w:eastAsia="ja-JP"/>
                    </w:rPr>
                  </w:rPrChange>
                </w:rPr>
                <w:t>&gt;Neighbour Configuration Info</w:t>
              </w:r>
              <w:r>
                <w:rPr>
                  <w:rFonts w:cs="Arial"/>
                  <w:szCs w:val="18"/>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311F69D3" w14:textId="77777777" w:rsidR="0016332C" w:rsidRDefault="0016332C" w:rsidP="007B05BB">
            <w:pPr>
              <w:pStyle w:val="TAL"/>
              <w:rPr>
                <w:ins w:id="293" w:author="Ericsson User" w:date="2020-07-21T10:05:00Z"/>
                <w:rFonts w:cs="Arial"/>
                <w:szCs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D2B8571" w14:textId="77777777" w:rsidR="0016332C" w:rsidRDefault="0016332C" w:rsidP="007B05BB">
            <w:pPr>
              <w:pStyle w:val="TAL"/>
              <w:rPr>
                <w:ins w:id="294" w:author="Ericsson User" w:date="2020-07-21T10:05:00Z"/>
                <w:lang w:eastAsia="ja-JP"/>
              </w:rPr>
            </w:pPr>
            <w:ins w:id="295" w:author="Ericsson User" w:date="2020-07-21T10:05:00Z">
              <w:r>
                <w:rPr>
                  <w:rFonts w:cs="Arial"/>
                  <w:i/>
                  <w:lang w:eastAsia="ja-JP"/>
                </w:rPr>
                <w:t>0..&lt;maxnoofPRACHneighbourcells&gt;</w:t>
              </w:r>
            </w:ins>
          </w:p>
        </w:tc>
        <w:tc>
          <w:tcPr>
            <w:tcW w:w="1260" w:type="dxa"/>
            <w:tcBorders>
              <w:top w:val="single" w:sz="4" w:space="0" w:color="auto"/>
              <w:left w:val="single" w:sz="4" w:space="0" w:color="auto"/>
              <w:bottom w:val="single" w:sz="4" w:space="0" w:color="auto"/>
              <w:right w:val="single" w:sz="4" w:space="0" w:color="auto"/>
            </w:tcBorders>
          </w:tcPr>
          <w:p w14:paraId="29AB05F6" w14:textId="77777777" w:rsidR="0016332C" w:rsidRDefault="0016332C" w:rsidP="007B05BB">
            <w:pPr>
              <w:pStyle w:val="TAL"/>
              <w:rPr>
                <w:ins w:id="296" w:author="Ericsson User" w:date="2020-07-21T10:05:00Z"/>
                <w:rFonts w:cs="Arial"/>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11073E7" w14:textId="77777777" w:rsidR="0016332C" w:rsidRDefault="0016332C" w:rsidP="007B05BB">
            <w:pPr>
              <w:pStyle w:val="TAL"/>
              <w:rPr>
                <w:ins w:id="297" w:author="Ericsson User" w:date="2020-07-21T10:05:00Z"/>
                <w:lang w:eastAsia="ja-JP"/>
              </w:rPr>
            </w:pPr>
            <w:ins w:id="298" w:author="Ericsson User" w:date="2020-07-21T10:05:00Z">
              <w:r>
                <w:rPr>
                  <w:lang w:eastAsia="ja-JP"/>
                </w:rPr>
                <w:t>PRACH configuration information of the neighbour cells</w:t>
              </w:r>
            </w:ins>
          </w:p>
        </w:tc>
        <w:tc>
          <w:tcPr>
            <w:tcW w:w="1080" w:type="dxa"/>
            <w:tcBorders>
              <w:top w:val="single" w:sz="4" w:space="0" w:color="auto"/>
              <w:left w:val="single" w:sz="4" w:space="0" w:color="auto"/>
              <w:bottom w:val="single" w:sz="4" w:space="0" w:color="auto"/>
              <w:right w:val="single" w:sz="4" w:space="0" w:color="auto"/>
            </w:tcBorders>
          </w:tcPr>
          <w:p w14:paraId="0F3B2DFA" w14:textId="77777777" w:rsidR="0016332C" w:rsidRPr="00AA5DA2" w:rsidRDefault="0016332C" w:rsidP="007B05BB">
            <w:pPr>
              <w:pStyle w:val="TAC"/>
              <w:rPr>
                <w:ins w:id="299" w:author="Ericsson User" w:date="2020-07-21T10:05:00Z"/>
                <w:lang w:eastAsia="ja-JP"/>
              </w:rPr>
            </w:pPr>
          </w:p>
        </w:tc>
        <w:tc>
          <w:tcPr>
            <w:tcW w:w="1107" w:type="dxa"/>
            <w:tcBorders>
              <w:top w:val="single" w:sz="4" w:space="0" w:color="auto"/>
              <w:left w:val="single" w:sz="4" w:space="0" w:color="auto"/>
              <w:bottom w:val="single" w:sz="4" w:space="0" w:color="auto"/>
              <w:right w:val="single" w:sz="4" w:space="0" w:color="auto"/>
            </w:tcBorders>
          </w:tcPr>
          <w:p w14:paraId="6C5F871D" w14:textId="77777777" w:rsidR="0016332C" w:rsidRPr="00AA5DA2" w:rsidRDefault="0016332C" w:rsidP="007B05BB">
            <w:pPr>
              <w:pStyle w:val="TAC"/>
              <w:rPr>
                <w:ins w:id="300" w:author="Ericsson User" w:date="2020-07-21T10:05:00Z"/>
                <w:lang w:eastAsia="ja-JP"/>
              </w:rPr>
            </w:pPr>
          </w:p>
        </w:tc>
      </w:tr>
      <w:tr w:rsidR="0016332C" w:rsidRPr="00AA5DA2" w14:paraId="23AC07C6" w14:textId="77777777" w:rsidTr="007B05BB">
        <w:trPr>
          <w:ins w:id="301" w:author="Ericsson User" w:date="2020-07-21T10:05:00Z"/>
        </w:trPr>
        <w:tc>
          <w:tcPr>
            <w:tcW w:w="2328" w:type="dxa"/>
            <w:tcBorders>
              <w:top w:val="single" w:sz="4" w:space="0" w:color="auto"/>
              <w:left w:val="single" w:sz="4" w:space="0" w:color="auto"/>
              <w:bottom w:val="single" w:sz="4" w:space="0" w:color="auto"/>
              <w:right w:val="single" w:sz="4" w:space="0" w:color="auto"/>
            </w:tcBorders>
          </w:tcPr>
          <w:p w14:paraId="5A7CD80B" w14:textId="77777777" w:rsidR="0016332C" w:rsidRDefault="0016332C">
            <w:pPr>
              <w:pStyle w:val="TAL"/>
              <w:ind w:left="511"/>
              <w:rPr>
                <w:ins w:id="302" w:author="Ericsson User" w:date="2020-07-21T10:05:00Z"/>
                <w:rFonts w:cs="Arial"/>
                <w:szCs w:val="18"/>
                <w:lang w:eastAsia="ja-JP"/>
              </w:rPr>
              <w:pPrChange w:id="303" w:author="Ericsson User" w:date="2020-05-15T19:37:00Z">
                <w:pPr>
                  <w:pStyle w:val="TAL"/>
                  <w:ind w:left="234"/>
                </w:pPr>
              </w:pPrChange>
            </w:pPr>
            <w:ins w:id="304" w:author="Ericsson User" w:date="2020-07-21T10:05:00Z">
              <w:r w:rsidRPr="000C37C3">
                <w:rPr>
                  <w:rFonts w:cs="Arial"/>
                  <w:szCs w:val="18"/>
                </w:rPr>
                <w:t>&gt;</w:t>
              </w:r>
              <w:r>
                <w:rPr>
                  <w:rFonts w:cs="Arial"/>
                  <w:szCs w:val="18"/>
                </w:rPr>
                <w:t>&gt;&gt;&gt;</w:t>
              </w:r>
              <w:r w:rsidRPr="000C37C3">
                <w:rPr>
                  <w:rFonts w:cs="Arial"/>
                  <w:szCs w:val="18"/>
                </w:rPr>
                <w:t>UL Carrier List</w:t>
              </w:r>
              <w:r w:rsidRPr="0046461A">
                <w:rPr>
                  <w:rFonts w:cs="Arial"/>
                  <w:szCs w:val="18"/>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0279064D" w14:textId="77777777" w:rsidR="0016332C" w:rsidRDefault="0016332C" w:rsidP="007B05BB">
            <w:pPr>
              <w:pStyle w:val="TAL"/>
              <w:rPr>
                <w:ins w:id="305" w:author="Ericsson User" w:date="2020-07-21T10:05:00Z"/>
                <w:rFonts w:cs="Arial"/>
                <w:szCs w:val="18"/>
                <w:lang w:eastAsia="ja-JP"/>
              </w:rPr>
            </w:pPr>
            <w:ins w:id="306" w:author="Ericsson User" w:date="2020-07-21T10:05:00Z">
              <w:r w:rsidRPr="0046461A">
                <w:rPr>
                  <w:rFonts w:cs="Arial"/>
                  <w:szCs w:val="18"/>
                </w:rPr>
                <w:t>O</w:t>
              </w:r>
            </w:ins>
          </w:p>
        </w:tc>
        <w:tc>
          <w:tcPr>
            <w:tcW w:w="900" w:type="dxa"/>
            <w:tcBorders>
              <w:top w:val="single" w:sz="4" w:space="0" w:color="auto"/>
              <w:left w:val="single" w:sz="4" w:space="0" w:color="auto"/>
              <w:bottom w:val="single" w:sz="4" w:space="0" w:color="auto"/>
              <w:right w:val="single" w:sz="4" w:space="0" w:color="auto"/>
            </w:tcBorders>
          </w:tcPr>
          <w:p w14:paraId="77F36573" w14:textId="77777777" w:rsidR="0016332C" w:rsidRDefault="0016332C" w:rsidP="007B05BB">
            <w:pPr>
              <w:pStyle w:val="TAL"/>
              <w:rPr>
                <w:ins w:id="307" w:author="Ericsson User" w:date="2020-07-21T10:05:00Z"/>
                <w:lang w:eastAsia="ja-JP"/>
              </w:rPr>
            </w:pPr>
          </w:p>
        </w:tc>
        <w:tc>
          <w:tcPr>
            <w:tcW w:w="1260" w:type="dxa"/>
            <w:tcBorders>
              <w:top w:val="single" w:sz="4" w:space="0" w:color="auto"/>
              <w:left w:val="single" w:sz="4" w:space="0" w:color="auto"/>
              <w:bottom w:val="single" w:sz="4" w:space="0" w:color="auto"/>
              <w:right w:val="single" w:sz="4" w:space="0" w:color="auto"/>
            </w:tcBorders>
          </w:tcPr>
          <w:p w14:paraId="4F87F6CC" w14:textId="77777777" w:rsidR="0016332C" w:rsidRPr="00C32953" w:rsidRDefault="0016332C">
            <w:pPr>
              <w:pStyle w:val="TAL"/>
              <w:rPr>
                <w:ins w:id="308" w:author="Ericsson User" w:date="2020-07-21T10:05:00Z"/>
                <w:rFonts w:eastAsia="Times New Roman" w:cs="Arial"/>
                <w:szCs w:val="18"/>
                <w:rPrChange w:id="309" w:author="Ericsson User" w:date="2020-07-30T12:41:00Z">
                  <w:rPr>
                    <w:ins w:id="310" w:author="Ericsson User" w:date="2020-07-21T10:05:00Z"/>
                    <w:rFonts w:eastAsia="Times New Roman" w:cs="Arial"/>
                    <w:szCs w:val="18"/>
                    <w:highlight w:val="yellow"/>
                  </w:rPr>
                </w:rPrChange>
              </w:rPr>
              <w:pPrChange w:id="311" w:author="Ericsson User" w:date="2020-05-15T19:03:00Z">
                <w:pPr>
                  <w:pStyle w:val="TAL"/>
                  <w:ind w:leftChars="283" w:left="566"/>
                </w:pPr>
              </w:pPrChange>
            </w:pPr>
            <w:ins w:id="312" w:author="Ericsson User" w:date="2020-07-21T10:05:00Z">
              <w:r w:rsidRPr="00C32953">
                <w:rPr>
                  <w:rFonts w:eastAsia="Times New Roman" w:cs="Arial"/>
                  <w:szCs w:val="18"/>
                  <w:rPrChange w:id="313" w:author="Ericsson User" w:date="2020-07-30T12:41:00Z">
                    <w:rPr>
                      <w:rFonts w:eastAsia="Times New Roman" w:cs="Arial"/>
                      <w:szCs w:val="18"/>
                      <w:highlight w:val="yellow"/>
                    </w:rPr>
                  </w:rPrChange>
                </w:rPr>
                <w:t>NR Carrier List</w:t>
              </w:r>
            </w:ins>
          </w:p>
          <w:p w14:paraId="2E13D0FE" w14:textId="5F699417" w:rsidR="0016332C" w:rsidRPr="00C32953" w:rsidRDefault="0016332C" w:rsidP="007B05BB">
            <w:pPr>
              <w:pStyle w:val="TAL"/>
              <w:rPr>
                <w:ins w:id="314" w:author="Ericsson User" w:date="2020-07-21T10:05:00Z"/>
                <w:rFonts w:cs="Arial"/>
                <w:szCs w:val="18"/>
                <w:lang w:eastAsia="ja-JP"/>
                <w:rPrChange w:id="315" w:author="Ericsson User" w:date="2020-07-30T12:41:00Z">
                  <w:rPr>
                    <w:ins w:id="316" w:author="Ericsson User" w:date="2020-07-21T10:05:00Z"/>
                    <w:rFonts w:cs="Arial"/>
                    <w:szCs w:val="18"/>
                    <w:highlight w:val="yellow"/>
                    <w:lang w:eastAsia="ja-JP"/>
                  </w:rPr>
                </w:rPrChange>
              </w:rPr>
            </w:pPr>
            <w:ins w:id="317" w:author="Ericsson User" w:date="2020-07-21T10:05:00Z">
              <w:r w:rsidRPr="00C32953">
                <w:rPr>
                  <w:rFonts w:eastAsia="Times New Roman" w:cs="Arial"/>
                  <w:szCs w:val="18"/>
                  <w:rPrChange w:id="318" w:author="Ericsson User" w:date="2020-07-30T12:41:00Z">
                    <w:rPr>
                      <w:rFonts w:eastAsia="Times New Roman" w:cs="Arial"/>
                      <w:szCs w:val="18"/>
                      <w:highlight w:val="yellow"/>
                    </w:rPr>
                  </w:rPrChange>
                </w:rPr>
                <w:t>9.3.1.</w:t>
              </w:r>
            </w:ins>
            <w:ins w:id="319" w:author="Ericsson User" w:date="2020-07-30T12:41:00Z">
              <w:r w:rsidR="00C32953" w:rsidRPr="00C32953">
                <w:rPr>
                  <w:rFonts w:eastAsia="Times New Roman" w:cs="Arial"/>
                  <w:szCs w:val="18"/>
                  <w:rPrChange w:id="320" w:author="Ericsson User" w:date="2020-07-30T12:41:00Z">
                    <w:rPr>
                      <w:rFonts w:eastAsia="Times New Roman" w:cs="Arial"/>
                      <w:szCs w:val="18"/>
                      <w:highlight w:val="yellow"/>
                    </w:rPr>
                  </w:rPrChange>
                </w:rPr>
                <w:t>137</w:t>
              </w:r>
            </w:ins>
          </w:p>
        </w:tc>
        <w:tc>
          <w:tcPr>
            <w:tcW w:w="2160" w:type="dxa"/>
            <w:tcBorders>
              <w:top w:val="single" w:sz="4" w:space="0" w:color="auto"/>
              <w:left w:val="single" w:sz="4" w:space="0" w:color="auto"/>
              <w:bottom w:val="single" w:sz="4" w:space="0" w:color="auto"/>
              <w:right w:val="single" w:sz="4" w:space="0" w:color="auto"/>
            </w:tcBorders>
          </w:tcPr>
          <w:p w14:paraId="494574CB" w14:textId="77777777" w:rsidR="0016332C" w:rsidRDefault="0016332C" w:rsidP="007B05BB">
            <w:pPr>
              <w:pStyle w:val="TAL"/>
              <w:rPr>
                <w:ins w:id="321" w:author="Ericsson User" w:date="2020-07-21T10:05:00Z"/>
                <w:lang w:eastAsia="ja-JP"/>
              </w:rPr>
            </w:pPr>
            <w:ins w:id="322" w:author="Ericsson User" w:date="2020-07-21T10:05:00Z">
              <w:r w:rsidRPr="0046461A">
                <w:rPr>
                  <w:rFonts w:cs="Arial"/>
                  <w:szCs w:val="18"/>
                </w:rPr>
                <w:t>If included, the UL Transmission Bandwidth IE shall be ignored.</w:t>
              </w:r>
            </w:ins>
          </w:p>
        </w:tc>
        <w:tc>
          <w:tcPr>
            <w:tcW w:w="1080" w:type="dxa"/>
            <w:tcBorders>
              <w:top w:val="single" w:sz="4" w:space="0" w:color="auto"/>
              <w:left w:val="single" w:sz="4" w:space="0" w:color="auto"/>
              <w:bottom w:val="single" w:sz="4" w:space="0" w:color="auto"/>
              <w:right w:val="single" w:sz="4" w:space="0" w:color="auto"/>
            </w:tcBorders>
          </w:tcPr>
          <w:p w14:paraId="089E6565" w14:textId="77777777" w:rsidR="0016332C" w:rsidRPr="00AA5DA2" w:rsidRDefault="0016332C" w:rsidP="007B05BB">
            <w:pPr>
              <w:pStyle w:val="TAC"/>
              <w:rPr>
                <w:ins w:id="323" w:author="Ericsson User" w:date="2020-07-21T10:05:00Z"/>
                <w:lang w:eastAsia="ja-JP"/>
              </w:rPr>
            </w:pPr>
            <w:ins w:id="324" w:author="Ericsson User" w:date="2020-07-21T10:05:00Z">
              <w:r w:rsidRPr="0046461A">
                <w:rPr>
                  <w:rFonts w:cs="Arial"/>
                  <w:szCs w:val="18"/>
                </w:rPr>
                <w:t>YES</w:t>
              </w:r>
            </w:ins>
          </w:p>
        </w:tc>
        <w:tc>
          <w:tcPr>
            <w:tcW w:w="1107" w:type="dxa"/>
            <w:tcBorders>
              <w:top w:val="single" w:sz="4" w:space="0" w:color="auto"/>
              <w:left w:val="single" w:sz="4" w:space="0" w:color="auto"/>
              <w:bottom w:val="single" w:sz="4" w:space="0" w:color="auto"/>
              <w:right w:val="single" w:sz="4" w:space="0" w:color="auto"/>
            </w:tcBorders>
          </w:tcPr>
          <w:p w14:paraId="3FA47868" w14:textId="77777777" w:rsidR="0016332C" w:rsidRPr="00AA5DA2" w:rsidRDefault="0016332C" w:rsidP="007B05BB">
            <w:pPr>
              <w:pStyle w:val="TAC"/>
              <w:rPr>
                <w:ins w:id="325" w:author="Ericsson User" w:date="2020-07-21T10:05:00Z"/>
                <w:lang w:eastAsia="ja-JP"/>
              </w:rPr>
            </w:pPr>
            <w:ins w:id="326" w:author="Ericsson User" w:date="2020-07-21T10:05:00Z">
              <w:r w:rsidRPr="0046461A">
                <w:rPr>
                  <w:rFonts w:cs="Arial"/>
                  <w:szCs w:val="18"/>
                </w:rPr>
                <w:t>ignore</w:t>
              </w:r>
            </w:ins>
          </w:p>
        </w:tc>
      </w:tr>
      <w:tr w:rsidR="0016332C" w:rsidRPr="00AA5DA2" w14:paraId="2805665A" w14:textId="77777777" w:rsidTr="007B05BB">
        <w:trPr>
          <w:ins w:id="327" w:author="Ericsson User" w:date="2020-07-21T10:05:00Z"/>
        </w:trPr>
        <w:tc>
          <w:tcPr>
            <w:tcW w:w="2328" w:type="dxa"/>
            <w:tcBorders>
              <w:top w:val="single" w:sz="4" w:space="0" w:color="auto"/>
              <w:left w:val="single" w:sz="4" w:space="0" w:color="auto"/>
              <w:bottom w:val="single" w:sz="4" w:space="0" w:color="auto"/>
              <w:right w:val="single" w:sz="4" w:space="0" w:color="auto"/>
            </w:tcBorders>
          </w:tcPr>
          <w:p w14:paraId="19B2F02D" w14:textId="77777777" w:rsidR="0016332C" w:rsidRDefault="0016332C">
            <w:pPr>
              <w:pStyle w:val="TAL"/>
              <w:ind w:left="511"/>
              <w:rPr>
                <w:ins w:id="328" w:author="Ericsson User" w:date="2020-07-21T10:05:00Z"/>
                <w:rFonts w:cs="Arial"/>
                <w:szCs w:val="18"/>
                <w:lang w:eastAsia="ja-JP"/>
              </w:rPr>
              <w:pPrChange w:id="329" w:author="Ericsson User" w:date="2020-05-15T19:37:00Z">
                <w:pPr>
                  <w:pStyle w:val="TAL"/>
                  <w:ind w:left="234"/>
                </w:pPr>
              </w:pPrChange>
            </w:pPr>
            <w:ins w:id="330" w:author="Ericsson User" w:date="2020-07-21T10:05:00Z">
              <w:r>
                <w:rPr>
                  <w:rFonts w:cs="Arial"/>
                  <w:szCs w:val="18"/>
                  <w:lang w:eastAsia="zh-CN"/>
                </w:rPr>
                <w:t xml:space="preserve">&gt;&gt;&gt;&gt;SUL </w:t>
              </w:r>
              <w:r>
                <w:rPr>
                  <w:rFonts w:cs="Arial" w:hint="eastAsia"/>
                  <w:szCs w:val="18"/>
                  <w:lang w:eastAsia="zh-CN"/>
                </w:rPr>
                <w:t xml:space="preserve">Carrier List </w:t>
              </w:r>
            </w:ins>
          </w:p>
        </w:tc>
        <w:tc>
          <w:tcPr>
            <w:tcW w:w="1080" w:type="dxa"/>
            <w:tcBorders>
              <w:top w:val="single" w:sz="4" w:space="0" w:color="auto"/>
              <w:left w:val="single" w:sz="4" w:space="0" w:color="auto"/>
              <w:bottom w:val="single" w:sz="4" w:space="0" w:color="auto"/>
              <w:right w:val="single" w:sz="4" w:space="0" w:color="auto"/>
            </w:tcBorders>
          </w:tcPr>
          <w:p w14:paraId="00B4BF80" w14:textId="77777777" w:rsidR="0016332C" w:rsidRDefault="0016332C" w:rsidP="007B05BB">
            <w:pPr>
              <w:pStyle w:val="TAL"/>
              <w:rPr>
                <w:ins w:id="331" w:author="Ericsson User" w:date="2020-07-21T10:05:00Z"/>
                <w:rFonts w:cs="Arial"/>
                <w:szCs w:val="18"/>
                <w:lang w:eastAsia="ja-JP"/>
              </w:rPr>
            </w:pPr>
            <w:ins w:id="332" w:author="Ericsson User" w:date="2020-07-21T10:05:00Z">
              <w:r>
                <w:rPr>
                  <w:rFonts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1233A1D" w14:textId="77777777" w:rsidR="0016332C" w:rsidRDefault="0016332C" w:rsidP="007B05BB">
            <w:pPr>
              <w:pStyle w:val="TAL"/>
              <w:rPr>
                <w:ins w:id="333" w:author="Ericsson User" w:date="2020-07-21T10:05:00Z"/>
                <w:lang w:eastAsia="ja-JP"/>
              </w:rPr>
            </w:pPr>
          </w:p>
        </w:tc>
        <w:tc>
          <w:tcPr>
            <w:tcW w:w="1260" w:type="dxa"/>
            <w:tcBorders>
              <w:top w:val="single" w:sz="4" w:space="0" w:color="auto"/>
              <w:left w:val="single" w:sz="4" w:space="0" w:color="auto"/>
              <w:bottom w:val="single" w:sz="4" w:space="0" w:color="auto"/>
              <w:right w:val="single" w:sz="4" w:space="0" w:color="auto"/>
            </w:tcBorders>
          </w:tcPr>
          <w:p w14:paraId="2F792F3F" w14:textId="77777777" w:rsidR="0016332C" w:rsidRPr="00C32953" w:rsidRDefault="0016332C">
            <w:pPr>
              <w:pStyle w:val="TAL"/>
              <w:ind w:leftChars="15" w:left="30"/>
              <w:rPr>
                <w:ins w:id="334" w:author="Ericsson User" w:date="2020-07-21T10:05:00Z"/>
                <w:rPrChange w:id="335" w:author="Ericsson User" w:date="2020-07-30T12:41:00Z">
                  <w:rPr>
                    <w:ins w:id="336" w:author="Ericsson User" w:date="2020-07-21T10:05:00Z"/>
                    <w:highlight w:val="yellow"/>
                  </w:rPr>
                </w:rPrChange>
              </w:rPr>
              <w:pPrChange w:id="337" w:author="Ericsson User" w:date="2020-05-15T19:03:00Z">
                <w:pPr>
                  <w:pStyle w:val="TAL"/>
                  <w:ind w:leftChars="283" w:left="566"/>
                </w:pPr>
              </w:pPrChange>
            </w:pPr>
            <w:ins w:id="338" w:author="Ericsson User" w:date="2020-07-21T10:05:00Z">
              <w:r w:rsidRPr="00C32953">
                <w:rPr>
                  <w:rPrChange w:id="339" w:author="Ericsson User" w:date="2020-07-30T12:41:00Z">
                    <w:rPr>
                      <w:highlight w:val="yellow"/>
                    </w:rPr>
                  </w:rPrChange>
                </w:rPr>
                <w:t xml:space="preserve">Carrier List NR </w:t>
              </w:r>
            </w:ins>
          </w:p>
          <w:p w14:paraId="57165884" w14:textId="44810CFA" w:rsidR="0016332C" w:rsidRPr="00C32953" w:rsidRDefault="0016332C" w:rsidP="007B05BB">
            <w:pPr>
              <w:pStyle w:val="TAL"/>
              <w:rPr>
                <w:ins w:id="340" w:author="Ericsson User" w:date="2020-07-21T10:05:00Z"/>
                <w:rFonts w:cs="Arial"/>
                <w:szCs w:val="18"/>
                <w:lang w:eastAsia="ja-JP"/>
                <w:rPrChange w:id="341" w:author="Ericsson User" w:date="2020-07-30T12:41:00Z">
                  <w:rPr>
                    <w:ins w:id="342" w:author="Ericsson User" w:date="2020-07-21T10:05:00Z"/>
                    <w:rFonts w:cs="Arial"/>
                    <w:szCs w:val="18"/>
                    <w:highlight w:val="yellow"/>
                    <w:lang w:eastAsia="ja-JP"/>
                  </w:rPr>
                </w:rPrChange>
              </w:rPr>
            </w:pPr>
            <w:ins w:id="343" w:author="Ericsson User" w:date="2020-07-21T10:05:00Z">
              <w:r w:rsidRPr="00C32953">
                <w:rPr>
                  <w:rPrChange w:id="344" w:author="Ericsson User" w:date="2020-07-30T12:41:00Z">
                    <w:rPr>
                      <w:highlight w:val="yellow"/>
                    </w:rPr>
                  </w:rPrChange>
                </w:rPr>
                <w:t>9.3.1.</w:t>
              </w:r>
            </w:ins>
            <w:ins w:id="345" w:author="Ericsson User" w:date="2020-07-30T12:41:00Z">
              <w:r w:rsidR="00C32953" w:rsidRPr="00C32953">
                <w:rPr>
                  <w:rPrChange w:id="346" w:author="Ericsson User" w:date="2020-07-30T12:41:00Z">
                    <w:rPr>
                      <w:highlight w:val="yellow"/>
                    </w:rPr>
                  </w:rPrChange>
                </w:rPr>
                <w:t>137</w:t>
              </w:r>
            </w:ins>
          </w:p>
        </w:tc>
        <w:tc>
          <w:tcPr>
            <w:tcW w:w="2160" w:type="dxa"/>
            <w:tcBorders>
              <w:top w:val="single" w:sz="4" w:space="0" w:color="auto"/>
              <w:left w:val="single" w:sz="4" w:space="0" w:color="auto"/>
              <w:bottom w:val="single" w:sz="4" w:space="0" w:color="auto"/>
              <w:right w:val="single" w:sz="4" w:space="0" w:color="auto"/>
            </w:tcBorders>
          </w:tcPr>
          <w:p w14:paraId="0F4EB33C" w14:textId="77777777" w:rsidR="0016332C" w:rsidRDefault="0016332C" w:rsidP="007B05BB">
            <w:pPr>
              <w:pStyle w:val="TAL"/>
              <w:rPr>
                <w:ins w:id="347" w:author="Ericsson User" w:date="2020-07-21T10:05:00Z"/>
                <w:lang w:eastAsia="ja-JP"/>
              </w:rPr>
            </w:pPr>
            <w:ins w:id="348" w:author="Ericsson User" w:date="2020-07-21T10:05:00Z">
              <w:r>
                <w:rPr>
                  <w:rFonts w:hint="eastAsia"/>
                  <w:lang w:eastAsia="zh-CN"/>
                </w:rPr>
                <w:t xml:space="preserve">If included, the </w:t>
              </w:r>
              <w:r w:rsidRPr="00800C0F">
                <w:rPr>
                  <w:rFonts w:hint="eastAsia"/>
                  <w:i/>
                  <w:iCs/>
                  <w:lang w:eastAsia="zh-CN"/>
                </w:rPr>
                <w:t>SUL 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14:paraId="593EB68C" w14:textId="77777777" w:rsidR="0016332C" w:rsidRPr="00AA5DA2" w:rsidRDefault="0016332C" w:rsidP="007B05BB">
            <w:pPr>
              <w:pStyle w:val="TAC"/>
              <w:rPr>
                <w:ins w:id="349" w:author="Ericsson User" w:date="2020-07-21T10:05:00Z"/>
                <w:lang w:eastAsia="ja-JP"/>
              </w:rPr>
            </w:pPr>
            <w:ins w:id="350" w:author="Ericsson User" w:date="2020-07-21T10:05: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5EE0A13" w14:textId="77777777" w:rsidR="0016332C" w:rsidRPr="00AA5DA2" w:rsidRDefault="0016332C" w:rsidP="007B05BB">
            <w:pPr>
              <w:pStyle w:val="TAC"/>
              <w:rPr>
                <w:ins w:id="351" w:author="Ericsson User" w:date="2020-07-21T10:05:00Z"/>
                <w:lang w:eastAsia="ja-JP"/>
              </w:rPr>
            </w:pPr>
            <w:ins w:id="352" w:author="Ericsson User" w:date="2020-07-21T10:05:00Z">
              <w:r>
                <w:rPr>
                  <w:rFonts w:hint="eastAsia"/>
                  <w:lang w:val="en-US" w:eastAsia="zh-CN"/>
                </w:rPr>
                <w:t>ignore</w:t>
              </w:r>
            </w:ins>
          </w:p>
        </w:tc>
      </w:tr>
      <w:tr w:rsidR="0016332C" w:rsidRPr="00AA5DA2" w14:paraId="4E783952" w14:textId="77777777" w:rsidTr="007B05BB">
        <w:trPr>
          <w:ins w:id="353" w:author="Ericsson User" w:date="2020-07-21T10:05:00Z"/>
        </w:trPr>
        <w:tc>
          <w:tcPr>
            <w:tcW w:w="2328" w:type="dxa"/>
            <w:tcBorders>
              <w:top w:val="single" w:sz="4" w:space="0" w:color="auto"/>
              <w:left w:val="single" w:sz="4" w:space="0" w:color="auto"/>
              <w:bottom w:val="single" w:sz="4" w:space="0" w:color="auto"/>
              <w:right w:val="single" w:sz="4" w:space="0" w:color="auto"/>
            </w:tcBorders>
          </w:tcPr>
          <w:p w14:paraId="7234504D" w14:textId="77777777" w:rsidR="0016332C" w:rsidRDefault="0016332C">
            <w:pPr>
              <w:pStyle w:val="TAL"/>
              <w:ind w:left="511"/>
              <w:rPr>
                <w:ins w:id="354" w:author="Ericsson User" w:date="2020-07-21T10:05:00Z"/>
                <w:rFonts w:cs="Arial"/>
                <w:szCs w:val="18"/>
                <w:lang w:eastAsia="ja-JP"/>
              </w:rPr>
              <w:pPrChange w:id="355" w:author="Ericsson User" w:date="2020-05-15T19:37:00Z">
                <w:pPr>
                  <w:pStyle w:val="TAL"/>
                  <w:ind w:left="234"/>
                </w:pPr>
              </w:pPrChange>
            </w:pPr>
            <w:ins w:id="356" w:author="Ericsson User" w:date="2020-07-21T10:05:00Z">
              <w:r>
                <w:rPr>
                  <w:rFonts w:cs="Arial"/>
                  <w:szCs w:val="18"/>
                </w:rPr>
                <w:t>&gt;&gt;</w:t>
              </w:r>
              <w:r w:rsidRPr="000C37C3">
                <w:rPr>
                  <w:rFonts w:cs="Arial"/>
                  <w:szCs w:val="18"/>
                </w:rPr>
                <w:t>&gt;</w:t>
              </w:r>
              <w:r>
                <w:rPr>
                  <w:rFonts w:cs="Arial"/>
                  <w:szCs w:val="18"/>
                </w:rPr>
                <w:t>&gt;TDD</w:t>
              </w:r>
              <w:r w:rsidRPr="000C37C3">
                <w:rPr>
                  <w:rFonts w:cs="Arial"/>
                  <w:szCs w:val="18"/>
                </w:rPr>
                <w:t xml:space="preserve"> Carrier List</w:t>
              </w:r>
              <w:r w:rsidRPr="0046461A">
                <w:rPr>
                  <w:rFonts w:cs="Arial"/>
                  <w:szCs w:val="18"/>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5BF9905C" w14:textId="77777777" w:rsidR="0016332C" w:rsidRDefault="0016332C" w:rsidP="007B05BB">
            <w:pPr>
              <w:pStyle w:val="TAL"/>
              <w:rPr>
                <w:ins w:id="357" w:author="Ericsson User" w:date="2020-07-21T10:05:00Z"/>
                <w:rFonts w:cs="Arial"/>
                <w:szCs w:val="18"/>
                <w:lang w:eastAsia="ja-JP"/>
              </w:rPr>
            </w:pPr>
            <w:ins w:id="358" w:author="Ericsson User" w:date="2020-07-21T10:05:00Z">
              <w:r w:rsidRPr="0046461A">
                <w:rPr>
                  <w:rFonts w:cs="Arial"/>
                  <w:szCs w:val="18"/>
                </w:rPr>
                <w:t>O</w:t>
              </w:r>
            </w:ins>
          </w:p>
        </w:tc>
        <w:tc>
          <w:tcPr>
            <w:tcW w:w="900" w:type="dxa"/>
            <w:tcBorders>
              <w:top w:val="single" w:sz="4" w:space="0" w:color="auto"/>
              <w:left w:val="single" w:sz="4" w:space="0" w:color="auto"/>
              <w:bottom w:val="single" w:sz="4" w:space="0" w:color="auto"/>
              <w:right w:val="single" w:sz="4" w:space="0" w:color="auto"/>
            </w:tcBorders>
          </w:tcPr>
          <w:p w14:paraId="1023F2F7" w14:textId="77777777" w:rsidR="0016332C" w:rsidRDefault="0016332C" w:rsidP="007B05BB">
            <w:pPr>
              <w:pStyle w:val="TAL"/>
              <w:rPr>
                <w:ins w:id="359" w:author="Ericsson User" w:date="2020-07-21T10:05: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2CA387" w14:textId="77777777" w:rsidR="0016332C" w:rsidRPr="00C32953" w:rsidRDefault="0016332C">
            <w:pPr>
              <w:pStyle w:val="TAL"/>
              <w:ind w:leftChars="15" w:left="30"/>
              <w:rPr>
                <w:ins w:id="360" w:author="Ericsson User" w:date="2020-07-21T10:05:00Z"/>
                <w:rFonts w:eastAsia="Times New Roman" w:cs="Arial"/>
                <w:szCs w:val="18"/>
                <w:rPrChange w:id="361" w:author="Ericsson User" w:date="2020-07-30T12:41:00Z">
                  <w:rPr>
                    <w:ins w:id="362" w:author="Ericsson User" w:date="2020-07-21T10:05:00Z"/>
                    <w:rFonts w:eastAsia="Times New Roman" w:cs="Arial"/>
                    <w:szCs w:val="18"/>
                    <w:highlight w:val="yellow"/>
                  </w:rPr>
                </w:rPrChange>
              </w:rPr>
              <w:pPrChange w:id="363" w:author="Ericsson User" w:date="2020-05-15T19:03:00Z">
                <w:pPr>
                  <w:pStyle w:val="TAL"/>
                  <w:ind w:leftChars="283" w:left="566"/>
                </w:pPr>
              </w:pPrChange>
            </w:pPr>
            <w:ins w:id="364" w:author="Ericsson User" w:date="2020-07-21T10:05:00Z">
              <w:r w:rsidRPr="00C32953">
                <w:rPr>
                  <w:rFonts w:eastAsia="Times New Roman" w:cs="Arial"/>
                  <w:szCs w:val="18"/>
                  <w:rPrChange w:id="365" w:author="Ericsson User" w:date="2020-07-30T12:41:00Z">
                    <w:rPr>
                      <w:rFonts w:eastAsia="Times New Roman" w:cs="Arial"/>
                      <w:szCs w:val="18"/>
                      <w:highlight w:val="yellow"/>
                    </w:rPr>
                  </w:rPrChange>
                </w:rPr>
                <w:t>NR Carrier List</w:t>
              </w:r>
            </w:ins>
          </w:p>
          <w:p w14:paraId="218A5BEB" w14:textId="4251DBE3" w:rsidR="0016332C" w:rsidRPr="00C32953" w:rsidRDefault="0016332C" w:rsidP="007B05BB">
            <w:pPr>
              <w:pStyle w:val="TAL"/>
              <w:rPr>
                <w:ins w:id="366" w:author="Ericsson User" w:date="2020-07-21T10:05:00Z"/>
                <w:rFonts w:cs="Arial"/>
                <w:szCs w:val="18"/>
                <w:lang w:eastAsia="ja-JP"/>
                <w:rPrChange w:id="367" w:author="Ericsson User" w:date="2020-07-30T12:41:00Z">
                  <w:rPr>
                    <w:ins w:id="368" w:author="Ericsson User" w:date="2020-07-21T10:05:00Z"/>
                    <w:rFonts w:cs="Arial"/>
                    <w:szCs w:val="18"/>
                    <w:highlight w:val="yellow"/>
                    <w:lang w:eastAsia="ja-JP"/>
                  </w:rPr>
                </w:rPrChange>
              </w:rPr>
            </w:pPr>
            <w:ins w:id="369" w:author="Ericsson User" w:date="2020-07-21T10:05:00Z">
              <w:r w:rsidRPr="00C32953">
                <w:rPr>
                  <w:rFonts w:eastAsia="Times New Roman" w:cs="Arial"/>
                  <w:szCs w:val="18"/>
                  <w:rPrChange w:id="370" w:author="Ericsson User" w:date="2020-07-30T12:41:00Z">
                    <w:rPr>
                      <w:rFonts w:eastAsia="Times New Roman" w:cs="Arial"/>
                      <w:szCs w:val="18"/>
                      <w:highlight w:val="yellow"/>
                    </w:rPr>
                  </w:rPrChange>
                </w:rPr>
                <w:t>9.3.1.</w:t>
              </w:r>
            </w:ins>
            <w:ins w:id="371" w:author="Ericsson User" w:date="2020-07-30T12:41:00Z">
              <w:r w:rsidR="00C32953" w:rsidRPr="00C32953">
                <w:rPr>
                  <w:rFonts w:eastAsia="Times New Roman" w:cs="Arial"/>
                  <w:szCs w:val="18"/>
                  <w:rPrChange w:id="372" w:author="Ericsson User" w:date="2020-07-30T12:41:00Z">
                    <w:rPr>
                      <w:rFonts w:eastAsia="Times New Roman" w:cs="Arial"/>
                      <w:szCs w:val="18"/>
                      <w:highlight w:val="yellow"/>
                    </w:rPr>
                  </w:rPrChange>
                </w:rPr>
                <w:t>137</w:t>
              </w:r>
            </w:ins>
          </w:p>
        </w:tc>
        <w:tc>
          <w:tcPr>
            <w:tcW w:w="2160" w:type="dxa"/>
            <w:tcBorders>
              <w:top w:val="single" w:sz="4" w:space="0" w:color="auto"/>
              <w:left w:val="single" w:sz="4" w:space="0" w:color="auto"/>
              <w:bottom w:val="single" w:sz="4" w:space="0" w:color="auto"/>
              <w:right w:val="single" w:sz="4" w:space="0" w:color="auto"/>
            </w:tcBorders>
          </w:tcPr>
          <w:p w14:paraId="53F51319" w14:textId="77777777" w:rsidR="0016332C" w:rsidRDefault="0016332C" w:rsidP="007B05BB">
            <w:pPr>
              <w:pStyle w:val="TAL"/>
              <w:rPr>
                <w:ins w:id="373" w:author="Ericsson User" w:date="2020-07-21T10:05:00Z"/>
                <w:lang w:eastAsia="ja-JP"/>
              </w:rPr>
            </w:pPr>
            <w:ins w:id="374" w:author="Ericsson User" w:date="2020-07-21T10:05:00Z">
              <w:r w:rsidRPr="0046461A">
                <w:rPr>
                  <w:rFonts w:cs="Arial"/>
                  <w:szCs w:val="18"/>
                </w:rPr>
                <w:t>If included, the UL Transmission Bandwidth IE shall be ignored.</w:t>
              </w:r>
            </w:ins>
          </w:p>
        </w:tc>
        <w:tc>
          <w:tcPr>
            <w:tcW w:w="1080" w:type="dxa"/>
            <w:tcBorders>
              <w:top w:val="single" w:sz="4" w:space="0" w:color="auto"/>
              <w:left w:val="single" w:sz="4" w:space="0" w:color="auto"/>
              <w:bottom w:val="single" w:sz="4" w:space="0" w:color="auto"/>
              <w:right w:val="single" w:sz="4" w:space="0" w:color="auto"/>
            </w:tcBorders>
          </w:tcPr>
          <w:p w14:paraId="7BEA7FEB" w14:textId="77777777" w:rsidR="0016332C" w:rsidRPr="00AA5DA2" w:rsidRDefault="0016332C" w:rsidP="007B05BB">
            <w:pPr>
              <w:pStyle w:val="TAC"/>
              <w:rPr>
                <w:ins w:id="375" w:author="Ericsson User" w:date="2020-07-21T10:05:00Z"/>
                <w:lang w:eastAsia="ja-JP"/>
              </w:rPr>
            </w:pPr>
            <w:ins w:id="376" w:author="Ericsson User" w:date="2020-07-21T10:05:00Z">
              <w:r w:rsidRPr="0046461A">
                <w:rPr>
                  <w:rFonts w:cs="Arial"/>
                  <w:szCs w:val="18"/>
                </w:rPr>
                <w:t>YES</w:t>
              </w:r>
            </w:ins>
          </w:p>
        </w:tc>
        <w:tc>
          <w:tcPr>
            <w:tcW w:w="1107" w:type="dxa"/>
            <w:tcBorders>
              <w:top w:val="single" w:sz="4" w:space="0" w:color="auto"/>
              <w:left w:val="single" w:sz="4" w:space="0" w:color="auto"/>
              <w:bottom w:val="single" w:sz="4" w:space="0" w:color="auto"/>
              <w:right w:val="single" w:sz="4" w:space="0" w:color="auto"/>
            </w:tcBorders>
          </w:tcPr>
          <w:p w14:paraId="6E3A5267" w14:textId="77777777" w:rsidR="0016332C" w:rsidRPr="00AA5DA2" w:rsidRDefault="0016332C" w:rsidP="007B05BB">
            <w:pPr>
              <w:pStyle w:val="TAC"/>
              <w:rPr>
                <w:ins w:id="377" w:author="Ericsson User" w:date="2020-07-21T10:05:00Z"/>
                <w:lang w:eastAsia="ja-JP"/>
              </w:rPr>
            </w:pPr>
            <w:ins w:id="378" w:author="Ericsson User" w:date="2020-07-21T10:05:00Z">
              <w:r w:rsidRPr="0046461A">
                <w:rPr>
                  <w:rFonts w:cs="Arial"/>
                  <w:szCs w:val="18"/>
                </w:rPr>
                <w:t>ignore</w:t>
              </w:r>
            </w:ins>
          </w:p>
        </w:tc>
      </w:tr>
      <w:tr w:rsidR="0016332C" w:rsidRPr="00AA5DA2" w14:paraId="7BF4C4F6" w14:textId="77777777" w:rsidTr="007B05BB">
        <w:trPr>
          <w:ins w:id="379" w:author="Ericsson User" w:date="2020-07-21T10:05:00Z"/>
        </w:trPr>
        <w:tc>
          <w:tcPr>
            <w:tcW w:w="2328" w:type="dxa"/>
            <w:tcBorders>
              <w:top w:val="single" w:sz="4" w:space="0" w:color="auto"/>
              <w:left w:val="single" w:sz="4" w:space="0" w:color="auto"/>
              <w:bottom w:val="single" w:sz="4" w:space="0" w:color="auto"/>
              <w:right w:val="single" w:sz="4" w:space="0" w:color="auto"/>
            </w:tcBorders>
          </w:tcPr>
          <w:p w14:paraId="753BDB06" w14:textId="77777777" w:rsidR="0016332C" w:rsidRDefault="0016332C">
            <w:pPr>
              <w:pStyle w:val="TAL"/>
              <w:ind w:left="511"/>
              <w:rPr>
                <w:ins w:id="380" w:author="Ericsson User" w:date="2020-07-21T10:05:00Z"/>
                <w:rFonts w:cs="Arial"/>
                <w:szCs w:val="18"/>
                <w:lang w:eastAsia="ja-JP"/>
              </w:rPr>
              <w:pPrChange w:id="381" w:author="Ericsson User" w:date="2020-05-15T19:37:00Z">
                <w:pPr>
                  <w:pStyle w:val="TAL"/>
                  <w:ind w:left="234"/>
                </w:pPr>
              </w:pPrChange>
            </w:pPr>
            <w:ins w:id="382" w:author="Ericsson User" w:date="2020-07-21T10:05:00Z">
              <w:r>
                <w:rPr>
                  <w:lang w:eastAsia="zh-CN"/>
                </w:rPr>
                <w:t>&gt;&gt;&gt;&gt;</w:t>
              </w: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44E6606" w14:textId="77777777" w:rsidR="0016332C" w:rsidRDefault="0016332C" w:rsidP="007B05BB">
            <w:pPr>
              <w:pStyle w:val="TAL"/>
              <w:rPr>
                <w:ins w:id="383" w:author="Ericsson User" w:date="2020-07-21T10:05:00Z"/>
                <w:rFonts w:cs="Arial"/>
                <w:szCs w:val="18"/>
                <w:lang w:eastAsia="ja-JP"/>
              </w:rPr>
            </w:pPr>
            <w:ins w:id="384" w:author="Ericsson User" w:date="2020-07-21T10:05: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EACBCF0" w14:textId="77777777" w:rsidR="0016332C" w:rsidRDefault="0016332C" w:rsidP="007B05BB">
            <w:pPr>
              <w:pStyle w:val="TAL"/>
              <w:rPr>
                <w:ins w:id="385" w:author="Ericsson User" w:date="2020-07-21T10:05: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D904F9" w14:textId="747608BC" w:rsidR="0016332C" w:rsidRPr="00C32953" w:rsidRDefault="0016332C" w:rsidP="007B05BB">
            <w:pPr>
              <w:pStyle w:val="TAL"/>
              <w:rPr>
                <w:ins w:id="386" w:author="Ericsson User" w:date="2020-07-21T10:05:00Z"/>
                <w:rFonts w:cs="Arial"/>
                <w:szCs w:val="18"/>
                <w:lang w:eastAsia="ja-JP"/>
                <w:rPrChange w:id="387" w:author="Ericsson User" w:date="2020-07-30T12:41:00Z">
                  <w:rPr>
                    <w:ins w:id="388" w:author="Ericsson User" w:date="2020-07-21T10:05:00Z"/>
                    <w:rFonts w:cs="Arial"/>
                    <w:szCs w:val="18"/>
                    <w:highlight w:val="yellow"/>
                    <w:lang w:eastAsia="ja-JP"/>
                  </w:rPr>
                </w:rPrChange>
              </w:rPr>
            </w:pPr>
            <w:ins w:id="389" w:author="Ericsson User" w:date="2020-07-21T10:05:00Z">
              <w:r w:rsidRPr="00C32953">
                <w:rPr>
                  <w:lang w:eastAsia="zh-CN"/>
                  <w:rPrChange w:id="390" w:author="Ericsson User" w:date="2020-07-30T12:41:00Z">
                    <w:rPr>
                      <w:highlight w:val="yellow"/>
                      <w:lang w:eastAsia="zh-CN"/>
                    </w:rPr>
                  </w:rPrChange>
                </w:rPr>
                <w:t>9.3.1.</w:t>
              </w:r>
            </w:ins>
            <w:ins w:id="391" w:author="Ericsson User" w:date="2020-07-30T12:41:00Z">
              <w:r w:rsidR="00C32953" w:rsidRPr="00C32953">
                <w:rPr>
                  <w:lang w:eastAsia="zh-CN"/>
                  <w:rPrChange w:id="392" w:author="Ericsson User" w:date="2020-07-30T12:41:00Z">
                    <w:rPr>
                      <w:highlight w:val="yellow"/>
                      <w:lang w:eastAsia="zh-CN"/>
                    </w:rPr>
                  </w:rPrChange>
                </w:rPr>
                <w:t>138</w:t>
              </w:r>
            </w:ins>
          </w:p>
        </w:tc>
        <w:tc>
          <w:tcPr>
            <w:tcW w:w="2160" w:type="dxa"/>
            <w:tcBorders>
              <w:top w:val="single" w:sz="4" w:space="0" w:color="auto"/>
              <w:left w:val="single" w:sz="4" w:space="0" w:color="auto"/>
              <w:bottom w:val="single" w:sz="4" w:space="0" w:color="auto"/>
              <w:right w:val="single" w:sz="4" w:space="0" w:color="auto"/>
            </w:tcBorders>
          </w:tcPr>
          <w:p w14:paraId="17A0B0BB" w14:textId="77777777" w:rsidR="0016332C" w:rsidRDefault="0016332C" w:rsidP="007B05BB">
            <w:pPr>
              <w:pStyle w:val="TAL"/>
              <w:rPr>
                <w:ins w:id="393" w:author="Ericsson User" w:date="2020-07-21T10: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0AA8BB78" w14:textId="77777777" w:rsidR="0016332C" w:rsidRPr="00AA5DA2" w:rsidRDefault="0016332C" w:rsidP="007B05BB">
            <w:pPr>
              <w:pStyle w:val="TAC"/>
              <w:rPr>
                <w:ins w:id="394" w:author="Ericsson User" w:date="2020-07-21T10:05:00Z"/>
                <w:lang w:eastAsia="ja-JP"/>
              </w:rPr>
            </w:pPr>
            <w:ins w:id="395" w:author="Ericsson User" w:date="2020-07-21T10:05:00Z">
              <w:r w:rsidRPr="00A70CC8">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62CB3A7" w14:textId="77777777" w:rsidR="0016332C" w:rsidRPr="00AA5DA2" w:rsidRDefault="0016332C" w:rsidP="007B05BB">
            <w:pPr>
              <w:pStyle w:val="TAC"/>
              <w:rPr>
                <w:ins w:id="396" w:author="Ericsson User" w:date="2020-07-21T10:05:00Z"/>
                <w:lang w:eastAsia="ja-JP"/>
              </w:rPr>
            </w:pPr>
            <w:ins w:id="397" w:author="Ericsson User" w:date="2020-07-21T10:05:00Z">
              <w:r w:rsidRPr="0059460A">
                <w:rPr>
                  <w:lang w:val="en-US"/>
                </w:rPr>
                <w:t>ignore</w:t>
              </w:r>
            </w:ins>
          </w:p>
        </w:tc>
      </w:tr>
      <w:tr w:rsidR="0016332C" w:rsidRPr="00AA5DA2" w14:paraId="24C93F72" w14:textId="77777777" w:rsidTr="007B05BB">
        <w:trPr>
          <w:ins w:id="398" w:author="Ericsson User" w:date="2020-07-21T10:05:00Z"/>
        </w:trPr>
        <w:tc>
          <w:tcPr>
            <w:tcW w:w="2328" w:type="dxa"/>
            <w:tcBorders>
              <w:top w:val="single" w:sz="4" w:space="0" w:color="auto"/>
              <w:left w:val="single" w:sz="4" w:space="0" w:color="auto"/>
              <w:bottom w:val="single" w:sz="4" w:space="0" w:color="auto"/>
              <w:right w:val="single" w:sz="4" w:space="0" w:color="auto"/>
            </w:tcBorders>
          </w:tcPr>
          <w:p w14:paraId="78351384" w14:textId="77777777" w:rsidR="0016332C" w:rsidRPr="00C32953" w:rsidRDefault="0016332C">
            <w:pPr>
              <w:pStyle w:val="TAL"/>
              <w:ind w:left="511"/>
              <w:rPr>
                <w:ins w:id="399" w:author="Ericsson User" w:date="2020-07-21T10:05:00Z"/>
                <w:rFonts w:cs="Arial"/>
                <w:szCs w:val="18"/>
                <w:lang w:eastAsia="ja-JP"/>
                <w:rPrChange w:id="400" w:author="Ericsson User" w:date="2020-07-30T12:41:00Z">
                  <w:rPr>
                    <w:ins w:id="401" w:author="Ericsson User" w:date="2020-07-21T10:05:00Z"/>
                    <w:rFonts w:cs="Arial"/>
                    <w:szCs w:val="18"/>
                    <w:highlight w:val="yellow"/>
                    <w:lang w:eastAsia="ja-JP"/>
                  </w:rPr>
                </w:rPrChange>
              </w:rPr>
              <w:pPrChange w:id="402" w:author="Ericsson User" w:date="2020-05-15T19:37:00Z">
                <w:pPr>
                  <w:pStyle w:val="TAL"/>
                  <w:ind w:left="371"/>
                </w:pPr>
              </w:pPrChange>
            </w:pPr>
            <w:ins w:id="403" w:author="Ericsson User" w:date="2020-07-21T10:05:00Z">
              <w:r w:rsidRPr="00C32953">
                <w:rPr>
                  <w:rFonts w:cs="Arial"/>
                  <w:szCs w:val="18"/>
                  <w:lang w:eastAsia="ja-JP"/>
                  <w:rPrChange w:id="404" w:author="Ericsson User" w:date="2020-07-30T12:41:00Z">
                    <w:rPr>
                      <w:rFonts w:cs="Arial"/>
                      <w:szCs w:val="18"/>
                      <w:highlight w:val="yellow"/>
                      <w:lang w:eastAsia="ja-JP"/>
                    </w:rPr>
                  </w:rPrChange>
                </w:rPr>
                <w:t>&gt;&gt;&gt;&gt;</w:t>
              </w:r>
              <w:r w:rsidRPr="00C32953">
                <w:rPr>
                  <w:lang w:eastAsia="ja-JP"/>
                  <w:rPrChange w:id="405" w:author="Ericsson User" w:date="2020-07-30T12:41:00Z">
                    <w:rPr>
                      <w:highlight w:val="yellow"/>
                      <w:lang w:eastAsia="ja-JP"/>
                    </w:rPr>
                  </w:rPrChange>
                </w:rPr>
                <w:t xml:space="preserve"> NR Cell PRACH Configuration</w:t>
              </w:r>
            </w:ins>
          </w:p>
        </w:tc>
        <w:tc>
          <w:tcPr>
            <w:tcW w:w="1080" w:type="dxa"/>
            <w:tcBorders>
              <w:top w:val="single" w:sz="4" w:space="0" w:color="auto"/>
              <w:left w:val="single" w:sz="4" w:space="0" w:color="auto"/>
              <w:bottom w:val="single" w:sz="4" w:space="0" w:color="auto"/>
              <w:right w:val="single" w:sz="4" w:space="0" w:color="auto"/>
            </w:tcBorders>
          </w:tcPr>
          <w:p w14:paraId="273A9C6D" w14:textId="77777777" w:rsidR="0016332C" w:rsidRPr="00C32953" w:rsidRDefault="0016332C" w:rsidP="007B05BB">
            <w:pPr>
              <w:pStyle w:val="TAL"/>
              <w:rPr>
                <w:ins w:id="406" w:author="Ericsson User" w:date="2020-07-21T10:05:00Z"/>
                <w:rFonts w:cs="Arial"/>
                <w:szCs w:val="18"/>
                <w:lang w:eastAsia="ja-JP"/>
                <w:rPrChange w:id="407" w:author="Ericsson User" w:date="2020-07-30T12:41:00Z">
                  <w:rPr>
                    <w:ins w:id="408" w:author="Ericsson User" w:date="2020-07-21T10:05:00Z"/>
                    <w:rFonts w:cs="Arial"/>
                    <w:szCs w:val="18"/>
                    <w:highlight w:val="yellow"/>
                    <w:lang w:eastAsia="ja-JP"/>
                  </w:rPr>
                </w:rPrChange>
              </w:rPr>
            </w:pPr>
            <w:ins w:id="409" w:author="Ericsson User" w:date="2020-07-21T10:05:00Z">
              <w:r w:rsidRPr="00C32953">
                <w:rPr>
                  <w:rFonts w:cs="Arial"/>
                  <w:szCs w:val="18"/>
                  <w:lang w:eastAsia="ja-JP"/>
                  <w:rPrChange w:id="410" w:author="Ericsson User" w:date="2020-07-30T12:41:00Z">
                    <w:rPr>
                      <w:rFonts w:cs="Arial"/>
                      <w:szCs w:val="18"/>
                      <w:highlight w:val="yellow"/>
                      <w:lang w:eastAsia="ja-JP"/>
                    </w:rPr>
                  </w:rPrChange>
                </w:rPr>
                <w:t>O</w:t>
              </w:r>
            </w:ins>
          </w:p>
        </w:tc>
        <w:tc>
          <w:tcPr>
            <w:tcW w:w="900" w:type="dxa"/>
            <w:tcBorders>
              <w:top w:val="single" w:sz="4" w:space="0" w:color="auto"/>
              <w:left w:val="single" w:sz="4" w:space="0" w:color="auto"/>
              <w:bottom w:val="single" w:sz="4" w:space="0" w:color="auto"/>
              <w:right w:val="single" w:sz="4" w:space="0" w:color="auto"/>
            </w:tcBorders>
          </w:tcPr>
          <w:p w14:paraId="0E8FC39D" w14:textId="77777777" w:rsidR="0016332C" w:rsidRPr="00A363B0" w:rsidRDefault="0016332C" w:rsidP="007B05BB">
            <w:pPr>
              <w:pStyle w:val="TAL"/>
              <w:rPr>
                <w:ins w:id="411" w:author="Ericsson User" w:date="2020-07-21T10:05:00Z"/>
                <w:rFonts w:cs="Arial"/>
                <w:i/>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14:paraId="3C50127C" w14:textId="77777777" w:rsidR="0016332C" w:rsidRPr="00C32953" w:rsidRDefault="0016332C" w:rsidP="007B05BB">
            <w:pPr>
              <w:pStyle w:val="TAL"/>
              <w:rPr>
                <w:ins w:id="412" w:author="Ericsson User" w:date="2020-07-21T10:05:00Z"/>
                <w:rFonts w:cs="Arial"/>
                <w:szCs w:val="18"/>
                <w:lang w:eastAsia="ja-JP"/>
                <w:rPrChange w:id="413" w:author="Ericsson User" w:date="2020-07-30T12:41:00Z">
                  <w:rPr>
                    <w:ins w:id="414" w:author="Ericsson User" w:date="2020-07-21T10:05:00Z"/>
                    <w:rFonts w:cs="Arial"/>
                    <w:szCs w:val="18"/>
                    <w:highlight w:val="yellow"/>
                    <w:lang w:eastAsia="ja-JP"/>
                  </w:rPr>
                </w:rPrChange>
              </w:rPr>
            </w:pPr>
          </w:p>
        </w:tc>
        <w:tc>
          <w:tcPr>
            <w:tcW w:w="2160" w:type="dxa"/>
            <w:tcBorders>
              <w:top w:val="single" w:sz="4" w:space="0" w:color="auto"/>
              <w:left w:val="single" w:sz="4" w:space="0" w:color="auto"/>
              <w:bottom w:val="single" w:sz="4" w:space="0" w:color="auto"/>
              <w:right w:val="single" w:sz="4" w:space="0" w:color="auto"/>
            </w:tcBorders>
          </w:tcPr>
          <w:p w14:paraId="66E1FE94" w14:textId="77777777" w:rsidR="0016332C" w:rsidRPr="00A363B0" w:rsidRDefault="0016332C" w:rsidP="007B05BB">
            <w:pPr>
              <w:pStyle w:val="TAL"/>
              <w:rPr>
                <w:ins w:id="415" w:author="Ericsson User" w:date="2020-07-21T10:05:00Z"/>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6F06450" w14:textId="77777777" w:rsidR="0016332C" w:rsidRPr="00A363B0" w:rsidRDefault="0016332C" w:rsidP="007B05BB">
            <w:pPr>
              <w:pStyle w:val="TAC"/>
              <w:rPr>
                <w:ins w:id="416" w:author="Ericsson User" w:date="2020-07-21T10:05:00Z"/>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tcPr>
          <w:p w14:paraId="4F44FDCB" w14:textId="77777777" w:rsidR="0016332C" w:rsidRPr="00A363B0" w:rsidRDefault="0016332C" w:rsidP="007B05BB">
            <w:pPr>
              <w:pStyle w:val="TAC"/>
              <w:rPr>
                <w:ins w:id="417" w:author="Ericsson User" w:date="2020-07-21T10:05:00Z"/>
                <w:highlight w:val="yellow"/>
                <w:lang w:eastAsia="ja-JP"/>
              </w:rPr>
            </w:pPr>
          </w:p>
        </w:tc>
      </w:tr>
      <w:tr w:rsidR="0016332C" w:rsidRPr="00AA5DA2" w14:paraId="7323DAE2" w14:textId="77777777" w:rsidTr="007B05BB">
        <w:trPr>
          <w:ins w:id="418" w:author="Ericsson User" w:date="2020-07-21T10:05:00Z"/>
        </w:trPr>
        <w:tc>
          <w:tcPr>
            <w:tcW w:w="2328" w:type="dxa"/>
            <w:tcBorders>
              <w:top w:val="single" w:sz="4" w:space="0" w:color="auto"/>
              <w:left w:val="single" w:sz="4" w:space="0" w:color="auto"/>
              <w:bottom w:val="single" w:sz="4" w:space="0" w:color="auto"/>
              <w:right w:val="single" w:sz="4" w:space="0" w:color="auto"/>
            </w:tcBorders>
          </w:tcPr>
          <w:p w14:paraId="5793C511" w14:textId="77777777" w:rsidR="0016332C" w:rsidRPr="00C32953" w:rsidRDefault="0016332C">
            <w:pPr>
              <w:pStyle w:val="TAL"/>
              <w:ind w:left="653"/>
              <w:rPr>
                <w:ins w:id="419" w:author="Ericsson User" w:date="2020-07-21T10:05:00Z"/>
                <w:rFonts w:cs="Arial"/>
                <w:szCs w:val="18"/>
                <w:lang w:eastAsia="ja-JP"/>
                <w:rPrChange w:id="420" w:author="Ericsson User" w:date="2020-07-30T12:41:00Z">
                  <w:rPr>
                    <w:ins w:id="421" w:author="Ericsson User" w:date="2020-07-21T10:05:00Z"/>
                    <w:rFonts w:cs="Arial"/>
                    <w:szCs w:val="18"/>
                    <w:highlight w:val="yellow"/>
                    <w:lang w:eastAsia="ja-JP"/>
                  </w:rPr>
                </w:rPrChange>
              </w:rPr>
              <w:pPrChange w:id="422" w:author="Ericsson User" w:date="2020-05-15T19:38:00Z">
                <w:pPr>
                  <w:pStyle w:val="TAL"/>
                  <w:ind w:left="376"/>
                </w:pPr>
              </w:pPrChange>
            </w:pPr>
            <w:ins w:id="423" w:author="Ericsson User" w:date="2020-07-21T10:05:00Z">
              <w:r w:rsidRPr="00C32953">
                <w:rPr>
                  <w:rFonts w:cs="Arial"/>
                  <w:szCs w:val="18"/>
                  <w:lang w:eastAsia="ja-JP"/>
                  <w:rPrChange w:id="424" w:author="Ericsson User" w:date="2020-07-30T12:41:00Z">
                    <w:rPr>
                      <w:rFonts w:cs="Arial"/>
                      <w:szCs w:val="18"/>
                      <w:highlight w:val="yellow"/>
                      <w:lang w:eastAsia="ja-JP"/>
                    </w:rPr>
                  </w:rPrChange>
                </w:rPr>
                <w:t>&gt;&gt;&gt;&gt;&gt;</w:t>
              </w:r>
              <w:r w:rsidRPr="00C32953">
                <w:rPr>
                  <w:rFonts w:cs="Arial"/>
                  <w:lang w:eastAsia="zh-CN"/>
                  <w:rPrChange w:id="425" w:author="Ericsson User" w:date="2020-07-30T12:41:00Z">
                    <w:rPr>
                      <w:rFonts w:cs="Arial"/>
                      <w:highlight w:val="yellow"/>
                      <w:lang w:eastAsia="zh-CN"/>
                    </w:rPr>
                  </w:rPrChange>
                </w:rPr>
                <w:t xml:space="preserve"> UL PRACH Configuration List</w:t>
              </w:r>
            </w:ins>
          </w:p>
        </w:tc>
        <w:tc>
          <w:tcPr>
            <w:tcW w:w="1080" w:type="dxa"/>
            <w:tcBorders>
              <w:top w:val="single" w:sz="4" w:space="0" w:color="auto"/>
              <w:left w:val="single" w:sz="4" w:space="0" w:color="auto"/>
              <w:bottom w:val="single" w:sz="4" w:space="0" w:color="auto"/>
              <w:right w:val="single" w:sz="4" w:space="0" w:color="auto"/>
            </w:tcBorders>
          </w:tcPr>
          <w:p w14:paraId="5AFBF00C" w14:textId="77777777" w:rsidR="0016332C" w:rsidRPr="00C32953" w:rsidRDefault="0016332C" w:rsidP="007B05BB">
            <w:pPr>
              <w:pStyle w:val="TAL"/>
              <w:rPr>
                <w:ins w:id="426" w:author="Ericsson User" w:date="2020-07-21T10:05:00Z"/>
                <w:rFonts w:cs="Arial"/>
                <w:szCs w:val="18"/>
                <w:lang w:eastAsia="ja-JP"/>
                <w:rPrChange w:id="427" w:author="Ericsson User" w:date="2020-07-30T12:41:00Z">
                  <w:rPr>
                    <w:ins w:id="428" w:author="Ericsson User" w:date="2020-07-21T10:05:00Z"/>
                    <w:rFonts w:cs="Arial"/>
                    <w:szCs w:val="18"/>
                    <w:highlight w:val="yellow"/>
                    <w:lang w:eastAsia="ja-JP"/>
                  </w:rPr>
                </w:rPrChange>
              </w:rPr>
            </w:pPr>
          </w:p>
        </w:tc>
        <w:tc>
          <w:tcPr>
            <w:tcW w:w="900" w:type="dxa"/>
            <w:tcBorders>
              <w:top w:val="single" w:sz="4" w:space="0" w:color="auto"/>
              <w:left w:val="single" w:sz="4" w:space="0" w:color="auto"/>
              <w:bottom w:val="single" w:sz="4" w:space="0" w:color="auto"/>
              <w:right w:val="single" w:sz="4" w:space="0" w:color="auto"/>
            </w:tcBorders>
          </w:tcPr>
          <w:p w14:paraId="0E34D228" w14:textId="77777777" w:rsidR="0016332C" w:rsidRPr="00A363B0" w:rsidRDefault="0016332C" w:rsidP="007B05BB">
            <w:pPr>
              <w:pStyle w:val="TAL"/>
              <w:rPr>
                <w:ins w:id="429" w:author="Ericsson User" w:date="2020-07-21T10:05:00Z"/>
                <w:rFonts w:cs="Arial"/>
                <w:i/>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14:paraId="1B6EFB2F" w14:textId="77777777" w:rsidR="0016332C" w:rsidRPr="00C32953" w:rsidRDefault="0016332C" w:rsidP="007B05BB">
            <w:pPr>
              <w:pStyle w:val="TAL"/>
              <w:rPr>
                <w:ins w:id="430" w:author="Ericsson User" w:date="2020-07-21T10:05:00Z"/>
                <w:rFonts w:cs="Arial"/>
                <w:szCs w:val="18"/>
                <w:lang w:eastAsia="ja-JP"/>
                <w:rPrChange w:id="431" w:author="Ericsson User" w:date="2020-07-30T12:41:00Z">
                  <w:rPr>
                    <w:ins w:id="432" w:author="Ericsson User" w:date="2020-07-21T10:05:00Z"/>
                    <w:rFonts w:cs="Arial"/>
                    <w:szCs w:val="18"/>
                    <w:highlight w:val="yellow"/>
                    <w:lang w:eastAsia="ja-JP"/>
                  </w:rPr>
                </w:rPrChange>
              </w:rPr>
            </w:pPr>
            <w:ins w:id="433" w:author="Ericsson User" w:date="2020-07-21T10:05:00Z">
              <w:r w:rsidRPr="00C32953">
                <w:rPr>
                  <w:rFonts w:cs="Arial"/>
                  <w:szCs w:val="18"/>
                  <w:lang w:eastAsia="ja-JP"/>
                  <w:rPrChange w:id="434" w:author="Ericsson User" w:date="2020-07-30T12:41:00Z">
                    <w:rPr>
                      <w:rFonts w:cs="Arial"/>
                      <w:szCs w:val="18"/>
                      <w:highlight w:val="yellow"/>
                      <w:lang w:eastAsia="ja-JP"/>
                    </w:rPr>
                  </w:rPrChange>
                </w:rPr>
                <w:t>NR PRACH Configuration List</w:t>
              </w:r>
            </w:ins>
          </w:p>
          <w:p w14:paraId="0BA70BD3" w14:textId="2D75F96E" w:rsidR="0016332C" w:rsidRPr="00C32953" w:rsidRDefault="0016332C" w:rsidP="007B05BB">
            <w:pPr>
              <w:pStyle w:val="TAL"/>
              <w:rPr>
                <w:ins w:id="435" w:author="Ericsson User" w:date="2020-07-21T10:05:00Z"/>
                <w:rFonts w:cs="Arial"/>
                <w:szCs w:val="18"/>
                <w:lang w:eastAsia="ja-JP"/>
                <w:rPrChange w:id="436" w:author="Ericsson User" w:date="2020-07-30T12:41:00Z">
                  <w:rPr>
                    <w:ins w:id="437" w:author="Ericsson User" w:date="2020-07-21T10:05:00Z"/>
                    <w:rFonts w:cs="Arial"/>
                    <w:szCs w:val="18"/>
                    <w:highlight w:val="yellow"/>
                    <w:lang w:eastAsia="ja-JP"/>
                  </w:rPr>
                </w:rPrChange>
              </w:rPr>
            </w:pPr>
            <w:ins w:id="438" w:author="Ericsson User" w:date="2020-07-21T10:05:00Z">
              <w:r w:rsidRPr="00C32953">
                <w:rPr>
                  <w:rFonts w:cs="Arial"/>
                  <w:szCs w:val="18"/>
                  <w:lang w:eastAsia="ja-JP"/>
                  <w:rPrChange w:id="439" w:author="Ericsson User" w:date="2020-07-30T12:41:00Z">
                    <w:rPr>
                      <w:rFonts w:cs="Arial"/>
                      <w:szCs w:val="18"/>
                      <w:highlight w:val="yellow"/>
                      <w:lang w:eastAsia="ja-JP"/>
                    </w:rPr>
                  </w:rPrChange>
                </w:rPr>
                <w:t>9.3.1.</w:t>
              </w:r>
            </w:ins>
            <w:ins w:id="440" w:author="Ericsson User" w:date="2020-07-30T12:41:00Z">
              <w:r w:rsidR="00C32953" w:rsidRPr="00C32953">
                <w:rPr>
                  <w:rFonts w:cs="Arial"/>
                  <w:szCs w:val="18"/>
                  <w:lang w:eastAsia="ja-JP"/>
                  <w:rPrChange w:id="441" w:author="Ericsson User" w:date="2020-07-30T12:41:00Z">
                    <w:rPr>
                      <w:rFonts w:cs="Arial"/>
                      <w:szCs w:val="18"/>
                      <w:highlight w:val="yellow"/>
                      <w:lang w:eastAsia="ja-JP"/>
                    </w:rPr>
                  </w:rPrChange>
                </w:rPr>
                <w:t>140</w:t>
              </w:r>
            </w:ins>
          </w:p>
        </w:tc>
        <w:tc>
          <w:tcPr>
            <w:tcW w:w="2160" w:type="dxa"/>
            <w:tcBorders>
              <w:top w:val="single" w:sz="4" w:space="0" w:color="auto"/>
              <w:left w:val="single" w:sz="4" w:space="0" w:color="auto"/>
              <w:bottom w:val="single" w:sz="4" w:space="0" w:color="auto"/>
              <w:right w:val="single" w:sz="4" w:space="0" w:color="auto"/>
            </w:tcBorders>
          </w:tcPr>
          <w:p w14:paraId="227D57A6" w14:textId="77777777" w:rsidR="0016332C" w:rsidRPr="00A363B0" w:rsidRDefault="0016332C" w:rsidP="007B05BB">
            <w:pPr>
              <w:pStyle w:val="TAL"/>
              <w:rPr>
                <w:ins w:id="442" w:author="Ericsson User" w:date="2020-07-21T10:05:00Z"/>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D984569" w14:textId="77777777" w:rsidR="0016332C" w:rsidRPr="00A363B0" w:rsidRDefault="0016332C" w:rsidP="007B05BB">
            <w:pPr>
              <w:pStyle w:val="TAC"/>
              <w:rPr>
                <w:ins w:id="443" w:author="Ericsson User" w:date="2020-07-21T10:05:00Z"/>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tcPr>
          <w:p w14:paraId="15AB9946" w14:textId="77777777" w:rsidR="0016332C" w:rsidRPr="00A363B0" w:rsidRDefault="0016332C" w:rsidP="007B05BB">
            <w:pPr>
              <w:pStyle w:val="TAC"/>
              <w:rPr>
                <w:ins w:id="444" w:author="Ericsson User" w:date="2020-07-21T10:05:00Z"/>
                <w:highlight w:val="yellow"/>
                <w:lang w:eastAsia="ja-JP"/>
              </w:rPr>
            </w:pPr>
          </w:p>
        </w:tc>
      </w:tr>
      <w:tr w:rsidR="0016332C" w:rsidRPr="00AA5DA2" w14:paraId="1A633BBC" w14:textId="77777777" w:rsidTr="007B05BB">
        <w:trPr>
          <w:ins w:id="445" w:author="Ericsson User" w:date="2020-07-21T10:05:00Z"/>
        </w:trPr>
        <w:tc>
          <w:tcPr>
            <w:tcW w:w="2328" w:type="dxa"/>
            <w:tcBorders>
              <w:top w:val="single" w:sz="4" w:space="0" w:color="auto"/>
              <w:left w:val="single" w:sz="4" w:space="0" w:color="auto"/>
              <w:bottom w:val="single" w:sz="4" w:space="0" w:color="auto"/>
              <w:right w:val="single" w:sz="4" w:space="0" w:color="auto"/>
            </w:tcBorders>
          </w:tcPr>
          <w:p w14:paraId="419102BE" w14:textId="77777777" w:rsidR="0016332C" w:rsidRPr="00C32953" w:rsidRDefault="0016332C">
            <w:pPr>
              <w:pStyle w:val="TAL"/>
              <w:ind w:left="653"/>
              <w:rPr>
                <w:ins w:id="446" w:author="Ericsson User" w:date="2020-07-21T10:05:00Z"/>
                <w:rFonts w:cs="Arial"/>
                <w:szCs w:val="18"/>
                <w:lang w:eastAsia="ja-JP"/>
                <w:rPrChange w:id="447" w:author="Ericsson User" w:date="2020-07-30T12:41:00Z">
                  <w:rPr>
                    <w:ins w:id="448" w:author="Ericsson User" w:date="2020-07-21T10:05:00Z"/>
                    <w:rFonts w:cs="Arial"/>
                    <w:szCs w:val="18"/>
                    <w:highlight w:val="yellow"/>
                    <w:lang w:eastAsia="ja-JP"/>
                  </w:rPr>
                </w:rPrChange>
              </w:rPr>
              <w:pPrChange w:id="449" w:author="Ericsson User" w:date="2020-05-15T19:38:00Z">
                <w:pPr>
                  <w:pStyle w:val="TAL"/>
                  <w:ind w:left="376"/>
                </w:pPr>
              </w:pPrChange>
            </w:pPr>
            <w:ins w:id="450" w:author="Ericsson User" w:date="2020-07-21T10:05:00Z">
              <w:r w:rsidRPr="00C32953">
                <w:rPr>
                  <w:rFonts w:cs="Arial"/>
                  <w:szCs w:val="18"/>
                  <w:lang w:eastAsia="ja-JP"/>
                  <w:rPrChange w:id="451" w:author="Ericsson User" w:date="2020-07-30T12:41:00Z">
                    <w:rPr>
                      <w:rFonts w:cs="Arial"/>
                      <w:szCs w:val="18"/>
                      <w:highlight w:val="yellow"/>
                      <w:lang w:eastAsia="ja-JP"/>
                    </w:rPr>
                  </w:rPrChange>
                </w:rPr>
                <w:t>&gt;&gt;&gt;&gt;&gt;</w:t>
              </w:r>
              <w:r w:rsidRPr="00C32953">
                <w:rPr>
                  <w:rFonts w:cs="Arial"/>
                  <w:lang w:eastAsia="zh-CN"/>
                  <w:rPrChange w:id="452" w:author="Ericsson User" w:date="2020-07-30T12:41:00Z">
                    <w:rPr>
                      <w:rFonts w:cs="Arial"/>
                      <w:highlight w:val="yellow"/>
                      <w:lang w:eastAsia="zh-CN"/>
                    </w:rPr>
                  </w:rPrChange>
                </w:rPr>
                <w:t xml:space="preserve"> SUL PRACH Configuration List</w:t>
              </w:r>
            </w:ins>
          </w:p>
        </w:tc>
        <w:tc>
          <w:tcPr>
            <w:tcW w:w="1080" w:type="dxa"/>
            <w:tcBorders>
              <w:top w:val="single" w:sz="4" w:space="0" w:color="auto"/>
              <w:left w:val="single" w:sz="4" w:space="0" w:color="auto"/>
              <w:bottom w:val="single" w:sz="4" w:space="0" w:color="auto"/>
              <w:right w:val="single" w:sz="4" w:space="0" w:color="auto"/>
            </w:tcBorders>
          </w:tcPr>
          <w:p w14:paraId="73230990" w14:textId="77777777" w:rsidR="0016332C" w:rsidRPr="00C32953" w:rsidRDefault="0016332C" w:rsidP="007B05BB">
            <w:pPr>
              <w:pStyle w:val="TAL"/>
              <w:rPr>
                <w:ins w:id="453" w:author="Ericsson User" w:date="2020-07-21T10:05:00Z"/>
                <w:rFonts w:cs="Arial"/>
                <w:szCs w:val="18"/>
                <w:lang w:eastAsia="ja-JP"/>
                <w:rPrChange w:id="454" w:author="Ericsson User" w:date="2020-07-30T12:41:00Z">
                  <w:rPr>
                    <w:ins w:id="455" w:author="Ericsson User" w:date="2020-07-21T10:05:00Z"/>
                    <w:rFonts w:cs="Arial"/>
                    <w:szCs w:val="18"/>
                    <w:highlight w:val="yellow"/>
                    <w:lang w:eastAsia="ja-JP"/>
                  </w:rPr>
                </w:rPrChange>
              </w:rPr>
            </w:pPr>
          </w:p>
        </w:tc>
        <w:tc>
          <w:tcPr>
            <w:tcW w:w="900" w:type="dxa"/>
            <w:tcBorders>
              <w:top w:val="single" w:sz="4" w:space="0" w:color="auto"/>
              <w:left w:val="single" w:sz="4" w:space="0" w:color="auto"/>
              <w:bottom w:val="single" w:sz="4" w:space="0" w:color="auto"/>
              <w:right w:val="single" w:sz="4" w:space="0" w:color="auto"/>
            </w:tcBorders>
          </w:tcPr>
          <w:p w14:paraId="2232D1A6" w14:textId="77777777" w:rsidR="0016332C" w:rsidRPr="00A363B0" w:rsidRDefault="0016332C" w:rsidP="007B05BB">
            <w:pPr>
              <w:pStyle w:val="TAL"/>
              <w:rPr>
                <w:ins w:id="456" w:author="Ericsson User" w:date="2020-07-21T10:05:00Z"/>
                <w:rFonts w:cs="Arial"/>
                <w:i/>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14:paraId="12A19C5B" w14:textId="77777777" w:rsidR="0016332C" w:rsidRPr="00C32953" w:rsidRDefault="0016332C" w:rsidP="007B05BB">
            <w:pPr>
              <w:pStyle w:val="TAL"/>
              <w:rPr>
                <w:ins w:id="457" w:author="Ericsson User" w:date="2020-07-21T10:05:00Z"/>
                <w:rFonts w:cs="Arial"/>
                <w:szCs w:val="18"/>
                <w:lang w:eastAsia="ja-JP"/>
                <w:rPrChange w:id="458" w:author="Ericsson User" w:date="2020-07-30T12:41:00Z">
                  <w:rPr>
                    <w:ins w:id="459" w:author="Ericsson User" w:date="2020-07-21T10:05:00Z"/>
                    <w:rFonts w:cs="Arial"/>
                    <w:szCs w:val="18"/>
                    <w:highlight w:val="yellow"/>
                    <w:lang w:eastAsia="ja-JP"/>
                  </w:rPr>
                </w:rPrChange>
              </w:rPr>
            </w:pPr>
            <w:ins w:id="460" w:author="Ericsson User" w:date="2020-07-21T10:05:00Z">
              <w:r w:rsidRPr="00C32953">
                <w:rPr>
                  <w:rFonts w:cs="Arial"/>
                  <w:szCs w:val="18"/>
                  <w:lang w:eastAsia="ja-JP"/>
                  <w:rPrChange w:id="461" w:author="Ericsson User" w:date="2020-07-30T12:41:00Z">
                    <w:rPr>
                      <w:rFonts w:cs="Arial"/>
                      <w:szCs w:val="18"/>
                      <w:highlight w:val="yellow"/>
                      <w:lang w:eastAsia="ja-JP"/>
                    </w:rPr>
                  </w:rPrChange>
                </w:rPr>
                <w:t>NR PRACH Configuration List</w:t>
              </w:r>
            </w:ins>
          </w:p>
          <w:p w14:paraId="5CF81ABC" w14:textId="13969ECD" w:rsidR="0016332C" w:rsidRPr="00C32953" w:rsidRDefault="0016332C" w:rsidP="007B05BB">
            <w:pPr>
              <w:pStyle w:val="TAL"/>
              <w:rPr>
                <w:ins w:id="462" w:author="Ericsson User" w:date="2020-07-21T10:05:00Z"/>
                <w:rFonts w:cs="Arial"/>
                <w:szCs w:val="18"/>
                <w:lang w:eastAsia="ja-JP"/>
                <w:rPrChange w:id="463" w:author="Ericsson User" w:date="2020-07-30T12:41:00Z">
                  <w:rPr>
                    <w:ins w:id="464" w:author="Ericsson User" w:date="2020-07-21T10:05:00Z"/>
                    <w:rFonts w:cs="Arial"/>
                    <w:szCs w:val="18"/>
                    <w:highlight w:val="yellow"/>
                    <w:lang w:eastAsia="ja-JP"/>
                  </w:rPr>
                </w:rPrChange>
              </w:rPr>
            </w:pPr>
            <w:ins w:id="465" w:author="Ericsson User" w:date="2020-07-21T10:05:00Z">
              <w:r w:rsidRPr="00C32953">
                <w:rPr>
                  <w:rFonts w:cs="Arial"/>
                  <w:szCs w:val="18"/>
                  <w:lang w:eastAsia="ja-JP"/>
                  <w:rPrChange w:id="466" w:author="Ericsson User" w:date="2020-07-30T12:41:00Z">
                    <w:rPr>
                      <w:rFonts w:cs="Arial"/>
                      <w:szCs w:val="18"/>
                      <w:highlight w:val="yellow"/>
                      <w:lang w:eastAsia="ja-JP"/>
                    </w:rPr>
                  </w:rPrChange>
                </w:rPr>
                <w:t>9.3.1.</w:t>
              </w:r>
            </w:ins>
            <w:ins w:id="467" w:author="Ericsson User" w:date="2020-07-30T12:41:00Z">
              <w:r w:rsidR="00C32953" w:rsidRPr="00C32953">
                <w:rPr>
                  <w:rFonts w:cs="Arial"/>
                  <w:szCs w:val="18"/>
                  <w:lang w:eastAsia="ja-JP"/>
                  <w:rPrChange w:id="468" w:author="Ericsson User" w:date="2020-07-30T12:41:00Z">
                    <w:rPr>
                      <w:rFonts w:cs="Arial"/>
                      <w:szCs w:val="18"/>
                      <w:highlight w:val="yellow"/>
                      <w:lang w:eastAsia="ja-JP"/>
                    </w:rPr>
                  </w:rPrChange>
                </w:rPr>
                <w:t>140</w:t>
              </w:r>
            </w:ins>
          </w:p>
        </w:tc>
        <w:tc>
          <w:tcPr>
            <w:tcW w:w="2160" w:type="dxa"/>
            <w:tcBorders>
              <w:top w:val="single" w:sz="4" w:space="0" w:color="auto"/>
              <w:left w:val="single" w:sz="4" w:space="0" w:color="auto"/>
              <w:bottom w:val="single" w:sz="4" w:space="0" w:color="auto"/>
              <w:right w:val="single" w:sz="4" w:space="0" w:color="auto"/>
            </w:tcBorders>
          </w:tcPr>
          <w:p w14:paraId="352689AC" w14:textId="77777777" w:rsidR="0016332C" w:rsidRPr="00A363B0" w:rsidRDefault="0016332C" w:rsidP="007B05BB">
            <w:pPr>
              <w:pStyle w:val="TAL"/>
              <w:rPr>
                <w:ins w:id="469" w:author="Ericsson User" w:date="2020-07-21T10:05:00Z"/>
                <w:rFonts w:cs="Arial"/>
                <w:szCs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227C4A20" w14:textId="77777777" w:rsidR="0016332C" w:rsidRPr="00A363B0" w:rsidRDefault="0016332C" w:rsidP="007B05BB">
            <w:pPr>
              <w:pStyle w:val="TAC"/>
              <w:rPr>
                <w:ins w:id="470" w:author="Ericsson User" w:date="2020-07-21T10:05:00Z"/>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tcPr>
          <w:p w14:paraId="153481C6" w14:textId="77777777" w:rsidR="0016332C" w:rsidRPr="00A363B0" w:rsidRDefault="0016332C" w:rsidP="007B05BB">
            <w:pPr>
              <w:pStyle w:val="TAC"/>
              <w:rPr>
                <w:ins w:id="471" w:author="Ericsson User" w:date="2020-07-21T10:05:00Z"/>
                <w:highlight w:val="yellow"/>
                <w:lang w:eastAsia="ja-JP"/>
              </w:rPr>
            </w:pPr>
          </w:p>
        </w:tc>
      </w:tr>
    </w:tbl>
    <w:p w14:paraId="6BF7549D" w14:textId="77777777" w:rsidR="0016332C" w:rsidRDefault="0016332C" w:rsidP="0016332C">
      <w:pPr>
        <w:rPr>
          <w:ins w:id="472" w:author="Ericsson User" w:date="2020-07-21T10:05: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6332C" w14:paraId="5DFEE548" w14:textId="77777777" w:rsidTr="007B05BB">
        <w:trPr>
          <w:ins w:id="473" w:author="Ericsson User" w:date="2020-07-21T10:05:00Z"/>
        </w:trPr>
        <w:tc>
          <w:tcPr>
            <w:tcW w:w="3686" w:type="dxa"/>
            <w:tcBorders>
              <w:top w:val="single" w:sz="4" w:space="0" w:color="auto"/>
              <w:left w:val="single" w:sz="4" w:space="0" w:color="auto"/>
              <w:bottom w:val="single" w:sz="4" w:space="0" w:color="auto"/>
              <w:right w:val="single" w:sz="4" w:space="0" w:color="auto"/>
            </w:tcBorders>
            <w:hideMark/>
          </w:tcPr>
          <w:p w14:paraId="0A760985" w14:textId="77777777" w:rsidR="0016332C" w:rsidRDefault="0016332C" w:rsidP="007B05BB">
            <w:pPr>
              <w:keepNext/>
              <w:keepLines/>
              <w:spacing w:after="0"/>
              <w:jc w:val="center"/>
              <w:rPr>
                <w:ins w:id="474" w:author="Ericsson User" w:date="2020-07-21T10:05:00Z"/>
                <w:rFonts w:ascii="Arial" w:hAnsi="Arial"/>
                <w:b/>
                <w:sz w:val="18"/>
              </w:rPr>
            </w:pPr>
            <w:ins w:id="475" w:author="Ericsson User" w:date="2020-07-21T10:05:00Z">
              <w:r>
                <w:rPr>
                  <w:rFonts w:ascii="Arial"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D57D7CE" w14:textId="77777777" w:rsidR="0016332C" w:rsidRDefault="0016332C" w:rsidP="007B05BB">
            <w:pPr>
              <w:keepNext/>
              <w:keepLines/>
              <w:spacing w:after="0"/>
              <w:jc w:val="center"/>
              <w:rPr>
                <w:ins w:id="476" w:author="Ericsson User" w:date="2020-07-21T10:05:00Z"/>
                <w:rFonts w:ascii="Arial" w:hAnsi="Arial"/>
                <w:b/>
                <w:sz w:val="18"/>
              </w:rPr>
            </w:pPr>
            <w:ins w:id="477" w:author="Ericsson User" w:date="2020-07-21T10:05:00Z">
              <w:r>
                <w:rPr>
                  <w:rFonts w:ascii="Arial" w:hAnsi="Arial"/>
                  <w:b/>
                  <w:sz w:val="18"/>
                </w:rPr>
                <w:t>Explanation</w:t>
              </w:r>
            </w:ins>
          </w:p>
        </w:tc>
      </w:tr>
      <w:tr w:rsidR="0016332C" w14:paraId="38B7F969" w14:textId="77777777" w:rsidTr="007B05BB">
        <w:trPr>
          <w:ins w:id="478" w:author="Ericsson User" w:date="2020-07-21T10:05:00Z"/>
        </w:trPr>
        <w:tc>
          <w:tcPr>
            <w:tcW w:w="3686" w:type="dxa"/>
            <w:tcBorders>
              <w:top w:val="single" w:sz="4" w:space="0" w:color="auto"/>
              <w:left w:val="single" w:sz="4" w:space="0" w:color="auto"/>
              <w:bottom w:val="single" w:sz="4" w:space="0" w:color="auto"/>
              <w:right w:val="single" w:sz="4" w:space="0" w:color="auto"/>
            </w:tcBorders>
          </w:tcPr>
          <w:p w14:paraId="16AEE748" w14:textId="77777777" w:rsidR="0016332C" w:rsidRPr="00923E63" w:rsidRDefault="0016332C" w:rsidP="007B05BB">
            <w:pPr>
              <w:keepNext/>
              <w:keepLines/>
              <w:spacing w:after="0"/>
              <w:rPr>
                <w:ins w:id="479" w:author="Ericsson User" w:date="2020-07-21T10:05:00Z"/>
                <w:rFonts w:ascii="Arial" w:hAnsi="Arial"/>
                <w:sz w:val="18"/>
              </w:rPr>
            </w:pPr>
            <w:ins w:id="480" w:author="Ericsson User" w:date="2020-07-21T10:05:00Z">
              <w:r>
                <w:rPr>
                  <w:rFonts w:ascii="Arial" w:hAnsi="Arial"/>
                  <w:sz w:val="18"/>
                </w:rPr>
                <w:t>maxCellingNBDU</w:t>
              </w:r>
            </w:ins>
          </w:p>
        </w:tc>
        <w:tc>
          <w:tcPr>
            <w:tcW w:w="5670" w:type="dxa"/>
            <w:tcBorders>
              <w:top w:val="single" w:sz="4" w:space="0" w:color="auto"/>
              <w:left w:val="single" w:sz="4" w:space="0" w:color="auto"/>
              <w:bottom w:val="single" w:sz="4" w:space="0" w:color="auto"/>
              <w:right w:val="single" w:sz="4" w:space="0" w:color="auto"/>
            </w:tcBorders>
          </w:tcPr>
          <w:p w14:paraId="4EEB6CC1" w14:textId="77777777" w:rsidR="0016332C" w:rsidRDefault="0016332C" w:rsidP="007B05BB">
            <w:pPr>
              <w:keepNext/>
              <w:keepLines/>
              <w:spacing w:after="0"/>
              <w:rPr>
                <w:ins w:id="481" w:author="Ericsson User" w:date="2020-07-21T10:05:00Z"/>
                <w:rFonts w:ascii="Arial" w:hAnsi="Arial"/>
                <w:sz w:val="18"/>
              </w:rPr>
            </w:pPr>
            <w:ins w:id="482" w:author="Ericsson User" w:date="2020-07-21T10:05:00Z">
              <w:r>
                <w:rPr>
                  <w:rFonts w:ascii="Arial" w:hAnsi="Arial"/>
                  <w:sz w:val="18"/>
                </w:rPr>
                <w:t>Maximum no. cells that can be served by a gNB-DU. Value is 512.</w:t>
              </w:r>
            </w:ins>
          </w:p>
        </w:tc>
      </w:tr>
      <w:tr w:rsidR="0016332C" w14:paraId="476C2E40" w14:textId="77777777" w:rsidTr="007B05BB">
        <w:trPr>
          <w:ins w:id="483" w:author="Ericsson User" w:date="2020-07-21T10:05:00Z"/>
        </w:trPr>
        <w:tc>
          <w:tcPr>
            <w:tcW w:w="3686" w:type="dxa"/>
            <w:tcBorders>
              <w:top w:val="single" w:sz="4" w:space="0" w:color="auto"/>
              <w:left w:val="single" w:sz="4" w:space="0" w:color="auto"/>
              <w:bottom w:val="single" w:sz="4" w:space="0" w:color="auto"/>
              <w:right w:val="single" w:sz="4" w:space="0" w:color="auto"/>
            </w:tcBorders>
            <w:hideMark/>
          </w:tcPr>
          <w:p w14:paraId="04E80E0F" w14:textId="77777777" w:rsidR="0016332C" w:rsidRDefault="0016332C" w:rsidP="007B05BB">
            <w:pPr>
              <w:keepNext/>
              <w:keepLines/>
              <w:spacing w:after="0"/>
              <w:rPr>
                <w:ins w:id="484" w:author="Ericsson User" w:date="2020-07-21T10:05:00Z"/>
                <w:rFonts w:ascii="Arial" w:hAnsi="Arial"/>
                <w:sz w:val="18"/>
              </w:rPr>
            </w:pPr>
            <w:ins w:id="485" w:author="Ericsson User" w:date="2020-07-21T10:05:00Z">
              <w:r w:rsidRPr="00923E63">
                <w:rPr>
                  <w:rFonts w:ascii="Arial" w:hAnsi="Arial"/>
                  <w:sz w:val="18"/>
                </w:rPr>
                <w:t>maxnoof</w:t>
              </w:r>
              <w:r>
                <w:rPr>
                  <w:rFonts w:ascii="Arial" w:hAnsi="Arial"/>
                  <w:sz w:val="18"/>
                </w:rPr>
                <w:t>PRACH</w:t>
              </w:r>
              <w:r w:rsidRPr="00923E63">
                <w:rPr>
                  <w:rFonts w:ascii="Arial" w:hAnsi="Arial"/>
                  <w:sz w:val="18"/>
                </w:rPr>
                <w:t>neighbourcells</w:t>
              </w:r>
            </w:ins>
          </w:p>
        </w:tc>
        <w:tc>
          <w:tcPr>
            <w:tcW w:w="5670" w:type="dxa"/>
            <w:tcBorders>
              <w:top w:val="single" w:sz="4" w:space="0" w:color="auto"/>
              <w:left w:val="single" w:sz="4" w:space="0" w:color="auto"/>
              <w:bottom w:val="single" w:sz="4" w:space="0" w:color="auto"/>
              <w:right w:val="single" w:sz="4" w:space="0" w:color="auto"/>
            </w:tcBorders>
            <w:hideMark/>
          </w:tcPr>
          <w:p w14:paraId="557011EA" w14:textId="77777777" w:rsidR="0016332C" w:rsidRDefault="0016332C" w:rsidP="007B05BB">
            <w:pPr>
              <w:keepNext/>
              <w:keepLines/>
              <w:spacing w:after="0"/>
              <w:rPr>
                <w:ins w:id="486" w:author="Ericsson User" w:date="2020-07-21T10:05:00Z"/>
                <w:rFonts w:ascii="Arial" w:hAnsi="Arial"/>
                <w:sz w:val="18"/>
              </w:rPr>
            </w:pPr>
            <w:ins w:id="487" w:author="Ericsson User" w:date="2020-07-21T10:05:00Z">
              <w:r>
                <w:rPr>
                  <w:rFonts w:ascii="Arial" w:hAnsi="Arial"/>
                  <w:sz w:val="18"/>
                </w:rPr>
                <w:t>Maximum no. of neighbour cell PRACH information that can be signaleed. Value is 16.</w:t>
              </w:r>
            </w:ins>
          </w:p>
        </w:tc>
      </w:tr>
    </w:tbl>
    <w:p w14:paraId="1C372AD7" w14:textId="77777777" w:rsidR="0016332C" w:rsidRPr="008C79E0" w:rsidDel="009B570D" w:rsidRDefault="0016332C" w:rsidP="0016332C">
      <w:pPr>
        <w:pBdr>
          <w:top w:val="single" w:sz="4" w:space="1" w:color="auto"/>
          <w:left w:val="single" w:sz="4" w:space="4" w:color="auto"/>
          <w:bottom w:val="single" w:sz="4" w:space="1" w:color="auto"/>
          <w:right w:val="single" w:sz="4" w:space="4" w:color="auto"/>
        </w:pBdr>
        <w:shd w:val="clear" w:color="auto" w:fill="FFFF99"/>
        <w:spacing w:before="240" w:after="240"/>
        <w:jc w:val="center"/>
        <w:rPr>
          <w:del w:id="488" w:author="Ericsson User" w:date="2020-07-21T10:07:00Z"/>
          <w:i/>
          <w:lang w:eastAsia="ja-JP"/>
        </w:rPr>
      </w:pPr>
      <w:r w:rsidRPr="00AE320F">
        <w:rPr>
          <w:i/>
          <w:lang w:eastAsia="ja-JP"/>
        </w:rPr>
        <w:t xml:space="preserve">Start of the </w:t>
      </w:r>
      <w:r>
        <w:rPr>
          <w:i/>
          <w:lang w:eastAsia="ja-JP"/>
        </w:rPr>
        <w:t>next</w:t>
      </w:r>
      <w:r w:rsidRPr="00AE320F">
        <w:rPr>
          <w:i/>
          <w:lang w:eastAsia="ja-JP"/>
        </w:rPr>
        <w:t xml:space="preserve"> change</w:t>
      </w:r>
    </w:p>
    <w:p w14:paraId="6B663063" w14:textId="10C7F892" w:rsidR="00F24FCF" w:rsidRPr="00EA5FA7" w:rsidRDefault="00F24FCF" w:rsidP="00F24FCF">
      <w:pPr>
        <w:pStyle w:val="Heading2"/>
      </w:pPr>
      <w:r w:rsidRPr="00EA5FA7">
        <w:lastRenderedPageBreak/>
        <w:t>9.3</w:t>
      </w:r>
      <w:r w:rsidRPr="00EA5FA7">
        <w:tab/>
        <w:t>Information Element Definitions</w:t>
      </w:r>
      <w:bookmarkEnd w:id="63"/>
      <w:bookmarkEnd w:id="64"/>
      <w:bookmarkEnd w:id="65"/>
    </w:p>
    <w:p w14:paraId="72D5AC08" w14:textId="77777777" w:rsidR="004049CF" w:rsidRPr="00EA5FA7" w:rsidRDefault="004049CF" w:rsidP="004049CF">
      <w:pPr>
        <w:pStyle w:val="Heading2"/>
      </w:pPr>
      <w:bookmarkStart w:id="489" w:name="_Toc20955998"/>
      <w:bookmarkStart w:id="490" w:name="_Toc29893124"/>
      <w:bookmarkStart w:id="491" w:name="_Toc36557061"/>
      <w:bookmarkStart w:id="492" w:name="_Toc45832581"/>
      <w:bookmarkEnd w:id="66"/>
      <w:bookmarkEnd w:id="67"/>
      <w:r w:rsidRPr="00EA5FA7">
        <w:t>9.4</w:t>
      </w:r>
      <w:r w:rsidRPr="00EA5FA7">
        <w:tab/>
        <w:t>Message and Information Element Abstract Syntax (with ASN.1)</w:t>
      </w:r>
      <w:bookmarkEnd w:id="489"/>
      <w:bookmarkEnd w:id="490"/>
      <w:bookmarkEnd w:id="491"/>
      <w:bookmarkEnd w:id="492"/>
    </w:p>
    <w:p w14:paraId="0A35A9A4" w14:textId="77777777" w:rsidR="004049CF" w:rsidRPr="00EA5FA7" w:rsidRDefault="004049CF" w:rsidP="004049CF">
      <w:pPr>
        <w:pStyle w:val="Heading3"/>
      </w:pPr>
      <w:bookmarkStart w:id="493" w:name="_Toc20955999"/>
      <w:bookmarkStart w:id="494" w:name="_Toc29893125"/>
      <w:bookmarkStart w:id="495" w:name="_Toc36557062"/>
      <w:bookmarkStart w:id="496" w:name="_Toc45832582"/>
      <w:r w:rsidRPr="00EA5FA7">
        <w:t>9.4.1</w:t>
      </w:r>
      <w:r w:rsidRPr="00EA5FA7">
        <w:tab/>
        <w:t>General</w:t>
      </w:r>
      <w:bookmarkEnd w:id="493"/>
      <w:bookmarkEnd w:id="494"/>
      <w:bookmarkEnd w:id="495"/>
      <w:bookmarkEnd w:id="496"/>
    </w:p>
    <w:p w14:paraId="47B9C06F" w14:textId="77777777" w:rsidR="004049CF" w:rsidRPr="00EA5FA7" w:rsidRDefault="004049CF" w:rsidP="004049CF">
      <w:r w:rsidRPr="00EA5FA7">
        <w:rPr>
          <w:snapToGrid w:val="0"/>
        </w:rPr>
        <w:t>F1AP ASN.1 definition conforms to ITU-T Recommendation X.691 [5], ITU-T Recommendation X.680 [12] and ITU-T Recommendation X.681 [13].</w:t>
      </w:r>
    </w:p>
    <w:p w14:paraId="3C184395" w14:textId="77777777" w:rsidR="004049CF" w:rsidRPr="00EA5FA7" w:rsidRDefault="004049CF" w:rsidP="004049CF">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14:paraId="09E57C21" w14:textId="77777777" w:rsidR="004049CF" w:rsidRPr="00EA5FA7" w:rsidRDefault="004049CF" w:rsidP="004049CF">
      <w:pPr>
        <w:pStyle w:val="B10"/>
        <w:rPr>
          <w:snapToGrid w:val="0"/>
        </w:rPr>
      </w:pPr>
      <w:r w:rsidRPr="00EA5FA7">
        <w:rPr>
          <w:snapToGrid w:val="0"/>
        </w:rPr>
        <w:t>-</w:t>
      </w:r>
      <w:r w:rsidRPr="00EA5FA7">
        <w:rPr>
          <w:snapToGrid w:val="0"/>
        </w:rPr>
        <w:tab/>
        <w:t>IEs shall be ordered (in an IE container) in the order they appear in object set definitions.</w:t>
      </w:r>
    </w:p>
    <w:p w14:paraId="43D7BF07" w14:textId="77777777" w:rsidR="004049CF" w:rsidRPr="00EA5FA7" w:rsidRDefault="004049CF" w:rsidP="004049CF">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46C83C7F" w14:textId="77777777" w:rsidR="004049CF" w:rsidRPr="00EA5FA7" w:rsidRDefault="004049CF" w:rsidP="004049CF">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14:paraId="0AC59C85" w14:textId="77777777" w:rsidR="004049CF" w:rsidRPr="00EA5FA7" w:rsidRDefault="004049CF" w:rsidP="004049CF">
      <w:r w:rsidRPr="00EA5FA7">
        <w:t>If an F1AP message that is not constructed as defined above is received, this shall be considered as Abstract Syntax Error, and the message shall be handled as defined for Abstract Syntax Error in clause 10.</w:t>
      </w:r>
    </w:p>
    <w:p w14:paraId="5A125FA0" w14:textId="77777777" w:rsidR="004049CF" w:rsidRPr="00EA5FA7" w:rsidRDefault="004049CF" w:rsidP="004049CF">
      <w:pPr>
        <w:pStyle w:val="Heading3"/>
      </w:pPr>
      <w:bookmarkStart w:id="497" w:name="_Toc20956000"/>
      <w:bookmarkStart w:id="498" w:name="_Toc29893126"/>
      <w:bookmarkStart w:id="499" w:name="_Toc36557063"/>
      <w:bookmarkStart w:id="500" w:name="_Toc45832583"/>
      <w:r w:rsidRPr="00EA5FA7">
        <w:t>9.4.2</w:t>
      </w:r>
      <w:r w:rsidRPr="00EA5FA7">
        <w:tab/>
        <w:t>Usage of private message mechanism for non-standard use</w:t>
      </w:r>
      <w:bookmarkEnd w:id="497"/>
      <w:bookmarkEnd w:id="498"/>
      <w:bookmarkEnd w:id="499"/>
      <w:bookmarkEnd w:id="500"/>
    </w:p>
    <w:p w14:paraId="0DEB57A4" w14:textId="77777777" w:rsidR="004049CF" w:rsidRPr="00EA5FA7" w:rsidRDefault="004049CF" w:rsidP="004049CF">
      <w:r w:rsidRPr="00EA5FA7">
        <w:t>The private message mechanism for non-standard use may be used:</w:t>
      </w:r>
    </w:p>
    <w:p w14:paraId="188DF23E" w14:textId="77777777" w:rsidR="004049CF" w:rsidRPr="00EA5FA7" w:rsidRDefault="004049CF" w:rsidP="004049CF">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14:paraId="1892E8D3" w14:textId="77777777" w:rsidR="004049CF" w:rsidRPr="00EA5FA7" w:rsidRDefault="004049CF" w:rsidP="004049CF">
      <w:pPr>
        <w:ind w:left="568" w:hanging="284"/>
      </w:pPr>
      <w:r w:rsidRPr="00EA5FA7">
        <w:t>-</w:t>
      </w:r>
      <w:r w:rsidRPr="00EA5FA7">
        <w:tab/>
        <w:t>by vendors for research purposes, e.g., to implement and evaluate new algorithms/features before such features are proposed for standardisation.</w:t>
      </w:r>
    </w:p>
    <w:p w14:paraId="56FAB840" w14:textId="77777777" w:rsidR="004049CF" w:rsidRPr="00EA5FA7" w:rsidRDefault="004049CF" w:rsidP="004049CF">
      <w:pPr>
        <w:sectPr w:rsidR="004049CF" w:rsidRPr="00EA5FA7">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r w:rsidRPr="00EA5FA7">
        <w:t>The private message mechanism shall not be used for basic functionality. Such functionality shall be standardised.</w:t>
      </w:r>
    </w:p>
    <w:p w14:paraId="6B7B41AB" w14:textId="77777777" w:rsidR="004049CF" w:rsidRPr="00EA5FA7" w:rsidRDefault="004049CF" w:rsidP="004049CF">
      <w:pPr>
        <w:pStyle w:val="Heading3"/>
      </w:pPr>
      <w:bookmarkStart w:id="501" w:name="_Toc20956001"/>
      <w:bookmarkStart w:id="502" w:name="_Toc29893127"/>
      <w:bookmarkStart w:id="503" w:name="_Toc36557064"/>
      <w:bookmarkStart w:id="504" w:name="_Toc45832584"/>
      <w:r w:rsidRPr="00EA5FA7">
        <w:lastRenderedPageBreak/>
        <w:t>9.4.3</w:t>
      </w:r>
      <w:r w:rsidRPr="00EA5FA7">
        <w:tab/>
        <w:t>Elementary Procedure Definitions</w:t>
      </w:r>
      <w:bookmarkEnd w:id="501"/>
      <w:bookmarkEnd w:id="502"/>
      <w:bookmarkEnd w:id="503"/>
      <w:bookmarkEnd w:id="504"/>
    </w:p>
    <w:p w14:paraId="729335D4" w14:textId="77777777" w:rsidR="004049CF" w:rsidRPr="00EA5FA7" w:rsidRDefault="004049CF" w:rsidP="004049CF">
      <w:pPr>
        <w:pStyle w:val="PL"/>
        <w:rPr>
          <w:noProof w:val="0"/>
          <w:snapToGrid w:val="0"/>
        </w:rPr>
      </w:pPr>
      <w:r w:rsidRPr="00EA5FA7">
        <w:rPr>
          <w:noProof w:val="0"/>
          <w:snapToGrid w:val="0"/>
        </w:rPr>
        <w:t xml:space="preserve">-- ASN1START </w:t>
      </w:r>
    </w:p>
    <w:p w14:paraId="1484F7D6" w14:textId="77777777" w:rsidR="004049CF" w:rsidRPr="00EA5FA7" w:rsidRDefault="004049CF" w:rsidP="004049CF">
      <w:pPr>
        <w:pStyle w:val="PL"/>
        <w:rPr>
          <w:noProof w:val="0"/>
          <w:snapToGrid w:val="0"/>
        </w:rPr>
      </w:pPr>
      <w:r w:rsidRPr="00EA5FA7">
        <w:rPr>
          <w:noProof w:val="0"/>
          <w:snapToGrid w:val="0"/>
        </w:rPr>
        <w:t>-- **************************************************************</w:t>
      </w:r>
    </w:p>
    <w:p w14:paraId="4C247CEC" w14:textId="77777777" w:rsidR="004049CF" w:rsidRPr="00EA5FA7" w:rsidRDefault="004049CF" w:rsidP="004049CF">
      <w:pPr>
        <w:pStyle w:val="PL"/>
        <w:rPr>
          <w:noProof w:val="0"/>
          <w:snapToGrid w:val="0"/>
        </w:rPr>
      </w:pPr>
      <w:r w:rsidRPr="00EA5FA7">
        <w:rPr>
          <w:noProof w:val="0"/>
          <w:snapToGrid w:val="0"/>
        </w:rPr>
        <w:t>--</w:t>
      </w:r>
    </w:p>
    <w:p w14:paraId="2ED93BB5" w14:textId="77777777" w:rsidR="004049CF" w:rsidRPr="00EA5FA7" w:rsidRDefault="004049CF" w:rsidP="004049CF">
      <w:pPr>
        <w:pStyle w:val="PL"/>
        <w:rPr>
          <w:noProof w:val="0"/>
          <w:snapToGrid w:val="0"/>
        </w:rPr>
      </w:pPr>
      <w:r w:rsidRPr="00EA5FA7">
        <w:rPr>
          <w:noProof w:val="0"/>
          <w:snapToGrid w:val="0"/>
        </w:rPr>
        <w:t>-- Elementary Procedure definitions</w:t>
      </w:r>
    </w:p>
    <w:p w14:paraId="5ED45DA7" w14:textId="77777777" w:rsidR="004049CF" w:rsidRPr="00EA5FA7" w:rsidRDefault="004049CF" w:rsidP="004049CF">
      <w:pPr>
        <w:pStyle w:val="PL"/>
        <w:rPr>
          <w:noProof w:val="0"/>
          <w:snapToGrid w:val="0"/>
        </w:rPr>
      </w:pPr>
      <w:r w:rsidRPr="00EA5FA7">
        <w:rPr>
          <w:noProof w:val="0"/>
          <w:snapToGrid w:val="0"/>
        </w:rPr>
        <w:t>--</w:t>
      </w:r>
    </w:p>
    <w:p w14:paraId="1419B3C6" w14:textId="77777777" w:rsidR="004049CF" w:rsidRPr="00EA5FA7" w:rsidRDefault="004049CF" w:rsidP="004049CF">
      <w:pPr>
        <w:pStyle w:val="PL"/>
        <w:rPr>
          <w:noProof w:val="0"/>
          <w:snapToGrid w:val="0"/>
        </w:rPr>
      </w:pPr>
      <w:r w:rsidRPr="00EA5FA7">
        <w:rPr>
          <w:noProof w:val="0"/>
          <w:snapToGrid w:val="0"/>
        </w:rPr>
        <w:t>-- **************************************************************</w:t>
      </w:r>
    </w:p>
    <w:p w14:paraId="3912802E" w14:textId="77777777" w:rsidR="004049CF" w:rsidRPr="00EA5FA7" w:rsidRDefault="004049CF" w:rsidP="004049CF">
      <w:pPr>
        <w:pStyle w:val="PL"/>
        <w:rPr>
          <w:noProof w:val="0"/>
          <w:snapToGrid w:val="0"/>
        </w:rPr>
      </w:pPr>
    </w:p>
    <w:p w14:paraId="15CC48F8" w14:textId="77777777" w:rsidR="004049CF" w:rsidRPr="00EA5FA7" w:rsidRDefault="004049CF" w:rsidP="004049CF">
      <w:pPr>
        <w:pStyle w:val="PL"/>
        <w:rPr>
          <w:noProof w:val="0"/>
          <w:snapToGrid w:val="0"/>
        </w:rPr>
      </w:pPr>
      <w:r w:rsidRPr="00EA5FA7">
        <w:rPr>
          <w:noProof w:val="0"/>
          <w:snapToGrid w:val="0"/>
        </w:rPr>
        <w:t xml:space="preserve">F1AP-PDU-Descriptions  { </w:t>
      </w:r>
    </w:p>
    <w:p w14:paraId="591806EB" w14:textId="77777777" w:rsidR="004049CF" w:rsidRPr="00EA5FA7" w:rsidRDefault="004049CF" w:rsidP="004049CF">
      <w:pPr>
        <w:pStyle w:val="PL"/>
        <w:rPr>
          <w:noProof w:val="0"/>
          <w:snapToGrid w:val="0"/>
        </w:rPr>
      </w:pPr>
      <w:r w:rsidRPr="00EA5FA7">
        <w:rPr>
          <w:noProof w:val="0"/>
          <w:snapToGrid w:val="0"/>
        </w:rPr>
        <w:t xml:space="preserve">itu-t (0) identified-organization (4) etsi (0) mobileDomain (0) </w:t>
      </w:r>
    </w:p>
    <w:p w14:paraId="09CE4163" w14:textId="77777777" w:rsidR="004049CF" w:rsidRPr="00EA5FA7" w:rsidRDefault="004049CF" w:rsidP="004049CF">
      <w:pPr>
        <w:pStyle w:val="PL"/>
        <w:rPr>
          <w:noProof w:val="0"/>
          <w:snapToGrid w:val="0"/>
        </w:rPr>
      </w:pPr>
      <w:r w:rsidRPr="00EA5FA7">
        <w:rPr>
          <w:noProof w:val="0"/>
          <w:snapToGrid w:val="0"/>
        </w:rPr>
        <w:t>ngran-access (22) modules (3) f1ap (3) version1 (1) f1ap-PDU-Descriptions (0)}</w:t>
      </w:r>
    </w:p>
    <w:p w14:paraId="48AF288A" w14:textId="77777777" w:rsidR="004049CF" w:rsidRPr="00EA5FA7" w:rsidRDefault="004049CF" w:rsidP="004049CF">
      <w:pPr>
        <w:pStyle w:val="PL"/>
        <w:rPr>
          <w:noProof w:val="0"/>
          <w:snapToGrid w:val="0"/>
        </w:rPr>
      </w:pPr>
    </w:p>
    <w:p w14:paraId="02B30B1B" w14:textId="77777777" w:rsidR="004049CF" w:rsidRPr="00EA5FA7" w:rsidRDefault="004049CF" w:rsidP="004049CF">
      <w:pPr>
        <w:pStyle w:val="PL"/>
        <w:rPr>
          <w:noProof w:val="0"/>
          <w:snapToGrid w:val="0"/>
        </w:rPr>
      </w:pPr>
      <w:r w:rsidRPr="00EA5FA7">
        <w:rPr>
          <w:noProof w:val="0"/>
          <w:snapToGrid w:val="0"/>
        </w:rPr>
        <w:t xml:space="preserve">DEFINITIONS AUTOMATIC TAGS ::= </w:t>
      </w:r>
    </w:p>
    <w:p w14:paraId="29BDBD89" w14:textId="77777777" w:rsidR="004049CF" w:rsidRPr="00EA5FA7" w:rsidRDefault="004049CF" w:rsidP="004049CF">
      <w:pPr>
        <w:pStyle w:val="PL"/>
        <w:rPr>
          <w:noProof w:val="0"/>
          <w:snapToGrid w:val="0"/>
        </w:rPr>
      </w:pPr>
    </w:p>
    <w:p w14:paraId="6F1D097C" w14:textId="77777777" w:rsidR="004049CF" w:rsidRPr="00EA5FA7" w:rsidRDefault="004049CF" w:rsidP="004049CF">
      <w:pPr>
        <w:pStyle w:val="PL"/>
        <w:rPr>
          <w:noProof w:val="0"/>
          <w:snapToGrid w:val="0"/>
        </w:rPr>
      </w:pPr>
      <w:r w:rsidRPr="00EA5FA7">
        <w:rPr>
          <w:noProof w:val="0"/>
          <w:snapToGrid w:val="0"/>
        </w:rPr>
        <w:t>BEGIN</w:t>
      </w:r>
    </w:p>
    <w:p w14:paraId="4801CD49" w14:textId="77777777" w:rsidR="004049CF" w:rsidRPr="00EA5FA7" w:rsidRDefault="004049CF" w:rsidP="004049CF">
      <w:pPr>
        <w:pStyle w:val="PL"/>
        <w:rPr>
          <w:noProof w:val="0"/>
          <w:snapToGrid w:val="0"/>
        </w:rPr>
      </w:pPr>
    </w:p>
    <w:p w14:paraId="082D5173" w14:textId="77777777" w:rsidR="004049CF" w:rsidRPr="00EA5FA7" w:rsidRDefault="004049CF" w:rsidP="004049CF">
      <w:pPr>
        <w:pStyle w:val="PL"/>
        <w:rPr>
          <w:noProof w:val="0"/>
          <w:snapToGrid w:val="0"/>
        </w:rPr>
      </w:pPr>
      <w:r w:rsidRPr="00EA5FA7">
        <w:rPr>
          <w:noProof w:val="0"/>
          <w:snapToGrid w:val="0"/>
        </w:rPr>
        <w:t>-- **************************************************************</w:t>
      </w:r>
    </w:p>
    <w:p w14:paraId="4D9A59C8" w14:textId="77777777" w:rsidR="004049CF" w:rsidRPr="00EA5FA7" w:rsidRDefault="004049CF" w:rsidP="004049CF">
      <w:pPr>
        <w:pStyle w:val="PL"/>
        <w:rPr>
          <w:noProof w:val="0"/>
          <w:snapToGrid w:val="0"/>
        </w:rPr>
      </w:pPr>
      <w:r w:rsidRPr="00EA5FA7">
        <w:rPr>
          <w:noProof w:val="0"/>
          <w:snapToGrid w:val="0"/>
        </w:rPr>
        <w:t>--</w:t>
      </w:r>
    </w:p>
    <w:p w14:paraId="35731F8E" w14:textId="77777777" w:rsidR="004049CF" w:rsidRPr="00EA5FA7" w:rsidRDefault="004049CF" w:rsidP="004049CF">
      <w:pPr>
        <w:pStyle w:val="PL"/>
        <w:rPr>
          <w:noProof w:val="0"/>
          <w:snapToGrid w:val="0"/>
        </w:rPr>
      </w:pPr>
      <w:r w:rsidRPr="00EA5FA7">
        <w:rPr>
          <w:noProof w:val="0"/>
          <w:snapToGrid w:val="0"/>
        </w:rPr>
        <w:t>-- IE parameter types from other modules.</w:t>
      </w:r>
    </w:p>
    <w:p w14:paraId="1C8E5285" w14:textId="77777777" w:rsidR="004049CF" w:rsidRPr="00EA5FA7" w:rsidRDefault="004049CF" w:rsidP="004049CF">
      <w:pPr>
        <w:pStyle w:val="PL"/>
        <w:rPr>
          <w:noProof w:val="0"/>
          <w:snapToGrid w:val="0"/>
        </w:rPr>
      </w:pPr>
      <w:r w:rsidRPr="00EA5FA7">
        <w:rPr>
          <w:noProof w:val="0"/>
          <w:snapToGrid w:val="0"/>
        </w:rPr>
        <w:t>--</w:t>
      </w:r>
    </w:p>
    <w:p w14:paraId="1B007A2E" w14:textId="77777777" w:rsidR="004049CF" w:rsidRPr="00EA5FA7" w:rsidRDefault="004049CF" w:rsidP="004049CF">
      <w:pPr>
        <w:pStyle w:val="PL"/>
        <w:rPr>
          <w:noProof w:val="0"/>
          <w:snapToGrid w:val="0"/>
        </w:rPr>
      </w:pPr>
      <w:r w:rsidRPr="00EA5FA7">
        <w:rPr>
          <w:noProof w:val="0"/>
          <w:snapToGrid w:val="0"/>
        </w:rPr>
        <w:t>-- **************************************************************</w:t>
      </w:r>
    </w:p>
    <w:p w14:paraId="7C5C0396" w14:textId="77777777" w:rsidR="004049CF" w:rsidRPr="00EA5FA7" w:rsidRDefault="004049CF" w:rsidP="004049CF">
      <w:pPr>
        <w:pStyle w:val="PL"/>
        <w:rPr>
          <w:noProof w:val="0"/>
          <w:snapToGrid w:val="0"/>
        </w:rPr>
      </w:pPr>
    </w:p>
    <w:p w14:paraId="71027944" w14:textId="77777777" w:rsidR="004049CF" w:rsidRPr="00EA5FA7" w:rsidRDefault="004049CF" w:rsidP="004049CF">
      <w:pPr>
        <w:pStyle w:val="PL"/>
        <w:rPr>
          <w:noProof w:val="0"/>
          <w:snapToGrid w:val="0"/>
        </w:rPr>
      </w:pPr>
      <w:r w:rsidRPr="00EA5FA7">
        <w:rPr>
          <w:noProof w:val="0"/>
          <w:snapToGrid w:val="0"/>
        </w:rPr>
        <w:t>IMPORTS</w:t>
      </w:r>
    </w:p>
    <w:p w14:paraId="06F31593" w14:textId="77777777" w:rsidR="004049CF" w:rsidRPr="00EA5FA7" w:rsidRDefault="004049CF" w:rsidP="004049CF">
      <w:pPr>
        <w:pStyle w:val="PL"/>
        <w:rPr>
          <w:noProof w:val="0"/>
          <w:snapToGrid w:val="0"/>
        </w:rPr>
      </w:pPr>
      <w:r w:rsidRPr="00EA5FA7">
        <w:rPr>
          <w:noProof w:val="0"/>
          <w:snapToGrid w:val="0"/>
        </w:rPr>
        <w:tab/>
        <w:t>Criticality,</w:t>
      </w:r>
    </w:p>
    <w:p w14:paraId="368F6339" w14:textId="77777777" w:rsidR="004049CF" w:rsidRPr="00EA5FA7" w:rsidRDefault="004049CF" w:rsidP="004049CF">
      <w:pPr>
        <w:pStyle w:val="PL"/>
        <w:rPr>
          <w:noProof w:val="0"/>
          <w:snapToGrid w:val="0"/>
        </w:rPr>
      </w:pPr>
      <w:r w:rsidRPr="00EA5FA7">
        <w:rPr>
          <w:noProof w:val="0"/>
          <w:snapToGrid w:val="0"/>
        </w:rPr>
        <w:tab/>
        <w:t>ProcedureCode</w:t>
      </w:r>
    </w:p>
    <w:p w14:paraId="35DE4BBD" w14:textId="77777777" w:rsidR="004049CF" w:rsidRPr="00EA5FA7" w:rsidRDefault="004049CF" w:rsidP="004049CF">
      <w:pPr>
        <w:pStyle w:val="PL"/>
        <w:rPr>
          <w:noProof w:val="0"/>
          <w:snapToGrid w:val="0"/>
        </w:rPr>
      </w:pPr>
    </w:p>
    <w:p w14:paraId="2C0C56D2" w14:textId="77777777" w:rsidR="004049CF" w:rsidRPr="00EA5FA7" w:rsidRDefault="004049CF" w:rsidP="004049CF">
      <w:pPr>
        <w:pStyle w:val="PL"/>
        <w:rPr>
          <w:noProof w:val="0"/>
          <w:snapToGrid w:val="0"/>
        </w:rPr>
      </w:pPr>
      <w:r w:rsidRPr="00EA5FA7">
        <w:rPr>
          <w:noProof w:val="0"/>
          <w:snapToGrid w:val="0"/>
        </w:rPr>
        <w:t>FROM F1AP-CommonDataTypes</w:t>
      </w:r>
    </w:p>
    <w:p w14:paraId="706B82DD" w14:textId="77777777" w:rsidR="004049CF" w:rsidRPr="00EA5FA7" w:rsidRDefault="004049CF" w:rsidP="004049CF">
      <w:pPr>
        <w:pStyle w:val="PL"/>
        <w:rPr>
          <w:noProof w:val="0"/>
          <w:snapToGrid w:val="0"/>
        </w:rPr>
      </w:pPr>
      <w:r w:rsidRPr="00EA5FA7">
        <w:rPr>
          <w:noProof w:val="0"/>
          <w:snapToGrid w:val="0"/>
        </w:rPr>
        <w:tab/>
        <w:t>Reset,</w:t>
      </w:r>
    </w:p>
    <w:p w14:paraId="67884A8C" w14:textId="77777777" w:rsidR="004049CF" w:rsidRPr="00EA5FA7" w:rsidRDefault="004049CF" w:rsidP="004049CF">
      <w:pPr>
        <w:pStyle w:val="PL"/>
        <w:rPr>
          <w:noProof w:val="0"/>
          <w:snapToGrid w:val="0"/>
        </w:rPr>
      </w:pPr>
      <w:r w:rsidRPr="00EA5FA7">
        <w:rPr>
          <w:noProof w:val="0"/>
          <w:snapToGrid w:val="0"/>
        </w:rPr>
        <w:tab/>
        <w:t>ResetAcknowledge,</w:t>
      </w:r>
    </w:p>
    <w:p w14:paraId="72A0DD35" w14:textId="77777777" w:rsidR="004049CF" w:rsidRPr="00EA5FA7" w:rsidRDefault="004049CF" w:rsidP="004049CF">
      <w:pPr>
        <w:pStyle w:val="PL"/>
        <w:rPr>
          <w:noProof w:val="0"/>
          <w:snapToGrid w:val="0"/>
        </w:rPr>
      </w:pPr>
      <w:r w:rsidRPr="00EA5FA7">
        <w:rPr>
          <w:noProof w:val="0"/>
          <w:snapToGrid w:val="0"/>
        </w:rPr>
        <w:tab/>
        <w:t>F1SetupRequest,</w:t>
      </w:r>
    </w:p>
    <w:p w14:paraId="2053403A" w14:textId="77777777" w:rsidR="004049CF" w:rsidRPr="00EA5FA7" w:rsidRDefault="004049CF" w:rsidP="004049CF">
      <w:pPr>
        <w:pStyle w:val="PL"/>
        <w:rPr>
          <w:noProof w:val="0"/>
          <w:snapToGrid w:val="0"/>
        </w:rPr>
      </w:pPr>
      <w:r w:rsidRPr="00EA5FA7">
        <w:rPr>
          <w:noProof w:val="0"/>
          <w:snapToGrid w:val="0"/>
        </w:rPr>
        <w:tab/>
        <w:t>F1SetupResponse,</w:t>
      </w:r>
    </w:p>
    <w:p w14:paraId="34D3C238" w14:textId="77777777" w:rsidR="004049CF" w:rsidRPr="00EA5FA7" w:rsidRDefault="004049CF" w:rsidP="004049CF">
      <w:pPr>
        <w:pStyle w:val="PL"/>
        <w:rPr>
          <w:noProof w:val="0"/>
          <w:snapToGrid w:val="0"/>
        </w:rPr>
      </w:pPr>
      <w:r w:rsidRPr="00EA5FA7">
        <w:rPr>
          <w:noProof w:val="0"/>
          <w:snapToGrid w:val="0"/>
        </w:rPr>
        <w:tab/>
        <w:t>F1SetupFailure,</w:t>
      </w:r>
      <w:r w:rsidRPr="00EA5FA7">
        <w:rPr>
          <w:noProof w:val="0"/>
        </w:rPr>
        <w:t xml:space="preserve"> </w:t>
      </w:r>
    </w:p>
    <w:p w14:paraId="3ACEAD52" w14:textId="77777777" w:rsidR="004049CF" w:rsidRPr="00EA5FA7" w:rsidRDefault="004049CF" w:rsidP="004049CF">
      <w:pPr>
        <w:pStyle w:val="PL"/>
        <w:rPr>
          <w:noProof w:val="0"/>
          <w:snapToGrid w:val="0"/>
        </w:rPr>
      </w:pPr>
      <w:r w:rsidRPr="00EA5FA7">
        <w:rPr>
          <w:noProof w:val="0"/>
          <w:snapToGrid w:val="0"/>
        </w:rPr>
        <w:tab/>
        <w:t>GNBDUConfigurationUpdate,</w:t>
      </w:r>
    </w:p>
    <w:p w14:paraId="25DBE780" w14:textId="77777777" w:rsidR="004049CF" w:rsidRPr="00EA5FA7" w:rsidRDefault="004049CF" w:rsidP="004049CF">
      <w:pPr>
        <w:pStyle w:val="PL"/>
        <w:rPr>
          <w:noProof w:val="0"/>
          <w:snapToGrid w:val="0"/>
        </w:rPr>
      </w:pPr>
      <w:r w:rsidRPr="00EA5FA7">
        <w:rPr>
          <w:noProof w:val="0"/>
          <w:snapToGrid w:val="0"/>
        </w:rPr>
        <w:tab/>
        <w:t>GNBDUConfigurationUpdateAcknowledge,</w:t>
      </w:r>
    </w:p>
    <w:p w14:paraId="004CE2A2" w14:textId="77777777" w:rsidR="004049CF" w:rsidRPr="00EA5FA7" w:rsidRDefault="004049CF" w:rsidP="004049CF">
      <w:pPr>
        <w:pStyle w:val="PL"/>
        <w:rPr>
          <w:noProof w:val="0"/>
          <w:snapToGrid w:val="0"/>
        </w:rPr>
      </w:pPr>
      <w:r w:rsidRPr="00EA5FA7">
        <w:rPr>
          <w:noProof w:val="0"/>
          <w:snapToGrid w:val="0"/>
        </w:rPr>
        <w:tab/>
        <w:t>GNBDUConfigurationUpdateFailure,</w:t>
      </w:r>
    </w:p>
    <w:p w14:paraId="209F1F1F" w14:textId="77777777" w:rsidR="004049CF" w:rsidRPr="00EA5FA7" w:rsidRDefault="004049CF" w:rsidP="004049CF">
      <w:pPr>
        <w:pStyle w:val="PL"/>
        <w:rPr>
          <w:noProof w:val="0"/>
          <w:snapToGrid w:val="0"/>
        </w:rPr>
      </w:pPr>
      <w:r w:rsidRPr="00EA5FA7">
        <w:rPr>
          <w:noProof w:val="0"/>
          <w:snapToGrid w:val="0"/>
        </w:rPr>
        <w:tab/>
        <w:t>GNBCUConfigurationUpdate,</w:t>
      </w:r>
    </w:p>
    <w:p w14:paraId="13799992" w14:textId="77777777" w:rsidR="004049CF" w:rsidRPr="00EA5FA7" w:rsidRDefault="004049CF" w:rsidP="004049CF">
      <w:pPr>
        <w:pStyle w:val="PL"/>
        <w:rPr>
          <w:noProof w:val="0"/>
          <w:snapToGrid w:val="0"/>
        </w:rPr>
      </w:pPr>
      <w:r w:rsidRPr="00EA5FA7">
        <w:rPr>
          <w:noProof w:val="0"/>
          <w:snapToGrid w:val="0"/>
        </w:rPr>
        <w:tab/>
        <w:t>GNBCUConfigurationUpdateAcknowledge,</w:t>
      </w:r>
    </w:p>
    <w:p w14:paraId="3B052578" w14:textId="77777777" w:rsidR="004049CF" w:rsidRPr="00EA5FA7" w:rsidRDefault="004049CF" w:rsidP="004049CF">
      <w:pPr>
        <w:pStyle w:val="PL"/>
        <w:rPr>
          <w:noProof w:val="0"/>
          <w:snapToGrid w:val="0"/>
        </w:rPr>
      </w:pPr>
      <w:r w:rsidRPr="00EA5FA7">
        <w:rPr>
          <w:noProof w:val="0"/>
          <w:snapToGrid w:val="0"/>
        </w:rPr>
        <w:tab/>
        <w:t>GNBCUConfigurationUpdateFailure,</w:t>
      </w:r>
    </w:p>
    <w:p w14:paraId="4F7B459C" w14:textId="77777777" w:rsidR="004049CF" w:rsidRPr="00EA5FA7" w:rsidRDefault="004049CF" w:rsidP="004049CF">
      <w:pPr>
        <w:pStyle w:val="PL"/>
        <w:rPr>
          <w:noProof w:val="0"/>
          <w:snapToGrid w:val="0"/>
        </w:rPr>
      </w:pPr>
      <w:r w:rsidRPr="00EA5FA7">
        <w:rPr>
          <w:noProof w:val="0"/>
          <w:snapToGrid w:val="0"/>
        </w:rPr>
        <w:tab/>
        <w:t>UEContextSetupRequest,</w:t>
      </w:r>
    </w:p>
    <w:p w14:paraId="472A436B" w14:textId="77777777" w:rsidR="004049CF" w:rsidRPr="00EA5FA7" w:rsidRDefault="004049CF" w:rsidP="004049CF">
      <w:pPr>
        <w:pStyle w:val="PL"/>
        <w:rPr>
          <w:noProof w:val="0"/>
          <w:snapToGrid w:val="0"/>
        </w:rPr>
      </w:pPr>
      <w:r w:rsidRPr="00EA5FA7">
        <w:rPr>
          <w:noProof w:val="0"/>
          <w:snapToGrid w:val="0"/>
        </w:rPr>
        <w:tab/>
        <w:t>UEContextSetupResponse,</w:t>
      </w:r>
    </w:p>
    <w:p w14:paraId="3B69403B" w14:textId="77777777" w:rsidR="004049CF" w:rsidRPr="00EA5FA7" w:rsidRDefault="004049CF" w:rsidP="004049CF">
      <w:pPr>
        <w:pStyle w:val="PL"/>
        <w:rPr>
          <w:noProof w:val="0"/>
          <w:snapToGrid w:val="0"/>
        </w:rPr>
      </w:pPr>
      <w:r w:rsidRPr="00EA5FA7">
        <w:rPr>
          <w:noProof w:val="0"/>
          <w:snapToGrid w:val="0"/>
        </w:rPr>
        <w:tab/>
        <w:t>UEContextSetupFailure,</w:t>
      </w:r>
    </w:p>
    <w:p w14:paraId="4FD1E189" w14:textId="77777777" w:rsidR="004049CF" w:rsidRPr="00EA5FA7" w:rsidRDefault="004049CF" w:rsidP="004049CF">
      <w:pPr>
        <w:pStyle w:val="PL"/>
        <w:rPr>
          <w:noProof w:val="0"/>
          <w:snapToGrid w:val="0"/>
        </w:rPr>
      </w:pPr>
      <w:r w:rsidRPr="00EA5FA7">
        <w:rPr>
          <w:noProof w:val="0"/>
          <w:snapToGrid w:val="0"/>
        </w:rPr>
        <w:tab/>
        <w:t>UEContextReleaseCommand,</w:t>
      </w:r>
    </w:p>
    <w:p w14:paraId="41C63743" w14:textId="77777777" w:rsidR="004049CF" w:rsidRPr="00EA5FA7" w:rsidRDefault="004049CF" w:rsidP="004049CF">
      <w:pPr>
        <w:pStyle w:val="PL"/>
        <w:rPr>
          <w:noProof w:val="0"/>
          <w:snapToGrid w:val="0"/>
        </w:rPr>
      </w:pPr>
      <w:r w:rsidRPr="00EA5FA7">
        <w:rPr>
          <w:noProof w:val="0"/>
          <w:snapToGrid w:val="0"/>
        </w:rPr>
        <w:tab/>
        <w:t>UEContextReleaseComplete,</w:t>
      </w:r>
    </w:p>
    <w:p w14:paraId="6C42CDCB" w14:textId="77777777" w:rsidR="004049CF" w:rsidRPr="00EA5FA7" w:rsidRDefault="004049CF" w:rsidP="004049CF">
      <w:pPr>
        <w:pStyle w:val="PL"/>
        <w:rPr>
          <w:noProof w:val="0"/>
          <w:snapToGrid w:val="0"/>
        </w:rPr>
      </w:pPr>
      <w:r w:rsidRPr="00EA5FA7">
        <w:rPr>
          <w:noProof w:val="0"/>
          <w:snapToGrid w:val="0"/>
        </w:rPr>
        <w:tab/>
        <w:t>UEContextModificationRequest,</w:t>
      </w:r>
    </w:p>
    <w:p w14:paraId="59DDD763" w14:textId="77777777" w:rsidR="004049CF" w:rsidRPr="00EA5FA7" w:rsidRDefault="004049CF" w:rsidP="004049CF">
      <w:pPr>
        <w:pStyle w:val="PL"/>
        <w:rPr>
          <w:noProof w:val="0"/>
          <w:snapToGrid w:val="0"/>
        </w:rPr>
      </w:pPr>
      <w:r w:rsidRPr="00EA5FA7">
        <w:rPr>
          <w:noProof w:val="0"/>
          <w:snapToGrid w:val="0"/>
        </w:rPr>
        <w:tab/>
        <w:t>UEContextModificationResponse,</w:t>
      </w:r>
    </w:p>
    <w:p w14:paraId="2E9CC782" w14:textId="77777777" w:rsidR="004049CF" w:rsidRPr="00EA5FA7" w:rsidRDefault="004049CF" w:rsidP="004049CF">
      <w:pPr>
        <w:pStyle w:val="PL"/>
        <w:rPr>
          <w:noProof w:val="0"/>
          <w:snapToGrid w:val="0"/>
        </w:rPr>
      </w:pPr>
      <w:r w:rsidRPr="00EA5FA7">
        <w:rPr>
          <w:noProof w:val="0"/>
          <w:snapToGrid w:val="0"/>
        </w:rPr>
        <w:tab/>
        <w:t>UEContextModificationFailure,</w:t>
      </w:r>
    </w:p>
    <w:p w14:paraId="4F9E9833" w14:textId="77777777" w:rsidR="004049CF" w:rsidRPr="00EA5FA7" w:rsidRDefault="004049CF" w:rsidP="004049CF">
      <w:pPr>
        <w:pStyle w:val="PL"/>
        <w:rPr>
          <w:noProof w:val="0"/>
          <w:snapToGrid w:val="0"/>
        </w:rPr>
      </w:pPr>
      <w:r w:rsidRPr="00EA5FA7">
        <w:rPr>
          <w:noProof w:val="0"/>
          <w:snapToGrid w:val="0"/>
        </w:rPr>
        <w:tab/>
        <w:t>UEContextModificationRequired,</w:t>
      </w:r>
    </w:p>
    <w:p w14:paraId="1241AB6E" w14:textId="77777777" w:rsidR="004049CF" w:rsidRPr="00EA5FA7" w:rsidRDefault="004049CF" w:rsidP="004049CF">
      <w:pPr>
        <w:pStyle w:val="PL"/>
        <w:rPr>
          <w:noProof w:val="0"/>
          <w:snapToGrid w:val="0"/>
        </w:rPr>
      </w:pPr>
      <w:r w:rsidRPr="00EA5FA7">
        <w:rPr>
          <w:noProof w:val="0"/>
          <w:snapToGrid w:val="0"/>
        </w:rPr>
        <w:tab/>
        <w:t>UEContextModificationConfirm,</w:t>
      </w:r>
    </w:p>
    <w:p w14:paraId="7C5A58B3" w14:textId="77777777" w:rsidR="004049CF" w:rsidRPr="00EA5FA7" w:rsidRDefault="004049CF" w:rsidP="004049CF">
      <w:pPr>
        <w:pStyle w:val="PL"/>
        <w:rPr>
          <w:noProof w:val="0"/>
          <w:snapToGrid w:val="0"/>
        </w:rPr>
      </w:pPr>
      <w:r w:rsidRPr="00EA5FA7">
        <w:rPr>
          <w:noProof w:val="0"/>
          <w:snapToGrid w:val="0"/>
        </w:rPr>
        <w:tab/>
        <w:t>ErrorIndication,</w:t>
      </w:r>
    </w:p>
    <w:p w14:paraId="3109BEA5" w14:textId="77777777" w:rsidR="004049CF" w:rsidRPr="00EA5FA7" w:rsidRDefault="004049CF" w:rsidP="004049CF">
      <w:pPr>
        <w:pStyle w:val="PL"/>
        <w:rPr>
          <w:noProof w:val="0"/>
          <w:snapToGrid w:val="0"/>
        </w:rPr>
      </w:pPr>
      <w:r w:rsidRPr="00EA5FA7">
        <w:rPr>
          <w:noProof w:val="0"/>
          <w:snapToGrid w:val="0"/>
        </w:rPr>
        <w:tab/>
        <w:t>UEContextReleaseRequest,</w:t>
      </w:r>
    </w:p>
    <w:p w14:paraId="5DE37DE8" w14:textId="77777777" w:rsidR="004049CF" w:rsidRPr="00EA5FA7" w:rsidRDefault="004049CF" w:rsidP="004049CF">
      <w:pPr>
        <w:pStyle w:val="PL"/>
        <w:rPr>
          <w:noProof w:val="0"/>
          <w:snapToGrid w:val="0"/>
        </w:rPr>
      </w:pPr>
      <w:r w:rsidRPr="00EA5FA7">
        <w:rPr>
          <w:noProof w:val="0"/>
          <w:snapToGrid w:val="0"/>
        </w:rPr>
        <w:tab/>
        <w:t>DLRRCMessageTransfer,</w:t>
      </w:r>
    </w:p>
    <w:p w14:paraId="7B620F6F" w14:textId="77777777" w:rsidR="004049CF" w:rsidRPr="00EA5FA7" w:rsidRDefault="004049CF" w:rsidP="004049CF">
      <w:pPr>
        <w:pStyle w:val="PL"/>
        <w:rPr>
          <w:noProof w:val="0"/>
          <w:snapToGrid w:val="0"/>
        </w:rPr>
      </w:pPr>
      <w:r w:rsidRPr="00EA5FA7">
        <w:rPr>
          <w:noProof w:val="0"/>
          <w:snapToGrid w:val="0"/>
        </w:rPr>
        <w:tab/>
        <w:t>ULRRCMessageTransfer,</w:t>
      </w:r>
    </w:p>
    <w:p w14:paraId="7BF71393" w14:textId="77777777" w:rsidR="004049CF" w:rsidRPr="00EA5FA7" w:rsidRDefault="004049CF" w:rsidP="004049CF">
      <w:pPr>
        <w:pStyle w:val="PL"/>
        <w:rPr>
          <w:noProof w:val="0"/>
          <w:snapToGrid w:val="0"/>
        </w:rPr>
      </w:pPr>
      <w:r w:rsidRPr="00EA5FA7">
        <w:rPr>
          <w:noProof w:val="0"/>
          <w:snapToGrid w:val="0"/>
        </w:rPr>
        <w:lastRenderedPageBreak/>
        <w:tab/>
        <w:t>GNBDUResourceCoordinationRequest,</w:t>
      </w:r>
    </w:p>
    <w:p w14:paraId="50B6F127" w14:textId="77777777" w:rsidR="004049CF" w:rsidRPr="00EA5FA7" w:rsidRDefault="004049CF" w:rsidP="004049CF">
      <w:pPr>
        <w:pStyle w:val="PL"/>
        <w:rPr>
          <w:noProof w:val="0"/>
          <w:snapToGrid w:val="0"/>
        </w:rPr>
      </w:pPr>
      <w:r w:rsidRPr="00EA5FA7">
        <w:rPr>
          <w:noProof w:val="0"/>
          <w:snapToGrid w:val="0"/>
        </w:rPr>
        <w:tab/>
        <w:t>GNBDUResourceCoordinationResponse,</w:t>
      </w:r>
    </w:p>
    <w:p w14:paraId="154E3DA9" w14:textId="77777777" w:rsidR="004049CF" w:rsidRPr="00EA5FA7" w:rsidRDefault="004049CF" w:rsidP="004049CF">
      <w:pPr>
        <w:pStyle w:val="PL"/>
        <w:rPr>
          <w:snapToGrid w:val="0"/>
        </w:rPr>
      </w:pPr>
      <w:r w:rsidRPr="00EA5FA7">
        <w:rPr>
          <w:snapToGrid w:val="0"/>
        </w:rPr>
        <w:tab/>
        <w:t>PrivateMessage,</w:t>
      </w:r>
    </w:p>
    <w:p w14:paraId="75A043B9" w14:textId="77777777" w:rsidR="004049CF" w:rsidRPr="00EA5FA7" w:rsidRDefault="004049CF" w:rsidP="004049CF">
      <w:pPr>
        <w:pStyle w:val="PL"/>
        <w:tabs>
          <w:tab w:val="left" w:pos="685"/>
        </w:tabs>
        <w:rPr>
          <w:noProof w:val="0"/>
          <w:snapToGrid w:val="0"/>
        </w:rPr>
      </w:pPr>
      <w:r w:rsidRPr="00EA5FA7">
        <w:rPr>
          <w:noProof w:val="0"/>
          <w:snapToGrid w:val="0"/>
        </w:rPr>
        <w:tab/>
        <w:t>UEInactivityNotification,</w:t>
      </w:r>
    </w:p>
    <w:p w14:paraId="20530D6A" w14:textId="77777777" w:rsidR="004049CF" w:rsidRPr="00EA5FA7" w:rsidRDefault="004049CF" w:rsidP="004049CF">
      <w:pPr>
        <w:pStyle w:val="PL"/>
        <w:tabs>
          <w:tab w:val="left" w:pos="685"/>
        </w:tabs>
        <w:rPr>
          <w:noProof w:val="0"/>
          <w:snapToGrid w:val="0"/>
        </w:rPr>
      </w:pPr>
      <w:r w:rsidRPr="00EA5FA7">
        <w:rPr>
          <w:noProof w:val="0"/>
          <w:snapToGrid w:val="0"/>
        </w:rPr>
        <w:tab/>
        <w:t>InitialULRRCMessageTransfer,</w:t>
      </w:r>
    </w:p>
    <w:p w14:paraId="2D366311" w14:textId="77777777" w:rsidR="004049CF" w:rsidRPr="00EA5FA7" w:rsidRDefault="004049CF" w:rsidP="004049CF">
      <w:pPr>
        <w:pStyle w:val="PL"/>
        <w:tabs>
          <w:tab w:val="left" w:pos="685"/>
        </w:tabs>
        <w:rPr>
          <w:noProof w:val="0"/>
          <w:snapToGrid w:val="0"/>
        </w:rPr>
      </w:pPr>
      <w:r w:rsidRPr="00EA5FA7">
        <w:rPr>
          <w:noProof w:val="0"/>
          <w:snapToGrid w:val="0"/>
        </w:rPr>
        <w:tab/>
        <w:t>SystemInformationDeliveryCommand,</w:t>
      </w:r>
    </w:p>
    <w:p w14:paraId="1A834890" w14:textId="77777777" w:rsidR="004049CF" w:rsidRPr="00EA5FA7" w:rsidRDefault="004049CF" w:rsidP="004049CF">
      <w:pPr>
        <w:pStyle w:val="PL"/>
        <w:tabs>
          <w:tab w:val="left" w:pos="685"/>
        </w:tabs>
        <w:rPr>
          <w:noProof w:val="0"/>
          <w:snapToGrid w:val="0"/>
        </w:rPr>
      </w:pPr>
      <w:r w:rsidRPr="00EA5FA7">
        <w:rPr>
          <w:noProof w:val="0"/>
          <w:snapToGrid w:val="0"/>
        </w:rPr>
        <w:tab/>
        <w:t>Paging,</w:t>
      </w:r>
    </w:p>
    <w:p w14:paraId="3983776F" w14:textId="77777777" w:rsidR="004049CF" w:rsidRPr="00EA5FA7" w:rsidRDefault="004049CF" w:rsidP="004049CF">
      <w:pPr>
        <w:pStyle w:val="PL"/>
        <w:tabs>
          <w:tab w:val="left" w:pos="685"/>
        </w:tabs>
        <w:rPr>
          <w:noProof w:val="0"/>
          <w:snapToGrid w:val="0"/>
        </w:rPr>
      </w:pPr>
      <w:r w:rsidRPr="00EA5FA7">
        <w:rPr>
          <w:noProof w:val="0"/>
          <w:snapToGrid w:val="0"/>
        </w:rPr>
        <w:tab/>
        <w:t>Notify,</w:t>
      </w:r>
    </w:p>
    <w:p w14:paraId="03899CDE" w14:textId="77777777" w:rsidR="004049CF" w:rsidRPr="00EA5FA7" w:rsidRDefault="004049CF" w:rsidP="004049CF">
      <w:pPr>
        <w:pStyle w:val="PL"/>
        <w:tabs>
          <w:tab w:val="left" w:pos="685"/>
        </w:tabs>
        <w:rPr>
          <w:noProof w:val="0"/>
          <w:snapToGrid w:val="0"/>
        </w:rPr>
      </w:pPr>
      <w:r w:rsidRPr="00EA5FA7">
        <w:rPr>
          <w:noProof w:val="0"/>
          <w:snapToGrid w:val="0"/>
        </w:rPr>
        <w:tab/>
        <w:t>WriteReplaceWarningRequest,</w:t>
      </w:r>
    </w:p>
    <w:p w14:paraId="5153A553" w14:textId="77777777" w:rsidR="004049CF" w:rsidRPr="00EA5FA7" w:rsidRDefault="004049CF" w:rsidP="004049CF">
      <w:pPr>
        <w:pStyle w:val="PL"/>
        <w:tabs>
          <w:tab w:val="left" w:pos="685"/>
        </w:tabs>
        <w:rPr>
          <w:noProof w:val="0"/>
          <w:snapToGrid w:val="0"/>
        </w:rPr>
      </w:pPr>
      <w:r w:rsidRPr="00EA5FA7">
        <w:rPr>
          <w:noProof w:val="0"/>
          <w:snapToGrid w:val="0"/>
        </w:rPr>
        <w:tab/>
        <w:t>WriteReplaceWarningResponse,</w:t>
      </w:r>
    </w:p>
    <w:p w14:paraId="10FA2F3B" w14:textId="77777777" w:rsidR="004049CF" w:rsidRPr="00EA5FA7" w:rsidRDefault="004049CF" w:rsidP="004049CF">
      <w:pPr>
        <w:pStyle w:val="PL"/>
        <w:tabs>
          <w:tab w:val="left" w:pos="685"/>
        </w:tabs>
        <w:rPr>
          <w:noProof w:val="0"/>
          <w:snapToGrid w:val="0"/>
        </w:rPr>
      </w:pPr>
      <w:r w:rsidRPr="00EA5FA7">
        <w:rPr>
          <w:noProof w:val="0"/>
          <w:snapToGrid w:val="0"/>
        </w:rPr>
        <w:tab/>
        <w:t>PWSCancelRequest,</w:t>
      </w:r>
    </w:p>
    <w:p w14:paraId="68F2A83F" w14:textId="77777777" w:rsidR="004049CF" w:rsidRPr="00EA5FA7" w:rsidRDefault="004049CF" w:rsidP="004049CF">
      <w:pPr>
        <w:pStyle w:val="PL"/>
        <w:tabs>
          <w:tab w:val="left" w:pos="685"/>
        </w:tabs>
        <w:rPr>
          <w:noProof w:val="0"/>
          <w:snapToGrid w:val="0"/>
        </w:rPr>
      </w:pPr>
      <w:r w:rsidRPr="00EA5FA7">
        <w:rPr>
          <w:noProof w:val="0"/>
          <w:snapToGrid w:val="0"/>
        </w:rPr>
        <w:tab/>
        <w:t>PWSCancelResponse,</w:t>
      </w:r>
    </w:p>
    <w:p w14:paraId="402D7378" w14:textId="77777777" w:rsidR="004049CF" w:rsidRPr="00EA5FA7" w:rsidRDefault="004049CF" w:rsidP="004049CF">
      <w:pPr>
        <w:pStyle w:val="PL"/>
        <w:tabs>
          <w:tab w:val="left" w:pos="685"/>
        </w:tabs>
        <w:rPr>
          <w:noProof w:val="0"/>
          <w:snapToGrid w:val="0"/>
        </w:rPr>
      </w:pPr>
      <w:r w:rsidRPr="00EA5FA7">
        <w:rPr>
          <w:noProof w:val="0"/>
          <w:snapToGrid w:val="0"/>
        </w:rPr>
        <w:tab/>
        <w:t>PWSRestartIndication,</w:t>
      </w:r>
    </w:p>
    <w:p w14:paraId="2AB3A2BA" w14:textId="77777777" w:rsidR="004049CF" w:rsidRPr="00EA5FA7" w:rsidRDefault="004049CF" w:rsidP="004049CF">
      <w:pPr>
        <w:pStyle w:val="PL"/>
        <w:tabs>
          <w:tab w:val="left" w:pos="685"/>
        </w:tabs>
        <w:rPr>
          <w:noProof w:val="0"/>
          <w:snapToGrid w:val="0"/>
        </w:rPr>
      </w:pPr>
      <w:r w:rsidRPr="00EA5FA7">
        <w:rPr>
          <w:noProof w:val="0"/>
          <w:snapToGrid w:val="0"/>
        </w:rPr>
        <w:tab/>
        <w:t>PWSFailureIndication,</w:t>
      </w:r>
    </w:p>
    <w:p w14:paraId="48769522" w14:textId="77777777" w:rsidR="004049CF" w:rsidRPr="00EA5FA7" w:rsidRDefault="004049CF" w:rsidP="004049CF">
      <w:pPr>
        <w:pStyle w:val="PL"/>
        <w:tabs>
          <w:tab w:val="left" w:pos="685"/>
        </w:tabs>
        <w:rPr>
          <w:noProof w:val="0"/>
          <w:snapToGrid w:val="0"/>
        </w:rPr>
      </w:pPr>
      <w:r w:rsidRPr="00EA5FA7">
        <w:rPr>
          <w:noProof w:val="0"/>
          <w:snapToGrid w:val="0"/>
        </w:rPr>
        <w:tab/>
        <w:t>GNBDUStatusIndication,</w:t>
      </w:r>
    </w:p>
    <w:p w14:paraId="084411D8" w14:textId="77777777" w:rsidR="004049CF" w:rsidRPr="00EA5FA7" w:rsidRDefault="004049CF" w:rsidP="004049CF">
      <w:pPr>
        <w:pStyle w:val="PL"/>
        <w:tabs>
          <w:tab w:val="left" w:pos="685"/>
        </w:tabs>
        <w:rPr>
          <w:noProof w:val="0"/>
          <w:snapToGrid w:val="0"/>
        </w:rPr>
      </w:pPr>
      <w:r w:rsidRPr="00EA5FA7">
        <w:rPr>
          <w:noProof w:val="0"/>
          <w:snapToGrid w:val="0"/>
        </w:rPr>
        <w:tab/>
        <w:t>RRCDeliveryReport,</w:t>
      </w:r>
    </w:p>
    <w:p w14:paraId="366D52CD" w14:textId="77777777" w:rsidR="004049CF" w:rsidRPr="00EA5FA7" w:rsidRDefault="004049CF" w:rsidP="004049CF">
      <w:pPr>
        <w:pStyle w:val="PL"/>
        <w:tabs>
          <w:tab w:val="left" w:pos="685"/>
        </w:tabs>
        <w:rPr>
          <w:noProof w:val="0"/>
          <w:snapToGrid w:val="0"/>
        </w:rPr>
      </w:pPr>
      <w:r w:rsidRPr="00EA5FA7">
        <w:rPr>
          <w:noProof w:val="0"/>
          <w:snapToGrid w:val="0"/>
        </w:rPr>
        <w:tab/>
        <w:t>UEContextModificationRefuse,</w:t>
      </w:r>
    </w:p>
    <w:p w14:paraId="1B0E5951" w14:textId="77777777" w:rsidR="004049CF" w:rsidRPr="00EA5FA7" w:rsidRDefault="004049CF" w:rsidP="004049CF">
      <w:pPr>
        <w:pStyle w:val="PL"/>
        <w:rPr>
          <w:noProof w:val="0"/>
          <w:snapToGrid w:val="0"/>
        </w:rPr>
      </w:pPr>
      <w:r w:rsidRPr="00EA5FA7">
        <w:rPr>
          <w:noProof w:val="0"/>
          <w:snapToGrid w:val="0"/>
        </w:rPr>
        <w:tab/>
        <w:t>F1RemovalRequest,</w:t>
      </w:r>
    </w:p>
    <w:p w14:paraId="10853FE9" w14:textId="77777777" w:rsidR="004049CF" w:rsidRPr="00EA5FA7" w:rsidRDefault="004049CF" w:rsidP="004049CF">
      <w:pPr>
        <w:pStyle w:val="PL"/>
        <w:rPr>
          <w:noProof w:val="0"/>
          <w:snapToGrid w:val="0"/>
        </w:rPr>
      </w:pPr>
      <w:r w:rsidRPr="00EA5FA7">
        <w:rPr>
          <w:noProof w:val="0"/>
          <w:snapToGrid w:val="0"/>
        </w:rPr>
        <w:tab/>
        <w:t>F1RemovalResponse,</w:t>
      </w:r>
    </w:p>
    <w:p w14:paraId="62F18C0F" w14:textId="77777777" w:rsidR="004049CF" w:rsidRPr="00EA5FA7" w:rsidRDefault="004049CF" w:rsidP="004049CF">
      <w:pPr>
        <w:pStyle w:val="PL"/>
        <w:tabs>
          <w:tab w:val="left" w:pos="685"/>
        </w:tabs>
        <w:rPr>
          <w:noProof w:val="0"/>
          <w:snapToGrid w:val="0"/>
        </w:rPr>
      </w:pPr>
      <w:r w:rsidRPr="00EA5FA7">
        <w:rPr>
          <w:noProof w:val="0"/>
          <w:snapToGrid w:val="0"/>
        </w:rPr>
        <w:tab/>
        <w:t>F1RemovalFailure,</w:t>
      </w:r>
    </w:p>
    <w:p w14:paraId="6797010D" w14:textId="77777777" w:rsidR="004049CF" w:rsidRPr="00EA5FA7" w:rsidRDefault="004049CF" w:rsidP="004049CF">
      <w:pPr>
        <w:pStyle w:val="PL"/>
        <w:rPr>
          <w:noProof w:val="0"/>
          <w:snapToGrid w:val="0"/>
        </w:rPr>
      </w:pPr>
      <w:r w:rsidRPr="00EA5FA7">
        <w:rPr>
          <w:noProof w:val="0"/>
          <w:snapToGrid w:val="0"/>
        </w:rPr>
        <w:tab/>
        <w:t>NetworkAccessRateReduction,</w:t>
      </w:r>
    </w:p>
    <w:p w14:paraId="27103541" w14:textId="77777777" w:rsidR="004049CF" w:rsidRPr="00EA5FA7" w:rsidRDefault="004049CF" w:rsidP="004049CF">
      <w:pPr>
        <w:pStyle w:val="PL"/>
        <w:rPr>
          <w:noProof w:val="0"/>
          <w:snapToGrid w:val="0"/>
        </w:rPr>
      </w:pPr>
      <w:r w:rsidRPr="00EA5FA7">
        <w:rPr>
          <w:noProof w:val="0"/>
          <w:snapToGrid w:val="0"/>
        </w:rPr>
        <w:tab/>
        <w:t>TraceStart,</w:t>
      </w:r>
    </w:p>
    <w:p w14:paraId="33D7B6D0" w14:textId="77777777" w:rsidR="004049CF" w:rsidRPr="00EA5FA7" w:rsidRDefault="004049CF" w:rsidP="004049CF">
      <w:pPr>
        <w:pStyle w:val="PL"/>
        <w:rPr>
          <w:noProof w:val="0"/>
          <w:snapToGrid w:val="0"/>
        </w:rPr>
      </w:pPr>
      <w:r w:rsidRPr="00EA5FA7">
        <w:rPr>
          <w:noProof w:val="0"/>
          <w:snapToGrid w:val="0"/>
        </w:rPr>
        <w:tab/>
        <w:t>DeactivateTrace,</w:t>
      </w:r>
    </w:p>
    <w:p w14:paraId="758D05E0" w14:textId="77777777" w:rsidR="004049CF" w:rsidRPr="00EA5FA7" w:rsidRDefault="004049CF" w:rsidP="004049CF">
      <w:pPr>
        <w:pStyle w:val="PL"/>
        <w:rPr>
          <w:noProof w:val="0"/>
          <w:snapToGrid w:val="0"/>
        </w:rPr>
      </w:pPr>
      <w:r w:rsidRPr="00EA5FA7">
        <w:rPr>
          <w:noProof w:val="0"/>
          <w:snapToGrid w:val="0"/>
        </w:rPr>
        <w:tab/>
        <w:t>DUCURadioInformationTransfer,</w:t>
      </w:r>
    </w:p>
    <w:p w14:paraId="3E276B0B" w14:textId="77777777" w:rsidR="004049CF" w:rsidRDefault="004049CF" w:rsidP="004049CF">
      <w:pPr>
        <w:pStyle w:val="PL"/>
        <w:rPr>
          <w:noProof w:val="0"/>
          <w:snapToGrid w:val="0"/>
        </w:rPr>
      </w:pPr>
      <w:r w:rsidRPr="00EA5FA7">
        <w:rPr>
          <w:noProof w:val="0"/>
          <w:snapToGrid w:val="0"/>
        </w:rPr>
        <w:tab/>
        <w:t>CUDURadioInformationTransfer</w:t>
      </w:r>
      <w:r>
        <w:rPr>
          <w:noProof w:val="0"/>
          <w:snapToGrid w:val="0"/>
        </w:rPr>
        <w:t>,</w:t>
      </w:r>
    </w:p>
    <w:p w14:paraId="09426AD4" w14:textId="77777777" w:rsidR="004049CF" w:rsidRPr="00FF7A2B" w:rsidRDefault="004049CF" w:rsidP="004049CF">
      <w:pPr>
        <w:pStyle w:val="PL"/>
        <w:rPr>
          <w:noProof w:val="0"/>
          <w:snapToGrid w:val="0"/>
        </w:rPr>
      </w:pPr>
      <w:r w:rsidRPr="00FF7A2B">
        <w:rPr>
          <w:noProof w:val="0"/>
          <w:snapToGrid w:val="0"/>
        </w:rPr>
        <w:tab/>
        <w:t>BAPMappingConfiguration,</w:t>
      </w:r>
    </w:p>
    <w:p w14:paraId="5408F4B9" w14:textId="77777777" w:rsidR="004049CF" w:rsidRPr="00FF7A2B" w:rsidRDefault="004049CF" w:rsidP="004049CF">
      <w:pPr>
        <w:pStyle w:val="PL"/>
        <w:rPr>
          <w:noProof w:val="0"/>
          <w:snapToGrid w:val="0"/>
        </w:rPr>
      </w:pPr>
      <w:r w:rsidRPr="00FF7A2B">
        <w:rPr>
          <w:noProof w:val="0"/>
          <w:snapToGrid w:val="0"/>
        </w:rPr>
        <w:tab/>
        <w:t>BAPMappingConfigurationAcknowledge,</w:t>
      </w:r>
    </w:p>
    <w:p w14:paraId="76A12F66" w14:textId="77777777" w:rsidR="004049CF" w:rsidRPr="00FF7A2B" w:rsidRDefault="004049CF" w:rsidP="004049CF">
      <w:pPr>
        <w:pStyle w:val="PL"/>
        <w:rPr>
          <w:noProof w:val="0"/>
          <w:snapToGrid w:val="0"/>
        </w:rPr>
      </w:pPr>
      <w:r w:rsidRPr="00FF7A2B">
        <w:rPr>
          <w:noProof w:val="0"/>
          <w:snapToGrid w:val="0"/>
        </w:rPr>
        <w:tab/>
        <w:t>GNBDUResourceConfiguration,</w:t>
      </w:r>
    </w:p>
    <w:p w14:paraId="20A4663A" w14:textId="77777777" w:rsidR="004049CF" w:rsidRPr="00FF7A2B" w:rsidRDefault="004049CF" w:rsidP="004049CF">
      <w:pPr>
        <w:pStyle w:val="PL"/>
        <w:rPr>
          <w:noProof w:val="0"/>
          <w:snapToGrid w:val="0"/>
        </w:rPr>
      </w:pPr>
      <w:r w:rsidRPr="00FF7A2B">
        <w:rPr>
          <w:noProof w:val="0"/>
          <w:snapToGrid w:val="0"/>
        </w:rPr>
        <w:tab/>
        <w:t>GNBDUResourceConfigurationAcknowledge,</w:t>
      </w:r>
    </w:p>
    <w:p w14:paraId="5DF27072" w14:textId="77777777" w:rsidR="004049CF" w:rsidRPr="00FF7A2B" w:rsidRDefault="004049CF" w:rsidP="004049CF">
      <w:pPr>
        <w:pStyle w:val="PL"/>
        <w:rPr>
          <w:noProof w:val="0"/>
          <w:snapToGrid w:val="0"/>
        </w:rPr>
      </w:pPr>
      <w:r w:rsidRPr="00FF7A2B">
        <w:rPr>
          <w:noProof w:val="0"/>
          <w:snapToGrid w:val="0"/>
        </w:rPr>
        <w:tab/>
        <w:t>IABTNLAddressRequest,</w:t>
      </w:r>
    </w:p>
    <w:p w14:paraId="38D0BA27" w14:textId="77777777" w:rsidR="004049CF" w:rsidRPr="00FF7A2B" w:rsidRDefault="004049CF" w:rsidP="004049CF">
      <w:pPr>
        <w:pStyle w:val="PL"/>
        <w:rPr>
          <w:noProof w:val="0"/>
          <w:snapToGrid w:val="0"/>
        </w:rPr>
      </w:pPr>
      <w:r w:rsidRPr="00FF7A2B">
        <w:rPr>
          <w:noProof w:val="0"/>
          <w:snapToGrid w:val="0"/>
        </w:rPr>
        <w:tab/>
        <w:t>IABTNLAddressResponse,</w:t>
      </w:r>
    </w:p>
    <w:p w14:paraId="3A8243DC" w14:textId="77777777" w:rsidR="004049CF" w:rsidRPr="00FF7A2B" w:rsidRDefault="004049CF" w:rsidP="004049CF">
      <w:pPr>
        <w:pStyle w:val="PL"/>
        <w:rPr>
          <w:noProof w:val="0"/>
          <w:snapToGrid w:val="0"/>
        </w:rPr>
      </w:pPr>
      <w:r w:rsidRPr="00FF7A2B">
        <w:rPr>
          <w:noProof w:val="0"/>
          <w:snapToGrid w:val="0"/>
        </w:rPr>
        <w:tab/>
        <w:t>IABUPConfigurationUpdateRequest,</w:t>
      </w:r>
    </w:p>
    <w:p w14:paraId="327212A9" w14:textId="77777777" w:rsidR="004049CF" w:rsidRPr="00FF7A2B" w:rsidRDefault="004049CF" w:rsidP="004049CF">
      <w:pPr>
        <w:pStyle w:val="PL"/>
        <w:rPr>
          <w:noProof w:val="0"/>
          <w:snapToGrid w:val="0"/>
        </w:rPr>
      </w:pPr>
      <w:r w:rsidRPr="00FF7A2B">
        <w:rPr>
          <w:noProof w:val="0"/>
          <w:snapToGrid w:val="0"/>
        </w:rPr>
        <w:tab/>
        <w:t>IABUPConfigurationUpdateResponse,</w:t>
      </w:r>
    </w:p>
    <w:p w14:paraId="5D4298A9" w14:textId="77777777" w:rsidR="004049CF" w:rsidRPr="000F12C4" w:rsidRDefault="004049CF" w:rsidP="004049CF">
      <w:pPr>
        <w:pStyle w:val="PL"/>
        <w:rPr>
          <w:noProof w:val="0"/>
          <w:snapToGrid w:val="0"/>
        </w:rPr>
      </w:pPr>
      <w:r w:rsidRPr="00FF7A2B">
        <w:rPr>
          <w:noProof w:val="0"/>
          <w:snapToGrid w:val="0"/>
        </w:rPr>
        <w:tab/>
        <w:t>IABUPConfigurationUpdateFailure</w:t>
      </w:r>
      <w:r w:rsidRPr="000F12C4">
        <w:rPr>
          <w:noProof w:val="0"/>
          <w:snapToGrid w:val="0"/>
        </w:rPr>
        <w:t>,</w:t>
      </w:r>
    </w:p>
    <w:p w14:paraId="5EE77F3B" w14:textId="77777777" w:rsidR="004049CF" w:rsidRPr="000F12C4" w:rsidRDefault="004049CF" w:rsidP="004049CF">
      <w:pPr>
        <w:pStyle w:val="PL"/>
        <w:rPr>
          <w:noProof w:val="0"/>
          <w:snapToGrid w:val="0"/>
        </w:rPr>
      </w:pPr>
      <w:r w:rsidRPr="000F12C4">
        <w:rPr>
          <w:noProof w:val="0"/>
          <w:snapToGrid w:val="0"/>
        </w:rPr>
        <w:tab/>
        <w:t>ResourceStatusRequest,</w:t>
      </w:r>
    </w:p>
    <w:p w14:paraId="7208F397" w14:textId="77777777" w:rsidR="004049CF" w:rsidRPr="000F12C4" w:rsidRDefault="004049CF" w:rsidP="004049CF">
      <w:pPr>
        <w:pStyle w:val="PL"/>
        <w:rPr>
          <w:noProof w:val="0"/>
          <w:snapToGrid w:val="0"/>
        </w:rPr>
      </w:pPr>
      <w:r w:rsidRPr="000F12C4">
        <w:rPr>
          <w:noProof w:val="0"/>
          <w:snapToGrid w:val="0"/>
        </w:rPr>
        <w:tab/>
        <w:t>ResourceStatusResponse,</w:t>
      </w:r>
    </w:p>
    <w:p w14:paraId="5C75DD0B" w14:textId="77777777" w:rsidR="004049CF" w:rsidRPr="000F12C4" w:rsidRDefault="004049CF" w:rsidP="004049CF">
      <w:pPr>
        <w:pStyle w:val="PL"/>
        <w:rPr>
          <w:noProof w:val="0"/>
          <w:snapToGrid w:val="0"/>
        </w:rPr>
      </w:pPr>
      <w:r w:rsidRPr="000F12C4">
        <w:rPr>
          <w:noProof w:val="0"/>
          <w:snapToGrid w:val="0"/>
        </w:rPr>
        <w:tab/>
        <w:t>ResourceStatusFailure,</w:t>
      </w:r>
    </w:p>
    <w:p w14:paraId="30ADCC22" w14:textId="77777777" w:rsidR="004049CF" w:rsidRPr="000F12C4" w:rsidRDefault="004049CF" w:rsidP="004049CF">
      <w:pPr>
        <w:pStyle w:val="PL"/>
        <w:rPr>
          <w:noProof w:val="0"/>
          <w:snapToGrid w:val="0"/>
        </w:rPr>
      </w:pPr>
      <w:r w:rsidRPr="000F12C4">
        <w:rPr>
          <w:noProof w:val="0"/>
          <w:snapToGrid w:val="0"/>
        </w:rPr>
        <w:tab/>
        <w:t>ResourceStatusUpdate,</w:t>
      </w:r>
    </w:p>
    <w:p w14:paraId="167D05BA" w14:textId="77777777" w:rsidR="004049CF" w:rsidRPr="00495DA4" w:rsidRDefault="004049CF" w:rsidP="004049CF">
      <w:pPr>
        <w:pStyle w:val="PL"/>
        <w:rPr>
          <w:noProof w:val="0"/>
          <w:snapToGrid w:val="0"/>
        </w:rPr>
      </w:pPr>
      <w:r w:rsidRPr="000F12C4">
        <w:rPr>
          <w:noProof w:val="0"/>
          <w:snapToGrid w:val="0"/>
        </w:rPr>
        <w:tab/>
        <w:t>AccessAndMobilityIndication</w:t>
      </w:r>
      <w:r w:rsidRPr="00495DA4">
        <w:rPr>
          <w:noProof w:val="0"/>
          <w:snapToGrid w:val="0"/>
        </w:rPr>
        <w:t>,</w:t>
      </w:r>
    </w:p>
    <w:p w14:paraId="55516E16" w14:textId="77777777" w:rsidR="004049CF" w:rsidRPr="00495DA4" w:rsidRDefault="004049CF" w:rsidP="004049CF">
      <w:pPr>
        <w:pStyle w:val="PL"/>
        <w:rPr>
          <w:noProof w:val="0"/>
          <w:snapToGrid w:val="0"/>
        </w:rPr>
      </w:pPr>
      <w:r w:rsidRPr="00495DA4">
        <w:rPr>
          <w:noProof w:val="0"/>
          <w:snapToGrid w:val="0"/>
        </w:rPr>
        <w:tab/>
        <w:t>ReferenceTimeInformationReportingControl,</w:t>
      </w:r>
    </w:p>
    <w:p w14:paraId="2FF920B4" w14:textId="77777777" w:rsidR="004049CF" w:rsidRDefault="004049CF" w:rsidP="004049CF">
      <w:pPr>
        <w:pStyle w:val="PL"/>
        <w:rPr>
          <w:noProof w:val="0"/>
          <w:snapToGrid w:val="0"/>
        </w:rPr>
      </w:pPr>
      <w:r w:rsidRPr="00495DA4">
        <w:rPr>
          <w:noProof w:val="0"/>
          <w:snapToGrid w:val="0"/>
        </w:rPr>
        <w:tab/>
        <w:t>ReferenceTimeInformationReport</w:t>
      </w:r>
      <w:r>
        <w:rPr>
          <w:noProof w:val="0"/>
          <w:snapToGrid w:val="0"/>
        </w:rPr>
        <w:t>,</w:t>
      </w:r>
    </w:p>
    <w:p w14:paraId="036863A6" w14:textId="77777777" w:rsidR="004049CF" w:rsidRPr="000C19B4" w:rsidRDefault="004049CF" w:rsidP="004049CF">
      <w:pPr>
        <w:pStyle w:val="PL"/>
        <w:rPr>
          <w:noProof w:val="0"/>
          <w:snapToGrid w:val="0"/>
        </w:rPr>
      </w:pPr>
      <w:r>
        <w:rPr>
          <w:noProof w:val="0"/>
          <w:snapToGrid w:val="0"/>
        </w:rPr>
        <w:tab/>
        <w:t>AccessSuccess</w:t>
      </w:r>
      <w:r w:rsidRPr="000C19B4">
        <w:rPr>
          <w:noProof w:val="0"/>
          <w:snapToGrid w:val="0"/>
        </w:rPr>
        <w:t>,</w:t>
      </w:r>
    </w:p>
    <w:p w14:paraId="56C38B01" w14:textId="77777777" w:rsidR="004049CF" w:rsidRDefault="004049CF" w:rsidP="004049CF">
      <w:pPr>
        <w:pStyle w:val="PL"/>
        <w:rPr>
          <w:noProof w:val="0"/>
          <w:snapToGrid w:val="0"/>
        </w:rPr>
      </w:pPr>
      <w:r w:rsidRPr="000C19B4">
        <w:rPr>
          <w:noProof w:val="0"/>
          <w:snapToGrid w:val="0"/>
        </w:rPr>
        <w:tab/>
        <w:t>CellTrafficTrace</w:t>
      </w:r>
      <w:r>
        <w:rPr>
          <w:noProof w:val="0"/>
          <w:snapToGrid w:val="0"/>
        </w:rPr>
        <w:t>,</w:t>
      </w:r>
    </w:p>
    <w:p w14:paraId="196E16DC" w14:textId="77777777" w:rsidR="00520EFF" w:rsidRDefault="004049CF" w:rsidP="00520EFF">
      <w:pPr>
        <w:pStyle w:val="PL"/>
        <w:rPr>
          <w:ins w:id="505" w:author="Ericsson User" w:date="2020-07-30T11:16:00Z"/>
        </w:rPr>
      </w:pPr>
      <w:r>
        <w:tab/>
      </w:r>
      <w:ins w:id="506" w:author="Ericsson User" w:date="2020-07-30T11:16:00Z">
        <w:r w:rsidR="00520EFF">
          <w:t>RachConfigurationConflictRequest,</w:t>
        </w:r>
      </w:ins>
    </w:p>
    <w:p w14:paraId="2F6FBB62" w14:textId="77777777" w:rsidR="00520EFF" w:rsidRPr="007C0D1A" w:rsidRDefault="00520EFF" w:rsidP="00520EFF">
      <w:pPr>
        <w:pStyle w:val="PL"/>
        <w:rPr>
          <w:ins w:id="507" w:author="Ericsson User" w:date="2020-07-30T11:16:00Z"/>
        </w:rPr>
      </w:pPr>
      <w:ins w:id="508" w:author="Ericsson User" w:date="2020-07-30T11:16:00Z">
        <w:r>
          <w:tab/>
          <w:t>RachConfigurationConflictResponse</w:t>
        </w:r>
      </w:ins>
    </w:p>
    <w:p w14:paraId="10DD6995" w14:textId="27C4D775" w:rsidR="004049CF" w:rsidRPr="007C0D1A" w:rsidRDefault="004049CF" w:rsidP="00520EFF">
      <w:pPr>
        <w:pStyle w:val="PL"/>
      </w:pPr>
    </w:p>
    <w:p w14:paraId="1928221E" w14:textId="77777777" w:rsidR="004049CF" w:rsidRPr="00EA5FA7" w:rsidRDefault="004049CF" w:rsidP="004049CF">
      <w:pPr>
        <w:pStyle w:val="PL"/>
        <w:rPr>
          <w:noProof w:val="0"/>
          <w:snapToGrid w:val="0"/>
        </w:rPr>
      </w:pPr>
    </w:p>
    <w:p w14:paraId="33B19A16" w14:textId="77777777" w:rsidR="004049CF" w:rsidRPr="00EA5FA7" w:rsidRDefault="004049CF" w:rsidP="004049CF">
      <w:pPr>
        <w:pStyle w:val="PL"/>
        <w:tabs>
          <w:tab w:val="left" w:pos="685"/>
        </w:tabs>
        <w:rPr>
          <w:noProof w:val="0"/>
          <w:snapToGrid w:val="0"/>
        </w:rPr>
      </w:pPr>
    </w:p>
    <w:p w14:paraId="3F7118E1" w14:textId="77777777" w:rsidR="004049CF" w:rsidRPr="00EA5FA7" w:rsidRDefault="004049CF" w:rsidP="004049CF">
      <w:pPr>
        <w:pStyle w:val="PL"/>
        <w:rPr>
          <w:noProof w:val="0"/>
          <w:snapToGrid w:val="0"/>
        </w:rPr>
      </w:pPr>
    </w:p>
    <w:p w14:paraId="70D4563D" w14:textId="77777777" w:rsidR="004049CF" w:rsidRPr="00EA5FA7" w:rsidRDefault="004049CF" w:rsidP="004049CF">
      <w:pPr>
        <w:pStyle w:val="PL"/>
        <w:rPr>
          <w:noProof w:val="0"/>
          <w:snapToGrid w:val="0"/>
        </w:rPr>
      </w:pPr>
      <w:r w:rsidRPr="00EA5FA7">
        <w:rPr>
          <w:noProof w:val="0"/>
          <w:snapToGrid w:val="0"/>
        </w:rPr>
        <w:t>FROM F1AP-PDU-Contents</w:t>
      </w:r>
    </w:p>
    <w:p w14:paraId="1CFD4E95" w14:textId="77777777" w:rsidR="004049CF" w:rsidRPr="00EA5FA7" w:rsidRDefault="004049CF" w:rsidP="004049CF">
      <w:pPr>
        <w:pStyle w:val="PL"/>
        <w:rPr>
          <w:noProof w:val="0"/>
          <w:snapToGrid w:val="0"/>
        </w:rPr>
      </w:pPr>
      <w:r w:rsidRPr="00EA5FA7">
        <w:rPr>
          <w:noProof w:val="0"/>
          <w:snapToGrid w:val="0"/>
        </w:rPr>
        <w:tab/>
        <w:t>id-Reset,</w:t>
      </w:r>
    </w:p>
    <w:p w14:paraId="3CBC7DAD" w14:textId="77777777" w:rsidR="004049CF" w:rsidRPr="00EA5FA7" w:rsidRDefault="004049CF" w:rsidP="004049CF">
      <w:pPr>
        <w:pStyle w:val="PL"/>
        <w:rPr>
          <w:noProof w:val="0"/>
          <w:snapToGrid w:val="0"/>
        </w:rPr>
      </w:pPr>
      <w:r w:rsidRPr="00EA5FA7">
        <w:rPr>
          <w:noProof w:val="0"/>
          <w:snapToGrid w:val="0"/>
        </w:rPr>
        <w:tab/>
        <w:t>id-F1Setup,</w:t>
      </w:r>
    </w:p>
    <w:p w14:paraId="262E1DA2" w14:textId="77777777" w:rsidR="004049CF" w:rsidRPr="00EA5FA7" w:rsidRDefault="004049CF" w:rsidP="004049CF">
      <w:pPr>
        <w:pStyle w:val="PL"/>
        <w:rPr>
          <w:noProof w:val="0"/>
          <w:snapToGrid w:val="0"/>
        </w:rPr>
      </w:pPr>
      <w:r w:rsidRPr="00EA5FA7">
        <w:rPr>
          <w:noProof w:val="0"/>
          <w:snapToGrid w:val="0"/>
        </w:rPr>
        <w:tab/>
        <w:t>id-gNBDUConfigurationUpdate,</w:t>
      </w:r>
    </w:p>
    <w:p w14:paraId="523383C7" w14:textId="77777777" w:rsidR="004049CF" w:rsidRPr="00EA5FA7" w:rsidRDefault="004049CF" w:rsidP="004049CF">
      <w:pPr>
        <w:pStyle w:val="PL"/>
        <w:rPr>
          <w:noProof w:val="0"/>
          <w:snapToGrid w:val="0"/>
        </w:rPr>
      </w:pPr>
      <w:r w:rsidRPr="00EA5FA7">
        <w:rPr>
          <w:noProof w:val="0"/>
          <w:snapToGrid w:val="0"/>
        </w:rPr>
        <w:tab/>
        <w:t>id-gNBCUConfigurationUpdate,</w:t>
      </w:r>
    </w:p>
    <w:p w14:paraId="1D533E6A" w14:textId="77777777" w:rsidR="004049CF" w:rsidRPr="00EA5FA7" w:rsidRDefault="004049CF" w:rsidP="004049CF">
      <w:pPr>
        <w:pStyle w:val="PL"/>
        <w:rPr>
          <w:noProof w:val="0"/>
          <w:snapToGrid w:val="0"/>
        </w:rPr>
      </w:pPr>
      <w:r w:rsidRPr="00EA5FA7">
        <w:rPr>
          <w:noProof w:val="0"/>
          <w:snapToGrid w:val="0"/>
        </w:rPr>
        <w:lastRenderedPageBreak/>
        <w:tab/>
        <w:t>id-UEContextSetup,</w:t>
      </w:r>
    </w:p>
    <w:p w14:paraId="1D8E292C" w14:textId="77777777" w:rsidR="004049CF" w:rsidRPr="00EA5FA7" w:rsidRDefault="004049CF" w:rsidP="004049CF">
      <w:pPr>
        <w:pStyle w:val="PL"/>
        <w:rPr>
          <w:noProof w:val="0"/>
          <w:snapToGrid w:val="0"/>
        </w:rPr>
      </w:pPr>
      <w:r w:rsidRPr="00EA5FA7">
        <w:rPr>
          <w:noProof w:val="0"/>
          <w:snapToGrid w:val="0"/>
        </w:rPr>
        <w:tab/>
        <w:t>id-UEContextRelease,</w:t>
      </w:r>
    </w:p>
    <w:p w14:paraId="71CE4D74" w14:textId="77777777" w:rsidR="004049CF" w:rsidRPr="00EA5FA7" w:rsidRDefault="004049CF" w:rsidP="004049CF">
      <w:pPr>
        <w:pStyle w:val="PL"/>
        <w:rPr>
          <w:noProof w:val="0"/>
          <w:snapToGrid w:val="0"/>
        </w:rPr>
      </w:pPr>
      <w:r w:rsidRPr="00EA5FA7">
        <w:rPr>
          <w:noProof w:val="0"/>
          <w:snapToGrid w:val="0"/>
        </w:rPr>
        <w:tab/>
        <w:t>id-UEContextModification,</w:t>
      </w:r>
    </w:p>
    <w:p w14:paraId="127E5E7E" w14:textId="77777777" w:rsidR="004049CF" w:rsidRPr="00EA5FA7" w:rsidRDefault="004049CF" w:rsidP="004049CF">
      <w:pPr>
        <w:pStyle w:val="PL"/>
        <w:rPr>
          <w:noProof w:val="0"/>
          <w:snapToGrid w:val="0"/>
        </w:rPr>
      </w:pPr>
      <w:r w:rsidRPr="00EA5FA7">
        <w:rPr>
          <w:noProof w:val="0"/>
          <w:snapToGrid w:val="0"/>
        </w:rPr>
        <w:tab/>
        <w:t>id-UEContextModificationRequired,</w:t>
      </w:r>
    </w:p>
    <w:p w14:paraId="14FBCB49" w14:textId="77777777" w:rsidR="004049CF" w:rsidRPr="00EA5FA7" w:rsidRDefault="004049CF" w:rsidP="004049CF">
      <w:pPr>
        <w:pStyle w:val="PL"/>
        <w:rPr>
          <w:noProof w:val="0"/>
          <w:snapToGrid w:val="0"/>
        </w:rPr>
      </w:pPr>
      <w:r w:rsidRPr="00EA5FA7">
        <w:rPr>
          <w:noProof w:val="0"/>
          <w:snapToGrid w:val="0"/>
        </w:rPr>
        <w:tab/>
        <w:t>id-ErrorIndication,</w:t>
      </w:r>
      <w:r w:rsidRPr="00EA5FA7">
        <w:rPr>
          <w:noProof w:val="0"/>
        </w:rPr>
        <w:t xml:space="preserve"> </w:t>
      </w:r>
    </w:p>
    <w:p w14:paraId="1AB27C40" w14:textId="77777777" w:rsidR="004049CF" w:rsidRPr="00EA5FA7" w:rsidRDefault="004049CF" w:rsidP="004049CF">
      <w:pPr>
        <w:pStyle w:val="PL"/>
        <w:rPr>
          <w:noProof w:val="0"/>
          <w:snapToGrid w:val="0"/>
        </w:rPr>
      </w:pPr>
      <w:r w:rsidRPr="00EA5FA7">
        <w:rPr>
          <w:noProof w:val="0"/>
          <w:snapToGrid w:val="0"/>
        </w:rPr>
        <w:tab/>
        <w:t>id-UEContextReleaseRequest,</w:t>
      </w:r>
    </w:p>
    <w:p w14:paraId="4C5556BA" w14:textId="77777777" w:rsidR="004049CF" w:rsidRPr="00EA5FA7" w:rsidRDefault="004049CF" w:rsidP="004049CF">
      <w:pPr>
        <w:pStyle w:val="PL"/>
        <w:rPr>
          <w:noProof w:val="0"/>
          <w:snapToGrid w:val="0"/>
        </w:rPr>
      </w:pPr>
      <w:r w:rsidRPr="00EA5FA7">
        <w:rPr>
          <w:noProof w:val="0"/>
          <w:snapToGrid w:val="0"/>
        </w:rPr>
        <w:tab/>
        <w:t>id-DLRRCMessageTransfer,</w:t>
      </w:r>
    </w:p>
    <w:p w14:paraId="00ECEF3F" w14:textId="77777777" w:rsidR="004049CF" w:rsidRPr="00EA5FA7" w:rsidRDefault="004049CF" w:rsidP="004049CF">
      <w:pPr>
        <w:pStyle w:val="PL"/>
        <w:rPr>
          <w:noProof w:val="0"/>
          <w:snapToGrid w:val="0"/>
        </w:rPr>
      </w:pPr>
      <w:r w:rsidRPr="00EA5FA7">
        <w:rPr>
          <w:noProof w:val="0"/>
          <w:snapToGrid w:val="0"/>
        </w:rPr>
        <w:tab/>
        <w:t>id-ULRRCMessageTransfer,</w:t>
      </w:r>
    </w:p>
    <w:p w14:paraId="1CA2F6EA" w14:textId="77777777" w:rsidR="004049CF" w:rsidRPr="00EA5FA7" w:rsidRDefault="004049CF" w:rsidP="004049CF">
      <w:pPr>
        <w:pStyle w:val="PL"/>
        <w:rPr>
          <w:noProof w:val="0"/>
          <w:snapToGrid w:val="0"/>
        </w:rPr>
      </w:pPr>
      <w:r w:rsidRPr="00EA5FA7">
        <w:rPr>
          <w:noProof w:val="0"/>
          <w:snapToGrid w:val="0"/>
        </w:rPr>
        <w:tab/>
        <w:t>id-GNBDUResourceCoordination,</w:t>
      </w:r>
    </w:p>
    <w:p w14:paraId="32E73D3C" w14:textId="77777777" w:rsidR="004049CF" w:rsidRPr="00EA5FA7" w:rsidRDefault="004049CF" w:rsidP="004049CF">
      <w:pPr>
        <w:pStyle w:val="PL"/>
        <w:rPr>
          <w:noProof w:val="0"/>
          <w:snapToGrid w:val="0"/>
        </w:rPr>
      </w:pPr>
      <w:r w:rsidRPr="00EA5FA7">
        <w:rPr>
          <w:noProof w:val="0"/>
          <w:snapToGrid w:val="0"/>
        </w:rPr>
        <w:tab/>
        <w:t>id-privateMessage,</w:t>
      </w:r>
    </w:p>
    <w:p w14:paraId="6C24FE0C" w14:textId="77777777" w:rsidR="004049CF" w:rsidRPr="00EA5FA7" w:rsidRDefault="004049CF" w:rsidP="004049CF">
      <w:pPr>
        <w:pStyle w:val="PL"/>
        <w:rPr>
          <w:noProof w:val="0"/>
          <w:snapToGrid w:val="0"/>
        </w:rPr>
      </w:pPr>
      <w:r w:rsidRPr="00EA5FA7">
        <w:rPr>
          <w:noProof w:val="0"/>
          <w:snapToGrid w:val="0"/>
        </w:rPr>
        <w:tab/>
        <w:t>id-UEInactivityNotification,</w:t>
      </w:r>
    </w:p>
    <w:p w14:paraId="62331359" w14:textId="77777777" w:rsidR="004049CF" w:rsidRPr="00EA5FA7" w:rsidRDefault="004049CF" w:rsidP="004049CF">
      <w:pPr>
        <w:pStyle w:val="PL"/>
        <w:rPr>
          <w:noProof w:val="0"/>
          <w:snapToGrid w:val="0"/>
        </w:rPr>
      </w:pPr>
      <w:r w:rsidRPr="00EA5FA7">
        <w:rPr>
          <w:noProof w:val="0"/>
          <w:snapToGrid w:val="0"/>
        </w:rPr>
        <w:tab/>
        <w:t>id-InitialULRRCMessageTransfer,</w:t>
      </w:r>
    </w:p>
    <w:p w14:paraId="5C7A1EAA" w14:textId="77777777" w:rsidR="004049CF" w:rsidRPr="00EA5FA7" w:rsidRDefault="004049CF" w:rsidP="004049CF">
      <w:pPr>
        <w:pStyle w:val="PL"/>
        <w:rPr>
          <w:noProof w:val="0"/>
          <w:snapToGrid w:val="0"/>
        </w:rPr>
      </w:pPr>
      <w:r w:rsidRPr="00EA5FA7">
        <w:rPr>
          <w:noProof w:val="0"/>
          <w:snapToGrid w:val="0"/>
        </w:rPr>
        <w:tab/>
        <w:t>id-SystemInformationDeliveryCommand,</w:t>
      </w:r>
    </w:p>
    <w:p w14:paraId="53F737B9" w14:textId="77777777" w:rsidR="004049CF" w:rsidRPr="00EA5FA7" w:rsidRDefault="004049CF" w:rsidP="004049CF">
      <w:pPr>
        <w:pStyle w:val="PL"/>
        <w:rPr>
          <w:noProof w:val="0"/>
          <w:snapToGrid w:val="0"/>
        </w:rPr>
      </w:pPr>
      <w:r w:rsidRPr="00EA5FA7">
        <w:rPr>
          <w:noProof w:val="0"/>
          <w:snapToGrid w:val="0"/>
        </w:rPr>
        <w:tab/>
        <w:t>id-Paging,</w:t>
      </w:r>
    </w:p>
    <w:p w14:paraId="4E21977D" w14:textId="77777777" w:rsidR="004049CF" w:rsidRPr="00EA5FA7" w:rsidRDefault="004049CF" w:rsidP="004049CF">
      <w:pPr>
        <w:pStyle w:val="PL"/>
        <w:rPr>
          <w:noProof w:val="0"/>
          <w:snapToGrid w:val="0"/>
        </w:rPr>
      </w:pPr>
      <w:r w:rsidRPr="00EA5FA7">
        <w:rPr>
          <w:noProof w:val="0"/>
          <w:snapToGrid w:val="0"/>
        </w:rPr>
        <w:tab/>
        <w:t>id-Notify,</w:t>
      </w:r>
    </w:p>
    <w:p w14:paraId="79BD63BC" w14:textId="77777777" w:rsidR="004049CF" w:rsidRPr="00EA5FA7" w:rsidRDefault="004049CF" w:rsidP="004049CF">
      <w:pPr>
        <w:pStyle w:val="PL"/>
        <w:rPr>
          <w:noProof w:val="0"/>
          <w:snapToGrid w:val="0"/>
        </w:rPr>
      </w:pPr>
      <w:r w:rsidRPr="00EA5FA7">
        <w:rPr>
          <w:noProof w:val="0"/>
          <w:snapToGrid w:val="0"/>
        </w:rPr>
        <w:tab/>
        <w:t>id-WriteReplaceWarning,</w:t>
      </w:r>
    </w:p>
    <w:p w14:paraId="71A80E84" w14:textId="77777777" w:rsidR="004049CF" w:rsidRPr="00EA5FA7" w:rsidRDefault="004049CF" w:rsidP="004049CF">
      <w:pPr>
        <w:pStyle w:val="PL"/>
        <w:rPr>
          <w:noProof w:val="0"/>
          <w:snapToGrid w:val="0"/>
        </w:rPr>
      </w:pPr>
      <w:r w:rsidRPr="00EA5FA7">
        <w:rPr>
          <w:noProof w:val="0"/>
          <w:snapToGrid w:val="0"/>
        </w:rPr>
        <w:tab/>
        <w:t>id-PWSCancel,</w:t>
      </w:r>
    </w:p>
    <w:p w14:paraId="5741DB75" w14:textId="77777777" w:rsidR="004049CF" w:rsidRPr="00EA5FA7" w:rsidRDefault="004049CF" w:rsidP="004049CF">
      <w:pPr>
        <w:pStyle w:val="PL"/>
        <w:rPr>
          <w:noProof w:val="0"/>
          <w:snapToGrid w:val="0"/>
        </w:rPr>
      </w:pPr>
      <w:r w:rsidRPr="00EA5FA7">
        <w:rPr>
          <w:noProof w:val="0"/>
          <w:snapToGrid w:val="0"/>
        </w:rPr>
        <w:tab/>
        <w:t>id-PWSRestartIndication,</w:t>
      </w:r>
    </w:p>
    <w:p w14:paraId="148CFAF0" w14:textId="77777777" w:rsidR="004049CF" w:rsidRPr="00EA5FA7" w:rsidRDefault="004049CF" w:rsidP="004049CF">
      <w:pPr>
        <w:pStyle w:val="PL"/>
        <w:rPr>
          <w:noProof w:val="0"/>
          <w:snapToGrid w:val="0"/>
        </w:rPr>
      </w:pPr>
      <w:r w:rsidRPr="00EA5FA7">
        <w:rPr>
          <w:noProof w:val="0"/>
          <w:snapToGrid w:val="0"/>
        </w:rPr>
        <w:tab/>
        <w:t>id-PWSFailureIndication,</w:t>
      </w:r>
    </w:p>
    <w:p w14:paraId="7F837E15" w14:textId="77777777" w:rsidR="004049CF" w:rsidRPr="00EA5FA7" w:rsidRDefault="004049CF" w:rsidP="004049CF">
      <w:pPr>
        <w:pStyle w:val="PL"/>
        <w:rPr>
          <w:noProof w:val="0"/>
          <w:snapToGrid w:val="0"/>
        </w:rPr>
      </w:pPr>
      <w:r w:rsidRPr="00EA5FA7">
        <w:rPr>
          <w:noProof w:val="0"/>
          <w:snapToGrid w:val="0"/>
        </w:rPr>
        <w:tab/>
        <w:t>id-GNBDUStatusIndication,</w:t>
      </w:r>
    </w:p>
    <w:p w14:paraId="7288F4F8" w14:textId="77777777" w:rsidR="004049CF" w:rsidRPr="00EA5FA7" w:rsidRDefault="004049CF" w:rsidP="004049CF">
      <w:pPr>
        <w:pStyle w:val="PL"/>
        <w:rPr>
          <w:noProof w:val="0"/>
          <w:snapToGrid w:val="0"/>
        </w:rPr>
      </w:pPr>
      <w:r w:rsidRPr="00EA5FA7">
        <w:rPr>
          <w:noProof w:val="0"/>
          <w:snapToGrid w:val="0"/>
        </w:rPr>
        <w:tab/>
        <w:t>id-RRCDeliveryReport,</w:t>
      </w:r>
    </w:p>
    <w:p w14:paraId="0B2ACC5A" w14:textId="77777777" w:rsidR="004049CF" w:rsidRPr="00EA5FA7" w:rsidRDefault="004049CF" w:rsidP="004049CF">
      <w:pPr>
        <w:pStyle w:val="PL"/>
        <w:rPr>
          <w:noProof w:val="0"/>
          <w:snapToGrid w:val="0"/>
        </w:rPr>
      </w:pPr>
      <w:r w:rsidRPr="00EA5FA7">
        <w:rPr>
          <w:noProof w:val="0"/>
          <w:snapToGrid w:val="0"/>
        </w:rPr>
        <w:tab/>
        <w:t>id-F1Removal,</w:t>
      </w:r>
    </w:p>
    <w:p w14:paraId="03EE4EB9" w14:textId="77777777" w:rsidR="004049CF" w:rsidRPr="00EA5FA7" w:rsidRDefault="004049CF" w:rsidP="004049CF">
      <w:pPr>
        <w:pStyle w:val="PL"/>
        <w:rPr>
          <w:noProof w:val="0"/>
          <w:snapToGrid w:val="0"/>
        </w:rPr>
      </w:pPr>
      <w:r w:rsidRPr="00EA5FA7">
        <w:rPr>
          <w:noProof w:val="0"/>
          <w:snapToGrid w:val="0"/>
        </w:rPr>
        <w:tab/>
        <w:t>id-NetworkAccessRateReduction,</w:t>
      </w:r>
    </w:p>
    <w:p w14:paraId="684EC142" w14:textId="77777777" w:rsidR="004049CF" w:rsidRPr="00EA5FA7" w:rsidRDefault="004049CF" w:rsidP="004049CF">
      <w:pPr>
        <w:pStyle w:val="PL"/>
        <w:rPr>
          <w:noProof w:val="0"/>
          <w:snapToGrid w:val="0"/>
        </w:rPr>
      </w:pPr>
      <w:r w:rsidRPr="00EA5FA7">
        <w:rPr>
          <w:noProof w:val="0"/>
          <w:snapToGrid w:val="0"/>
        </w:rPr>
        <w:tab/>
        <w:t>id-TraceStart,</w:t>
      </w:r>
    </w:p>
    <w:p w14:paraId="3058E7B4" w14:textId="77777777" w:rsidR="004049CF" w:rsidRPr="00EA5FA7" w:rsidRDefault="004049CF" w:rsidP="004049CF">
      <w:pPr>
        <w:pStyle w:val="PL"/>
        <w:rPr>
          <w:noProof w:val="0"/>
          <w:snapToGrid w:val="0"/>
        </w:rPr>
      </w:pPr>
      <w:r w:rsidRPr="00EA5FA7">
        <w:rPr>
          <w:noProof w:val="0"/>
          <w:snapToGrid w:val="0"/>
        </w:rPr>
        <w:tab/>
        <w:t>id-DeactivateTrace,</w:t>
      </w:r>
    </w:p>
    <w:p w14:paraId="5DBDBF5A" w14:textId="77777777" w:rsidR="004049CF" w:rsidRPr="00EA5FA7" w:rsidRDefault="004049CF" w:rsidP="004049CF">
      <w:pPr>
        <w:pStyle w:val="PL"/>
        <w:rPr>
          <w:noProof w:val="0"/>
          <w:snapToGrid w:val="0"/>
        </w:rPr>
      </w:pPr>
      <w:r w:rsidRPr="00EA5FA7">
        <w:rPr>
          <w:noProof w:val="0"/>
          <w:snapToGrid w:val="0"/>
        </w:rPr>
        <w:tab/>
        <w:t>id-DUCURadioInformationTransfer,</w:t>
      </w:r>
    </w:p>
    <w:p w14:paraId="5362CD2A" w14:textId="77777777" w:rsidR="004049CF" w:rsidRPr="00EA5FA7" w:rsidRDefault="004049CF" w:rsidP="004049CF">
      <w:pPr>
        <w:pStyle w:val="PL"/>
        <w:rPr>
          <w:noProof w:val="0"/>
          <w:snapToGrid w:val="0"/>
        </w:rPr>
      </w:pPr>
      <w:r w:rsidRPr="00EA5FA7">
        <w:rPr>
          <w:noProof w:val="0"/>
          <w:snapToGrid w:val="0"/>
        </w:rPr>
        <w:tab/>
        <w:t>id-CUDURadioInformationTransfer</w:t>
      </w:r>
      <w:r>
        <w:rPr>
          <w:noProof w:val="0"/>
          <w:snapToGrid w:val="0"/>
        </w:rPr>
        <w:t>,</w:t>
      </w:r>
    </w:p>
    <w:p w14:paraId="1065AC90" w14:textId="77777777" w:rsidR="004049CF" w:rsidRPr="00FF7A2B" w:rsidRDefault="004049CF" w:rsidP="004049CF">
      <w:pPr>
        <w:pStyle w:val="PL"/>
        <w:rPr>
          <w:noProof w:val="0"/>
          <w:snapToGrid w:val="0"/>
        </w:rPr>
      </w:pPr>
      <w:r w:rsidRPr="00FF7A2B">
        <w:rPr>
          <w:noProof w:val="0"/>
          <w:snapToGrid w:val="0"/>
        </w:rPr>
        <w:tab/>
        <w:t>id-BAPMappingConfiguration,</w:t>
      </w:r>
    </w:p>
    <w:p w14:paraId="2799BDCC" w14:textId="77777777" w:rsidR="004049CF" w:rsidRPr="00FF7A2B" w:rsidRDefault="004049CF" w:rsidP="004049CF">
      <w:pPr>
        <w:pStyle w:val="PL"/>
        <w:rPr>
          <w:noProof w:val="0"/>
          <w:snapToGrid w:val="0"/>
        </w:rPr>
      </w:pPr>
      <w:r w:rsidRPr="00FF7A2B">
        <w:rPr>
          <w:noProof w:val="0"/>
          <w:snapToGrid w:val="0"/>
        </w:rPr>
        <w:tab/>
        <w:t>id-GNBDUResourceConfiguration,</w:t>
      </w:r>
    </w:p>
    <w:p w14:paraId="5012F866" w14:textId="77777777" w:rsidR="004049CF" w:rsidRPr="00FF7A2B" w:rsidRDefault="004049CF" w:rsidP="004049CF">
      <w:pPr>
        <w:pStyle w:val="PL"/>
        <w:rPr>
          <w:noProof w:val="0"/>
          <w:snapToGrid w:val="0"/>
        </w:rPr>
      </w:pPr>
      <w:r w:rsidRPr="00FF7A2B">
        <w:rPr>
          <w:noProof w:val="0"/>
          <w:snapToGrid w:val="0"/>
        </w:rPr>
        <w:tab/>
        <w:t>id-IABTNLAddressAllocation,</w:t>
      </w:r>
    </w:p>
    <w:p w14:paraId="02D0513A" w14:textId="77777777" w:rsidR="004049CF" w:rsidRPr="000F12C4" w:rsidRDefault="004049CF" w:rsidP="004049CF">
      <w:pPr>
        <w:pStyle w:val="PL"/>
        <w:rPr>
          <w:noProof w:val="0"/>
          <w:snapToGrid w:val="0"/>
        </w:rPr>
      </w:pPr>
      <w:r w:rsidRPr="00FF7A2B">
        <w:rPr>
          <w:noProof w:val="0"/>
          <w:snapToGrid w:val="0"/>
        </w:rPr>
        <w:tab/>
        <w:t>id-IABUPConfigurationUpdate</w:t>
      </w:r>
      <w:r w:rsidRPr="000F12C4">
        <w:rPr>
          <w:noProof w:val="0"/>
          <w:snapToGrid w:val="0"/>
        </w:rPr>
        <w:t>,</w:t>
      </w:r>
    </w:p>
    <w:p w14:paraId="0CC8CE54" w14:textId="77777777" w:rsidR="004049CF" w:rsidRPr="000F12C4" w:rsidRDefault="004049CF" w:rsidP="004049CF">
      <w:pPr>
        <w:pStyle w:val="PL"/>
        <w:rPr>
          <w:noProof w:val="0"/>
          <w:snapToGrid w:val="0"/>
        </w:rPr>
      </w:pPr>
      <w:r w:rsidRPr="000F12C4">
        <w:rPr>
          <w:noProof w:val="0"/>
          <w:snapToGrid w:val="0"/>
        </w:rPr>
        <w:tab/>
        <w:t>id-resourceStatusReportingInitiation,</w:t>
      </w:r>
    </w:p>
    <w:p w14:paraId="0EA01F19" w14:textId="77777777" w:rsidR="004049CF" w:rsidRPr="000F12C4" w:rsidRDefault="004049CF" w:rsidP="004049CF">
      <w:pPr>
        <w:pStyle w:val="PL"/>
        <w:rPr>
          <w:noProof w:val="0"/>
          <w:snapToGrid w:val="0"/>
        </w:rPr>
      </w:pPr>
      <w:r w:rsidRPr="000F12C4">
        <w:rPr>
          <w:noProof w:val="0"/>
          <w:snapToGrid w:val="0"/>
        </w:rPr>
        <w:tab/>
        <w:t>id-resourceStatusReporting,</w:t>
      </w:r>
    </w:p>
    <w:p w14:paraId="2FD5BD7E" w14:textId="77777777" w:rsidR="004049CF" w:rsidRPr="00495DA4" w:rsidRDefault="004049CF" w:rsidP="004049CF">
      <w:pPr>
        <w:pStyle w:val="PL"/>
        <w:rPr>
          <w:noProof w:val="0"/>
          <w:snapToGrid w:val="0"/>
        </w:rPr>
      </w:pPr>
      <w:r w:rsidRPr="000F12C4">
        <w:rPr>
          <w:noProof w:val="0"/>
          <w:snapToGrid w:val="0"/>
        </w:rPr>
        <w:tab/>
        <w:t>id-accessAndMobilityIndication</w:t>
      </w:r>
      <w:r w:rsidRPr="00495DA4">
        <w:rPr>
          <w:noProof w:val="0"/>
          <w:snapToGrid w:val="0"/>
        </w:rPr>
        <w:t>,</w:t>
      </w:r>
    </w:p>
    <w:p w14:paraId="35D356F0" w14:textId="77777777" w:rsidR="004049CF" w:rsidRPr="00495DA4" w:rsidRDefault="004049CF" w:rsidP="004049CF">
      <w:pPr>
        <w:pStyle w:val="PL"/>
        <w:rPr>
          <w:noProof w:val="0"/>
          <w:snapToGrid w:val="0"/>
        </w:rPr>
      </w:pPr>
      <w:r w:rsidRPr="00495DA4">
        <w:rPr>
          <w:noProof w:val="0"/>
          <w:snapToGrid w:val="0"/>
        </w:rPr>
        <w:tab/>
        <w:t>id-ReferenceTimeInformationReportingControl,</w:t>
      </w:r>
    </w:p>
    <w:p w14:paraId="07BB1450" w14:textId="77777777" w:rsidR="004049CF" w:rsidRPr="005251DB" w:rsidRDefault="004049CF" w:rsidP="004049CF">
      <w:pPr>
        <w:pStyle w:val="PL"/>
        <w:rPr>
          <w:noProof w:val="0"/>
          <w:snapToGrid w:val="0"/>
        </w:rPr>
      </w:pPr>
      <w:r w:rsidRPr="00495DA4">
        <w:rPr>
          <w:noProof w:val="0"/>
          <w:snapToGrid w:val="0"/>
        </w:rPr>
        <w:tab/>
        <w:t>id-ReferenceTimeInformationReport</w:t>
      </w:r>
      <w:r w:rsidRPr="005251DB">
        <w:rPr>
          <w:noProof w:val="0"/>
          <w:snapToGrid w:val="0"/>
        </w:rPr>
        <w:t>,</w:t>
      </w:r>
    </w:p>
    <w:p w14:paraId="2F06F810" w14:textId="77777777" w:rsidR="004049CF" w:rsidRPr="000C19B4" w:rsidRDefault="004049CF" w:rsidP="004049CF">
      <w:pPr>
        <w:pStyle w:val="PL"/>
        <w:rPr>
          <w:noProof w:val="0"/>
          <w:snapToGrid w:val="0"/>
        </w:rPr>
      </w:pPr>
      <w:r w:rsidRPr="005251DB">
        <w:rPr>
          <w:noProof w:val="0"/>
          <w:snapToGrid w:val="0"/>
        </w:rPr>
        <w:tab/>
        <w:t>id-accessSuccess</w:t>
      </w:r>
      <w:r w:rsidRPr="000C19B4">
        <w:rPr>
          <w:noProof w:val="0"/>
          <w:snapToGrid w:val="0"/>
        </w:rPr>
        <w:t>,</w:t>
      </w:r>
    </w:p>
    <w:p w14:paraId="39673DBA" w14:textId="77777777" w:rsidR="004049CF" w:rsidRPr="00EA5FA7" w:rsidRDefault="004049CF" w:rsidP="004049CF">
      <w:pPr>
        <w:pStyle w:val="PL"/>
        <w:rPr>
          <w:noProof w:val="0"/>
          <w:snapToGrid w:val="0"/>
        </w:rPr>
      </w:pPr>
      <w:r w:rsidRPr="000C19B4">
        <w:rPr>
          <w:noProof w:val="0"/>
          <w:snapToGrid w:val="0"/>
        </w:rPr>
        <w:tab/>
        <w:t>id-cellTrafficTrace</w:t>
      </w:r>
    </w:p>
    <w:p w14:paraId="5534B4B7" w14:textId="77777777" w:rsidR="0035480D" w:rsidRPr="00EA5FA7" w:rsidRDefault="0035480D" w:rsidP="0035480D">
      <w:pPr>
        <w:pStyle w:val="PL"/>
        <w:rPr>
          <w:ins w:id="509" w:author="Ericsson User" w:date="2020-07-30T11:16:00Z"/>
          <w:noProof w:val="0"/>
          <w:snapToGrid w:val="0"/>
        </w:rPr>
      </w:pPr>
      <w:ins w:id="510" w:author="Ericsson User" w:date="2020-07-30T11:16:00Z">
        <w:r>
          <w:rPr>
            <w:noProof w:val="0"/>
            <w:snapToGrid w:val="0"/>
          </w:rPr>
          <w:tab/>
          <w:t>id-RACHConflictResolution</w:t>
        </w:r>
      </w:ins>
    </w:p>
    <w:p w14:paraId="511C8BD3" w14:textId="77777777" w:rsidR="004049CF" w:rsidRPr="00EA5FA7" w:rsidRDefault="004049CF" w:rsidP="004049CF">
      <w:pPr>
        <w:pStyle w:val="PL"/>
        <w:rPr>
          <w:noProof w:val="0"/>
          <w:snapToGrid w:val="0"/>
        </w:rPr>
      </w:pPr>
    </w:p>
    <w:p w14:paraId="4F2D03B4" w14:textId="77777777" w:rsidR="004049CF" w:rsidRPr="00EA5FA7" w:rsidRDefault="004049CF" w:rsidP="004049CF">
      <w:pPr>
        <w:pStyle w:val="PL"/>
        <w:rPr>
          <w:noProof w:val="0"/>
          <w:snapToGrid w:val="0"/>
        </w:rPr>
      </w:pPr>
    </w:p>
    <w:p w14:paraId="0CF3F95E" w14:textId="77777777" w:rsidR="004049CF" w:rsidRPr="00EA5FA7" w:rsidRDefault="004049CF" w:rsidP="004049CF">
      <w:pPr>
        <w:pStyle w:val="PL"/>
        <w:rPr>
          <w:noProof w:val="0"/>
          <w:snapToGrid w:val="0"/>
        </w:rPr>
      </w:pPr>
      <w:r w:rsidRPr="00EA5FA7">
        <w:rPr>
          <w:noProof w:val="0"/>
          <w:snapToGrid w:val="0"/>
        </w:rPr>
        <w:t>FROM F1AP-Constants</w:t>
      </w:r>
    </w:p>
    <w:p w14:paraId="06B250FC" w14:textId="77777777" w:rsidR="004049CF" w:rsidRPr="00EA5FA7" w:rsidRDefault="004049CF" w:rsidP="004049CF">
      <w:pPr>
        <w:pStyle w:val="PL"/>
        <w:rPr>
          <w:noProof w:val="0"/>
          <w:snapToGrid w:val="0"/>
        </w:rPr>
      </w:pPr>
    </w:p>
    <w:p w14:paraId="01D9921E" w14:textId="77777777" w:rsidR="004049CF" w:rsidRPr="00EA5FA7" w:rsidRDefault="004049CF" w:rsidP="004049CF">
      <w:pPr>
        <w:pStyle w:val="PL"/>
        <w:rPr>
          <w:noProof w:val="0"/>
          <w:snapToGrid w:val="0"/>
        </w:rPr>
      </w:pPr>
      <w:r w:rsidRPr="00EA5FA7">
        <w:rPr>
          <w:noProof w:val="0"/>
          <w:snapToGrid w:val="0"/>
        </w:rPr>
        <w:tab/>
        <w:t>ProtocolIE-SingleContainer{},</w:t>
      </w:r>
    </w:p>
    <w:p w14:paraId="12C72FB7" w14:textId="77777777" w:rsidR="004049CF" w:rsidRPr="00EA5FA7" w:rsidRDefault="004049CF" w:rsidP="004049CF">
      <w:pPr>
        <w:pStyle w:val="PL"/>
        <w:rPr>
          <w:noProof w:val="0"/>
          <w:snapToGrid w:val="0"/>
        </w:rPr>
      </w:pPr>
      <w:r w:rsidRPr="00EA5FA7">
        <w:rPr>
          <w:noProof w:val="0"/>
          <w:snapToGrid w:val="0"/>
        </w:rPr>
        <w:tab/>
        <w:t>F1AP-PROTOCOL-IES</w:t>
      </w:r>
    </w:p>
    <w:p w14:paraId="7E7E3667" w14:textId="77777777" w:rsidR="004049CF" w:rsidRPr="00EA5FA7" w:rsidRDefault="004049CF" w:rsidP="004049CF">
      <w:pPr>
        <w:pStyle w:val="PL"/>
        <w:rPr>
          <w:noProof w:val="0"/>
          <w:snapToGrid w:val="0"/>
        </w:rPr>
      </w:pPr>
    </w:p>
    <w:p w14:paraId="4AFA03BB" w14:textId="77777777" w:rsidR="004049CF" w:rsidRPr="00EA5FA7" w:rsidRDefault="004049CF" w:rsidP="004049CF">
      <w:pPr>
        <w:pStyle w:val="PL"/>
        <w:rPr>
          <w:noProof w:val="0"/>
          <w:snapToGrid w:val="0"/>
        </w:rPr>
      </w:pPr>
      <w:r w:rsidRPr="00EA5FA7">
        <w:rPr>
          <w:noProof w:val="0"/>
          <w:snapToGrid w:val="0"/>
        </w:rPr>
        <w:t>FROM F1AP-Containers;</w:t>
      </w:r>
    </w:p>
    <w:p w14:paraId="746DEF94" w14:textId="77777777" w:rsidR="004049CF" w:rsidRPr="00EA5FA7" w:rsidRDefault="004049CF" w:rsidP="004049CF">
      <w:pPr>
        <w:pStyle w:val="PL"/>
        <w:rPr>
          <w:noProof w:val="0"/>
          <w:snapToGrid w:val="0"/>
        </w:rPr>
      </w:pPr>
    </w:p>
    <w:p w14:paraId="388CE805" w14:textId="77777777" w:rsidR="004049CF" w:rsidRPr="00EA5FA7" w:rsidRDefault="004049CF" w:rsidP="004049CF">
      <w:pPr>
        <w:pStyle w:val="PL"/>
        <w:rPr>
          <w:noProof w:val="0"/>
          <w:snapToGrid w:val="0"/>
        </w:rPr>
      </w:pPr>
    </w:p>
    <w:p w14:paraId="10ADC6FC" w14:textId="77777777" w:rsidR="004049CF" w:rsidRPr="00EA5FA7" w:rsidRDefault="004049CF" w:rsidP="004049CF">
      <w:pPr>
        <w:pStyle w:val="PL"/>
        <w:rPr>
          <w:noProof w:val="0"/>
          <w:snapToGrid w:val="0"/>
        </w:rPr>
      </w:pPr>
      <w:r w:rsidRPr="00EA5FA7">
        <w:rPr>
          <w:noProof w:val="0"/>
          <w:snapToGrid w:val="0"/>
        </w:rPr>
        <w:t>-- **************************************************************</w:t>
      </w:r>
    </w:p>
    <w:p w14:paraId="75B769BD" w14:textId="77777777" w:rsidR="004049CF" w:rsidRPr="00EA5FA7" w:rsidRDefault="004049CF" w:rsidP="004049CF">
      <w:pPr>
        <w:pStyle w:val="PL"/>
        <w:rPr>
          <w:noProof w:val="0"/>
          <w:snapToGrid w:val="0"/>
        </w:rPr>
      </w:pPr>
      <w:r w:rsidRPr="00EA5FA7">
        <w:rPr>
          <w:noProof w:val="0"/>
          <w:snapToGrid w:val="0"/>
        </w:rPr>
        <w:t>--</w:t>
      </w:r>
    </w:p>
    <w:p w14:paraId="186080B5" w14:textId="77777777" w:rsidR="004049CF" w:rsidRPr="00EA5FA7" w:rsidRDefault="004049CF" w:rsidP="004049CF">
      <w:pPr>
        <w:pStyle w:val="PL"/>
        <w:rPr>
          <w:noProof w:val="0"/>
          <w:snapToGrid w:val="0"/>
        </w:rPr>
      </w:pPr>
      <w:r w:rsidRPr="00EA5FA7">
        <w:rPr>
          <w:noProof w:val="0"/>
          <w:snapToGrid w:val="0"/>
        </w:rPr>
        <w:t>-- Interface Elementary Procedure Class</w:t>
      </w:r>
    </w:p>
    <w:p w14:paraId="49365BC5" w14:textId="77777777" w:rsidR="004049CF" w:rsidRPr="00EA5FA7" w:rsidRDefault="004049CF" w:rsidP="004049CF">
      <w:pPr>
        <w:pStyle w:val="PL"/>
        <w:rPr>
          <w:noProof w:val="0"/>
          <w:snapToGrid w:val="0"/>
        </w:rPr>
      </w:pPr>
      <w:r w:rsidRPr="00EA5FA7">
        <w:rPr>
          <w:noProof w:val="0"/>
          <w:snapToGrid w:val="0"/>
        </w:rPr>
        <w:t>--</w:t>
      </w:r>
    </w:p>
    <w:p w14:paraId="456B815D" w14:textId="77777777" w:rsidR="004049CF" w:rsidRPr="00EA5FA7" w:rsidRDefault="004049CF" w:rsidP="004049CF">
      <w:pPr>
        <w:pStyle w:val="PL"/>
        <w:rPr>
          <w:noProof w:val="0"/>
          <w:snapToGrid w:val="0"/>
        </w:rPr>
      </w:pPr>
      <w:r w:rsidRPr="00EA5FA7">
        <w:rPr>
          <w:noProof w:val="0"/>
          <w:snapToGrid w:val="0"/>
        </w:rPr>
        <w:t>-- **************************************************************</w:t>
      </w:r>
    </w:p>
    <w:p w14:paraId="484E9CBC" w14:textId="77777777" w:rsidR="004049CF" w:rsidRPr="00EA5FA7" w:rsidRDefault="004049CF" w:rsidP="004049CF">
      <w:pPr>
        <w:pStyle w:val="PL"/>
        <w:rPr>
          <w:noProof w:val="0"/>
          <w:snapToGrid w:val="0"/>
        </w:rPr>
      </w:pPr>
    </w:p>
    <w:p w14:paraId="0ADFAADF" w14:textId="77777777" w:rsidR="004049CF" w:rsidRPr="00EA5FA7" w:rsidRDefault="004049CF" w:rsidP="004049CF">
      <w:pPr>
        <w:pStyle w:val="PL"/>
        <w:rPr>
          <w:noProof w:val="0"/>
          <w:snapToGrid w:val="0"/>
        </w:rPr>
      </w:pPr>
      <w:r w:rsidRPr="00EA5FA7">
        <w:rPr>
          <w:noProof w:val="0"/>
          <w:snapToGrid w:val="0"/>
        </w:rPr>
        <w:t>F1AP-ELEMENTARY-PROCEDURE ::= CLASS {</w:t>
      </w:r>
    </w:p>
    <w:p w14:paraId="41AAE6EE" w14:textId="77777777" w:rsidR="004049CF" w:rsidRPr="00EA5FA7" w:rsidRDefault="004049CF" w:rsidP="004049CF">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46A21F6" w14:textId="77777777" w:rsidR="004049CF" w:rsidRPr="00EA5FA7" w:rsidRDefault="004049CF" w:rsidP="004049CF">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6A5AA9F" w14:textId="77777777" w:rsidR="004049CF" w:rsidRPr="00EA5FA7" w:rsidRDefault="004049CF" w:rsidP="004049CF">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C8F377B" w14:textId="77777777" w:rsidR="004049CF" w:rsidRPr="00EA5FA7" w:rsidRDefault="004049CF" w:rsidP="004049CF">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3D50397C" w14:textId="77777777" w:rsidR="004049CF" w:rsidRPr="00EA5FA7" w:rsidRDefault="004049CF" w:rsidP="004049CF">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49BA0EAE" w14:textId="77777777" w:rsidR="004049CF" w:rsidRPr="00EA5FA7" w:rsidRDefault="004049CF" w:rsidP="004049CF">
      <w:pPr>
        <w:pStyle w:val="PL"/>
        <w:rPr>
          <w:noProof w:val="0"/>
          <w:snapToGrid w:val="0"/>
        </w:rPr>
      </w:pPr>
      <w:r w:rsidRPr="00EA5FA7">
        <w:rPr>
          <w:noProof w:val="0"/>
          <w:snapToGrid w:val="0"/>
        </w:rPr>
        <w:t>}</w:t>
      </w:r>
    </w:p>
    <w:p w14:paraId="01D211BD" w14:textId="77777777" w:rsidR="004049CF" w:rsidRPr="00EA5FA7" w:rsidRDefault="004049CF" w:rsidP="004049CF">
      <w:pPr>
        <w:pStyle w:val="PL"/>
        <w:rPr>
          <w:noProof w:val="0"/>
          <w:snapToGrid w:val="0"/>
        </w:rPr>
      </w:pPr>
      <w:r w:rsidRPr="00EA5FA7">
        <w:rPr>
          <w:noProof w:val="0"/>
          <w:snapToGrid w:val="0"/>
        </w:rPr>
        <w:t>WITH SYNTAX {</w:t>
      </w:r>
    </w:p>
    <w:p w14:paraId="72FF420B" w14:textId="77777777" w:rsidR="004049CF" w:rsidRPr="00EA5FA7" w:rsidRDefault="004049CF" w:rsidP="004049CF">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45959DA7" w14:textId="77777777" w:rsidR="004049CF" w:rsidRPr="00EA5FA7" w:rsidRDefault="004049CF" w:rsidP="004049CF">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17CDF19A" w14:textId="77777777" w:rsidR="004049CF" w:rsidRPr="00EA5FA7" w:rsidRDefault="004049CF" w:rsidP="004049CF">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52BA63EE" w14:textId="77777777" w:rsidR="004049CF" w:rsidRPr="00EA5FA7" w:rsidRDefault="004049CF" w:rsidP="004049CF">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53988A23" w14:textId="77777777" w:rsidR="004049CF" w:rsidRPr="00EA5FA7" w:rsidRDefault="004049CF" w:rsidP="004049C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1DF8310A" w14:textId="77777777" w:rsidR="004049CF" w:rsidRPr="00EA5FA7" w:rsidRDefault="004049CF" w:rsidP="004049CF">
      <w:pPr>
        <w:pStyle w:val="PL"/>
        <w:rPr>
          <w:noProof w:val="0"/>
          <w:snapToGrid w:val="0"/>
        </w:rPr>
      </w:pPr>
      <w:r w:rsidRPr="00EA5FA7">
        <w:rPr>
          <w:noProof w:val="0"/>
          <w:snapToGrid w:val="0"/>
        </w:rPr>
        <w:t>}</w:t>
      </w:r>
    </w:p>
    <w:p w14:paraId="557E1BAE" w14:textId="77777777" w:rsidR="004049CF" w:rsidRPr="00EA5FA7" w:rsidRDefault="004049CF" w:rsidP="004049CF">
      <w:pPr>
        <w:pStyle w:val="PL"/>
        <w:rPr>
          <w:noProof w:val="0"/>
          <w:snapToGrid w:val="0"/>
        </w:rPr>
      </w:pPr>
    </w:p>
    <w:p w14:paraId="61F8D440" w14:textId="77777777" w:rsidR="004049CF" w:rsidRPr="00EA5FA7" w:rsidRDefault="004049CF" w:rsidP="004049CF">
      <w:pPr>
        <w:pStyle w:val="PL"/>
        <w:rPr>
          <w:noProof w:val="0"/>
          <w:snapToGrid w:val="0"/>
        </w:rPr>
      </w:pPr>
      <w:r w:rsidRPr="00EA5FA7">
        <w:rPr>
          <w:noProof w:val="0"/>
          <w:snapToGrid w:val="0"/>
        </w:rPr>
        <w:t>-- **************************************************************</w:t>
      </w:r>
    </w:p>
    <w:p w14:paraId="21F386A0" w14:textId="77777777" w:rsidR="004049CF" w:rsidRPr="00EA5FA7" w:rsidRDefault="004049CF" w:rsidP="004049CF">
      <w:pPr>
        <w:pStyle w:val="PL"/>
        <w:rPr>
          <w:noProof w:val="0"/>
          <w:snapToGrid w:val="0"/>
        </w:rPr>
      </w:pPr>
      <w:r w:rsidRPr="00EA5FA7">
        <w:rPr>
          <w:noProof w:val="0"/>
          <w:snapToGrid w:val="0"/>
        </w:rPr>
        <w:t>--</w:t>
      </w:r>
    </w:p>
    <w:p w14:paraId="168066C5" w14:textId="77777777" w:rsidR="004049CF" w:rsidRPr="00EA5FA7" w:rsidRDefault="004049CF" w:rsidP="004049CF">
      <w:pPr>
        <w:pStyle w:val="PL"/>
        <w:rPr>
          <w:noProof w:val="0"/>
          <w:snapToGrid w:val="0"/>
        </w:rPr>
      </w:pPr>
      <w:r w:rsidRPr="00EA5FA7">
        <w:rPr>
          <w:noProof w:val="0"/>
          <w:snapToGrid w:val="0"/>
        </w:rPr>
        <w:t>-- Interface PDU Definition</w:t>
      </w:r>
    </w:p>
    <w:p w14:paraId="56F34159" w14:textId="77777777" w:rsidR="004049CF" w:rsidRPr="00EA5FA7" w:rsidRDefault="004049CF" w:rsidP="004049CF">
      <w:pPr>
        <w:pStyle w:val="PL"/>
        <w:rPr>
          <w:noProof w:val="0"/>
          <w:snapToGrid w:val="0"/>
        </w:rPr>
      </w:pPr>
      <w:r w:rsidRPr="00EA5FA7">
        <w:rPr>
          <w:noProof w:val="0"/>
          <w:snapToGrid w:val="0"/>
        </w:rPr>
        <w:t>--</w:t>
      </w:r>
    </w:p>
    <w:p w14:paraId="4D1ECC7F" w14:textId="77777777" w:rsidR="004049CF" w:rsidRPr="00EA5FA7" w:rsidRDefault="004049CF" w:rsidP="004049CF">
      <w:pPr>
        <w:pStyle w:val="PL"/>
        <w:rPr>
          <w:noProof w:val="0"/>
          <w:snapToGrid w:val="0"/>
        </w:rPr>
      </w:pPr>
      <w:r w:rsidRPr="00EA5FA7">
        <w:rPr>
          <w:noProof w:val="0"/>
          <w:snapToGrid w:val="0"/>
        </w:rPr>
        <w:t>-- **************************************************************</w:t>
      </w:r>
    </w:p>
    <w:p w14:paraId="319803D2" w14:textId="77777777" w:rsidR="004049CF" w:rsidRPr="00EA5FA7" w:rsidRDefault="004049CF" w:rsidP="004049CF">
      <w:pPr>
        <w:pStyle w:val="PL"/>
        <w:rPr>
          <w:noProof w:val="0"/>
          <w:snapToGrid w:val="0"/>
        </w:rPr>
      </w:pPr>
    </w:p>
    <w:p w14:paraId="2FD76768" w14:textId="77777777" w:rsidR="004049CF" w:rsidRPr="00EA5FA7" w:rsidRDefault="004049CF" w:rsidP="004049CF">
      <w:pPr>
        <w:pStyle w:val="PL"/>
        <w:rPr>
          <w:noProof w:val="0"/>
          <w:snapToGrid w:val="0"/>
        </w:rPr>
      </w:pPr>
      <w:r w:rsidRPr="00EA5FA7">
        <w:rPr>
          <w:noProof w:val="0"/>
          <w:snapToGrid w:val="0"/>
        </w:rPr>
        <w:t>F1AP-PDU ::= CHOICE {</w:t>
      </w:r>
    </w:p>
    <w:p w14:paraId="75A6CBA2" w14:textId="77777777" w:rsidR="004049CF" w:rsidRPr="00EA5FA7" w:rsidRDefault="004049CF" w:rsidP="004049CF">
      <w:pPr>
        <w:pStyle w:val="PL"/>
        <w:rPr>
          <w:noProof w:val="0"/>
          <w:snapToGrid w:val="0"/>
        </w:rPr>
      </w:pPr>
      <w:r w:rsidRPr="00EA5FA7">
        <w:rPr>
          <w:noProof w:val="0"/>
          <w:snapToGrid w:val="0"/>
        </w:rPr>
        <w:tab/>
        <w:t>initiatingMessage</w:t>
      </w:r>
      <w:r w:rsidRPr="00EA5FA7">
        <w:rPr>
          <w:noProof w:val="0"/>
          <w:snapToGrid w:val="0"/>
        </w:rPr>
        <w:tab/>
        <w:t>InitiatingMessage,</w:t>
      </w:r>
    </w:p>
    <w:p w14:paraId="1ADEF14D" w14:textId="77777777" w:rsidR="004049CF" w:rsidRPr="00EA5FA7" w:rsidRDefault="004049CF" w:rsidP="004049CF">
      <w:pPr>
        <w:pStyle w:val="PL"/>
        <w:rPr>
          <w:noProof w:val="0"/>
          <w:snapToGrid w:val="0"/>
        </w:rPr>
      </w:pPr>
      <w:r w:rsidRPr="00EA5FA7">
        <w:rPr>
          <w:noProof w:val="0"/>
          <w:snapToGrid w:val="0"/>
        </w:rPr>
        <w:tab/>
        <w:t>successfulOutcome</w:t>
      </w:r>
      <w:r w:rsidRPr="00EA5FA7">
        <w:rPr>
          <w:noProof w:val="0"/>
          <w:snapToGrid w:val="0"/>
        </w:rPr>
        <w:tab/>
        <w:t>SuccessfulOutcome,</w:t>
      </w:r>
    </w:p>
    <w:p w14:paraId="75DBDCBA" w14:textId="77777777" w:rsidR="004049CF" w:rsidRPr="00EA5FA7" w:rsidRDefault="004049CF" w:rsidP="004049CF">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0EAFCFE6" w14:textId="77777777" w:rsidR="004049CF" w:rsidRPr="00EA5FA7" w:rsidRDefault="004049CF" w:rsidP="004049CF">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09C755A4" w14:textId="77777777" w:rsidR="004049CF" w:rsidRPr="00EA5FA7" w:rsidRDefault="004049CF" w:rsidP="004049CF">
      <w:pPr>
        <w:pStyle w:val="PL"/>
        <w:rPr>
          <w:noProof w:val="0"/>
          <w:snapToGrid w:val="0"/>
        </w:rPr>
      </w:pPr>
      <w:r w:rsidRPr="00EA5FA7">
        <w:rPr>
          <w:noProof w:val="0"/>
          <w:snapToGrid w:val="0"/>
        </w:rPr>
        <w:t>}</w:t>
      </w:r>
    </w:p>
    <w:p w14:paraId="3F2D3910" w14:textId="77777777" w:rsidR="004049CF" w:rsidRPr="00EA5FA7" w:rsidRDefault="004049CF" w:rsidP="004049CF">
      <w:pPr>
        <w:pStyle w:val="PL"/>
        <w:rPr>
          <w:noProof w:val="0"/>
          <w:snapToGrid w:val="0"/>
        </w:rPr>
      </w:pPr>
    </w:p>
    <w:p w14:paraId="44F2F567" w14:textId="77777777" w:rsidR="004049CF" w:rsidRPr="00EA5FA7" w:rsidRDefault="004049CF" w:rsidP="004049CF">
      <w:pPr>
        <w:pStyle w:val="PL"/>
        <w:rPr>
          <w:noProof w:val="0"/>
          <w:snapToGrid w:val="0"/>
        </w:rPr>
      </w:pPr>
      <w:r w:rsidRPr="00EA5FA7">
        <w:rPr>
          <w:noProof w:val="0"/>
          <w:snapToGrid w:val="0"/>
        </w:rPr>
        <w:t>F1AP-PDU-ExtIEs F1AP-PROTOCOL-IES ::= { -- this extension is not used</w:t>
      </w:r>
    </w:p>
    <w:p w14:paraId="37BD3B0C" w14:textId="77777777" w:rsidR="004049CF" w:rsidRPr="00EA5FA7" w:rsidRDefault="004049CF" w:rsidP="004049CF">
      <w:pPr>
        <w:pStyle w:val="PL"/>
        <w:rPr>
          <w:noProof w:val="0"/>
          <w:snapToGrid w:val="0"/>
        </w:rPr>
      </w:pPr>
      <w:r w:rsidRPr="00EA5FA7">
        <w:rPr>
          <w:noProof w:val="0"/>
          <w:snapToGrid w:val="0"/>
        </w:rPr>
        <w:tab/>
        <w:t>...</w:t>
      </w:r>
    </w:p>
    <w:p w14:paraId="718F11E6" w14:textId="77777777" w:rsidR="004049CF" w:rsidRPr="00EA5FA7" w:rsidRDefault="004049CF" w:rsidP="004049CF">
      <w:pPr>
        <w:pStyle w:val="PL"/>
        <w:rPr>
          <w:noProof w:val="0"/>
          <w:snapToGrid w:val="0"/>
        </w:rPr>
      </w:pPr>
      <w:r w:rsidRPr="00EA5FA7">
        <w:rPr>
          <w:noProof w:val="0"/>
          <w:snapToGrid w:val="0"/>
        </w:rPr>
        <w:t>}</w:t>
      </w:r>
    </w:p>
    <w:p w14:paraId="18AE9CE4" w14:textId="77777777" w:rsidR="004049CF" w:rsidRPr="00EA5FA7" w:rsidRDefault="004049CF" w:rsidP="004049CF">
      <w:pPr>
        <w:pStyle w:val="PL"/>
        <w:rPr>
          <w:noProof w:val="0"/>
          <w:snapToGrid w:val="0"/>
        </w:rPr>
      </w:pPr>
    </w:p>
    <w:p w14:paraId="7DC5A5E0" w14:textId="77777777" w:rsidR="004049CF" w:rsidRPr="00EA5FA7" w:rsidRDefault="004049CF" w:rsidP="004049CF">
      <w:pPr>
        <w:pStyle w:val="PL"/>
        <w:rPr>
          <w:noProof w:val="0"/>
          <w:snapToGrid w:val="0"/>
        </w:rPr>
      </w:pPr>
      <w:r w:rsidRPr="00EA5FA7">
        <w:rPr>
          <w:noProof w:val="0"/>
          <w:snapToGrid w:val="0"/>
        </w:rPr>
        <w:t>InitiatingMessage ::= SEQUENCE {</w:t>
      </w:r>
    </w:p>
    <w:p w14:paraId="2279746B" w14:textId="77777777" w:rsidR="004049CF" w:rsidRPr="00EA5FA7" w:rsidRDefault="004049CF" w:rsidP="004049CF">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2873F208" w14:textId="77777777" w:rsidR="004049CF" w:rsidRPr="00EA5FA7" w:rsidRDefault="004049CF" w:rsidP="004049C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318E97D" w14:textId="77777777" w:rsidR="004049CF" w:rsidRPr="00EA5FA7" w:rsidRDefault="004049CF" w:rsidP="004049CF">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6DC205F2" w14:textId="77777777" w:rsidR="004049CF" w:rsidRPr="00EA5FA7" w:rsidRDefault="004049CF" w:rsidP="004049CF">
      <w:pPr>
        <w:pStyle w:val="PL"/>
        <w:rPr>
          <w:noProof w:val="0"/>
          <w:snapToGrid w:val="0"/>
        </w:rPr>
      </w:pPr>
      <w:r w:rsidRPr="00EA5FA7">
        <w:rPr>
          <w:noProof w:val="0"/>
          <w:snapToGrid w:val="0"/>
        </w:rPr>
        <w:t>}</w:t>
      </w:r>
    </w:p>
    <w:p w14:paraId="476B1532" w14:textId="77777777" w:rsidR="004049CF" w:rsidRPr="00EA5FA7" w:rsidRDefault="004049CF" w:rsidP="004049CF">
      <w:pPr>
        <w:pStyle w:val="PL"/>
        <w:rPr>
          <w:noProof w:val="0"/>
          <w:snapToGrid w:val="0"/>
        </w:rPr>
      </w:pPr>
    </w:p>
    <w:p w14:paraId="7218E884" w14:textId="77777777" w:rsidR="004049CF" w:rsidRPr="00EA5FA7" w:rsidRDefault="004049CF" w:rsidP="004049CF">
      <w:pPr>
        <w:pStyle w:val="PL"/>
        <w:rPr>
          <w:noProof w:val="0"/>
          <w:snapToGrid w:val="0"/>
        </w:rPr>
      </w:pPr>
      <w:r w:rsidRPr="00EA5FA7">
        <w:rPr>
          <w:noProof w:val="0"/>
          <w:snapToGrid w:val="0"/>
        </w:rPr>
        <w:t>SuccessfulOutcome ::= SEQUENCE {</w:t>
      </w:r>
    </w:p>
    <w:p w14:paraId="409D097D" w14:textId="77777777" w:rsidR="004049CF" w:rsidRPr="00EA5FA7" w:rsidRDefault="004049CF" w:rsidP="004049CF">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6381CBDC" w14:textId="77777777" w:rsidR="004049CF" w:rsidRPr="00EA5FA7" w:rsidRDefault="004049CF" w:rsidP="004049C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576B3C2" w14:textId="77777777" w:rsidR="004049CF" w:rsidRPr="00EA5FA7" w:rsidRDefault="004049CF" w:rsidP="004049CF">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35DABE1E" w14:textId="77777777" w:rsidR="004049CF" w:rsidRPr="00EA5FA7" w:rsidRDefault="004049CF" w:rsidP="004049CF">
      <w:pPr>
        <w:pStyle w:val="PL"/>
        <w:rPr>
          <w:noProof w:val="0"/>
          <w:snapToGrid w:val="0"/>
        </w:rPr>
      </w:pPr>
      <w:r w:rsidRPr="00EA5FA7">
        <w:rPr>
          <w:noProof w:val="0"/>
          <w:snapToGrid w:val="0"/>
        </w:rPr>
        <w:t>}</w:t>
      </w:r>
    </w:p>
    <w:p w14:paraId="23BC57EC" w14:textId="77777777" w:rsidR="004049CF" w:rsidRPr="00EA5FA7" w:rsidRDefault="004049CF" w:rsidP="004049CF">
      <w:pPr>
        <w:pStyle w:val="PL"/>
        <w:rPr>
          <w:noProof w:val="0"/>
          <w:snapToGrid w:val="0"/>
        </w:rPr>
      </w:pPr>
    </w:p>
    <w:p w14:paraId="0B85B61B" w14:textId="77777777" w:rsidR="004049CF" w:rsidRPr="00EA5FA7" w:rsidRDefault="004049CF" w:rsidP="004049CF">
      <w:pPr>
        <w:pStyle w:val="PL"/>
        <w:rPr>
          <w:noProof w:val="0"/>
          <w:snapToGrid w:val="0"/>
        </w:rPr>
      </w:pPr>
      <w:r w:rsidRPr="00EA5FA7">
        <w:rPr>
          <w:noProof w:val="0"/>
          <w:snapToGrid w:val="0"/>
        </w:rPr>
        <w:t>UnsuccessfulOutcome ::= SEQUENCE {</w:t>
      </w:r>
    </w:p>
    <w:p w14:paraId="23A7D438" w14:textId="77777777" w:rsidR="004049CF" w:rsidRPr="00EA5FA7" w:rsidRDefault="004049CF" w:rsidP="004049CF">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78853AD6" w14:textId="77777777" w:rsidR="004049CF" w:rsidRPr="00EA5FA7" w:rsidRDefault="004049CF" w:rsidP="004049C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2A2F236C" w14:textId="77777777" w:rsidR="004049CF" w:rsidRPr="00EA5FA7" w:rsidRDefault="004049CF" w:rsidP="004049CF">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6D6EAD7D" w14:textId="77777777" w:rsidR="004049CF" w:rsidRPr="00EA5FA7" w:rsidRDefault="004049CF" w:rsidP="004049CF">
      <w:pPr>
        <w:pStyle w:val="PL"/>
        <w:rPr>
          <w:noProof w:val="0"/>
          <w:snapToGrid w:val="0"/>
        </w:rPr>
      </w:pPr>
      <w:r w:rsidRPr="00EA5FA7">
        <w:rPr>
          <w:noProof w:val="0"/>
          <w:snapToGrid w:val="0"/>
        </w:rPr>
        <w:t>}</w:t>
      </w:r>
    </w:p>
    <w:p w14:paraId="4A028AA6" w14:textId="77777777" w:rsidR="004049CF" w:rsidRPr="00EA5FA7" w:rsidRDefault="004049CF" w:rsidP="004049CF">
      <w:pPr>
        <w:pStyle w:val="PL"/>
        <w:rPr>
          <w:noProof w:val="0"/>
          <w:snapToGrid w:val="0"/>
        </w:rPr>
      </w:pPr>
    </w:p>
    <w:p w14:paraId="5E8DCE0E" w14:textId="77777777" w:rsidR="004049CF" w:rsidRPr="00EA5FA7" w:rsidRDefault="004049CF" w:rsidP="004049CF">
      <w:pPr>
        <w:pStyle w:val="PL"/>
        <w:rPr>
          <w:noProof w:val="0"/>
          <w:snapToGrid w:val="0"/>
        </w:rPr>
      </w:pPr>
      <w:r w:rsidRPr="00EA5FA7">
        <w:rPr>
          <w:noProof w:val="0"/>
          <w:snapToGrid w:val="0"/>
        </w:rPr>
        <w:t>-- **************************************************************</w:t>
      </w:r>
    </w:p>
    <w:p w14:paraId="0126E16E" w14:textId="77777777" w:rsidR="004049CF" w:rsidRPr="00EA5FA7" w:rsidRDefault="004049CF" w:rsidP="004049CF">
      <w:pPr>
        <w:pStyle w:val="PL"/>
        <w:rPr>
          <w:noProof w:val="0"/>
          <w:snapToGrid w:val="0"/>
        </w:rPr>
      </w:pPr>
      <w:r w:rsidRPr="00EA5FA7">
        <w:rPr>
          <w:noProof w:val="0"/>
          <w:snapToGrid w:val="0"/>
        </w:rPr>
        <w:t>--</w:t>
      </w:r>
    </w:p>
    <w:p w14:paraId="4BA2F37B" w14:textId="77777777" w:rsidR="004049CF" w:rsidRPr="00EA5FA7" w:rsidRDefault="004049CF" w:rsidP="004049CF">
      <w:pPr>
        <w:pStyle w:val="PL"/>
        <w:rPr>
          <w:noProof w:val="0"/>
          <w:snapToGrid w:val="0"/>
        </w:rPr>
      </w:pPr>
      <w:r w:rsidRPr="00EA5FA7">
        <w:rPr>
          <w:noProof w:val="0"/>
          <w:snapToGrid w:val="0"/>
        </w:rPr>
        <w:t>-- Interface Elementary Procedure List</w:t>
      </w:r>
    </w:p>
    <w:p w14:paraId="45638A34" w14:textId="77777777" w:rsidR="004049CF" w:rsidRPr="00EA5FA7" w:rsidRDefault="004049CF" w:rsidP="004049CF">
      <w:pPr>
        <w:pStyle w:val="PL"/>
        <w:rPr>
          <w:noProof w:val="0"/>
          <w:snapToGrid w:val="0"/>
        </w:rPr>
      </w:pPr>
      <w:r w:rsidRPr="00EA5FA7">
        <w:rPr>
          <w:noProof w:val="0"/>
          <w:snapToGrid w:val="0"/>
        </w:rPr>
        <w:lastRenderedPageBreak/>
        <w:t>--</w:t>
      </w:r>
    </w:p>
    <w:p w14:paraId="16B9CE00" w14:textId="77777777" w:rsidR="004049CF" w:rsidRPr="00EA5FA7" w:rsidRDefault="004049CF" w:rsidP="004049CF">
      <w:pPr>
        <w:pStyle w:val="PL"/>
        <w:rPr>
          <w:noProof w:val="0"/>
          <w:snapToGrid w:val="0"/>
        </w:rPr>
      </w:pPr>
      <w:r w:rsidRPr="00EA5FA7">
        <w:rPr>
          <w:noProof w:val="0"/>
          <w:snapToGrid w:val="0"/>
        </w:rPr>
        <w:t>-- **************************************************************</w:t>
      </w:r>
    </w:p>
    <w:p w14:paraId="7120990F" w14:textId="77777777" w:rsidR="004049CF" w:rsidRPr="00EA5FA7" w:rsidRDefault="004049CF" w:rsidP="004049CF">
      <w:pPr>
        <w:pStyle w:val="PL"/>
        <w:rPr>
          <w:noProof w:val="0"/>
          <w:snapToGrid w:val="0"/>
        </w:rPr>
      </w:pPr>
    </w:p>
    <w:p w14:paraId="0A9CC419" w14:textId="77777777" w:rsidR="004049CF" w:rsidRPr="00EA5FA7" w:rsidRDefault="004049CF" w:rsidP="004049CF">
      <w:pPr>
        <w:pStyle w:val="PL"/>
        <w:rPr>
          <w:noProof w:val="0"/>
          <w:snapToGrid w:val="0"/>
        </w:rPr>
      </w:pPr>
      <w:r w:rsidRPr="00EA5FA7">
        <w:rPr>
          <w:noProof w:val="0"/>
          <w:snapToGrid w:val="0"/>
        </w:rPr>
        <w:t>F1AP-ELEMENTARY-PROCEDURES F1AP-ELEMENTARY-PROCEDURE ::= {</w:t>
      </w:r>
    </w:p>
    <w:p w14:paraId="3B1B9912" w14:textId="77777777" w:rsidR="004049CF" w:rsidRPr="00EA5FA7" w:rsidRDefault="004049CF" w:rsidP="004049CF">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2CCC24E7" w14:textId="77777777" w:rsidR="004049CF" w:rsidRPr="00EA5FA7" w:rsidRDefault="004049CF" w:rsidP="004049CF">
      <w:pPr>
        <w:pStyle w:val="PL"/>
        <w:rPr>
          <w:noProof w:val="0"/>
          <w:snapToGrid w:val="0"/>
        </w:rPr>
      </w:pPr>
      <w:r w:rsidRPr="00EA5FA7">
        <w:rPr>
          <w:noProof w:val="0"/>
          <w:snapToGrid w:val="0"/>
        </w:rPr>
        <w:tab/>
        <w:t>F1AP-ELEMENTARY-PROCEDURES-CLASS-2,</w:t>
      </w:r>
      <w:r w:rsidRPr="00EA5FA7">
        <w:rPr>
          <w:noProof w:val="0"/>
          <w:snapToGrid w:val="0"/>
        </w:rPr>
        <w:tab/>
      </w:r>
    </w:p>
    <w:p w14:paraId="2EB071D5" w14:textId="77777777" w:rsidR="004049CF" w:rsidRPr="00EA5FA7" w:rsidRDefault="004049CF" w:rsidP="004049CF">
      <w:pPr>
        <w:pStyle w:val="PL"/>
        <w:rPr>
          <w:noProof w:val="0"/>
          <w:snapToGrid w:val="0"/>
        </w:rPr>
      </w:pPr>
      <w:r w:rsidRPr="00EA5FA7">
        <w:rPr>
          <w:noProof w:val="0"/>
          <w:snapToGrid w:val="0"/>
        </w:rPr>
        <w:tab/>
        <w:t>...</w:t>
      </w:r>
    </w:p>
    <w:p w14:paraId="420BCFE5" w14:textId="77777777" w:rsidR="004049CF" w:rsidRPr="00EA5FA7" w:rsidRDefault="004049CF" w:rsidP="004049CF">
      <w:pPr>
        <w:pStyle w:val="PL"/>
        <w:rPr>
          <w:noProof w:val="0"/>
          <w:snapToGrid w:val="0"/>
        </w:rPr>
      </w:pPr>
      <w:r w:rsidRPr="00EA5FA7">
        <w:rPr>
          <w:noProof w:val="0"/>
          <w:snapToGrid w:val="0"/>
        </w:rPr>
        <w:t>}</w:t>
      </w:r>
    </w:p>
    <w:p w14:paraId="5A336406" w14:textId="77777777" w:rsidR="004049CF" w:rsidRPr="00EA5FA7" w:rsidRDefault="004049CF" w:rsidP="004049CF">
      <w:pPr>
        <w:pStyle w:val="PL"/>
        <w:rPr>
          <w:noProof w:val="0"/>
          <w:snapToGrid w:val="0"/>
        </w:rPr>
      </w:pPr>
    </w:p>
    <w:p w14:paraId="0091203C" w14:textId="77777777" w:rsidR="004049CF" w:rsidRPr="00EA5FA7" w:rsidRDefault="004049CF" w:rsidP="004049CF">
      <w:pPr>
        <w:pStyle w:val="PL"/>
        <w:rPr>
          <w:noProof w:val="0"/>
          <w:snapToGrid w:val="0"/>
        </w:rPr>
      </w:pPr>
    </w:p>
    <w:p w14:paraId="5A8E6068" w14:textId="77777777" w:rsidR="004049CF" w:rsidRPr="00EA5FA7" w:rsidRDefault="004049CF" w:rsidP="004049CF">
      <w:pPr>
        <w:pStyle w:val="PL"/>
        <w:rPr>
          <w:noProof w:val="0"/>
          <w:snapToGrid w:val="0"/>
        </w:rPr>
      </w:pPr>
      <w:r w:rsidRPr="00EA5FA7">
        <w:rPr>
          <w:noProof w:val="0"/>
          <w:snapToGrid w:val="0"/>
        </w:rPr>
        <w:t>F1AP-ELEMENTARY-PROCEDURES-CLASS-1 F1AP-ELEMENTARY-PROCEDURE ::= {</w:t>
      </w:r>
    </w:p>
    <w:p w14:paraId="231561FB" w14:textId="77777777" w:rsidR="004049CF" w:rsidRPr="00EA5FA7" w:rsidRDefault="004049CF" w:rsidP="004049CF">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65CA437" w14:textId="77777777" w:rsidR="004049CF" w:rsidRPr="00EA5FA7" w:rsidRDefault="004049CF" w:rsidP="004049CF">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B149724" w14:textId="77777777" w:rsidR="004049CF" w:rsidRPr="00EA5FA7" w:rsidRDefault="004049CF" w:rsidP="004049CF">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4FF70CA7" w14:textId="77777777" w:rsidR="004049CF" w:rsidRPr="00EA5FA7" w:rsidRDefault="004049CF" w:rsidP="004049CF">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53AD54EF" w14:textId="77777777" w:rsidR="004049CF" w:rsidRPr="00EA5FA7" w:rsidRDefault="004049CF" w:rsidP="004049CF">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BA02EBD" w14:textId="77777777" w:rsidR="004049CF" w:rsidRPr="00EA5FA7" w:rsidRDefault="004049CF" w:rsidP="004049CF">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B2DE14E" w14:textId="77777777" w:rsidR="004049CF" w:rsidRPr="00EA5FA7" w:rsidRDefault="004049CF" w:rsidP="004049CF">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7A291C3D" w14:textId="77777777" w:rsidR="004049CF" w:rsidRPr="00EA5FA7" w:rsidRDefault="004049CF" w:rsidP="004049CF">
      <w:pPr>
        <w:pStyle w:val="PL"/>
        <w:rPr>
          <w:noProof w:val="0"/>
          <w:snapToGrid w:val="0"/>
        </w:rPr>
      </w:pPr>
      <w:r w:rsidRPr="00EA5FA7">
        <w:rPr>
          <w:noProof w:val="0"/>
          <w:snapToGrid w:val="0"/>
        </w:rPr>
        <w:tab/>
        <w:t>uEContextModificationRequired</w:t>
      </w:r>
      <w:r w:rsidRPr="00EA5FA7">
        <w:rPr>
          <w:noProof w:val="0"/>
          <w:snapToGrid w:val="0"/>
        </w:rPr>
        <w:tab/>
        <w:t>|</w:t>
      </w:r>
    </w:p>
    <w:p w14:paraId="162D4520" w14:textId="77777777" w:rsidR="004049CF" w:rsidRPr="00EA5FA7" w:rsidRDefault="004049CF" w:rsidP="004049CF">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1C1A4EE" w14:textId="77777777" w:rsidR="004049CF" w:rsidRPr="00EA5FA7" w:rsidRDefault="004049CF" w:rsidP="004049CF">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CE1232A" w14:textId="77777777" w:rsidR="004049CF" w:rsidRPr="00EA5FA7" w:rsidRDefault="004049CF" w:rsidP="004049CF">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440EE0E4" w14:textId="77777777" w:rsidR="004049CF" w:rsidRPr="00FF7A2B" w:rsidRDefault="004049CF" w:rsidP="004049CF">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09D6747B" w14:textId="77777777" w:rsidR="004049CF" w:rsidRPr="00FF7A2B" w:rsidRDefault="004049CF" w:rsidP="004049CF">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033F4A82" w14:textId="77777777" w:rsidR="004049CF" w:rsidRPr="00FF7A2B" w:rsidRDefault="004049CF" w:rsidP="004049CF">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2E1A1D11" w14:textId="77777777" w:rsidR="004049CF" w:rsidRPr="00FF7A2B" w:rsidRDefault="004049CF" w:rsidP="004049CF">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3AD9E5BA" w14:textId="77777777" w:rsidR="004049CF" w:rsidRPr="000F12C4" w:rsidRDefault="004049CF" w:rsidP="004049CF">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544EE52A" w14:textId="77777777" w:rsidR="004049CF" w:rsidRPr="00EA5FA7" w:rsidRDefault="004049CF" w:rsidP="004049CF">
      <w:pPr>
        <w:pStyle w:val="PL"/>
        <w:tabs>
          <w:tab w:val="clear" w:pos="2304"/>
        </w:tabs>
        <w:rPr>
          <w:noProof w:val="0"/>
          <w:snapToGrid w:val="0"/>
        </w:rPr>
      </w:pPr>
      <w:r w:rsidRPr="000F12C4">
        <w:rPr>
          <w:noProof w:val="0"/>
          <w:snapToGrid w:val="0"/>
        </w:rPr>
        <w:tab/>
        <w:t>resourceStatusReportingInitiation</w:t>
      </w:r>
      <w:r w:rsidRPr="00EA5FA7">
        <w:rPr>
          <w:noProof w:val="0"/>
          <w:snapToGrid w:val="0"/>
        </w:rPr>
        <w:t>,</w:t>
      </w:r>
    </w:p>
    <w:p w14:paraId="71BA58DE" w14:textId="77777777" w:rsidR="004049CF" w:rsidRPr="00EA5FA7" w:rsidRDefault="004049CF" w:rsidP="004049CF">
      <w:pPr>
        <w:pStyle w:val="PL"/>
        <w:rPr>
          <w:noProof w:val="0"/>
          <w:snapToGrid w:val="0"/>
        </w:rPr>
      </w:pPr>
      <w:r w:rsidRPr="00EA5FA7">
        <w:rPr>
          <w:noProof w:val="0"/>
          <w:snapToGrid w:val="0"/>
        </w:rPr>
        <w:tab/>
        <w:t>...</w:t>
      </w:r>
    </w:p>
    <w:p w14:paraId="14F029F9" w14:textId="77777777" w:rsidR="004049CF" w:rsidRPr="00EA5FA7" w:rsidRDefault="004049CF" w:rsidP="004049CF">
      <w:pPr>
        <w:pStyle w:val="PL"/>
        <w:rPr>
          <w:noProof w:val="0"/>
          <w:snapToGrid w:val="0"/>
        </w:rPr>
      </w:pPr>
      <w:r w:rsidRPr="00EA5FA7">
        <w:rPr>
          <w:noProof w:val="0"/>
          <w:snapToGrid w:val="0"/>
        </w:rPr>
        <w:t>}</w:t>
      </w:r>
    </w:p>
    <w:p w14:paraId="5C86E988" w14:textId="77777777" w:rsidR="004049CF" w:rsidRPr="00EA5FA7" w:rsidRDefault="004049CF" w:rsidP="004049CF">
      <w:pPr>
        <w:pStyle w:val="PL"/>
        <w:rPr>
          <w:noProof w:val="0"/>
          <w:snapToGrid w:val="0"/>
        </w:rPr>
      </w:pPr>
    </w:p>
    <w:p w14:paraId="3EB9E976" w14:textId="77777777" w:rsidR="004049CF" w:rsidRPr="00EA5FA7" w:rsidRDefault="004049CF" w:rsidP="004049CF">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7D3E32A6" w14:textId="77777777" w:rsidR="004049CF" w:rsidRPr="00EA5FA7" w:rsidRDefault="004049CF" w:rsidP="004049CF">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62A01E4" w14:textId="77777777" w:rsidR="004049CF" w:rsidRPr="00EA5FA7" w:rsidRDefault="004049CF" w:rsidP="004049CF">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4975DC6" w14:textId="77777777" w:rsidR="004049CF" w:rsidRPr="00EA5FA7" w:rsidRDefault="004049CF" w:rsidP="004049CF">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DF53584" w14:textId="77777777" w:rsidR="004049CF" w:rsidRPr="00EA5FA7" w:rsidRDefault="004049CF" w:rsidP="004049CF">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312F8D3" w14:textId="77777777" w:rsidR="004049CF" w:rsidRPr="00EA5FA7" w:rsidRDefault="004049CF" w:rsidP="004049CF">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9E07166" w14:textId="77777777" w:rsidR="004049CF" w:rsidRPr="00EA5FA7" w:rsidRDefault="004049CF" w:rsidP="004049CF">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26B191E" w14:textId="77777777" w:rsidR="004049CF" w:rsidRPr="00EA5FA7" w:rsidRDefault="004049CF" w:rsidP="004049CF">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1AF5D2F" w14:textId="77777777" w:rsidR="004049CF" w:rsidRPr="00EA5FA7" w:rsidRDefault="004049CF" w:rsidP="004049CF">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F9679EA" w14:textId="77777777" w:rsidR="004049CF" w:rsidRPr="00EA5FA7" w:rsidRDefault="004049CF" w:rsidP="004049CF">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ACFD570" w14:textId="77777777" w:rsidR="004049CF" w:rsidRPr="00EA5FA7" w:rsidRDefault="004049CF" w:rsidP="004049CF">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23BE27B" w14:textId="77777777" w:rsidR="004049CF" w:rsidRPr="00EA5FA7" w:rsidRDefault="004049CF" w:rsidP="004049CF">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E6C7CC0" w14:textId="77777777" w:rsidR="004049CF" w:rsidRPr="00EA5FA7" w:rsidRDefault="004049CF" w:rsidP="004049CF">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2FA9317" w14:textId="77777777" w:rsidR="004049CF" w:rsidRPr="00EA5FA7" w:rsidRDefault="004049CF" w:rsidP="004049CF">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1E99BD1" w14:textId="77777777" w:rsidR="004049CF" w:rsidRPr="00EA5FA7" w:rsidRDefault="004049CF" w:rsidP="004049CF">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A0B7F2F" w14:textId="77777777" w:rsidR="004049CF" w:rsidRPr="00EA5FA7" w:rsidRDefault="004049CF" w:rsidP="004049CF">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61B1B3E" w14:textId="77777777" w:rsidR="004049CF" w:rsidRPr="00EA5FA7" w:rsidRDefault="004049CF" w:rsidP="004049CF">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68F10C50" w14:textId="77777777" w:rsidR="004049CF" w:rsidRPr="00EA5FA7" w:rsidRDefault="004049CF" w:rsidP="004049CF">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02723D65" w14:textId="77777777" w:rsidR="004049CF" w:rsidRPr="00EA5FA7" w:rsidRDefault="004049CF" w:rsidP="004049CF">
      <w:pPr>
        <w:pStyle w:val="PL"/>
      </w:pPr>
      <w:r w:rsidRPr="00EA5FA7">
        <w:tab/>
        <w:t>dUCURadioInformationTransfer</w:t>
      </w:r>
      <w:r w:rsidRPr="00EA5FA7">
        <w:tab/>
      </w:r>
      <w:r w:rsidRPr="00EA5FA7">
        <w:tab/>
      </w:r>
      <w:r w:rsidRPr="00EA5FA7">
        <w:tab/>
        <w:t>|</w:t>
      </w:r>
    </w:p>
    <w:p w14:paraId="73AA077B" w14:textId="77777777" w:rsidR="004049CF" w:rsidRDefault="004049CF" w:rsidP="004049CF">
      <w:pPr>
        <w:pStyle w:val="PL"/>
      </w:pPr>
      <w:r w:rsidRPr="00EA5FA7">
        <w:tab/>
        <w:t>cUDURadioInformationTransfer</w:t>
      </w:r>
      <w:r w:rsidRPr="00EA5FA7">
        <w:tab/>
      </w:r>
      <w:r w:rsidRPr="00EA5FA7">
        <w:tab/>
      </w:r>
      <w:r w:rsidRPr="00EA5FA7">
        <w:tab/>
      </w:r>
      <w:r>
        <w:t>|</w:t>
      </w:r>
    </w:p>
    <w:p w14:paraId="5CEDF7F0" w14:textId="77777777" w:rsidR="004049CF" w:rsidRDefault="004049CF" w:rsidP="004049CF">
      <w:pPr>
        <w:pStyle w:val="PL"/>
      </w:pPr>
      <w:r>
        <w:tab/>
      </w:r>
      <w:r w:rsidRPr="000838AE">
        <w:t>resourceStatusReporting</w:t>
      </w:r>
      <w:r>
        <w:tab/>
      </w:r>
      <w:r>
        <w:tab/>
      </w:r>
      <w:r>
        <w:tab/>
      </w:r>
      <w:r>
        <w:tab/>
      </w:r>
      <w:r>
        <w:tab/>
      </w:r>
      <w:r w:rsidRPr="00EA5FA7">
        <w:t>|</w:t>
      </w:r>
    </w:p>
    <w:p w14:paraId="304DA581" w14:textId="77777777" w:rsidR="004049CF" w:rsidRDefault="004049CF" w:rsidP="004049CF">
      <w:pPr>
        <w:pStyle w:val="PL"/>
      </w:pPr>
      <w:r w:rsidRPr="00EA5FA7">
        <w:tab/>
      </w:r>
      <w:r>
        <w:rPr>
          <w:noProof w:val="0"/>
          <w:snapToGrid w:val="0"/>
        </w:rPr>
        <w:t>accessAndMobilityIndication</w:t>
      </w:r>
      <w:r>
        <w:tab/>
      </w:r>
      <w:r>
        <w:tab/>
      </w:r>
      <w:r>
        <w:tab/>
      </w:r>
      <w:r>
        <w:tab/>
        <w:t>|</w:t>
      </w:r>
    </w:p>
    <w:p w14:paraId="2DD30E3F" w14:textId="77777777" w:rsidR="004049CF" w:rsidRDefault="004049CF" w:rsidP="004049CF">
      <w:pPr>
        <w:pStyle w:val="PL"/>
      </w:pPr>
      <w:r>
        <w:tab/>
        <w:t>referenceTimeInformationReportingControl|</w:t>
      </w:r>
    </w:p>
    <w:p w14:paraId="14D64C33" w14:textId="77777777" w:rsidR="004049CF" w:rsidRDefault="004049CF" w:rsidP="004049CF">
      <w:pPr>
        <w:pStyle w:val="PL"/>
      </w:pPr>
      <w:r>
        <w:lastRenderedPageBreak/>
        <w:tab/>
        <w:t>referenceTimeInformationReport</w:t>
      </w:r>
      <w:r>
        <w:tab/>
      </w:r>
      <w:r>
        <w:tab/>
      </w:r>
      <w:r>
        <w:tab/>
        <w:t>|</w:t>
      </w:r>
    </w:p>
    <w:p w14:paraId="7C35F4AD" w14:textId="77777777" w:rsidR="004049CF" w:rsidRDefault="004049CF" w:rsidP="004049CF">
      <w:pPr>
        <w:pStyle w:val="PL"/>
      </w:pPr>
      <w:r>
        <w:tab/>
        <w:t>accessSuccess</w:t>
      </w:r>
      <w:r>
        <w:tab/>
      </w:r>
      <w:r>
        <w:tab/>
      </w:r>
      <w:r>
        <w:tab/>
      </w:r>
      <w:r>
        <w:tab/>
      </w:r>
      <w:r>
        <w:tab/>
      </w:r>
      <w:r>
        <w:tab/>
      </w:r>
      <w:r>
        <w:tab/>
        <w:t>|</w:t>
      </w:r>
    </w:p>
    <w:p w14:paraId="3CF87ADF" w14:textId="77777777" w:rsidR="004049CF" w:rsidRPr="00EA5FA7" w:rsidRDefault="004049CF" w:rsidP="004049CF">
      <w:pPr>
        <w:pStyle w:val="PL"/>
        <w:rPr>
          <w:noProof w:val="0"/>
          <w:snapToGrid w:val="0"/>
        </w:rPr>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rPr>
        <w:t>,</w:t>
      </w:r>
    </w:p>
    <w:p w14:paraId="238E97C0" w14:textId="77777777" w:rsidR="004049CF" w:rsidRPr="00EA5FA7" w:rsidRDefault="004049CF" w:rsidP="004049CF">
      <w:pPr>
        <w:pStyle w:val="PL"/>
        <w:rPr>
          <w:noProof w:val="0"/>
          <w:snapToGrid w:val="0"/>
        </w:rPr>
      </w:pPr>
      <w:r w:rsidRPr="00EA5FA7">
        <w:rPr>
          <w:noProof w:val="0"/>
          <w:snapToGrid w:val="0"/>
        </w:rPr>
        <w:tab/>
        <w:t>...</w:t>
      </w:r>
    </w:p>
    <w:p w14:paraId="30607951" w14:textId="77777777" w:rsidR="004049CF" w:rsidRPr="00EA5FA7" w:rsidRDefault="004049CF" w:rsidP="004049CF">
      <w:pPr>
        <w:pStyle w:val="PL"/>
        <w:rPr>
          <w:noProof w:val="0"/>
          <w:snapToGrid w:val="0"/>
        </w:rPr>
      </w:pPr>
      <w:r w:rsidRPr="00EA5FA7">
        <w:rPr>
          <w:noProof w:val="0"/>
          <w:snapToGrid w:val="0"/>
        </w:rPr>
        <w:t>}</w:t>
      </w:r>
    </w:p>
    <w:p w14:paraId="001AE6BB" w14:textId="77777777" w:rsidR="004049CF" w:rsidRPr="00EA5FA7" w:rsidRDefault="004049CF" w:rsidP="004049CF">
      <w:pPr>
        <w:pStyle w:val="PL"/>
        <w:rPr>
          <w:noProof w:val="0"/>
          <w:snapToGrid w:val="0"/>
        </w:rPr>
      </w:pPr>
      <w:r w:rsidRPr="00EA5FA7">
        <w:rPr>
          <w:noProof w:val="0"/>
          <w:snapToGrid w:val="0"/>
        </w:rPr>
        <w:t>-- **************************************************************</w:t>
      </w:r>
    </w:p>
    <w:p w14:paraId="2312404B" w14:textId="77777777" w:rsidR="004049CF" w:rsidRPr="00EA5FA7" w:rsidRDefault="004049CF" w:rsidP="004049CF">
      <w:pPr>
        <w:pStyle w:val="PL"/>
        <w:rPr>
          <w:noProof w:val="0"/>
          <w:snapToGrid w:val="0"/>
        </w:rPr>
      </w:pPr>
      <w:r w:rsidRPr="00EA5FA7">
        <w:rPr>
          <w:noProof w:val="0"/>
          <w:snapToGrid w:val="0"/>
        </w:rPr>
        <w:t>--</w:t>
      </w:r>
    </w:p>
    <w:p w14:paraId="0E39451B" w14:textId="77777777" w:rsidR="004049CF" w:rsidRPr="00EA5FA7" w:rsidRDefault="004049CF" w:rsidP="004049CF">
      <w:pPr>
        <w:pStyle w:val="PL"/>
        <w:rPr>
          <w:noProof w:val="0"/>
          <w:snapToGrid w:val="0"/>
        </w:rPr>
      </w:pPr>
      <w:r w:rsidRPr="00EA5FA7">
        <w:rPr>
          <w:noProof w:val="0"/>
          <w:snapToGrid w:val="0"/>
        </w:rPr>
        <w:t>-- Interface Elementary Procedures</w:t>
      </w:r>
    </w:p>
    <w:p w14:paraId="461CE617" w14:textId="77777777" w:rsidR="004049CF" w:rsidRPr="00EA5FA7" w:rsidRDefault="004049CF" w:rsidP="004049CF">
      <w:pPr>
        <w:pStyle w:val="PL"/>
        <w:rPr>
          <w:noProof w:val="0"/>
          <w:snapToGrid w:val="0"/>
        </w:rPr>
      </w:pPr>
      <w:r w:rsidRPr="00EA5FA7">
        <w:rPr>
          <w:noProof w:val="0"/>
          <w:snapToGrid w:val="0"/>
        </w:rPr>
        <w:t>--</w:t>
      </w:r>
    </w:p>
    <w:p w14:paraId="5DB3CC8E" w14:textId="77777777" w:rsidR="004049CF" w:rsidRPr="00EA5FA7" w:rsidRDefault="004049CF" w:rsidP="004049CF">
      <w:pPr>
        <w:pStyle w:val="PL"/>
        <w:rPr>
          <w:noProof w:val="0"/>
          <w:snapToGrid w:val="0"/>
        </w:rPr>
      </w:pPr>
      <w:r w:rsidRPr="00EA5FA7">
        <w:rPr>
          <w:noProof w:val="0"/>
          <w:snapToGrid w:val="0"/>
        </w:rPr>
        <w:t>-- **************************************************************</w:t>
      </w:r>
    </w:p>
    <w:p w14:paraId="55BB595F" w14:textId="77777777" w:rsidR="004049CF" w:rsidRPr="00EA5FA7" w:rsidRDefault="004049CF" w:rsidP="004049CF">
      <w:pPr>
        <w:pStyle w:val="PL"/>
        <w:rPr>
          <w:noProof w:val="0"/>
          <w:snapToGrid w:val="0"/>
        </w:rPr>
      </w:pPr>
    </w:p>
    <w:p w14:paraId="0F608009" w14:textId="77777777" w:rsidR="004049CF" w:rsidRPr="00EA5FA7" w:rsidRDefault="004049CF" w:rsidP="004049CF">
      <w:pPr>
        <w:pStyle w:val="PL"/>
        <w:rPr>
          <w:noProof w:val="0"/>
        </w:rPr>
      </w:pPr>
      <w:r w:rsidRPr="00EA5FA7">
        <w:rPr>
          <w:noProof w:val="0"/>
        </w:rPr>
        <w:t>reset F1AP-ELEMENTARY-PROCEDURE ::= {</w:t>
      </w:r>
    </w:p>
    <w:p w14:paraId="041C89AD" w14:textId="77777777" w:rsidR="004049CF" w:rsidRPr="00EA5FA7" w:rsidRDefault="004049CF" w:rsidP="004049CF">
      <w:pPr>
        <w:pStyle w:val="PL"/>
        <w:rPr>
          <w:noProof w:val="0"/>
        </w:rPr>
      </w:pPr>
      <w:r w:rsidRPr="00EA5FA7">
        <w:rPr>
          <w:noProof w:val="0"/>
        </w:rPr>
        <w:tab/>
        <w:t>INITIATING MESSAGE</w:t>
      </w:r>
      <w:r w:rsidRPr="00EA5FA7">
        <w:rPr>
          <w:noProof w:val="0"/>
        </w:rPr>
        <w:tab/>
      </w:r>
      <w:r w:rsidRPr="00EA5FA7">
        <w:rPr>
          <w:noProof w:val="0"/>
        </w:rPr>
        <w:tab/>
        <w:t>Reset</w:t>
      </w:r>
    </w:p>
    <w:p w14:paraId="55DA725C" w14:textId="77777777" w:rsidR="004049CF" w:rsidRPr="00EA5FA7" w:rsidRDefault="004049CF" w:rsidP="004049CF">
      <w:pPr>
        <w:pStyle w:val="PL"/>
        <w:rPr>
          <w:noProof w:val="0"/>
        </w:rPr>
      </w:pPr>
      <w:r w:rsidRPr="00EA5FA7">
        <w:rPr>
          <w:noProof w:val="0"/>
        </w:rPr>
        <w:tab/>
        <w:t>SUCCESSFUL OUTCOME</w:t>
      </w:r>
      <w:r w:rsidRPr="00EA5FA7">
        <w:rPr>
          <w:noProof w:val="0"/>
        </w:rPr>
        <w:tab/>
      </w:r>
      <w:r w:rsidRPr="00EA5FA7">
        <w:rPr>
          <w:noProof w:val="0"/>
        </w:rPr>
        <w:tab/>
        <w:t>ResetAcknowledge</w:t>
      </w:r>
    </w:p>
    <w:p w14:paraId="38621C53" w14:textId="77777777" w:rsidR="004049CF" w:rsidRPr="00EA5FA7" w:rsidRDefault="004049CF" w:rsidP="004049C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26E55B05" w14:textId="77777777" w:rsidR="004049CF" w:rsidRPr="00EA5FA7" w:rsidRDefault="004049CF" w:rsidP="004049C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7E19181" w14:textId="77777777" w:rsidR="004049CF" w:rsidRPr="00EA5FA7" w:rsidRDefault="004049CF" w:rsidP="004049CF">
      <w:pPr>
        <w:pStyle w:val="PL"/>
        <w:rPr>
          <w:noProof w:val="0"/>
        </w:rPr>
      </w:pPr>
      <w:r w:rsidRPr="00EA5FA7">
        <w:rPr>
          <w:noProof w:val="0"/>
        </w:rPr>
        <w:t>}</w:t>
      </w:r>
    </w:p>
    <w:p w14:paraId="3397CEAA" w14:textId="77777777" w:rsidR="004049CF" w:rsidRPr="00EA5FA7" w:rsidRDefault="004049CF" w:rsidP="004049CF">
      <w:pPr>
        <w:pStyle w:val="PL"/>
        <w:rPr>
          <w:noProof w:val="0"/>
        </w:rPr>
      </w:pPr>
    </w:p>
    <w:p w14:paraId="61E03090" w14:textId="77777777" w:rsidR="004049CF" w:rsidRPr="00EA5FA7" w:rsidRDefault="004049CF" w:rsidP="004049CF">
      <w:pPr>
        <w:pStyle w:val="PL"/>
        <w:rPr>
          <w:noProof w:val="0"/>
        </w:rPr>
      </w:pPr>
      <w:r w:rsidRPr="00EA5FA7">
        <w:rPr>
          <w:noProof w:val="0"/>
        </w:rPr>
        <w:t>f1Setup F1AP-ELEMENTARY-PROCEDURE ::= {</w:t>
      </w:r>
    </w:p>
    <w:p w14:paraId="70B3F839" w14:textId="77777777" w:rsidR="004049CF" w:rsidRPr="00EA5FA7" w:rsidRDefault="004049CF" w:rsidP="004049CF">
      <w:pPr>
        <w:pStyle w:val="PL"/>
        <w:rPr>
          <w:noProof w:val="0"/>
        </w:rPr>
      </w:pPr>
      <w:r w:rsidRPr="00EA5FA7">
        <w:rPr>
          <w:noProof w:val="0"/>
        </w:rPr>
        <w:tab/>
        <w:t>INITIATING MESSAGE</w:t>
      </w:r>
      <w:r w:rsidRPr="00EA5FA7">
        <w:rPr>
          <w:noProof w:val="0"/>
        </w:rPr>
        <w:tab/>
      </w:r>
      <w:r w:rsidRPr="00EA5FA7">
        <w:rPr>
          <w:noProof w:val="0"/>
        </w:rPr>
        <w:tab/>
        <w:t>F1SetupRequest</w:t>
      </w:r>
    </w:p>
    <w:p w14:paraId="4346A2D6" w14:textId="77777777" w:rsidR="004049CF" w:rsidRPr="00EA5FA7" w:rsidRDefault="004049CF" w:rsidP="004049CF">
      <w:pPr>
        <w:pStyle w:val="PL"/>
        <w:rPr>
          <w:noProof w:val="0"/>
        </w:rPr>
      </w:pPr>
      <w:r w:rsidRPr="00EA5FA7">
        <w:rPr>
          <w:noProof w:val="0"/>
        </w:rPr>
        <w:tab/>
        <w:t>SUCCESSFUL OUTCOME</w:t>
      </w:r>
      <w:r w:rsidRPr="00EA5FA7">
        <w:rPr>
          <w:noProof w:val="0"/>
        </w:rPr>
        <w:tab/>
      </w:r>
      <w:r w:rsidRPr="00EA5FA7">
        <w:rPr>
          <w:noProof w:val="0"/>
        </w:rPr>
        <w:tab/>
        <w:t>F1SetupResponse</w:t>
      </w:r>
    </w:p>
    <w:p w14:paraId="07E1B699" w14:textId="77777777" w:rsidR="004049CF" w:rsidRPr="00EA5FA7" w:rsidRDefault="004049CF" w:rsidP="004049CF">
      <w:pPr>
        <w:pStyle w:val="PL"/>
        <w:rPr>
          <w:noProof w:val="0"/>
        </w:rPr>
      </w:pPr>
      <w:r w:rsidRPr="00EA5FA7">
        <w:rPr>
          <w:noProof w:val="0"/>
        </w:rPr>
        <w:tab/>
        <w:t>UNSUCCESSFUL OUTCOME</w:t>
      </w:r>
      <w:r w:rsidRPr="00EA5FA7">
        <w:rPr>
          <w:noProof w:val="0"/>
        </w:rPr>
        <w:tab/>
        <w:t>F1SetupFailure</w:t>
      </w:r>
    </w:p>
    <w:p w14:paraId="7926D0AA" w14:textId="77777777" w:rsidR="004049CF" w:rsidRPr="00EA5FA7" w:rsidRDefault="004049CF" w:rsidP="004049C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611FF5BA" w14:textId="77777777" w:rsidR="004049CF" w:rsidRPr="00EA5FA7" w:rsidRDefault="004049CF" w:rsidP="004049C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222D709" w14:textId="77777777" w:rsidR="004049CF" w:rsidRPr="00EA5FA7" w:rsidRDefault="004049CF" w:rsidP="004049CF">
      <w:pPr>
        <w:pStyle w:val="PL"/>
        <w:rPr>
          <w:noProof w:val="0"/>
        </w:rPr>
      </w:pPr>
      <w:r w:rsidRPr="00EA5FA7">
        <w:rPr>
          <w:noProof w:val="0"/>
        </w:rPr>
        <w:t>}</w:t>
      </w:r>
    </w:p>
    <w:p w14:paraId="2DA02E6A" w14:textId="77777777" w:rsidR="004049CF" w:rsidRPr="00EA5FA7" w:rsidRDefault="004049CF" w:rsidP="004049CF">
      <w:pPr>
        <w:pStyle w:val="PL"/>
        <w:rPr>
          <w:noProof w:val="0"/>
        </w:rPr>
      </w:pPr>
    </w:p>
    <w:p w14:paraId="7521708C" w14:textId="77777777" w:rsidR="004049CF" w:rsidRPr="00EA5FA7" w:rsidRDefault="004049CF" w:rsidP="004049CF">
      <w:pPr>
        <w:pStyle w:val="PL"/>
        <w:rPr>
          <w:noProof w:val="0"/>
        </w:rPr>
      </w:pPr>
      <w:r w:rsidRPr="00EA5FA7">
        <w:rPr>
          <w:noProof w:val="0"/>
        </w:rPr>
        <w:t>gNBDUConfigurationUpdate F1AP-ELEMENTARY-PROCEDURE ::= {</w:t>
      </w:r>
    </w:p>
    <w:p w14:paraId="1EE7951C" w14:textId="77777777" w:rsidR="004049CF" w:rsidRPr="00EA5FA7" w:rsidRDefault="004049CF" w:rsidP="004049CF">
      <w:pPr>
        <w:pStyle w:val="PL"/>
        <w:rPr>
          <w:noProof w:val="0"/>
        </w:rPr>
      </w:pPr>
      <w:r w:rsidRPr="00EA5FA7">
        <w:rPr>
          <w:noProof w:val="0"/>
        </w:rPr>
        <w:tab/>
        <w:t>INITIATING MESSAGE</w:t>
      </w:r>
      <w:r w:rsidRPr="00EA5FA7">
        <w:rPr>
          <w:noProof w:val="0"/>
        </w:rPr>
        <w:tab/>
      </w:r>
      <w:r w:rsidRPr="00EA5FA7">
        <w:rPr>
          <w:noProof w:val="0"/>
        </w:rPr>
        <w:tab/>
        <w:t>GNBDUConfigurationUpdate</w:t>
      </w:r>
    </w:p>
    <w:p w14:paraId="35501C87" w14:textId="77777777" w:rsidR="004049CF" w:rsidRPr="00EA5FA7" w:rsidRDefault="004049CF" w:rsidP="004049CF">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5D633A36" w14:textId="77777777" w:rsidR="004049CF" w:rsidRPr="00EA5FA7" w:rsidRDefault="004049CF" w:rsidP="004049CF">
      <w:pPr>
        <w:pStyle w:val="PL"/>
        <w:rPr>
          <w:noProof w:val="0"/>
        </w:rPr>
      </w:pPr>
      <w:r w:rsidRPr="00EA5FA7">
        <w:rPr>
          <w:noProof w:val="0"/>
        </w:rPr>
        <w:tab/>
        <w:t>UNSUCCESSFUL OUTCOME</w:t>
      </w:r>
      <w:r w:rsidRPr="00EA5FA7">
        <w:rPr>
          <w:noProof w:val="0"/>
        </w:rPr>
        <w:tab/>
        <w:t>GNBDUConfigurationUpdateFailure</w:t>
      </w:r>
    </w:p>
    <w:p w14:paraId="42BD1B49" w14:textId="77777777" w:rsidR="004049CF" w:rsidRPr="00EA5FA7" w:rsidRDefault="004049CF" w:rsidP="004049C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6BCC880C" w14:textId="77777777" w:rsidR="004049CF" w:rsidRPr="00EA5FA7" w:rsidRDefault="004049CF" w:rsidP="004049C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08C2DF8" w14:textId="77777777" w:rsidR="004049CF" w:rsidRPr="00EA5FA7" w:rsidRDefault="004049CF" w:rsidP="004049CF">
      <w:pPr>
        <w:pStyle w:val="PL"/>
        <w:rPr>
          <w:noProof w:val="0"/>
        </w:rPr>
      </w:pPr>
      <w:r w:rsidRPr="00EA5FA7">
        <w:rPr>
          <w:noProof w:val="0"/>
        </w:rPr>
        <w:t>}</w:t>
      </w:r>
    </w:p>
    <w:p w14:paraId="3CCC5571" w14:textId="77777777" w:rsidR="004049CF" w:rsidRPr="00EA5FA7" w:rsidRDefault="004049CF" w:rsidP="004049CF">
      <w:pPr>
        <w:pStyle w:val="PL"/>
        <w:rPr>
          <w:noProof w:val="0"/>
        </w:rPr>
      </w:pPr>
    </w:p>
    <w:p w14:paraId="05F69B6F" w14:textId="77777777" w:rsidR="004049CF" w:rsidRPr="00EA5FA7" w:rsidRDefault="004049CF" w:rsidP="004049CF">
      <w:pPr>
        <w:pStyle w:val="PL"/>
        <w:rPr>
          <w:noProof w:val="0"/>
        </w:rPr>
      </w:pPr>
      <w:r w:rsidRPr="00EA5FA7">
        <w:rPr>
          <w:noProof w:val="0"/>
        </w:rPr>
        <w:t>gNBCUConfigurationUpdate F1AP-ELEMENTARY-PROCEDURE ::= {</w:t>
      </w:r>
    </w:p>
    <w:p w14:paraId="60B59A75" w14:textId="77777777" w:rsidR="004049CF" w:rsidRPr="00EA5FA7" w:rsidRDefault="004049CF" w:rsidP="004049CF">
      <w:pPr>
        <w:pStyle w:val="PL"/>
        <w:rPr>
          <w:noProof w:val="0"/>
        </w:rPr>
      </w:pPr>
      <w:r w:rsidRPr="00EA5FA7">
        <w:rPr>
          <w:noProof w:val="0"/>
        </w:rPr>
        <w:tab/>
        <w:t>INITIATING MESSAGE</w:t>
      </w:r>
      <w:r w:rsidRPr="00EA5FA7">
        <w:rPr>
          <w:noProof w:val="0"/>
        </w:rPr>
        <w:tab/>
      </w:r>
      <w:r w:rsidRPr="00EA5FA7">
        <w:rPr>
          <w:noProof w:val="0"/>
        </w:rPr>
        <w:tab/>
        <w:t>GNBCUConfigurationUpdate</w:t>
      </w:r>
    </w:p>
    <w:p w14:paraId="31F36FFE" w14:textId="77777777" w:rsidR="004049CF" w:rsidRPr="00EA5FA7" w:rsidRDefault="004049CF" w:rsidP="004049CF">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631C35EB" w14:textId="77777777" w:rsidR="004049CF" w:rsidRPr="00EA5FA7" w:rsidRDefault="004049CF" w:rsidP="004049CF">
      <w:pPr>
        <w:pStyle w:val="PL"/>
        <w:rPr>
          <w:noProof w:val="0"/>
        </w:rPr>
      </w:pPr>
      <w:r w:rsidRPr="00EA5FA7">
        <w:rPr>
          <w:noProof w:val="0"/>
        </w:rPr>
        <w:tab/>
        <w:t>UNSUCCESSFUL OUTCOME</w:t>
      </w:r>
      <w:r w:rsidRPr="00EA5FA7">
        <w:rPr>
          <w:noProof w:val="0"/>
        </w:rPr>
        <w:tab/>
        <w:t>GNBCUConfigurationUpdateFailure</w:t>
      </w:r>
    </w:p>
    <w:p w14:paraId="4C4D5F9F" w14:textId="77777777" w:rsidR="004049CF" w:rsidRPr="00EA5FA7" w:rsidRDefault="004049CF" w:rsidP="004049C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4F5A3C24" w14:textId="77777777" w:rsidR="004049CF" w:rsidRPr="00EA5FA7" w:rsidRDefault="004049CF" w:rsidP="004049C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3C201B3" w14:textId="77777777" w:rsidR="004049CF" w:rsidRPr="00EA5FA7" w:rsidRDefault="004049CF" w:rsidP="004049CF">
      <w:pPr>
        <w:pStyle w:val="PL"/>
        <w:rPr>
          <w:noProof w:val="0"/>
        </w:rPr>
      </w:pPr>
      <w:r w:rsidRPr="00EA5FA7">
        <w:rPr>
          <w:noProof w:val="0"/>
        </w:rPr>
        <w:t>}</w:t>
      </w:r>
    </w:p>
    <w:p w14:paraId="54C81AF3" w14:textId="77777777" w:rsidR="004049CF" w:rsidRPr="00EA5FA7" w:rsidRDefault="004049CF" w:rsidP="004049CF">
      <w:pPr>
        <w:pStyle w:val="PL"/>
        <w:rPr>
          <w:noProof w:val="0"/>
        </w:rPr>
      </w:pPr>
    </w:p>
    <w:p w14:paraId="1BBEBDD6" w14:textId="77777777" w:rsidR="004049CF" w:rsidRPr="00EA5FA7" w:rsidRDefault="004049CF" w:rsidP="004049CF">
      <w:pPr>
        <w:pStyle w:val="PL"/>
        <w:rPr>
          <w:noProof w:val="0"/>
        </w:rPr>
      </w:pPr>
      <w:r w:rsidRPr="00EA5FA7">
        <w:rPr>
          <w:noProof w:val="0"/>
        </w:rPr>
        <w:t>uEContextSetup F1AP-ELEMENTARY-PROCEDURE ::= {</w:t>
      </w:r>
    </w:p>
    <w:p w14:paraId="7F85813F" w14:textId="77777777" w:rsidR="004049CF" w:rsidRPr="00EA5FA7" w:rsidRDefault="004049CF" w:rsidP="004049CF">
      <w:pPr>
        <w:pStyle w:val="PL"/>
        <w:rPr>
          <w:noProof w:val="0"/>
        </w:rPr>
      </w:pPr>
      <w:r w:rsidRPr="00EA5FA7">
        <w:rPr>
          <w:noProof w:val="0"/>
        </w:rPr>
        <w:tab/>
        <w:t>INITIATING MESSAGE</w:t>
      </w:r>
      <w:r w:rsidRPr="00EA5FA7">
        <w:rPr>
          <w:noProof w:val="0"/>
        </w:rPr>
        <w:tab/>
      </w:r>
      <w:r w:rsidRPr="00EA5FA7">
        <w:rPr>
          <w:noProof w:val="0"/>
        </w:rPr>
        <w:tab/>
        <w:t>UEContextSetupRequest</w:t>
      </w:r>
    </w:p>
    <w:p w14:paraId="3FBC4B2B" w14:textId="77777777" w:rsidR="004049CF" w:rsidRPr="00EA5FA7" w:rsidRDefault="004049CF" w:rsidP="004049CF">
      <w:pPr>
        <w:pStyle w:val="PL"/>
        <w:rPr>
          <w:noProof w:val="0"/>
        </w:rPr>
      </w:pPr>
      <w:r w:rsidRPr="00EA5FA7">
        <w:rPr>
          <w:noProof w:val="0"/>
        </w:rPr>
        <w:tab/>
        <w:t>SUCCESSFUL OUTCOME</w:t>
      </w:r>
      <w:r w:rsidRPr="00EA5FA7">
        <w:rPr>
          <w:noProof w:val="0"/>
        </w:rPr>
        <w:tab/>
      </w:r>
      <w:r w:rsidRPr="00EA5FA7">
        <w:rPr>
          <w:noProof w:val="0"/>
        </w:rPr>
        <w:tab/>
        <w:t>UEContextSetupResponse</w:t>
      </w:r>
    </w:p>
    <w:p w14:paraId="359C7F12" w14:textId="77777777" w:rsidR="004049CF" w:rsidRPr="00EA5FA7" w:rsidRDefault="004049CF" w:rsidP="004049CF">
      <w:pPr>
        <w:pStyle w:val="PL"/>
        <w:rPr>
          <w:noProof w:val="0"/>
        </w:rPr>
      </w:pPr>
      <w:r w:rsidRPr="00EA5FA7">
        <w:rPr>
          <w:noProof w:val="0"/>
        </w:rPr>
        <w:tab/>
        <w:t>UNSUCCESSFUL OUTCOME</w:t>
      </w:r>
      <w:r w:rsidRPr="00EA5FA7">
        <w:rPr>
          <w:noProof w:val="0"/>
        </w:rPr>
        <w:tab/>
        <w:t>UEContextSetupFailure</w:t>
      </w:r>
    </w:p>
    <w:p w14:paraId="4FC3B632" w14:textId="77777777" w:rsidR="004049CF" w:rsidRPr="00EA5FA7" w:rsidRDefault="004049CF" w:rsidP="004049C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22318225" w14:textId="77777777" w:rsidR="004049CF" w:rsidRPr="00EA5FA7" w:rsidRDefault="004049CF" w:rsidP="004049C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05A8115" w14:textId="77777777" w:rsidR="004049CF" w:rsidRPr="00EA5FA7" w:rsidRDefault="004049CF" w:rsidP="004049CF">
      <w:pPr>
        <w:pStyle w:val="PL"/>
        <w:rPr>
          <w:noProof w:val="0"/>
        </w:rPr>
      </w:pPr>
      <w:r w:rsidRPr="00EA5FA7">
        <w:rPr>
          <w:noProof w:val="0"/>
        </w:rPr>
        <w:t>}</w:t>
      </w:r>
    </w:p>
    <w:p w14:paraId="0B16F2F3" w14:textId="77777777" w:rsidR="004049CF" w:rsidRPr="00EA5FA7" w:rsidRDefault="004049CF" w:rsidP="004049CF">
      <w:pPr>
        <w:pStyle w:val="PL"/>
        <w:rPr>
          <w:noProof w:val="0"/>
        </w:rPr>
      </w:pPr>
    </w:p>
    <w:p w14:paraId="0A731279" w14:textId="77777777" w:rsidR="004049CF" w:rsidRPr="00EA5FA7" w:rsidRDefault="004049CF" w:rsidP="004049CF">
      <w:pPr>
        <w:pStyle w:val="PL"/>
        <w:rPr>
          <w:noProof w:val="0"/>
        </w:rPr>
      </w:pPr>
      <w:r w:rsidRPr="00EA5FA7">
        <w:rPr>
          <w:noProof w:val="0"/>
        </w:rPr>
        <w:t>uEContextRelease F1AP-ELEMENTARY-PROCEDURE ::= {</w:t>
      </w:r>
    </w:p>
    <w:p w14:paraId="7B98564A" w14:textId="77777777" w:rsidR="004049CF" w:rsidRPr="00EA5FA7" w:rsidRDefault="004049CF" w:rsidP="004049CF">
      <w:pPr>
        <w:pStyle w:val="PL"/>
        <w:rPr>
          <w:noProof w:val="0"/>
        </w:rPr>
      </w:pPr>
      <w:r w:rsidRPr="00EA5FA7">
        <w:rPr>
          <w:noProof w:val="0"/>
        </w:rPr>
        <w:tab/>
        <w:t>INITIATING MESSAGE</w:t>
      </w:r>
      <w:r w:rsidRPr="00EA5FA7">
        <w:rPr>
          <w:noProof w:val="0"/>
        </w:rPr>
        <w:tab/>
      </w:r>
      <w:r w:rsidRPr="00EA5FA7">
        <w:rPr>
          <w:noProof w:val="0"/>
        </w:rPr>
        <w:tab/>
        <w:t>UEContextReleaseCommand</w:t>
      </w:r>
    </w:p>
    <w:p w14:paraId="1E3346C7" w14:textId="77777777" w:rsidR="004049CF" w:rsidRPr="00EA5FA7" w:rsidRDefault="004049CF" w:rsidP="004049CF">
      <w:pPr>
        <w:pStyle w:val="PL"/>
        <w:rPr>
          <w:noProof w:val="0"/>
        </w:rPr>
      </w:pPr>
      <w:r w:rsidRPr="00EA5FA7">
        <w:rPr>
          <w:noProof w:val="0"/>
        </w:rPr>
        <w:tab/>
        <w:t>SUCCESSFUL OUTCOME</w:t>
      </w:r>
      <w:r w:rsidRPr="00EA5FA7">
        <w:rPr>
          <w:noProof w:val="0"/>
        </w:rPr>
        <w:tab/>
      </w:r>
      <w:r w:rsidRPr="00EA5FA7">
        <w:rPr>
          <w:noProof w:val="0"/>
        </w:rPr>
        <w:tab/>
        <w:t>UEContextReleaseComplete</w:t>
      </w:r>
    </w:p>
    <w:p w14:paraId="302EF75E" w14:textId="77777777" w:rsidR="004049CF" w:rsidRPr="00EA5FA7" w:rsidRDefault="004049CF" w:rsidP="004049C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14D49809" w14:textId="77777777" w:rsidR="004049CF" w:rsidRPr="00EA5FA7" w:rsidRDefault="004049CF" w:rsidP="004049CF">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14:paraId="3AD93E4D" w14:textId="77777777" w:rsidR="004049CF" w:rsidRPr="00EA5FA7" w:rsidRDefault="004049CF" w:rsidP="004049CF">
      <w:pPr>
        <w:pStyle w:val="PL"/>
        <w:rPr>
          <w:noProof w:val="0"/>
        </w:rPr>
      </w:pPr>
      <w:r w:rsidRPr="00EA5FA7">
        <w:rPr>
          <w:noProof w:val="0"/>
        </w:rPr>
        <w:t>}</w:t>
      </w:r>
    </w:p>
    <w:p w14:paraId="3B37F02E" w14:textId="77777777" w:rsidR="004049CF" w:rsidRPr="00EA5FA7" w:rsidRDefault="004049CF" w:rsidP="004049CF">
      <w:pPr>
        <w:pStyle w:val="PL"/>
        <w:rPr>
          <w:noProof w:val="0"/>
        </w:rPr>
      </w:pPr>
    </w:p>
    <w:p w14:paraId="6C05F73D" w14:textId="77777777" w:rsidR="004049CF" w:rsidRPr="00EA5FA7" w:rsidRDefault="004049CF" w:rsidP="004049CF">
      <w:pPr>
        <w:pStyle w:val="PL"/>
        <w:rPr>
          <w:noProof w:val="0"/>
        </w:rPr>
      </w:pPr>
      <w:r w:rsidRPr="00EA5FA7">
        <w:rPr>
          <w:noProof w:val="0"/>
        </w:rPr>
        <w:t>uEContextModification F1AP-ELEMENTARY-PROCEDURE ::= {</w:t>
      </w:r>
    </w:p>
    <w:p w14:paraId="3BEAD9E5" w14:textId="77777777" w:rsidR="004049CF" w:rsidRPr="00EA5FA7" w:rsidRDefault="004049CF" w:rsidP="004049CF">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3BB5EE0C" w14:textId="77777777" w:rsidR="004049CF" w:rsidRPr="00EA5FA7" w:rsidRDefault="004049CF" w:rsidP="004049CF">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4D7A239E" w14:textId="77777777" w:rsidR="004049CF" w:rsidRPr="00EA5FA7" w:rsidRDefault="004049CF" w:rsidP="004049CF">
      <w:pPr>
        <w:pStyle w:val="PL"/>
        <w:rPr>
          <w:noProof w:val="0"/>
        </w:rPr>
      </w:pPr>
      <w:r w:rsidRPr="00EA5FA7">
        <w:rPr>
          <w:noProof w:val="0"/>
        </w:rPr>
        <w:tab/>
        <w:t>UNSUCCESSFUL OUTCOME</w:t>
      </w:r>
      <w:r w:rsidRPr="00EA5FA7">
        <w:rPr>
          <w:noProof w:val="0"/>
        </w:rPr>
        <w:tab/>
        <w:t>UEContextModificationFailure</w:t>
      </w:r>
    </w:p>
    <w:p w14:paraId="61B53565" w14:textId="77777777" w:rsidR="004049CF" w:rsidRPr="00EA5FA7" w:rsidRDefault="004049CF" w:rsidP="004049C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7FCE4B17" w14:textId="77777777" w:rsidR="004049CF" w:rsidRPr="00EA5FA7" w:rsidRDefault="004049CF" w:rsidP="004049C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823A4AC" w14:textId="77777777" w:rsidR="004049CF" w:rsidRPr="00EA5FA7" w:rsidRDefault="004049CF" w:rsidP="004049CF">
      <w:pPr>
        <w:pStyle w:val="PL"/>
        <w:rPr>
          <w:noProof w:val="0"/>
        </w:rPr>
      </w:pPr>
      <w:r w:rsidRPr="00EA5FA7">
        <w:rPr>
          <w:noProof w:val="0"/>
        </w:rPr>
        <w:t>}</w:t>
      </w:r>
    </w:p>
    <w:p w14:paraId="7A7122F0" w14:textId="77777777" w:rsidR="004049CF" w:rsidRPr="00EA5FA7" w:rsidRDefault="004049CF" w:rsidP="004049CF">
      <w:pPr>
        <w:pStyle w:val="PL"/>
        <w:rPr>
          <w:noProof w:val="0"/>
        </w:rPr>
      </w:pPr>
    </w:p>
    <w:p w14:paraId="615643D3" w14:textId="77777777" w:rsidR="004049CF" w:rsidRPr="00EA5FA7" w:rsidRDefault="004049CF" w:rsidP="004049CF">
      <w:pPr>
        <w:pStyle w:val="PL"/>
        <w:rPr>
          <w:noProof w:val="0"/>
        </w:rPr>
      </w:pPr>
      <w:r w:rsidRPr="00EA5FA7">
        <w:rPr>
          <w:noProof w:val="0"/>
        </w:rPr>
        <w:t>uEContextModificationRequired F1AP-ELEMENTARY-PROCEDURE ::= {</w:t>
      </w:r>
    </w:p>
    <w:p w14:paraId="4574F28F" w14:textId="77777777" w:rsidR="004049CF" w:rsidRPr="00EA5FA7" w:rsidRDefault="004049CF" w:rsidP="004049CF">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328A29EC" w14:textId="77777777" w:rsidR="004049CF" w:rsidRPr="00EA5FA7" w:rsidRDefault="004049CF" w:rsidP="004049CF">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797711A1" w14:textId="77777777" w:rsidR="004049CF" w:rsidRPr="00EA5FA7" w:rsidRDefault="004049CF" w:rsidP="004049CF">
      <w:pPr>
        <w:pStyle w:val="PL"/>
        <w:rPr>
          <w:noProof w:val="0"/>
        </w:rPr>
      </w:pPr>
      <w:r w:rsidRPr="00EA5FA7">
        <w:rPr>
          <w:noProof w:val="0"/>
        </w:rPr>
        <w:tab/>
        <w:t>UNSUCCESSFUL OUTCOME</w:t>
      </w:r>
      <w:r w:rsidRPr="00EA5FA7">
        <w:rPr>
          <w:noProof w:val="0"/>
        </w:rPr>
        <w:tab/>
        <w:t>UEContextModificationRefuse</w:t>
      </w:r>
    </w:p>
    <w:p w14:paraId="67EC57F4" w14:textId="77777777" w:rsidR="004049CF" w:rsidRPr="00EA5FA7" w:rsidRDefault="004049CF" w:rsidP="004049C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70F71F41" w14:textId="77777777" w:rsidR="004049CF" w:rsidRPr="00EA5FA7" w:rsidRDefault="004049CF" w:rsidP="004049C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376E4DE" w14:textId="77777777" w:rsidR="004049CF" w:rsidRPr="00EA5FA7" w:rsidRDefault="004049CF" w:rsidP="004049CF">
      <w:pPr>
        <w:pStyle w:val="PL"/>
        <w:rPr>
          <w:noProof w:val="0"/>
        </w:rPr>
      </w:pPr>
      <w:r w:rsidRPr="00EA5FA7">
        <w:rPr>
          <w:noProof w:val="0"/>
        </w:rPr>
        <w:t>}</w:t>
      </w:r>
    </w:p>
    <w:p w14:paraId="1336F3FD" w14:textId="77777777" w:rsidR="004049CF" w:rsidRPr="00EA5FA7" w:rsidRDefault="004049CF" w:rsidP="004049CF">
      <w:pPr>
        <w:pStyle w:val="PL"/>
        <w:rPr>
          <w:noProof w:val="0"/>
        </w:rPr>
      </w:pPr>
    </w:p>
    <w:p w14:paraId="3E3AF47F" w14:textId="77777777" w:rsidR="004049CF" w:rsidRPr="00EA5FA7" w:rsidRDefault="004049CF" w:rsidP="004049CF">
      <w:pPr>
        <w:pStyle w:val="PL"/>
        <w:rPr>
          <w:noProof w:val="0"/>
        </w:rPr>
      </w:pPr>
      <w:r w:rsidRPr="00EA5FA7">
        <w:rPr>
          <w:noProof w:val="0"/>
        </w:rPr>
        <w:t>writeReplaceWarning F1AP-ELEMENTARY-PROCEDURE ::= {</w:t>
      </w:r>
    </w:p>
    <w:p w14:paraId="76C27FD4" w14:textId="77777777" w:rsidR="004049CF" w:rsidRPr="00EA5FA7" w:rsidRDefault="004049CF" w:rsidP="004049CF">
      <w:pPr>
        <w:pStyle w:val="PL"/>
        <w:rPr>
          <w:noProof w:val="0"/>
        </w:rPr>
      </w:pPr>
      <w:r w:rsidRPr="00EA5FA7">
        <w:rPr>
          <w:noProof w:val="0"/>
        </w:rPr>
        <w:tab/>
        <w:t>INITIATING MESSAGE</w:t>
      </w:r>
      <w:r w:rsidRPr="00EA5FA7">
        <w:rPr>
          <w:noProof w:val="0"/>
        </w:rPr>
        <w:tab/>
      </w:r>
      <w:r w:rsidRPr="00EA5FA7">
        <w:rPr>
          <w:noProof w:val="0"/>
        </w:rPr>
        <w:tab/>
        <w:t>WriteReplaceWarningRequest</w:t>
      </w:r>
    </w:p>
    <w:p w14:paraId="1EAEE419" w14:textId="77777777" w:rsidR="004049CF" w:rsidRPr="00EA5FA7" w:rsidRDefault="004049CF" w:rsidP="004049CF">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36716521" w14:textId="77777777" w:rsidR="004049CF" w:rsidRPr="00EA5FA7" w:rsidRDefault="004049CF" w:rsidP="004049C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374178DB" w14:textId="77777777" w:rsidR="004049CF" w:rsidRPr="00EA5FA7" w:rsidRDefault="004049CF" w:rsidP="004049C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5C6498A" w14:textId="77777777" w:rsidR="004049CF" w:rsidRPr="00EA5FA7" w:rsidRDefault="004049CF" w:rsidP="004049CF">
      <w:pPr>
        <w:pStyle w:val="PL"/>
        <w:rPr>
          <w:noProof w:val="0"/>
        </w:rPr>
      </w:pPr>
      <w:r w:rsidRPr="00EA5FA7">
        <w:rPr>
          <w:noProof w:val="0"/>
        </w:rPr>
        <w:t>}</w:t>
      </w:r>
    </w:p>
    <w:p w14:paraId="03002720" w14:textId="77777777" w:rsidR="004049CF" w:rsidRPr="00EA5FA7" w:rsidRDefault="004049CF" w:rsidP="004049CF">
      <w:pPr>
        <w:pStyle w:val="PL"/>
        <w:rPr>
          <w:noProof w:val="0"/>
        </w:rPr>
      </w:pPr>
    </w:p>
    <w:p w14:paraId="37E9B0FF" w14:textId="77777777" w:rsidR="004049CF" w:rsidRPr="00EA5FA7" w:rsidRDefault="004049CF" w:rsidP="004049CF">
      <w:pPr>
        <w:pStyle w:val="PL"/>
        <w:rPr>
          <w:noProof w:val="0"/>
        </w:rPr>
      </w:pPr>
      <w:r w:rsidRPr="00EA5FA7">
        <w:rPr>
          <w:noProof w:val="0"/>
        </w:rPr>
        <w:t>pWSCancel F1AP-ELEMENTARY-PROCEDURE ::= {</w:t>
      </w:r>
    </w:p>
    <w:p w14:paraId="1B37ED39" w14:textId="77777777" w:rsidR="004049CF" w:rsidRPr="00EA5FA7" w:rsidRDefault="004049CF" w:rsidP="004049CF">
      <w:pPr>
        <w:pStyle w:val="PL"/>
        <w:rPr>
          <w:noProof w:val="0"/>
        </w:rPr>
      </w:pPr>
      <w:r w:rsidRPr="00EA5FA7">
        <w:rPr>
          <w:noProof w:val="0"/>
        </w:rPr>
        <w:tab/>
        <w:t>INITIATING MESSAGE</w:t>
      </w:r>
      <w:r w:rsidRPr="00EA5FA7">
        <w:rPr>
          <w:noProof w:val="0"/>
        </w:rPr>
        <w:tab/>
      </w:r>
      <w:r w:rsidRPr="00EA5FA7">
        <w:rPr>
          <w:noProof w:val="0"/>
        </w:rPr>
        <w:tab/>
        <w:t>PWSCancelRequest</w:t>
      </w:r>
    </w:p>
    <w:p w14:paraId="4B94723B" w14:textId="77777777" w:rsidR="004049CF" w:rsidRPr="00EA5FA7" w:rsidRDefault="004049CF" w:rsidP="004049CF">
      <w:pPr>
        <w:pStyle w:val="PL"/>
        <w:rPr>
          <w:noProof w:val="0"/>
        </w:rPr>
      </w:pPr>
      <w:r w:rsidRPr="00EA5FA7">
        <w:rPr>
          <w:noProof w:val="0"/>
        </w:rPr>
        <w:tab/>
        <w:t>SUCCESSFUL OUTCOME</w:t>
      </w:r>
      <w:r w:rsidRPr="00EA5FA7">
        <w:rPr>
          <w:noProof w:val="0"/>
        </w:rPr>
        <w:tab/>
      </w:r>
      <w:r w:rsidRPr="00EA5FA7">
        <w:rPr>
          <w:noProof w:val="0"/>
        </w:rPr>
        <w:tab/>
        <w:t>PWSCancelResponse</w:t>
      </w:r>
    </w:p>
    <w:p w14:paraId="18EF2910" w14:textId="77777777" w:rsidR="004049CF" w:rsidRPr="00EA5FA7" w:rsidRDefault="004049CF" w:rsidP="004049C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2A07064F" w14:textId="77777777" w:rsidR="004049CF" w:rsidRPr="00EA5FA7" w:rsidRDefault="004049CF" w:rsidP="004049C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A89C0B7" w14:textId="77777777" w:rsidR="004049CF" w:rsidRPr="00EA5FA7" w:rsidRDefault="004049CF" w:rsidP="004049CF">
      <w:pPr>
        <w:pStyle w:val="PL"/>
        <w:rPr>
          <w:noProof w:val="0"/>
        </w:rPr>
      </w:pPr>
      <w:r w:rsidRPr="00EA5FA7">
        <w:rPr>
          <w:noProof w:val="0"/>
        </w:rPr>
        <w:t>}</w:t>
      </w:r>
    </w:p>
    <w:p w14:paraId="41B31947" w14:textId="77777777" w:rsidR="004049CF" w:rsidRPr="00EA5FA7" w:rsidRDefault="004049CF" w:rsidP="004049CF">
      <w:pPr>
        <w:pStyle w:val="PL"/>
        <w:rPr>
          <w:noProof w:val="0"/>
        </w:rPr>
      </w:pPr>
    </w:p>
    <w:p w14:paraId="0EDD88BF" w14:textId="77777777" w:rsidR="004049CF" w:rsidRPr="00EA5FA7" w:rsidRDefault="004049CF" w:rsidP="004049CF">
      <w:pPr>
        <w:pStyle w:val="PL"/>
        <w:rPr>
          <w:noProof w:val="0"/>
        </w:rPr>
      </w:pPr>
      <w:r w:rsidRPr="00EA5FA7">
        <w:rPr>
          <w:noProof w:val="0"/>
        </w:rPr>
        <w:t>errorIndication F1AP-ELEMENTARY-PROCEDURE ::= {</w:t>
      </w:r>
    </w:p>
    <w:p w14:paraId="63D3B398" w14:textId="77777777" w:rsidR="004049CF" w:rsidRPr="00EA5FA7" w:rsidRDefault="004049CF" w:rsidP="004049CF">
      <w:pPr>
        <w:pStyle w:val="PL"/>
        <w:rPr>
          <w:noProof w:val="0"/>
        </w:rPr>
      </w:pPr>
      <w:r w:rsidRPr="00EA5FA7">
        <w:rPr>
          <w:noProof w:val="0"/>
        </w:rPr>
        <w:tab/>
        <w:t>INITIATING MESSAGE</w:t>
      </w:r>
      <w:r w:rsidRPr="00EA5FA7">
        <w:rPr>
          <w:noProof w:val="0"/>
        </w:rPr>
        <w:tab/>
      </w:r>
      <w:r w:rsidRPr="00EA5FA7">
        <w:rPr>
          <w:noProof w:val="0"/>
        </w:rPr>
        <w:tab/>
        <w:t>ErrorIndication</w:t>
      </w:r>
    </w:p>
    <w:p w14:paraId="4B9DAE80" w14:textId="77777777" w:rsidR="004049CF" w:rsidRPr="00EA5FA7" w:rsidRDefault="004049CF" w:rsidP="004049C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7B3C4DFF" w14:textId="77777777" w:rsidR="004049CF" w:rsidRPr="00EA5FA7" w:rsidRDefault="004049CF" w:rsidP="004049C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389263F" w14:textId="77777777" w:rsidR="004049CF" w:rsidRPr="00EA5FA7" w:rsidRDefault="004049CF" w:rsidP="004049CF">
      <w:pPr>
        <w:pStyle w:val="PL"/>
        <w:rPr>
          <w:noProof w:val="0"/>
        </w:rPr>
      </w:pPr>
      <w:r w:rsidRPr="00EA5FA7">
        <w:rPr>
          <w:noProof w:val="0"/>
        </w:rPr>
        <w:t>}</w:t>
      </w:r>
    </w:p>
    <w:p w14:paraId="4F8D2D68" w14:textId="77777777" w:rsidR="004049CF" w:rsidRPr="00EA5FA7" w:rsidRDefault="004049CF" w:rsidP="004049CF">
      <w:pPr>
        <w:pStyle w:val="PL"/>
        <w:rPr>
          <w:noProof w:val="0"/>
        </w:rPr>
      </w:pPr>
    </w:p>
    <w:p w14:paraId="7613C58C" w14:textId="77777777" w:rsidR="004049CF" w:rsidRPr="00EA5FA7" w:rsidRDefault="004049CF" w:rsidP="004049CF">
      <w:pPr>
        <w:pStyle w:val="PL"/>
        <w:rPr>
          <w:noProof w:val="0"/>
        </w:rPr>
      </w:pPr>
      <w:r w:rsidRPr="00EA5FA7">
        <w:rPr>
          <w:noProof w:val="0"/>
        </w:rPr>
        <w:t>uEContextReleaseRequest F1AP-ELEMENTARY-PROCEDURE ::= {</w:t>
      </w:r>
    </w:p>
    <w:p w14:paraId="6F8E72BC" w14:textId="77777777" w:rsidR="004049CF" w:rsidRPr="00EA5FA7" w:rsidRDefault="004049CF" w:rsidP="004049CF">
      <w:pPr>
        <w:pStyle w:val="PL"/>
        <w:rPr>
          <w:noProof w:val="0"/>
        </w:rPr>
      </w:pPr>
      <w:r w:rsidRPr="00EA5FA7">
        <w:rPr>
          <w:noProof w:val="0"/>
        </w:rPr>
        <w:tab/>
        <w:t>INITIATING MESSAGE</w:t>
      </w:r>
      <w:r w:rsidRPr="00EA5FA7">
        <w:rPr>
          <w:noProof w:val="0"/>
        </w:rPr>
        <w:tab/>
      </w:r>
      <w:r w:rsidRPr="00EA5FA7">
        <w:rPr>
          <w:noProof w:val="0"/>
        </w:rPr>
        <w:tab/>
        <w:t>UEContextReleaseRequest</w:t>
      </w:r>
    </w:p>
    <w:p w14:paraId="46D47F45" w14:textId="77777777" w:rsidR="004049CF" w:rsidRPr="00EA5FA7" w:rsidRDefault="004049CF" w:rsidP="004049C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61236656" w14:textId="77777777" w:rsidR="004049CF" w:rsidRPr="00EA5FA7" w:rsidRDefault="004049CF" w:rsidP="004049C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619DD24" w14:textId="77777777" w:rsidR="004049CF" w:rsidRPr="00EA5FA7" w:rsidRDefault="004049CF" w:rsidP="004049CF">
      <w:pPr>
        <w:pStyle w:val="PL"/>
        <w:rPr>
          <w:noProof w:val="0"/>
        </w:rPr>
      </w:pPr>
      <w:r w:rsidRPr="00EA5FA7">
        <w:rPr>
          <w:noProof w:val="0"/>
        </w:rPr>
        <w:t>}</w:t>
      </w:r>
    </w:p>
    <w:p w14:paraId="49457722" w14:textId="77777777" w:rsidR="004049CF" w:rsidRPr="00EA5FA7" w:rsidRDefault="004049CF" w:rsidP="004049CF">
      <w:pPr>
        <w:pStyle w:val="PL"/>
        <w:rPr>
          <w:noProof w:val="0"/>
        </w:rPr>
      </w:pPr>
    </w:p>
    <w:p w14:paraId="08F83104" w14:textId="77777777" w:rsidR="004049CF" w:rsidRPr="00EA5FA7" w:rsidRDefault="004049CF" w:rsidP="004049CF">
      <w:pPr>
        <w:pStyle w:val="PL"/>
        <w:rPr>
          <w:noProof w:val="0"/>
        </w:rPr>
      </w:pPr>
    </w:p>
    <w:p w14:paraId="347D1BE1" w14:textId="77777777" w:rsidR="004049CF" w:rsidRPr="00EA5FA7" w:rsidRDefault="004049CF" w:rsidP="004049CF">
      <w:pPr>
        <w:pStyle w:val="PL"/>
        <w:rPr>
          <w:noProof w:val="0"/>
        </w:rPr>
      </w:pPr>
      <w:r w:rsidRPr="00EA5FA7">
        <w:rPr>
          <w:noProof w:val="0"/>
        </w:rPr>
        <w:t>initialULRRCMessageTransfer F1AP-ELEMENTARY-PROCEDURE ::= {</w:t>
      </w:r>
    </w:p>
    <w:p w14:paraId="3EA34DC5" w14:textId="77777777" w:rsidR="004049CF" w:rsidRPr="00EA5FA7" w:rsidRDefault="004049CF" w:rsidP="004049CF">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19EB5FE7" w14:textId="77777777" w:rsidR="004049CF" w:rsidRPr="00EA5FA7" w:rsidRDefault="004049CF" w:rsidP="004049C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75CAD284" w14:textId="77777777" w:rsidR="004049CF" w:rsidRPr="00EA5FA7" w:rsidRDefault="004049CF" w:rsidP="004049C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0FB1B9A" w14:textId="77777777" w:rsidR="004049CF" w:rsidRPr="00EA5FA7" w:rsidRDefault="004049CF" w:rsidP="004049CF">
      <w:pPr>
        <w:pStyle w:val="PL"/>
        <w:rPr>
          <w:noProof w:val="0"/>
        </w:rPr>
      </w:pPr>
      <w:r w:rsidRPr="00EA5FA7">
        <w:rPr>
          <w:noProof w:val="0"/>
        </w:rPr>
        <w:t>}</w:t>
      </w:r>
    </w:p>
    <w:p w14:paraId="3C5E89FC" w14:textId="77777777" w:rsidR="004049CF" w:rsidRPr="00EA5FA7" w:rsidRDefault="004049CF" w:rsidP="004049CF">
      <w:pPr>
        <w:pStyle w:val="PL"/>
        <w:rPr>
          <w:noProof w:val="0"/>
        </w:rPr>
      </w:pPr>
    </w:p>
    <w:p w14:paraId="11E05461" w14:textId="77777777" w:rsidR="004049CF" w:rsidRPr="00EA5FA7" w:rsidRDefault="004049CF" w:rsidP="004049CF">
      <w:pPr>
        <w:pStyle w:val="PL"/>
        <w:rPr>
          <w:noProof w:val="0"/>
        </w:rPr>
      </w:pPr>
      <w:r w:rsidRPr="00EA5FA7">
        <w:rPr>
          <w:noProof w:val="0"/>
        </w:rPr>
        <w:t>dLRRCMessageTransfer F1AP-ELEMENTARY-PROCEDURE ::= {</w:t>
      </w:r>
    </w:p>
    <w:p w14:paraId="6611C548" w14:textId="77777777" w:rsidR="004049CF" w:rsidRPr="00EA5FA7" w:rsidRDefault="004049CF" w:rsidP="004049CF">
      <w:pPr>
        <w:pStyle w:val="PL"/>
        <w:rPr>
          <w:noProof w:val="0"/>
        </w:rPr>
      </w:pPr>
      <w:r w:rsidRPr="00EA5FA7">
        <w:rPr>
          <w:noProof w:val="0"/>
        </w:rPr>
        <w:tab/>
        <w:t>INITIATING MESSAGE</w:t>
      </w:r>
      <w:r w:rsidRPr="00EA5FA7">
        <w:rPr>
          <w:noProof w:val="0"/>
        </w:rPr>
        <w:tab/>
      </w:r>
      <w:r w:rsidRPr="00EA5FA7">
        <w:rPr>
          <w:noProof w:val="0"/>
        </w:rPr>
        <w:tab/>
        <w:t>DLRRCMessageTransfer</w:t>
      </w:r>
    </w:p>
    <w:p w14:paraId="52CA5643" w14:textId="77777777" w:rsidR="004049CF" w:rsidRPr="00EA5FA7" w:rsidRDefault="004049CF" w:rsidP="004049CF">
      <w:pPr>
        <w:pStyle w:val="PL"/>
        <w:rPr>
          <w:noProof w:val="0"/>
        </w:rPr>
      </w:pPr>
      <w:r w:rsidRPr="00EA5FA7">
        <w:rPr>
          <w:noProof w:val="0"/>
        </w:rPr>
        <w:lastRenderedPageBreak/>
        <w:tab/>
        <w:t>PROCEDURE CODE</w:t>
      </w:r>
      <w:r w:rsidRPr="00EA5FA7">
        <w:rPr>
          <w:noProof w:val="0"/>
        </w:rPr>
        <w:tab/>
      </w:r>
      <w:r w:rsidRPr="00EA5FA7">
        <w:rPr>
          <w:noProof w:val="0"/>
        </w:rPr>
        <w:tab/>
      </w:r>
      <w:r w:rsidRPr="00EA5FA7">
        <w:rPr>
          <w:noProof w:val="0"/>
        </w:rPr>
        <w:tab/>
        <w:t>id-DLRRCMessageTransfer</w:t>
      </w:r>
    </w:p>
    <w:p w14:paraId="375C32E4" w14:textId="77777777" w:rsidR="004049CF" w:rsidRPr="00EA5FA7" w:rsidRDefault="004049CF" w:rsidP="004049C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719138B" w14:textId="77777777" w:rsidR="004049CF" w:rsidRPr="00EA5FA7" w:rsidRDefault="004049CF" w:rsidP="004049CF">
      <w:pPr>
        <w:pStyle w:val="PL"/>
        <w:rPr>
          <w:noProof w:val="0"/>
        </w:rPr>
      </w:pPr>
      <w:r w:rsidRPr="00EA5FA7">
        <w:rPr>
          <w:noProof w:val="0"/>
        </w:rPr>
        <w:t>}</w:t>
      </w:r>
    </w:p>
    <w:p w14:paraId="480F969C" w14:textId="77777777" w:rsidR="004049CF" w:rsidRPr="00EA5FA7" w:rsidRDefault="004049CF" w:rsidP="004049CF">
      <w:pPr>
        <w:pStyle w:val="PL"/>
        <w:rPr>
          <w:noProof w:val="0"/>
        </w:rPr>
      </w:pPr>
    </w:p>
    <w:p w14:paraId="1911B3B8" w14:textId="77777777" w:rsidR="004049CF" w:rsidRPr="00EA5FA7" w:rsidRDefault="004049CF" w:rsidP="004049CF">
      <w:pPr>
        <w:pStyle w:val="PL"/>
        <w:rPr>
          <w:noProof w:val="0"/>
        </w:rPr>
      </w:pPr>
      <w:r w:rsidRPr="00EA5FA7">
        <w:rPr>
          <w:noProof w:val="0"/>
        </w:rPr>
        <w:t>uLRRCMessageTransfer F1AP-ELEMENTARY-PROCEDURE ::= {</w:t>
      </w:r>
    </w:p>
    <w:p w14:paraId="5728538A" w14:textId="77777777" w:rsidR="004049CF" w:rsidRPr="00EA5FA7" w:rsidRDefault="004049CF" w:rsidP="004049CF">
      <w:pPr>
        <w:pStyle w:val="PL"/>
        <w:rPr>
          <w:noProof w:val="0"/>
        </w:rPr>
      </w:pPr>
      <w:r w:rsidRPr="00EA5FA7">
        <w:rPr>
          <w:noProof w:val="0"/>
        </w:rPr>
        <w:tab/>
        <w:t>INITIATING MESSAGE</w:t>
      </w:r>
      <w:r w:rsidRPr="00EA5FA7">
        <w:rPr>
          <w:noProof w:val="0"/>
        </w:rPr>
        <w:tab/>
      </w:r>
      <w:r w:rsidRPr="00EA5FA7">
        <w:rPr>
          <w:noProof w:val="0"/>
        </w:rPr>
        <w:tab/>
        <w:t>ULRRCMessageTransfer</w:t>
      </w:r>
    </w:p>
    <w:p w14:paraId="4119A9BA" w14:textId="77777777" w:rsidR="004049CF" w:rsidRPr="00EA5FA7" w:rsidRDefault="004049CF" w:rsidP="004049C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1091212F" w14:textId="77777777" w:rsidR="004049CF" w:rsidRPr="00EA5FA7" w:rsidRDefault="004049CF" w:rsidP="004049C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AB2CF08" w14:textId="77777777" w:rsidR="004049CF" w:rsidRPr="00EA5FA7" w:rsidRDefault="004049CF" w:rsidP="004049CF">
      <w:pPr>
        <w:pStyle w:val="PL"/>
        <w:rPr>
          <w:noProof w:val="0"/>
        </w:rPr>
      </w:pPr>
      <w:r w:rsidRPr="00EA5FA7">
        <w:rPr>
          <w:noProof w:val="0"/>
        </w:rPr>
        <w:t>}</w:t>
      </w:r>
    </w:p>
    <w:p w14:paraId="28BD4046" w14:textId="77777777" w:rsidR="004049CF" w:rsidRPr="00EA5FA7" w:rsidRDefault="004049CF" w:rsidP="004049CF">
      <w:pPr>
        <w:pStyle w:val="PL"/>
        <w:rPr>
          <w:noProof w:val="0"/>
        </w:rPr>
      </w:pPr>
    </w:p>
    <w:p w14:paraId="7F577326" w14:textId="77777777" w:rsidR="004049CF" w:rsidRPr="00EA5FA7" w:rsidRDefault="004049CF" w:rsidP="004049CF">
      <w:pPr>
        <w:pStyle w:val="PL"/>
        <w:rPr>
          <w:noProof w:val="0"/>
        </w:rPr>
      </w:pPr>
    </w:p>
    <w:p w14:paraId="58E98212" w14:textId="77777777" w:rsidR="004049CF" w:rsidRPr="00EA5FA7" w:rsidRDefault="004049CF" w:rsidP="004049CF">
      <w:pPr>
        <w:pStyle w:val="PL"/>
        <w:rPr>
          <w:noProof w:val="0"/>
        </w:rPr>
      </w:pPr>
      <w:r w:rsidRPr="00EA5FA7">
        <w:rPr>
          <w:noProof w:val="0"/>
        </w:rPr>
        <w:t>uEInactivityNotification  F1AP-ELEMENTARY-PROCEDURE ::= {</w:t>
      </w:r>
    </w:p>
    <w:p w14:paraId="112FE3C1" w14:textId="77777777" w:rsidR="004049CF" w:rsidRPr="00EA5FA7" w:rsidRDefault="004049CF" w:rsidP="004049CF">
      <w:pPr>
        <w:pStyle w:val="PL"/>
        <w:rPr>
          <w:noProof w:val="0"/>
        </w:rPr>
      </w:pPr>
      <w:r w:rsidRPr="00EA5FA7">
        <w:rPr>
          <w:noProof w:val="0"/>
        </w:rPr>
        <w:tab/>
        <w:t>INITIATING MESSAGE</w:t>
      </w:r>
      <w:r w:rsidRPr="00EA5FA7">
        <w:rPr>
          <w:noProof w:val="0"/>
        </w:rPr>
        <w:tab/>
      </w:r>
      <w:r w:rsidRPr="00EA5FA7">
        <w:rPr>
          <w:noProof w:val="0"/>
        </w:rPr>
        <w:tab/>
        <w:t>UEInactivityNotification</w:t>
      </w:r>
    </w:p>
    <w:p w14:paraId="75411636" w14:textId="77777777" w:rsidR="004049CF" w:rsidRPr="00EA5FA7" w:rsidRDefault="004049CF" w:rsidP="004049C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5CFE112C" w14:textId="77777777" w:rsidR="004049CF" w:rsidRPr="00EA5FA7" w:rsidRDefault="004049CF" w:rsidP="004049C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9E5B30F" w14:textId="77777777" w:rsidR="004049CF" w:rsidRPr="00EA5FA7" w:rsidRDefault="004049CF" w:rsidP="004049CF">
      <w:pPr>
        <w:pStyle w:val="PL"/>
        <w:rPr>
          <w:noProof w:val="0"/>
        </w:rPr>
      </w:pPr>
      <w:r w:rsidRPr="00EA5FA7">
        <w:rPr>
          <w:noProof w:val="0"/>
        </w:rPr>
        <w:t>}</w:t>
      </w:r>
    </w:p>
    <w:p w14:paraId="1C12F369" w14:textId="77777777" w:rsidR="004049CF" w:rsidRPr="00EA5FA7" w:rsidRDefault="004049CF" w:rsidP="004049CF">
      <w:pPr>
        <w:pStyle w:val="PL"/>
        <w:rPr>
          <w:noProof w:val="0"/>
        </w:rPr>
      </w:pPr>
    </w:p>
    <w:p w14:paraId="1E10B606" w14:textId="77777777" w:rsidR="004049CF" w:rsidRPr="00EA5FA7" w:rsidRDefault="004049CF" w:rsidP="004049CF">
      <w:pPr>
        <w:pStyle w:val="PL"/>
        <w:rPr>
          <w:noProof w:val="0"/>
        </w:rPr>
      </w:pPr>
      <w:r w:rsidRPr="00EA5FA7">
        <w:rPr>
          <w:noProof w:val="0"/>
        </w:rPr>
        <w:t>gNBDUResourceCoordination F1AP-ELEMENTARY-PROCEDURE ::= {</w:t>
      </w:r>
    </w:p>
    <w:p w14:paraId="0223C479" w14:textId="77777777" w:rsidR="004049CF" w:rsidRPr="00EA5FA7" w:rsidRDefault="004049CF" w:rsidP="004049CF">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31350397" w14:textId="77777777" w:rsidR="004049CF" w:rsidRPr="00EA5FA7" w:rsidRDefault="004049CF" w:rsidP="004049CF">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59D78316" w14:textId="77777777" w:rsidR="004049CF" w:rsidRPr="00EA5FA7" w:rsidRDefault="004049CF" w:rsidP="004049C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3BCCBB8F" w14:textId="77777777" w:rsidR="004049CF" w:rsidRPr="00EA5FA7" w:rsidRDefault="004049CF" w:rsidP="004049C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8442B40" w14:textId="77777777" w:rsidR="004049CF" w:rsidRPr="00EA5FA7" w:rsidRDefault="004049CF" w:rsidP="004049CF">
      <w:pPr>
        <w:pStyle w:val="PL"/>
        <w:rPr>
          <w:noProof w:val="0"/>
        </w:rPr>
      </w:pPr>
      <w:r w:rsidRPr="00EA5FA7">
        <w:rPr>
          <w:noProof w:val="0"/>
        </w:rPr>
        <w:t>}</w:t>
      </w:r>
    </w:p>
    <w:p w14:paraId="2A3C08F9" w14:textId="77777777" w:rsidR="004049CF" w:rsidRPr="00EA5FA7" w:rsidRDefault="004049CF" w:rsidP="004049CF">
      <w:pPr>
        <w:pStyle w:val="PL"/>
        <w:rPr>
          <w:noProof w:val="0"/>
        </w:rPr>
      </w:pPr>
    </w:p>
    <w:p w14:paraId="5C310050" w14:textId="77777777" w:rsidR="004049CF" w:rsidRPr="00EA5FA7" w:rsidRDefault="004049CF" w:rsidP="004049CF">
      <w:pPr>
        <w:pStyle w:val="PL"/>
        <w:rPr>
          <w:noProof w:val="0"/>
        </w:rPr>
      </w:pPr>
      <w:r w:rsidRPr="00EA5FA7">
        <w:rPr>
          <w:noProof w:val="0"/>
        </w:rPr>
        <w:t>privateMessage F1AP-ELEMENTARY-PROCEDURE ::= {</w:t>
      </w:r>
    </w:p>
    <w:p w14:paraId="5EE5DE51" w14:textId="77777777" w:rsidR="004049CF" w:rsidRPr="00EA5FA7" w:rsidRDefault="004049CF" w:rsidP="004049CF">
      <w:pPr>
        <w:pStyle w:val="PL"/>
        <w:rPr>
          <w:noProof w:val="0"/>
        </w:rPr>
      </w:pPr>
      <w:r w:rsidRPr="00EA5FA7">
        <w:rPr>
          <w:noProof w:val="0"/>
        </w:rPr>
        <w:tab/>
        <w:t>INITIATING MESSAGE</w:t>
      </w:r>
      <w:r w:rsidRPr="00EA5FA7">
        <w:rPr>
          <w:noProof w:val="0"/>
        </w:rPr>
        <w:tab/>
      </w:r>
      <w:r w:rsidRPr="00EA5FA7">
        <w:rPr>
          <w:noProof w:val="0"/>
        </w:rPr>
        <w:tab/>
        <w:t>PrivateMessage</w:t>
      </w:r>
    </w:p>
    <w:p w14:paraId="338EC0CA" w14:textId="77777777" w:rsidR="004049CF" w:rsidRPr="00EA5FA7" w:rsidRDefault="004049CF" w:rsidP="004049C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0686C66D" w14:textId="77777777" w:rsidR="004049CF" w:rsidRPr="00EA5FA7" w:rsidRDefault="004049CF" w:rsidP="004049C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B76EA2F" w14:textId="77777777" w:rsidR="004049CF" w:rsidRPr="00EA5FA7" w:rsidRDefault="004049CF" w:rsidP="004049CF">
      <w:pPr>
        <w:pStyle w:val="PL"/>
        <w:rPr>
          <w:noProof w:val="0"/>
        </w:rPr>
      </w:pPr>
      <w:r w:rsidRPr="00EA5FA7">
        <w:rPr>
          <w:noProof w:val="0"/>
        </w:rPr>
        <w:t>}</w:t>
      </w:r>
    </w:p>
    <w:p w14:paraId="1C02FBD2" w14:textId="77777777" w:rsidR="004049CF" w:rsidRPr="00EA5FA7" w:rsidRDefault="004049CF" w:rsidP="004049CF">
      <w:pPr>
        <w:pStyle w:val="PL"/>
        <w:rPr>
          <w:noProof w:val="0"/>
        </w:rPr>
      </w:pPr>
    </w:p>
    <w:p w14:paraId="39836CC0" w14:textId="77777777" w:rsidR="004049CF" w:rsidRPr="00EA5FA7" w:rsidRDefault="004049CF" w:rsidP="004049CF">
      <w:pPr>
        <w:pStyle w:val="PL"/>
        <w:rPr>
          <w:noProof w:val="0"/>
        </w:rPr>
      </w:pPr>
      <w:r w:rsidRPr="00EA5FA7">
        <w:rPr>
          <w:noProof w:val="0"/>
        </w:rPr>
        <w:t>systemInformationDelivery F1AP-ELEMENTARY-PROCEDURE ::= {</w:t>
      </w:r>
    </w:p>
    <w:p w14:paraId="01EFC3D7" w14:textId="77777777" w:rsidR="004049CF" w:rsidRPr="00EA5FA7" w:rsidRDefault="004049CF" w:rsidP="004049CF">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6638CA86" w14:textId="77777777" w:rsidR="004049CF" w:rsidRPr="00EA5FA7" w:rsidRDefault="004049CF" w:rsidP="004049C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2BBE5219" w14:textId="77777777" w:rsidR="004049CF" w:rsidRPr="00EA5FA7" w:rsidRDefault="004049CF" w:rsidP="004049C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F604447" w14:textId="77777777" w:rsidR="004049CF" w:rsidRPr="00EA5FA7" w:rsidRDefault="004049CF" w:rsidP="004049CF">
      <w:pPr>
        <w:pStyle w:val="PL"/>
        <w:rPr>
          <w:noProof w:val="0"/>
        </w:rPr>
      </w:pPr>
      <w:r w:rsidRPr="00EA5FA7">
        <w:rPr>
          <w:noProof w:val="0"/>
        </w:rPr>
        <w:t>}</w:t>
      </w:r>
    </w:p>
    <w:p w14:paraId="6B281E4C" w14:textId="77777777" w:rsidR="004049CF" w:rsidRPr="00EA5FA7" w:rsidRDefault="004049CF" w:rsidP="004049CF">
      <w:pPr>
        <w:pStyle w:val="PL"/>
        <w:rPr>
          <w:noProof w:val="0"/>
        </w:rPr>
      </w:pPr>
    </w:p>
    <w:p w14:paraId="7D1F46E3" w14:textId="77777777" w:rsidR="004049CF" w:rsidRPr="00EA5FA7" w:rsidRDefault="004049CF" w:rsidP="004049CF">
      <w:pPr>
        <w:pStyle w:val="PL"/>
        <w:rPr>
          <w:noProof w:val="0"/>
        </w:rPr>
      </w:pPr>
    </w:p>
    <w:p w14:paraId="33EF6747" w14:textId="77777777" w:rsidR="004049CF" w:rsidRPr="00EA5FA7" w:rsidRDefault="004049CF" w:rsidP="004049CF">
      <w:pPr>
        <w:pStyle w:val="PL"/>
        <w:rPr>
          <w:noProof w:val="0"/>
        </w:rPr>
      </w:pPr>
      <w:r w:rsidRPr="00EA5FA7">
        <w:rPr>
          <w:noProof w:val="0"/>
        </w:rPr>
        <w:t>paging F1AP-ELEMENTARY-PROCEDURE ::= {</w:t>
      </w:r>
    </w:p>
    <w:p w14:paraId="0259EF88" w14:textId="77777777" w:rsidR="004049CF" w:rsidRPr="00EA5FA7" w:rsidRDefault="004049CF" w:rsidP="004049CF">
      <w:pPr>
        <w:pStyle w:val="PL"/>
        <w:rPr>
          <w:noProof w:val="0"/>
        </w:rPr>
      </w:pPr>
      <w:r w:rsidRPr="00EA5FA7">
        <w:rPr>
          <w:noProof w:val="0"/>
        </w:rPr>
        <w:tab/>
        <w:t>INITIATING MESSAGE</w:t>
      </w:r>
      <w:r w:rsidRPr="00EA5FA7">
        <w:rPr>
          <w:noProof w:val="0"/>
        </w:rPr>
        <w:tab/>
      </w:r>
      <w:r w:rsidRPr="00EA5FA7">
        <w:rPr>
          <w:noProof w:val="0"/>
        </w:rPr>
        <w:tab/>
        <w:t>Paging</w:t>
      </w:r>
    </w:p>
    <w:p w14:paraId="4F46D4A0" w14:textId="77777777" w:rsidR="004049CF" w:rsidRPr="00EA5FA7" w:rsidRDefault="004049CF" w:rsidP="004049C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6B57DC03" w14:textId="77777777" w:rsidR="004049CF" w:rsidRPr="00EA5FA7" w:rsidRDefault="004049CF" w:rsidP="004049C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4A0406C" w14:textId="77777777" w:rsidR="004049CF" w:rsidRPr="00EA5FA7" w:rsidRDefault="004049CF" w:rsidP="004049CF">
      <w:pPr>
        <w:pStyle w:val="PL"/>
        <w:rPr>
          <w:noProof w:val="0"/>
        </w:rPr>
      </w:pPr>
      <w:r w:rsidRPr="00EA5FA7">
        <w:rPr>
          <w:noProof w:val="0"/>
        </w:rPr>
        <w:t>}</w:t>
      </w:r>
    </w:p>
    <w:p w14:paraId="32D44747" w14:textId="77777777" w:rsidR="004049CF" w:rsidRPr="00EA5FA7" w:rsidRDefault="004049CF" w:rsidP="004049CF">
      <w:pPr>
        <w:pStyle w:val="PL"/>
        <w:rPr>
          <w:noProof w:val="0"/>
        </w:rPr>
      </w:pPr>
    </w:p>
    <w:p w14:paraId="14BF32AE" w14:textId="77777777" w:rsidR="004049CF" w:rsidRPr="00EA5FA7" w:rsidRDefault="004049CF" w:rsidP="004049CF">
      <w:pPr>
        <w:pStyle w:val="PL"/>
        <w:rPr>
          <w:noProof w:val="0"/>
        </w:rPr>
      </w:pPr>
      <w:r w:rsidRPr="00EA5FA7">
        <w:rPr>
          <w:noProof w:val="0"/>
        </w:rPr>
        <w:t>notify F1AP-ELEMENTARY-PROCEDURE ::= {</w:t>
      </w:r>
    </w:p>
    <w:p w14:paraId="0608066B" w14:textId="77777777" w:rsidR="004049CF" w:rsidRPr="00EA5FA7" w:rsidRDefault="004049CF" w:rsidP="004049CF">
      <w:pPr>
        <w:pStyle w:val="PL"/>
        <w:rPr>
          <w:noProof w:val="0"/>
        </w:rPr>
      </w:pPr>
      <w:r w:rsidRPr="00EA5FA7">
        <w:rPr>
          <w:noProof w:val="0"/>
        </w:rPr>
        <w:tab/>
        <w:t>INITIATING MESSAGE</w:t>
      </w:r>
      <w:r w:rsidRPr="00EA5FA7">
        <w:rPr>
          <w:noProof w:val="0"/>
        </w:rPr>
        <w:tab/>
      </w:r>
      <w:r w:rsidRPr="00EA5FA7">
        <w:rPr>
          <w:noProof w:val="0"/>
        </w:rPr>
        <w:tab/>
        <w:t>Notify</w:t>
      </w:r>
    </w:p>
    <w:p w14:paraId="7CEAFC1A" w14:textId="77777777" w:rsidR="004049CF" w:rsidRPr="00EA5FA7" w:rsidRDefault="004049CF" w:rsidP="004049C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5DD66B5A" w14:textId="77777777" w:rsidR="004049CF" w:rsidRPr="00EA5FA7" w:rsidRDefault="004049CF" w:rsidP="004049C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5E149EB" w14:textId="77777777" w:rsidR="004049CF" w:rsidRPr="00EA5FA7" w:rsidRDefault="004049CF" w:rsidP="004049CF">
      <w:pPr>
        <w:pStyle w:val="PL"/>
        <w:rPr>
          <w:noProof w:val="0"/>
        </w:rPr>
      </w:pPr>
      <w:r w:rsidRPr="00EA5FA7">
        <w:rPr>
          <w:noProof w:val="0"/>
        </w:rPr>
        <w:t>}</w:t>
      </w:r>
    </w:p>
    <w:p w14:paraId="2EDD7744" w14:textId="77777777" w:rsidR="004049CF" w:rsidRPr="00EA5FA7" w:rsidRDefault="004049CF" w:rsidP="004049CF">
      <w:pPr>
        <w:pStyle w:val="PL"/>
        <w:rPr>
          <w:noProof w:val="0"/>
        </w:rPr>
      </w:pPr>
    </w:p>
    <w:p w14:paraId="01353CB4" w14:textId="77777777" w:rsidR="004049CF" w:rsidRPr="00EA5FA7" w:rsidRDefault="004049CF" w:rsidP="004049CF">
      <w:pPr>
        <w:pStyle w:val="PL"/>
        <w:rPr>
          <w:noProof w:val="0"/>
        </w:rPr>
      </w:pPr>
      <w:r w:rsidRPr="00EA5FA7">
        <w:rPr>
          <w:noProof w:val="0"/>
        </w:rPr>
        <w:t>networkAccessRateReduction F1AP-ELEMENTARY-PROCEDURE ::= {</w:t>
      </w:r>
    </w:p>
    <w:p w14:paraId="7266866D" w14:textId="77777777" w:rsidR="004049CF" w:rsidRPr="00EA5FA7" w:rsidRDefault="004049CF" w:rsidP="004049CF">
      <w:pPr>
        <w:pStyle w:val="PL"/>
        <w:rPr>
          <w:noProof w:val="0"/>
        </w:rPr>
      </w:pPr>
      <w:r w:rsidRPr="00EA5FA7">
        <w:rPr>
          <w:noProof w:val="0"/>
        </w:rPr>
        <w:tab/>
        <w:t>INITIATING MESSAGE</w:t>
      </w:r>
      <w:r w:rsidRPr="00EA5FA7">
        <w:rPr>
          <w:noProof w:val="0"/>
        </w:rPr>
        <w:tab/>
      </w:r>
      <w:r w:rsidRPr="00EA5FA7">
        <w:rPr>
          <w:noProof w:val="0"/>
        </w:rPr>
        <w:tab/>
        <w:t>NetworkAccessRateReduction</w:t>
      </w:r>
    </w:p>
    <w:p w14:paraId="623FF6E9" w14:textId="77777777" w:rsidR="004049CF" w:rsidRPr="00EA5FA7" w:rsidRDefault="004049CF" w:rsidP="004049C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4AF04301" w14:textId="77777777" w:rsidR="004049CF" w:rsidRPr="00EA5FA7" w:rsidRDefault="004049CF" w:rsidP="004049C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E474896" w14:textId="77777777" w:rsidR="004049CF" w:rsidRPr="00EA5FA7" w:rsidRDefault="004049CF" w:rsidP="004049CF">
      <w:pPr>
        <w:pStyle w:val="PL"/>
        <w:rPr>
          <w:noProof w:val="0"/>
        </w:rPr>
      </w:pPr>
      <w:r w:rsidRPr="00EA5FA7">
        <w:rPr>
          <w:noProof w:val="0"/>
        </w:rPr>
        <w:t>}</w:t>
      </w:r>
    </w:p>
    <w:p w14:paraId="0FB8B0C9" w14:textId="77777777" w:rsidR="004049CF" w:rsidRPr="00EA5FA7" w:rsidRDefault="004049CF" w:rsidP="004049CF">
      <w:pPr>
        <w:pStyle w:val="PL"/>
        <w:rPr>
          <w:noProof w:val="0"/>
        </w:rPr>
      </w:pPr>
    </w:p>
    <w:p w14:paraId="3B62C019" w14:textId="77777777" w:rsidR="004049CF" w:rsidRPr="00EA5FA7" w:rsidRDefault="004049CF" w:rsidP="004049CF">
      <w:pPr>
        <w:pStyle w:val="PL"/>
        <w:rPr>
          <w:noProof w:val="0"/>
        </w:rPr>
      </w:pPr>
    </w:p>
    <w:p w14:paraId="567057F2" w14:textId="77777777" w:rsidR="004049CF" w:rsidRPr="00EA5FA7" w:rsidRDefault="004049CF" w:rsidP="004049CF">
      <w:pPr>
        <w:pStyle w:val="PL"/>
        <w:rPr>
          <w:noProof w:val="0"/>
        </w:rPr>
      </w:pPr>
      <w:r w:rsidRPr="00EA5FA7">
        <w:rPr>
          <w:noProof w:val="0"/>
        </w:rPr>
        <w:t>pWSRestartIndication F1AP-ELEMENTARY-PROCEDURE ::= {</w:t>
      </w:r>
    </w:p>
    <w:p w14:paraId="2EEAC917" w14:textId="77777777" w:rsidR="004049CF" w:rsidRPr="00EA5FA7" w:rsidRDefault="004049CF" w:rsidP="004049CF">
      <w:pPr>
        <w:pStyle w:val="PL"/>
        <w:rPr>
          <w:noProof w:val="0"/>
        </w:rPr>
      </w:pPr>
      <w:r w:rsidRPr="00EA5FA7">
        <w:rPr>
          <w:noProof w:val="0"/>
        </w:rPr>
        <w:tab/>
        <w:t>INITIATING MESSAGE</w:t>
      </w:r>
      <w:r w:rsidRPr="00EA5FA7">
        <w:rPr>
          <w:noProof w:val="0"/>
        </w:rPr>
        <w:tab/>
      </w:r>
      <w:r w:rsidRPr="00EA5FA7">
        <w:rPr>
          <w:noProof w:val="0"/>
        </w:rPr>
        <w:tab/>
        <w:t>PWSRestartIndication</w:t>
      </w:r>
    </w:p>
    <w:p w14:paraId="00313999" w14:textId="77777777" w:rsidR="004049CF" w:rsidRPr="00EA5FA7" w:rsidRDefault="004049CF" w:rsidP="004049C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7B7B4592" w14:textId="77777777" w:rsidR="004049CF" w:rsidRPr="00EA5FA7" w:rsidRDefault="004049CF" w:rsidP="004049C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328EB93" w14:textId="77777777" w:rsidR="004049CF" w:rsidRPr="00EA5FA7" w:rsidRDefault="004049CF" w:rsidP="004049CF">
      <w:pPr>
        <w:pStyle w:val="PL"/>
        <w:rPr>
          <w:noProof w:val="0"/>
        </w:rPr>
      </w:pPr>
      <w:r w:rsidRPr="00EA5FA7">
        <w:rPr>
          <w:noProof w:val="0"/>
        </w:rPr>
        <w:t>}</w:t>
      </w:r>
    </w:p>
    <w:p w14:paraId="13E24018" w14:textId="77777777" w:rsidR="004049CF" w:rsidRPr="00EA5FA7" w:rsidRDefault="004049CF" w:rsidP="004049CF">
      <w:pPr>
        <w:pStyle w:val="PL"/>
        <w:rPr>
          <w:noProof w:val="0"/>
        </w:rPr>
      </w:pPr>
    </w:p>
    <w:p w14:paraId="69C19C74" w14:textId="77777777" w:rsidR="004049CF" w:rsidRPr="00EA5FA7" w:rsidRDefault="004049CF" w:rsidP="004049CF">
      <w:pPr>
        <w:pStyle w:val="PL"/>
        <w:rPr>
          <w:noProof w:val="0"/>
        </w:rPr>
      </w:pPr>
      <w:r w:rsidRPr="00EA5FA7">
        <w:rPr>
          <w:noProof w:val="0"/>
        </w:rPr>
        <w:t>pWSFailureIndication F1AP-ELEMENTARY-PROCEDURE ::= {</w:t>
      </w:r>
    </w:p>
    <w:p w14:paraId="439BEFC6" w14:textId="77777777" w:rsidR="004049CF" w:rsidRPr="00EA5FA7" w:rsidRDefault="004049CF" w:rsidP="004049CF">
      <w:pPr>
        <w:pStyle w:val="PL"/>
        <w:rPr>
          <w:noProof w:val="0"/>
        </w:rPr>
      </w:pPr>
      <w:r w:rsidRPr="00EA5FA7">
        <w:rPr>
          <w:noProof w:val="0"/>
        </w:rPr>
        <w:tab/>
        <w:t>INITIATING MESSAGE</w:t>
      </w:r>
      <w:r w:rsidRPr="00EA5FA7">
        <w:rPr>
          <w:noProof w:val="0"/>
        </w:rPr>
        <w:tab/>
      </w:r>
      <w:r w:rsidRPr="00EA5FA7">
        <w:rPr>
          <w:noProof w:val="0"/>
        </w:rPr>
        <w:tab/>
        <w:t>PWSFailureIndication</w:t>
      </w:r>
    </w:p>
    <w:p w14:paraId="504A4C68" w14:textId="77777777" w:rsidR="004049CF" w:rsidRPr="00EA5FA7" w:rsidRDefault="004049CF" w:rsidP="004049C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4D620494" w14:textId="77777777" w:rsidR="004049CF" w:rsidRPr="00EA5FA7" w:rsidRDefault="004049CF" w:rsidP="004049C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4567097" w14:textId="77777777" w:rsidR="004049CF" w:rsidRPr="00EA5FA7" w:rsidRDefault="004049CF" w:rsidP="004049CF">
      <w:pPr>
        <w:pStyle w:val="PL"/>
      </w:pPr>
      <w:r w:rsidRPr="00EA5FA7">
        <w:t>}</w:t>
      </w:r>
    </w:p>
    <w:p w14:paraId="432A2DFE" w14:textId="77777777" w:rsidR="004049CF" w:rsidRPr="00EA5FA7" w:rsidRDefault="004049CF" w:rsidP="004049CF">
      <w:pPr>
        <w:pStyle w:val="PL"/>
      </w:pPr>
    </w:p>
    <w:p w14:paraId="44333AA5" w14:textId="77777777" w:rsidR="004049CF" w:rsidRPr="00EA5FA7" w:rsidRDefault="004049CF" w:rsidP="004049CF">
      <w:pPr>
        <w:pStyle w:val="PL"/>
      </w:pPr>
      <w:r w:rsidRPr="00EA5FA7">
        <w:t xml:space="preserve">gNBDUStatusIndication </w:t>
      </w:r>
      <w:r w:rsidRPr="00EA5FA7">
        <w:tab/>
        <w:t>F1AP-ELEMENTARY-PROCEDURE ::= {</w:t>
      </w:r>
    </w:p>
    <w:p w14:paraId="7C5DAFD1" w14:textId="77777777" w:rsidR="004049CF" w:rsidRPr="00EA5FA7" w:rsidRDefault="004049CF" w:rsidP="004049CF">
      <w:pPr>
        <w:pStyle w:val="PL"/>
      </w:pPr>
      <w:r w:rsidRPr="00EA5FA7">
        <w:tab/>
        <w:t>INITIATING MESSAGE</w:t>
      </w:r>
      <w:r w:rsidRPr="00EA5FA7">
        <w:tab/>
      </w:r>
      <w:r w:rsidRPr="00EA5FA7">
        <w:tab/>
        <w:t>GNBDUStatusIndication</w:t>
      </w:r>
    </w:p>
    <w:p w14:paraId="312EEA00" w14:textId="77777777" w:rsidR="004049CF" w:rsidRPr="00EA5FA7" w:rsidRDefault="004049CF" w:rsidP="004049CF">
      <w:pPr>
        <w:pStyle w:val="PL"/>
      </w:pPr>
      <w:r w:rsidRPr="00EA5FA7">
        <w:tab/>
        <w:t>PROCEDURE CODE</w:t>
      </w:r>
      <w:r w:rsidRPr="00EA5FA7">
        <w:tab/>
      </w:r>
      <w:r w:rsidRPr="00EA5FA7">
        <w:tab/>
      </w:r>
      <w:r w:rsidRPr="00EA5FA7">
        <w:tab/>
        <w:t>id-GNBDUStatusIndication</w:t>
      </w:r>
    </w:p>
    <w:p w14:paraId="6FD3CC40" w14:textId="77777777" w:rsidR="004049CF" w:rsidRPr="00EA5FA7" w:rsidRDefault="004049CF" w:rsidP="004049CF">
      <w:pPr>
        <w:pStyle w:val="PL"/>
      </w:pPr>
      <w:r w:rsidRPr="00EA5FA7">
        <w:tab/>
        <w:t>CRITICALITY</w:t>
      </w:r>
      <w:r w:rsidRPr="00EA5FA7">
        <w:tab/>
      </w:r>
      <w:r w:rsidRPr="00EA5FA7">
        <w:tab/>
      </w:r>
      <w:r w:rsidRPr="00EA5FA7">
        <w:tab/>
      </w:r>
      <w:r w:rsidRPr="00EA5FA7">
        <w:tab/>
        <w:t>ignore</w:t>
      </w:r>
    </w:p>
    <w:p w14:paraId="2B4FB3AE" w14:textId="77777777" w:rsidR="004049CF" w:rsidRPr="00EA5FA7" w:rsidRDefault="004049CF" w:rsidP="004049CF">
      <w:pPr>
        <w:pStyle w:val="PL"/>
      </w:pPr>
      <w:r w:rsidRPr="00EA5FA7">
        <w:t>}</w:t>
      </w:r>
    </w:p>
    <w:p w14:paraId="2BACDA93" w14:textId="77777777" w:rsidR="004049CF" w:rsidRPr="00EA5FA7" w:rsidRDefault="004049CF" w:rsidP="004049CF">
      <w:pPr>
        <w:pStyle w:val="PL"/>
      </w:pPr>
    </w:p>
    <w:p w14:paraId="214A145E" w14:textId="77777777" w:rsidR="004049CF" w:rsidRPr="00EA5FA7" w:rsidRDefault="004049CF" w:rsidP="004049CF">
      <w:pPr>
        <w:pStyle w:val="PL"/>
      </w:pPr>
    </w:p>
    <w:p w14:paraId="31FC2142" w14:textId="77777777" w:rsidR="004049CF" w:rsidRPr="00EA5FA7" w:rsidRDefault="004049CF" w:rsidP="004049CF">
      <w:pPr>
        <w:pStyle w:val="PL"/>
      </w:pPr>
      <w:r w:rsidRPr="00EA5FA7">
        <w:t>rRCDeliveryReport F1AP-ELEMENTARY-PROCEDURE ::= {</w:t>
      </w:r>
    </w:p>
    <w:p w14:paraId="3094A2EA" w14:textId="77777777" w:rsidR="004049CF" w:rsidRPr="00EA5FA7" w:rsidRDefault="004049CF" w:rsidP="004049CF">
      <w:pPr>
        <w:pStyle w:val="PL"/>
      </w:pPr>
      <w:r w:rsidRPr="00EA5FA7">
        <w:tab/>
        <w:t>INITIATING MESSAGE</w:t>
      </w:r>
      <w:r w:rsidRPr="00EA5FA7">
        <w:tab/>
      </w:r>
      <w:r w:rsidRPr="00EA5FA7">
        <w:tab/>
        <w:t>RRCDeliveryReport</w:t>
      </w:r>
    </w:p>
    <w:p w14:paraId="513ABEDA" w14:textId="77777777" w:rsidR="004049CF" w:rsidRPr="00EA5FA7" w:rsidRDefault="004049CF" w:rsidP="004049CF">
      <w:pPr>
        <w:pStyle w:val="PL"/>
      </w:pPr>
      <w:r w:rsidRPr="00EA5FA7">
        <w:tab/>
        <w:t>PROCEDURE CODE</w:t>
      </w:r>
      <w:r w:rsidRPr="00EA5FA7">
        <w:tab/>
      </w:r>
      <w:r w:rsidRPr="00EA5FA7">
        <w:tab/>
      </w:r>
      <w:r w:rsidRPr="00EA5FA7">
        <w:tab/>
        <w:t>id-RRCDeliveryReport</w:t>
      </w:r>
    </w:p>
    <w:p w14:paraId="55B894D9" w14:textId="77777777" w:rsidR="004049CF" w:rsidRPr="00EA5FA7" w:rsidRDefault="004049CF" w:rsidP="004049CF">
      <w:pPr>
        <w:pStyle w:val="PL"/>
      </w:pPr>
      <w:r w:rsidRPr="00EA5FA7">
        <w:tab/>
        <w:t>CRITICALITY</w:t>
      </w:r>
      <w:r w:rsidRPr="00EA5FA7">
        <w:tab/>
      </w:r>
      <w:r w:rsidRPr="00EA5FA7">
        <w:tab/>
      </w:r>
      <w:r w:rsidRPr="00EA5FA7">
        <w:tab/>
      </w:r>
      <w:r w:rsidRPr="00EA5FA7">
        <w:tab/>
        <w:t>ignore</w:t>
      </w:r>
    </w:p>
    <w:p w14:paraId="25333900" w14:textId="77777777" w:rsidR="004049CF" w:rsidRPr="00EA5FA7" w:rsidRDefault="004049CF" w:rsidP="004049CF">
      <w:pPr>
        <w:pStyle w:val="PL"/>
      </w:pPr>
      <w:r w:rsidRPr="00EA5FA7">
        <w:t>}</w:t>
      </w:r>
    </w:p>
    <w:p w14:paraId="391E8B9E" w14:textId="77777777" w:rsidR="004049CF" w:rsidRPr="00EA5FA7" w:rsidRDefault="004049CF" w:rsidP="004049CF">
      <w:pPr>
        <w:pStyle w:val="PL"/>
      </w:pPr>
    </w:p>
    <w:p w14:paraId="63DF0556" w14:textId="77777777" w:rsidR="004049CF" w:rsidRPr="00EA5FA7" w:rsidRDefault="004049CF" w:rsidP="004049CF">
      <w:pPr>
        <w:pStyle w:val="PL"/>
        <w:rPr>
          <w:noProof w:val="0"/>
        </w:rPr>
      </w:pPr>
      <w:r w:rsidRPr="00EA5FA7">
        <w:rPr>
          <w:noProof w:val="0"/>
        </w:rPr>
        <w:t>f1Removal F1AP-ELEMENTARY-PROCEDURE ::= {</w:t>
      </w:r>
    </w:p>
    <w:p w14:paraId="7DDCA561" w14:textId="77777777" w:rsidR="004049CF" w:rsidRPr="00EA5FA7" w:rsidRDefault="004049CF" w:rsidP="004049CF">
      <w:pPr>
        <w:pStyle w:val="PL"/>
        <w:rPr>
          <w:noProof w:val="0"/>
        </w:rPr>
      </w:pPr>
      <w:r w:rsidRPr="00EA5FA7">
        <w:rPr>
          <w:noProof w:val="0"/>
        </w:rPr>
        <w:tab/>
        <w:t>INITIATING MESSAGE</w:t>
      </w:r>
      <w:r w:rsidRPr="00EA5FA7">
        <w:rPr>
          <w:noProof w:val="0"/>
        </w:rPr>
        <w:tab/>
      </w:r>
      <w:r w:rsidRPr="00EA5FA7">
        <w:rPr>
          <w:noProof w:val="0"/>
        </w:rPr>
        <w:tab/>
        <w:t>F1RemovalRequest</w:t>
      </w:r>
    </w:p>
    <w:p w14:paraId="14C18515" w14:textId="77777777" w:rsidR="004049CF" w:rsidRPr="00EA5FA7" w:rsidRDefault="004049CF" w:rsidP="004049CF">
      <w:pPr>
        <w:pStyle w:val="PL"/>
        <w:rPr>
          <w:noProof w:val="0"/>
        </w:rPr>
      </w:pPr>
      <w:r w:rsidRPr="00EA5FA7">
        <w:rPr>
          <w:noProof w:val="0"/>
        </w:rPr>
        <w:tab/>
        <w:t>SUCCESSFUL OUTCOME</w:t>
      </w:r>
      <w:r w:rsidRPr="00EA5FA7">
        <w:rPr>
          <w:noProof w:val="0"/>
        </w:rPr>
        <w:tab/>
      </w:r>
      <w:r w:rsidRPr="00EA5FA7">
        <w:rPr>
          <w:noProof w:val="0"/>
        </w:rPr>
        <w:tab/>
        <w:t>F1RemovalResponse</w:t>
      </w:r>
    </w:p>
    <w:p w14:paraId="5F1B406F" w14:textId="77777777" w:rsidR="004049CF" w:rsidRPr="00EA5FA7" w:rsidRDefault="004049CF" w:rsidP="004049CF">
      <w:pPr>
        <w:pStyle w:val="PL"/>
        <w:rPr>
          <w:noProof w:val="0"/>
        </w:rPr>
      </w:pPr>
      <w:r w:rsidRPr="00EA5FA7">
        <w:rPr>
          <w:noProof w:val="0"/>
        </w:rPr>
        <w:tab/>
        <w:t>UNSUCCESSFUL OUTCOME</w:t>
      </w:r>
      <w:r w:rsidRPr="00EA5FA7">
        <w:rPr>
          <w:noProof w:val="0"/>
        </w:rPr>
        <w:tab/>
        <w:t>F1RemovalFailure</w:t>
      </w:r>
    </w:p>
    <w:p w14:paraId="3383B8F1" w14:textId="77777777" w:rsidR="004049CF" w:rsidRPr="00EA5FA7" w:rsidRDefault="004049CF" w:rsidP="004049C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5F5ACE7D" w14:textId="77777777" w:rsidR="004049CF" w:rsidRPr="00EA5FA7" w:rsidRDefault="004049CF" w:rsidP="004049C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9B0828D" w14:textId="77777777" w:rsidR="004049CF" w:rsidRPr="00EA5FA7" w:rsidRDefault="004049CF" w:rsidP="004049CF">
      <w:pPr>
        <w:pStyle w:val="PL"/>
        <w:rPr>
          <w:noProof w:val="0"/>
        </w:rPr>
      </w:pPr>
      <w:r w:rsidRPr="00EA5FA7">
        <w:rPr>
          <w:noProof w:val="0"/>
        </w:rPr>
        <w:t>}</w:t>
      </w:r>
    </w:p>
    <w:p w14:paraId="438D3FB4" w14:textId="77777777" w:rsidR="004049CF" w:rsidRPr="00EA5FA7" w:rsidRDefault="004049CF" w:rsidP="004049CF">
      <w:pPr>
        <w:pStyle w:val="PL"/>
        <w:rPr>
          <w:noProof w:val="0"/>
        </w:rPr>
      </w:pPr>
    </w:p>
    <w:p w14:paraId="1CD1A61F" w14:textId="77777777" w:rsidR="004049CF" w:rsidRPr="00EA5FA7" w:rsidRDefault="004049CF" w:rsidP="004049CF">
      <w:pPr>
        <w:pStyle w:val="PL"/>
      </w:pPr>
      <w:r w:rsidRPr="00EA5FA7">
        <w:t>traceStart F1AP-ELEMENTARY-PROCEDURE ::= {</w:t>
      </w:r>
    </w:p>
    <w:p w14:paraId="31DEC2E9" w14:textId="77777777" w:rsidR="004049CF" w:rsidRPr="00EA5FA7" w:rsidRDefault="004049CF" w:rsidP="004049CF">
      <w:pPr>
        <w:pStyle w:val="PL"/>
      </w:pPr>
      <w:r w:rsidRPr="00EA5FA7">
        <w:tab/>
        <w:t>INITIATING MESSAGE</w:t>
      </w:r>
      <w:r w:rsidRPr="00EA5FA7">
        <w:tab/>
      </w:r>
      <w:r w:rsidRPr="00EA5FA7">
        <w:tab/>
        <w:t>TraceStart</w:t>
      </w:r>
    </w:p>
    <w:p w14:paraId="49E841B5" w14:textId="77777777" w:rsidR="004049CF" w:rsidRPr="00EA5FA7" w:rsidRDefault="004049CF" w:rsidP="004049CF">
      <w:pPr>
        <w:pStyle w:val="PL"/>
      </w:pPr>
      <w:r w:rsidRPr="00EA5FA7">
        <w:tab/>
        <w:t>PROCEDURE CODE</w:t>
      </w:r>
      <w:r w:rsidRPr="00EA5FA7">
        <w:tab/>
      </w:r>
      <w:r w:rsidRPr="00EA5FA7">
        <w:tab/>
      </w:r>
      <w:r w:rsidRPr="00EA5FA7">
        <w:tab/>
        <w:t>id-TraceStart</w:t>
      </w:r>
    </w:p>
    <w:p w14:paraId="6E2D8728" w14:textId="77777777" w:rsidR="004049CF" w:rsidRPr="00EA5FA7" w:rsidRDefault="004049CF" w:rsidP="004049CF">
      <w:pPr>
        <w:pStyle w:val="PL"/>
      </w:pPr>
      <w:r w:rsidRPr="00EA5FA7">
        <w:tab/>
        <w:t>CRITICALITY</w:t>
      </w:r>
      <w:r w:rsidRPr="00EA5FA7">
        <w:tab/>
      </w:r>
      <w:r w:rsidRPr="00EA5FA7">
        <w:tab/>
      </w:r>
      <w:r w:rsidRPr="00EA5FA7">
        <w:tab/>
      </w:r>
      <w:r w:rsidRPr="00EA5FA7">
        <w:tab/>
        <w:t>ignore</w:t>
      </w:r>
    </w:p>
    <w:p w14:paraId="63A6F188" w14:textId="77777777" w:rsidR="004049CF" w:rsidRPr="00EA5FA7" w:rsidRDefault="004049CF" w:rsidP="004049CF">
      <w:pPr>
        <w:pStyle w:val="PL"/>
      </w:pPr>
      <w:r w:rsidRPr="00EA5FA7">
        <w:t>}</w:t>
      </w:r>
    </w:p>
    <w:p w14:paraId="168CCCBE" w14:textId="77777777" w:rsidR="004049CF" w:rsidRPr="00EA5FA7" w:rsidRDefault="004049CF" w:rsidP="004049CF">
      <w:pPr>
        <w:pStyle w:val="PL"/>
        <w:rPr>
          <w:noProof w:val="0"/>
        </w:rPr>
      </w:pPr>
    </w:p>
    <w:p w14:paraId="329762CD" w14:textId="77777777" w:rsidR="004049CF" w:rsidRPr="00EA5FA7" w:rsidRDefault="004049CF" w:rsidP="004049CF">
      <w:pPr>
        <w:pStyle w:val="PL"/>
      </w:pPr>
      <w:r w:rsidRPr="00EA5FA7">
        <w:t>deactivateTrace F1AP-ELEMENTARY-PROCEDURE ::= {</w:t>
      </w:r>
    </w:p>
    <w:p w14:paraId="74B61AC7" w14:textId="77777777" w:rsidR="004049CF" w:rsidRPr="00EA5FA7" w:rsidRDefault="004049CF" w:rsidP="004049CF">
      <w:pPr>
        <w:pStyle w:val="PL"/>
      </w:pPr>
      <w:r w:rsidRPr="00EA5FA7">
        <w:tab/>
        <w:t>INITIATING MESSAGE</w:t>
      </w:r>
      <w:r w:rsidRPr="00EA5FA7">
        <w:tab/>
      </w:r>
      <w:r w:rsidRPr="00EA5FA7">
        <w:tab/>
        <w:t>DeactivateTrace</w:t>
      </w:r>
    </w:p>
    <w:p w14:paraId="092E2900" w14:textId="77777777" w:rsidR="004049CF" w:rsidRPr="00EA5FA7" w:rsidRDefault="004049CF" w:rsidP="004049CF">
      <w:pPr>
        <w:pStyle w:val="PL"/>
      </w:pPr>
      <w:r w:rsidRPr="00EA5FA7">
        <w:tab/>
        <w:t>PROCEDURE CODE</w:t>
      </w:r>
      <w:r w:rsidRPr="00EA5FA7">
        <w:tab/>
      </w:r>
      <w:r w:rsidRPr="00EA5FA7">
        <w:tab/>
      </w:r>
      <w:r w:rsidRPr="00EA5FA7">
        <w:tab/>
        <w:t>id-DeactivateTrace</w:t>
      </w:r>
    </w:p>
    <w:p w14:paraId="4AE79D45" w14:textId="77777777" w:rsidR="004049CF" w:rsidRPr="00EA5FA7" w:rsidRDefault="004049CF" w:rsidP="004049CF">
      <w:pPr>
        <w:pStyle w:val="PL"/>
      </w:pPr>
      <w:r w:rsidRPr="00EA5FA7">
        <w:tab/>
        <w:t>CRITICALITY</w:t>
      </w:r>
      <w:r w:rsidRPr="00EA5FA7">
        <w:tab/>
      </w:r>
      <w:r w:rsidRPr="00EA5FA7">
        <w:tab/>
      </w:r>
      <w:r w:rsidRPr="00EA5FA7">
        <w:tab/>
      </w:r>
      <w:r w:rsidRPr="00EA5FA7">
        <w:tab/>
        <w:t>ignore</w:t>
      </w:r>
    </w:p>
    <w:p w14:paraId="328949B7" w14:textId="77777777" w:rsidR="004049CF" w:rsidRPr="00EA5FA7" w:rsidRDefault="004049CF" w:rsidP="004049CF">
      <w:pPr>
        <w:pStyle w:val="PL"/>
      </w:pPr>
      <w:r w:rsidRPr="00EA5FA7">
        <w:t>}</w:t>
      </w:r>
    </w:p>
    <w:p w14:paraId="57DDCFAA" w14:textId="77777777" w:rsidR="004049CF" w:rsidRPr="00EA5FA7" w:rsidRDefault="004049CF" w:rsidP="004049CF">
      <w:pPr>
        <w:pStyle w:val="PL"/>
        <w:rPr>
          <w:noProof w:val="0"/>
        </w:rPr>
      </w:pPr>
    </w:p>
    <w:p w14:paraId="737492F5" w14:textId="77777777" w:rsidR="004049CF" w:rsidRPr="00EA5FA7" w:rsidRDefault="004049CF" w:rsidP="004049CF">
      <w:pPr>
        <w:pStyle w:val="PL"/>
        <w:rPr>
          <w:noProof w:val="0"/>
        </w:rPr>
      </w:pPr>
      <w:r w:rsidRPr="00EA5FA7">
        <w:rPr>
          <w:noProof w:val="0"/>
        </w:rPr>
        <w:t>dUCURadioInformationTransfer F1AP-ELEMENTARY-PROCEDURE ::= {</w:t>
      </w:r>
    </w:p>
    <w:p w14:paraId="5A36B7EA" w14:textId="77777777" w:rsidR="004049CF" w:rsidRPr="00EA5FA7" w:rsidRDefault="004049CF" w:rsidP="004049CF">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003A700B" w14:textId="77777777" w:rsidR="004049CF" w:rsidRPr="00EA5FA7" w:rsidRDefault="004049CF" w:rsidP="004049C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5CE8F5EA" w14:textId="77777777" w:rsidR="004049CF" w:rsidRPr="00EA5FA7" w:rsidRDefault="004049CF" w:rsidP="004049C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02EFA62" w14:textId="77777777" w:rsidR="004049CF" w:rsidRPr="00EA5FA7" w:rsidRDefault="004049CF" w:rsidP="004049CF">
      <w:pPr>
        <w:pStyle w:val="PL"/>
        <w:rPr>
          <w:noProof w:val="0"/>
        </w:rPr>
      </w:pPr>
      <w:r w:rsidRPr="00EA5FA7">
        <w:rPr>
          <w:noProof w:val="0"/>
        </w:rPr>
        <w:t>}</w:t>
      </w:r>
    </w:p>
    <w:p w14:paraId="55486ACD" w14:textId="77777777" w:rsidR="004049CF" w:rsidRPr="00EA5FA7" w:rsidRDefault="004049CF" w:rsidP="004049CF">
      <w:pPr>
        <w:pStyle w:val="PL"/>
        <w:rPr>
          <w:noProof w:val="0"/>
        </w:rPr>
      </w:pPr>
    </w:p>
    <w:p w14:paraId="56361536" w14:textId="77777777" w:rsidR="004049CF" w:rsidRPr="00EA5FA7" w:rsidRDefault="004049CF" w:rsidP="004049CF">
      <w:pPr>
        <w:pStyle w:val="PL"/>
        <w:rPr>
          <w:noProof w:val="0"/>
        </w:rPr>
      </w:pPr>
      <w:r w:rsidRPr="00EA5FA7">
        <w:rPr>
          <w:noProof w:val="0"/>
        </w:rPr>
        <w:t>cUDURadioInformationTransfer F1AP-ELEMENTARY-PROCEDURE ::= {</w:t>
      </w:r>
    </w:p>
    <w:p w14:paraId="73D8912E" w14:textId="77777777" w:rsidR="004049CF" w:rsidRPr="00EA5FA7" w:rsidRDefault="004049CF" w:rsidP="004049CF">
      <w:pPr>
        <w:pStyle w:val="PL"/>
        <w:rPr>
          <w:noProof w:val="0"/>
        </w:rPr>
      </w:pPr>
      <w:r w:rsidRPr="00EA5FA7">
        <w:rPr>
          <w:noProof w:val="0"/>
        </w:rPr>
        <w:lastRenderedPageBreak/>
        <w:tab/>
        <w:t>INITIATING MESSAGE</w:t>
      </w:r>
      <w:r w:rsidRPr="00EA5FA7">
        <w:rPr>
          <w:noProof w:val="0"/>
        </w:rPr>
        <w:tab/>
      </w:r>
      <w:r w:rsidRPr="00EA5FA7">
        <w:rPr>
          <w:noProof w:val="0"/>
        </w:rPr>
        <w:tab/>
        <w:t>CUDURadioInformationTransfer</w:t>
      </w:r>
    </w:p>
    <w:p w14:paraId="56468660" w14:textId="77777777" w:rsidR="004049CF" w:rsidRPr="00EA5FA7" w:rsidRDefault="004049CF" w:rsidP="004049CF">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6A9DE3AB" w14:textId="77777777" w:rsidR="004049CF" w:rsidRPr="00EA5FA7" w:rsidRDefault="004049CF" w:rsidP="004049CF">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6340C4F" w14:textId="77777777" w:rsidR="004049CF" w:rsidRPr="00EA5FA7" w:rsidRDefault="004049CF" w:rsidP="004049CF">
      <w:pPr>
        <w:pStyle w:val="PL"/>
        <w:rPr>
          <w:noProof w:val="0"/>
        </w:rPr>
      </w:pPr>
      <w:r w:rsidRPr="00EA5FA7">
        <w:rPr>
          <w:noProof w:val="0"/>
        </w:rPr>
        <w:t>}</w:t>
      </w:r>
    </w:p>
    <w:p w14:paraId="55C90FD6" w14:textId="77777777" w:rsidR="004049CF" w:rsidRPr="00EA5FA7" w:rsidRDefault="004049CF" w:rsidP="004049CF">
      <w:pPr>
        <w:pStyle w:val="PL"/>
        <w:rPr>
          <w:noProof w:val="0"/>
        </w:rPr>
      </w:pPr>
    </w:p>
    <w:p w14:paraId="1D71561E" w14:textId="77777777" w:rsidR="004049CF" w:rsidRDefault="004049CF" w:rsidP="004049CF">
      <w:pPr>
        <w:pStyle w:val="PL"/>
        <w:rPr>
          <w:noProof w:val="0"/>
        </w:rPr>
      </w:pPr>
      <w:r>
        <w:rPr>
          <w:noProof w:val="0"/>
        </w:rPr>
        <w:t>bAPMappingConfiguration F1AP-ELEMENTARY-PROCEDURE ::= {</w:t>
      </w:r>
    </w:p>
    <w:p w14:paraId="20017A6B" w14:textId="77777777" w:rsidR="004049CF" w:rsidRDefault="004049CF" w:rsidP="004049CF">
      <w:pPr>
        <w:pStyle w:val="PL"/>
        <w:rPr>
          <w:noProof w:val="0"/>
        </w:rPr>
      </w:pPr>
      <w:r>
        <w:rPr>
          <w:noProof w:val="0"/>
        </w:rPr>
        <w:tab/>
        <w:t>INITIATING MESSAGE</w:t>
      </w:r>
      <w:r>
        <w:rPr>
          <w:noProof w:val="0"/>
        </w:rPr>
        <w:tab/>
      </w:r>
      <w:r>
        <w:rPr>
          <w:noProof w:val="0"/>
        </w:rPr>
        <w:tab/>
        <w:t>BAPMappingConfiguration</w:t>
      </w:r>
    </w:p>
    <w:p w14:paraId="73C21337" w14:textId="77777777" w:rsidR="004049CF" w:rsidRDefault="004049CF" w:rsidP="004049CF">
      <w:pPr>
        <w:pStyle w:val="PL"/>
        <w:rPr>
          <w:noProof w:val="0"/>
        </w:rPr>
      </w:pPr>
      <w:r>
        <w:rPr>
          <w:noProof w:val="0"/>
        </w:rPr>
        <w:tab/>
        <w:t>SUCCESSFUL OUTCOME</w:t>
      </w:r>
      <w:r>
        <w:rPr>
          <w:noProof w:val="0"/>
        </w:rPr>
        <w:tab/>
      </w:r>
      <w:r>
        <w:rPr>
          <w:noProof w:val="0"/>
        </w:rPr>
        <w:tab/>
        <w:t>BAPMappingConfigurationAcknowledge</w:t>
      </w:r>
    </w:p>
    <w:p w14:paraId="77681598" w14:textId="77777777" w:rsidR="004049CF" w:rsidRDefault="004049CF" w:rsidP="004049CF">
      <w:pPr>
        <w:pStyle w:val="PL"/>
        <w:rPr>
          <w:noProof w:val="0"/>
        </w:rPr>
      </w:pPr>
      <w:r>
        <w:rPr>
          <w:noProof w:val="0"/>
        </w:rPr>
        <w:tab/>
        <w:t>PROCEDURE CODE</w:t>
      </w:r>
      <w:r>
        <w:rPr>
          <w:noProof w:val="0"/>
        </w:rPr>
        <w:tab/>
      </w:r>
      <w:r>
        <w:rPr>
          <w:noProof w:val="0"/>
        </w:rPr>
        <w:tab/>
      </w:r>
      <w:r>
        <w:rPr>
          <w:noProof w:val="0"/>
        </w:rPr>
        <w:tab/>
        <w:t>id-BAPMappingConfiguration</w:t>
      </w:r>
    </w:p>
    <w:p w14:paraId="6F1168B8" w14:textId="77777777" w:rsidR="004049CF" w:rsidRDefault="004049CF" w:rsidP="004049CF">
      <w:pPr>
        <w:pStyle w:val="PL"/>
        <w:rPr>
          <w:noProof w:val="0"/>
        </w:rPr>
      </w:pPr>
      <w:r>
        <w:rPr>
          <w:noProof w:val="0"/>
        </w:rPr>
        <w:tab/>
        <w:t>CRITICALITY</w:t>
      </w:r>
      <w:r>
        <w:rPr>
          <w:noProof w:val="0"/>
        </w:rPr>
        <w:tab/>
      </w:r>
      <w:r>
        <w:rPr>
          <w:noProof w:val="0"/>
        </w:rPr>
        <w:tab/>
      </w:r>
      <w:r>
        <w:rPr>
          <w:noProof w:val="0"/>
        </w:rPr>
        <w:tab/>
      </w:r>
      <w:r>
        <w:rPr>
          <w:noProof w:val="0"/>
        </w:rPr>
        <w:tab/>
        <w:t>reject</w:t>
      </w:r>
    </w:p>
    <w:p w14:paraId="09EB4878" w14:textId="77777777" w:rsidR="004049CF" w:rsidRDefault="004049CF" w:rsidP="004049CF">
      <w:pPr>
        <w:pStyle w:val="PL"/>
        <w:rPr>
          <w:noProof w:val="0"/>
        </w:rPr>
      </w:pPr>
      <w:r>
        <w:rPr>
          <w:noProof w:val="0"/>
        </w:rPr>
        <w:t>}</w:t>
      </w:r>
    </w:p>
    <w:p w14:paraId="2247CD2E" w14:textId="77777777" w:rsidR="004049CF" w:rsidRDefault="004049CF" w:rsidP="004049CF">
      <w:pPr>
        <w:pStyle w:val="PL"/>
        <w:rPr>
          <w:noProof w:val="0"/>
        </w:rPr>
      </w:pPr>
    </w:p>
    <w:p w14:paraId="37973048" w14:textId="77777777" w:rsidR="004049CF" w:rsidRDefault="004049CF" w:rsidP="004049CF">
      <w:pPr>
        <w:pStyle w:val="PL"/>
        <w:rPr>
          <w:noProof w:val="0"/>
        </w:rPr>
      </w:pPr>
      <w:r>
        <w:rPr>
          <w:noProof w:val="0"/>
        </w:rPr>
        <w:t xml:space="preserve">gNBDUResourceConfiguration F1AP-ELEMENTARY-PROCEDURE ::= { </w:t>
      </w:r>
    </w:p>
    <w:p w14:paraId="3E241A71" w14:textId="77777777" w:rsidR="004049CF" w:rsidRDefault="004049CF" w:rsidP="004049CF">
      <w:pPr>
        <w:pStyle w:val="PL"/>
        <w:rPr>
          <w:noProof w:val="0"/>
        </w:rPr>
      </w:pPr>
      <w:r>
        <w:rPr>
          <w:noProof w:val="0"/>
        </w:rPr>
        <w:tab/>
        <w:t>INITIATING MESSAGE</w:t>
      </w:r>
      <w:r>
        <w:rPr>
          <w:noProof w:val="0"/>
        </w:rPr>
        <w:tab/>
      </w:r>
      <w:r>
        <w:rPr>
          <w:noProof w:val="0"/>
        </w:rPr>
        <w:tab/>
        <w:t>GNBDUResourceConfiguration</w:t>
      </w:r>
    </w:p>
    <w:p w14:paraId="0A172431" w14:textId="77777777" w:rsidR="004049CF" w:rsidRDefault="004049CF" w:rsidP="004049CF">
      <w:pPr>
        <w:pStyle w:val="PL"/>
        <w:rPr>
          <w:noProof w:val="0"/>
        </w:rPr>
      </w:pPr>
      <w:r>
        <w:rPr>
          <w:noProof w:val="0"/>
        </w:rPr>
        <w:tab/>
        <w:t>SUCCESSFUL OUTCOME</w:t>
      </w:r>
      <w:r>
        <w:rPr>
          <w:noProof w:val="0"/>
        </w:rPr>
        <w:tab/>
      </w:r>
      <w:r>
        <w:rPr>
          <w:noProof w:val="0"/>
        </w:rPr>
        <w:tab/>
        <w:t>GNBDUResourceConfigurationAcknowledge</w:t>
      </w:r>
    </w:p>
    <w:p w14:paraId="34D415B0" w14:textId="77777777" w:rsidR="004049CF" w:rsidRDefault="004049CF" w:rsidP="004049CF">
      <w:pPr>
        <w:pStyle w:val="PL"/>
        <w:rPr>
          <w:noProof w:val="0"/>
        </w:rPr>
      </w:pPr>
      <w:r>
        <w:rPr>
          <w:noProof w:val="0"/>
        </w:rPr>
        <w:tab/>
        <w:t>PROCEDURE CODE</w:t>
      </w:r>
      <w:r>
        <w:rPr>
          <w:noProof w:val="0"/>
        </w:rPr>
        <w:tab/>
      </w:r>
      <w:r>
        <w:rPr>
          <w:noProof w:val="0"/>
        </w:rPr>
        <w:tab/>
      </w:r>
      <w:r>
        <w:rPr>
          <w:noProof w:val="0"/>
        </w:rPr>
        <w:tab/>
        <w:t>id-GNBDUResourceConfiguration</w:t>
      </w:r>
    </w:p>
    <w:p w14:paraId="4750C905" w14:textId="77777777" w:rsidR="004049CF" w:rsidRDefault="004049CF" w:rsidP="004049CF">
      <w:pPr>
        <w:pStyle w:val="PL"/>
        <w:rPr>
          <w:noProof w:val="0"/>
        </w:rPr>
      </w:pPr>
      <w:r>
        <w:rPr>
          <w:noProof w:val="0"/>
        </w:rPr>
        <w:tab/>
        <w:t>CRITICALITY</w:t>
      </w:r>
      <w:r>
        <w:rPr>
          <w:noProof w:val="0"/>
        </w:rPr>
        <w:tab/>
      </w:r>
      <w:r>
        <w:rPr>
          <w:noProof w:val="0"/>
        </w:rPr>
        <w:tab/>
      </w:r>
      <w:r>
        <w:rPr>
          <w:noProof w:val="0"/>
        </w:rPr>
        <w:tab/>
      </w:r>
      <w:r>
        <w:rPr>
          <w:noProof w:val="0"/>
        </w:rPr>
        <w:tab/>
        <w:t>reject</w:t>
      </w:r>
    </w:p>
    <w:p w14:paraId="013C949F" w14:textId="77777777" w:rsidR="004049CF" w:rsidRDefault="004049CF" w:rsidP="004049CF">
      <w:pPr>
        <w:pStyle w:val="PL"/>
        <w:rPr>
          <w:noProof w:val="0"/>
        </w:rPr>
      </w:pPr>
      <w:r>
        <w:rPr>
          <w:noProof w:val="0"/>
        </w:rPr>
        <w:t>}</w:t>
      </w:r>
    </w:p>
    <w:p w14:paraId="0C1E3609" w14:textId="77777777" w:rsidR="004049CF" w:rsidRDefault="004049CF" w:rsidP="004049CF">
      <w:pPr>
        <w:pStyle w:val="PL"/>
        <w:rPr>
          <w:noProof w:val="0"/>
        </w:rPr>
      </w:pPr>
    </w:p>
    <w:p w14:paraId="7E0BB96E" w14:textId="77777777" w:rsidR="004049CF" w:rsidRDefault="004049CF" w:rsidP="004049CF">
      <w:pPr>
        <w:pStyle w:val="PL"/>
        <w:rPr>
          <w:noProof w:val="0"/>
        </w:rPr>
      </w:pPr>
      <w:r>
        <w:rPr>
          <w:noProof w:val="0"/>
        </w:rPr>
        <w:t>iABTNLAddressAllocation F1AP-ELEMENTARY-PROCEDURE ::= {</w:t>
      </w:r>
    </w:p>
    <w:p w14:paraId="22D5A537" w14:textId="77777777" w:rsidR="004049CF" w:rsidRDefault="004049CF" w:rsidP="004049CF">
      <w:pPr>
        <w:pStyle w:val="PL"/>
        <w:rPr>
          <w:noProof w:val="0"/>
        </w:rPr>
      </w:pPr>
      <w:r>
        <w:rPr>
          <w:noProof w:val="0"/>
        </w:rPr>
        <w:tab/>
        <w:t>INITIATING MESSAGE</w:t>
      </w:r>
      <w:r>
        <w:rPr>
          <w:noProof w:val="0"/>
        </w:rPr>
        <w:tab/>
      </w:r>
      <w:r>
        <w:rPr>
          <w:noProof w:val="0"/>
        </w:rPr>
        <w:tab/>
        <w:t>IABTNLAddressRequest</w:t>
      </w:r>
    </w:p>
    <w:p w14:paraId="792FEE97" w14:textId="77777777" w:rsidR="004049CF" w:rsidRDefault="004049CF" w:rsidP="004049CF">
      <w:pPr>
        <w:pStyle w:val="PL"/>
        <w:rPr>
          <w:noProof w:val="0"/>
        </w:rPr>
      </w:pPr>
      <w:r>
        <w:rPr>
          <w:noProof w:val="0"/>
        </w:rPr>
        <w:tab/>
        <w:t>SUCCESSFUL OUTCOME</w:t>
      </w:r>
      <w:r>
        <w:rPr>
          <w:noProof w:val="0"/>
        </w:rPr>
        <w:tab/>
      </w:r>
      <w:r>
        <w:rPr>
          <w:noProof w:val="0"/>
        </w:rPr>
        <w:tab/>
        <w:t>IABTNLAddressResponse</w:t>
      </w:r>
    </w:p>
    <w:p w14:paraId="3EE11F3A" w14:textId="77777777" w:rsidR="004049CF" w:rsidRDefault="004049CF" w:rsidP="004049CF">
      <w:pPr>
        <w:pStyle w:val="PL"/>
        <w:rPr>
          <w:noProof w:val="0"/>
        </w:rPr>
      </w:pPr>
      <w:r>
        <w:rPr>
          <w:noProof w:val="0"/>
        </w:rPr>
        <w:tab/>
        <w:t>PROCEDURE CODE</w:t>
      </w:r>
      <w:r>
        <w:rPr>
          <w:noProof w:val="0"/>
        </w:rPr>
        <w:tab/>
      </w:r>
      <w:r>
        <w:rPr>
          <w:noProof w:val="0"/>
        </w:rPr>
        <w:tab/>
      </w:r>
      <w:r>
        <w:rPr>
          <w:noProof w:val="0"/>
        </w:rPr>
        <w:tab/>
        <w:t>id-IABTNLAddressAllocation</w:t>
      </w:r>
    </w:p>
    <w:p w14:paraId="5D77BE06" w14:textId="77777777" w:rsidR="004049CF" w:rsidRDefault="004049CF" w:rsidP="004049CF">
      <w:pPr>
        <w:pStyle w:val="PL"/>
        <w:rPr>
          <w:noProof w:val="0"/>
        </w:rPr>
      </w:pPr>
      <w:r>
        <w:rPr>
          <w:noProof w:val="0"/>
        </w:rPr>
        <w:tab/>
        <w:t>CRITICALITY</w:t>
      </w:r>
      <w:r>
        <w:rPr>
          <w:noProof w:val="0"/>
        </w:rPr>
        <w:tab/>
      </w:r>
      <w:r>
        <w:rPr>
          <w:noProof w:val="0"/>
        </w:rPr>
        <w:tab/>
      </w:r>
      <w:r>
        <w:rPr>
          <w:noProof w:val="0"/>
        </w:rPr>
        <w:tab/>
      </w:r>
      <w:r>
        <w:rPr>
          <w:noProof w:val="0"/>
        </w:rPr>
        <w:tab/>
        <w:t>reject</w:t>
      </w:r>
    </w:p>
    <w:p w14:paraId="55C1D0BC" w14:textId="77777777" w:rsidR="004049CF" w:rsidRDefault="004049CF" w:rsidP="004049CF">
      <w:pPr>
        <w:pStyle w:val="PL"/>
        <w:rPr>
          <w:noProof w:val="0"/>
        </w:rPr>
      </w:pPr>
      <w:r>
        <w:rPr>
          <w:noProof w:val="0"/>
        </w:rPr>
        <w:t>}</w:t>
      </w:r>
    </w:p>
    <w:p w14:paraId="07718D00" w14:textId="77777777" w:rsidR="004049CF" w:rsidRDefault="004049CF" w:rsidP="004049CF">
      <w:pPr>
        <w:pStyle w:val="PL"/>
        <w:rPr>
          <w:noProof w:val="0"/>
        </w:rPr>
      </w:pPr>
    </w:p>
    <w:p w14:paraId="2A3ADE2B" w14:textId="77777777" w:rsidR="004049CF" w:rsidRDefault="004049CF" w:rsidP="004049CF">
      <w:pPr>
        <w:pStyle w:val="PL"/>
        <w:rPr>
          <w:noProof w:val="0"/>
        </w:rPr>
      </w:pPr>
      <w:r>
        <w:rPr>
          <w:noProof w:val="0"/>
        </w:rPr>
        <w:t>iABUPConfigurationUpdate F1AP-ELEMENTARY-PROCEDURE ::= {</w:t>
      </w:r>
    </w:p>
    <w:p w14:paraId="2F69CEB2" w14:textId="77777777" w:rsidR="004049CF" w:rsidRDefault="004049CF" w:rsidP="004049CF">
      <w:pPr>
        <w:pStyle w:val="PL"/>
        <w:rPr>
          <w:noProof w:val="0"/>
        </w:rPr>
      </w:pPr>
      <w:r>
        <w:rPr>
          <w:noProof w:val="0"/>
        </w:rPr>
        <w:tab/>
        <w:t>INITIATING MESSAGE</w:t>
      </w:r>
      <w:r>
        <w:rPr>
          <w:noProof w:val="0"/>
        </w:rPr>
        <w:tab/>
      </w:r>
      <w:r>
        <w:rPr>
          <w:noProof w:val="0"/>
        </w:rPr>
        <w:tab/>
        <w:t>IABUPConfigurationUpdateRequest</w:t>
      </w:r>
    </w:p>
    <w:p w14:paraId="092B498D" w14:textId="77777777" w:rsidR="004049CF" w:rsidRDefault="004049CF" w:rsidP="004049CF">
      <w:pPr>
        <w:pStyle w:val="PL"/>
        <w:rPr>
          <w:noProof w:val="0"/>
        </w:rPr>
      </w:pPr>
      <w:r>
        <w:rPr>
          <w:noProof w:val="0"/>
        </w:rPr>
        <w:tab/>
        <w:t>SUCCESSFUL OUTCOME</w:t>
      </w:r>
      <w:r>
        <w:rPr>
          <w:noProof w:val="0"/>
        </w:rPr>
        <w:tab/>
      </w:r>
      <w:r>
        <w:rPr>
          <w:noProof w:val="0"/>
        </w:rPr>
        <w:tab/>
        <w:t>IABUPConfigurationUpdateResponse</w:t>
      </w:r>
    </w:p>
    <w:p w14:paraId="5CB15341" w14:textId="77777777" w:rsidR="004049CF" w:rsidRDefault="004049CF" w:rsidP="004049CF">
      <w:pPr>
        <w:pStyle w:val="PL"/>
        <w:rPr>
          <w:noProof w:val="0"/>
        </w:rPr>
      </w:pPr>
      <w:r>
        <w:rPr>
          <w:noProof w:val="0"/>
        </w:rPr>
        <w:tab/>
        <w:t>UNSUCCESSFUL OUTCOME</w:t>
      </w:r>
      <w:r>
        <w:rPr>
          <w:noProof w:val="0"/>
        </w:rPr>
        <w:tab/>
        <w:t>IABUPConfigurationUpdateFailure</w:t>
      </w:r>
    </w:p>
    <w:p w14:paraId="19D3C4D3" w14:textId="77777777" w:rsidR="004049CF" w:rsidRDefault="004049CF" w:rsidP="004049CF">
      <w:pPr>
        <w:pStyle w:val="PL"/>
        <w:rPr>
          <w:noProof w:val="0"/>
        </w:rPr>
      </w:pPr>
      <w:r>
        <w:rPr>
          <w:noProof w:val="0"/>
        </w:rPr>
        <w:tab/>
        <w:t>PROCEDURE CODE</w:t>
      </w:r>
      <w:r>
        <w:rPr>
          <w:noProof w:val="0"/>
        </w:rPr>
        <w:tab/>
      </w:r>
      <w:r>
        <w:rPr>
          <w:noProof w:val="0"/>
        </w:rPr>
        <w:tab/>
      </w:r>
      <w:r>
        <w:rPr>
          <w:noProof w:val="0"/>
        </w:rPr>
        <w:tab/>
        <w:t>id-IABUPConfigurationUpdate</w:t>
      </w:r>
    </w:p>
    <w:p w14:paraId="6C328ED1" w14:textId="77777777" w:rsidR="004049CF" w:rsidRDefault="004049CF" w:rsidP="004049CF">
      <w:pPr>
        <w:pStyle w:val="PL"/>
        <w:rPr>
          <w:noProof w:val="0"/>
        </w:rPr>
      </w:pPr>
      <w:r>
        <w:rPr>
          <w:noProof w:val="0"/>
        </w:rPr>
        <w:tab/>
        <w:t>CRITICALITY</w:t>
      </w:r>
      <w:r>
        <w:rPr>
          <w:noProof w:val="0"/>
        </w:rPr>
        <w:tab/>
      </w:r>
      <w:r>
        <w:rPr>
          <w:noProof w:val="0"/>
        </w:rPr>
        <w:tab/>
      </w:r>
      <w:r>
        <w:rPr>
          <w:noProof w:val="0"/>
        </w:rPr>
        <w:tab/>
      </w:r>
      <w:r>
        <w:rPr>
          <w:noProof w:val="0"/>
        </w:rPr>
        <w:tab/>
        <w:t>reject</w:t>
      </w:r>
    </w:p>
    <w:p w14:paraId="6A9DE2A8" w14:textId="77777777" w:rsidR="004049CF" w:rsidRDefault="004049CF" w:rsidP="004049CF">
      <w:pPr>
        <w:pStyle w:val="PL"/>
        <w:rPr>
          <w:noProof w:val="0"/>
        </w:rPr>
      </w:pPr>
      <w:r>
        <w:rPr>
          <w:noProof w:val="0"/>
        </w:rPr>
        <w:t>}</w:t>
      </w:r>
    </w:p>
    <w:p w14:paraId="460D3540" w14:textId="77777777" w:rsidR="004049CF" w:rsidRDefault="004049CF" w:rsidP="004049CF">
      <w:pPr>
        <w:pStyle w:val="PL"/>
        <w:rPr>
          <w:noProof w:val="0"/>
        </w:rPr>
      </w:pPr>
    </w:p>
    <w:p w14:paraId="03C0B983" w14:textId="77777777" w:rsidR="004049CF" w:rsidRDefault="004049CF" w:rsidP="004049CF">
      <w:pPr>
        <w:pStyle w:val="PL"/>
        <w:rPr>
          <w:noProof w:val="0"/>
        </w:rPr>
      </w:pPr>
      <w:r>
        <w:rPr>
          <w:noProof w:val="0"/>
        </w:rPr>
        <w:t>resourceStatusReportingInitiation F1AP-ELEMENTARY-PROCEDURE ::= {</w:t>
      </w:r>
    </w:p>
    <w:p w14:paraId="1399813A" w14:textId="77777777" w:rsidR="004049CF" w:rsidRDefault="004049CF" w:rsidP="004049CF">
      <w:pPr>
        <w:pStyle w:val="PL"/>
        <w:rPr>
          <w:noProof w:val="0"/>
        </w:rPr>
      </w:pPr>
      <w:r>
        <w:rPr>
          <w:noProof w:val="0"/>
        </w:rPr>
        <w:tab/>
        <w:t>INITIATING MESSAGE</w:t>
      </w:r>
      <w:r>
        <w:rPr>
          <w:noProof w:val="0"/>
        </w:rPr>
        <w:tab/>
      </w:r>
      <w:r>
        <w:rPr>
          <w:noProof w:val="0"/>
        </w:rPr>
        <w:tab/>
        <w:t>ResourceStatusRequest</w:t>
      </w:r>
    </w:p>
    <w:p w14:paraId="02FF4F1D" w14:textId="77777777" w:rsidR="004049CF" w:rsidRDefault="004049CF" w:rsidP="004049CF">
      <w:pPr>
        <w:pStyle w:val="PL"/>
        <w:rPr>
          <w:noProof w:val="0"/>
        </w:rPr>
      </w:pPr>
      <w:r>
        <w:rPr>
          <w:noProof w:val="0"/>
        </w:rPr>
        <w:tab/>
        <w:t>SUCCESSFUL OUTCOME</w:t>
      </w:r>
      <w:r>
        <w:rPr>
          <w:noProof w:val="0"/>
        </w:rPr>
        <w:tab/>
      </w:r>
      <w:r>
        <w:rPr>
          <w:noProof w:val="0"/>
        </w:rPr>
        <w:tab/>
        <w:t>ResourceStatusResponse</w:t>
      </w:r>
    </w:p>
    <w:p w14:paraId="178AB220" w14:textId="77777777" w:rsidR="004049CF" w:rsidRDefault="004049CF" w:rsidP="004049CF">
      <w:pPr>
        <w:pStyle w:val="PL"/>
        <w:rPr>
          <w:noProof w:val="0"/>
        </w:rPr>
      </w:pPr>
      <w:r>
        <w:rPr>
          <w:noProof w:val="0"/>
        </w:rPr>
        <w:tab/>
        <w:t>UNSUCCESSFUL OUTCOME</w:t>
      </w:r>
      <w:r>
        <w:rPr>
          <w:noProof w:val="0"/>
        </w:rPr>
        <w:tab/>
        <w:t>ResourceStatusFailure</w:t>
      </w:r>
    </w:p>
    <w:p w14:paraId="3EE03E02" w14:textId="77777777" w:rsidR="004049CF" w:rsidRDefault="004049CF" w:rsidP="004049CF">
      <w:pPr>
        <w:pStyle w:val="PL"/>
        <w:rPr>
          <w:noProof w:val="0"/>
        </w:rPr>
      </w:pPr>
      <w:r>
        <w:rPr>
          <w:noProof w:val="0"/>
        </w:rPr>
        <w:tab/>
        <w:t>PROCEDURE CODE</w:t>
      </w:r>
      <w:r>
        <w:rPr>
          <w:noProof w:val="0"/>
        </w:rPr>
        <w:tab/>
      </w:r>
      <w:r>
        <w:rPr>
          <w:noProof w:val="0"/>
        </w:rPr>
        <w:tab/>
      </w:r>
      <w:r>
        <w:rPr>
          <w:noProof w:val="0"/>
        </w:rPr>
        <w:tab/>
        <w:t>id-resourceStatusReportingInitiation</w:t>
      </w:r>
    </w:p>
    <w:p w14:paraId="3BB7AF0A" w14:textId="77777777" w:rsidR="004049CF" w:rsidRDefault="004049CF" w:rsidP="004049CF">
      <w:pPr>
        <w:pStyle w:val="PL"/>
        <w:rPr>
          <w:noProof w:val="0"/>
        </w:rPr>
      </w:pPr>
      <w:r>
        <w:rPr>
          <w:noProof w:val="0"/>
        </w:rPr>
        <w:tab/>
        <w:t>CRITICALITY</w:t>
      </w:r>
      <w:r>
        <w:rPr>
          <w:noProof w:val="0"/>
        </w:rPr>
        <w:tab/>
      </w:r>
      <w:r>
        <w:rPr>
          <w:noProof w:val="0"/>
        </w:rPr>
        <w:tab/>
      </w:r>
      <w:r>
        <w:rPr>
          <w:noProof w:val="0"/>
        </w:rPr>
        <w:tab/>
      </w:r>
      <w:r>
        <w:rPr>
          <w:noProof w:val="0"/>
        </w:rPr>
        <w:tab/>
        <w:t>reject</w:t>
      </w:r>
    </w:p>
    <w:p w14:paraId="10C2E415" w14:textId="77777777" w:rsidR="004049CF" w:rsidRDefault="004049CF" w:rsidP="004049CF">
      <w:pPr>
        <w:pStyle w:val="PL"/>
        <w:rPr>
          <w:noProof w:val="0"/>
        </w:rPr>
      </w:pPr>
      <w:r>
        <w:rPr>
          <w:noProof w:val="0"/>
        </w:rPr>
        <w:t>}</w:t>
      </w:r>
    </w:p>
    <w:p w14:paraId="1FB4BE1E" w14:textId="77777777" w:rsidR="004049CF" w:rsidRDefault="004049CF" w:rsidP="004049CF">
      <w:pPr>
        <w:pStyle w:val="PL"/>
        <w:rPr>
          <w:noProof w:val="0"/>
        </w:rPr>
      </w:pPr>
    </w:p>
    <w:p w14:paraId="73EE391F" w14:textId="77777777" w:rsidR="004049CF" w:rsidRDefault="004049CF" w:rsidP="004049CF">
      <w:pPr>
        <w:pStyle w:val="PL"/>
        <w:rPr>
          <w:noProof w:val="0"/>
        </w:rPr>
      </w:pPr>
      <w:r>
        <w:rPr>
          <w:noProof w:val="0"/>
        </w:rPr>
        <w:t>resourceStatusReporting F1AP-ELEMENTARY-PROCEDURE ::= {</w:t>
      </w:r>
    </w:p>
    <w:p w14:paraId="15124B42" w14:textId="77777777" w:rsidR="004049CF" w:rsidRDefault="004049CF" w:rsidP="004049CF">
      <w:pPr>
        <w:pStyle w:val="PL"/>
        <w:rPr>
          <w:noProof w:val="0"/>
        </w:rPr>
      </w:pPr>
      <w:r>
        <w:rPr>
          <w:noProof w:val="0"/>
        </w:rPr>
        <w:tab/>
        <w:t>INITIATING MESSAGE</w:t>
      </w:r>
      <w:r>
        <w:rPr>
          <w:noProof w:val="0"/>
        </w:rPr>
        <w:tab/>
      </w:r>
      <w:r>
        <w:rPr>
          <w:noProof w:val="0"/>
        </w:rPr>
        <w:tab/>
        <w:t>ResourceStatusUpdate</w:t>
      </w:r>
    </w:p>
    <w:p w14:paraId="79DDD327" w14:textId="77777777" w:rsidR="004049CF" w:rsidRDefault="004049CF" w:rsidP="004049CF">
      <w:pPr>
        <w:pStyle w:val="PL"/>
        <w:rPr>
          <w:noProof w:val="0"/>
        </w:rPr>
      </w:pPr>
      <w:r>
        <w:rPr>
          <w:noProof w:val="0"/>
        </w:rPr>
        <w:tab/>
        <w:t>PROCEDURE CODE</w:t>
      </w:r>
      <w:r>
        <w:rPr>
          <w:noProof w:val="0"/>
        </w:rPr>
        <w:tab/>
      </w:r>
      <w:r>
        <w:rPr>
          <w:noProof w:val="0"/>
        </w:rPr>
        <w:tab/>
      </w:r>
      <w:r>
        <w:rPr>
          <w:noProof w:val="0"/>
        </w:rPr>
        <w:tab/>
        <w:t>id-resourceStatusReporting</w:t>
      </w:r>
    </w:p>
    <w:p w14:paraId="4DFA7781" w14:textId="77777777" w:rsidR="004049CF" w:rsidRDefault="004049CF" w:rsidP="004049CF">
      <w:pPr>
        <w:pStyle w:val="PL"/>
        <w:rPr>
          <w:noProof w:val="0"/>
        </w:rPr>
      </w:pPr>
      <w:r>
        <w:rPr>
          <w:noProof w:val="0"/>
        </w:rPr>
        <w:tab/>
        <w:t>CRITICALITY</w:t>
      </w:r>
      <w:r>
        <w:rPr>
          <w:noProof w:val="0"/>
        </w:rPr>
        <w:tab/>
      </w:r>
      <w:r>
        <w:rPr>
          <w:noProof w:val="0"/>
        </w:rPr>
        <w:tab/>
      </w:r>
      <w:r>
        <w:rPr>
          <w:noProof w:val="0"/>
        </w:rPr>
        <w:tab/>
      </w:r>
      <w:r>
        <w:rPr>
          <w:noProof w:val="0"/>
        </w:rPr>
        <w:tab/>
        <w:t>ignore</w:t>
      </w:r>
    </w:p>
    <w:p w14:paraId="1CC75EEA" w14:textId="77777777" w:rsidR="004049CF" w:rsidRDefault="004049CF" w:rsidP="004049CF">
      <w:pPr>
        <w:pStyle w:val="PL"/>
        <w:rPr>
          <w:noProof w:val="0"/>
        </w:rPr>
      </w:pPr>
      <w:r>
        <w:rPr>
          <w:noProof w:val="0"/>
        </w:rPr>
        <w:t>}</w:t>
      </w:r>
    </w:p>
    <w:p w14:paraId="279102B0" w14:textId="77777777" w:rsidR="004049CF" w:rsidRDefault="004049CF" w:rsidP="004049CF">
      <w:pPr>
        <w:pStyle w:val="PL"/>
        <w:rPr>
          <w:noProof w:val="0"/>
        </w:rPr>
      </w:pPr>
    </w:p>
    <w:p w14:paraId="0120DEF3" w14:textId="77777777" w:rsidR="004049CF" w:rsidRDefault="004049CF" w:rsidP="004049CF">
      <w:pPr>
        <w:pStyle w:val="PL"/>
        <w:rPr>
          <w:noProof w:val="0"/>
        </w:rPr>
      </w:pPr>
      <w:r>
        <w:rPr>
          <w:noProof w:val="0"/>
        </w:rPr>
        <w:t>accessAndMobilityIndication F1AP-ELEMENTARY-PROCEDURE ::= {</w:t>
      </w:r>
    </w:p>
    <w:p w14:paraId="6515CEEA" w14:textId="77777777" w:rsidR="004049CF" w:rsidRDefault="004049CF" w:rsidP="004049CF">
      <w:pPr>
        <w:pStyle w:val="PL"/>
        <w:rPr>
          <w:noProof w:val="0"/>
        </w:rPr>
      </w:pPr>
      <w:r>
        <w:rPr>
          <w:noProof w:val="0"/>
        </w:rPr>
        <w:tab/>
        <w:t>INITIATING MESSAGE</w:t>
      </w:r>
      <w:r>
        <w:rPr>
          <w:noProof w:val="0"/>
        </w:rPr>
        <w:tab/>
      </w:r>
      <w:r>
        <w:rPr>
          <w:noProof w:val="0"/>
        </w:rPr>
        <w:tab/>
        <w:t>AccessAndMobilityIndication</w:t>
      </w:r>
    </w:p>
    <w:p w14:paraId="10AFE185" w14:textId="77777777" w:rsidR="004049CF" w:rsidRDefault="004049CF" w:rsidP="004049CF">
      <w:pPr>
        <w:pStyle w:val="PL"/>
        <w:rPr>
          <w:noProof w:val="0"/>
        </w:rPr>
      </w:pPr>
      <w:r>
        <w:rPr>
          <w:noProof w:val="0"/>
        </w:rPr>
        <w:tab/>
        <w:t>PROCEDURE CODE</w:t>
      </w:r>
      <w:r>
        <w:rPr>
          <w:noProof w:val="0"/>
        </w:rPr>
        <w:tab/>
      </w:r>
      <w:r>
        <w:rPr>
          <w:noProof w:val="0"/>
        </w:rPr>
        <w:tab/>
      </w:r>
      <w:r>
        <w:rPr>
          <w:noProof w:val="0"/>
        </w:rPr>
        <w:tab/>
        <w:t>id-accessAndMobilityIndication</w:t>
      </w:r>
    </w:p>
    <w:p w14:paraId="466B6995" w14:textId="77777777" w:rsidR="004049CF" w:rsidRDefault="004049CF" w:rsidP="004049CF">
      <w:pPr>
        <w:pStyle w:val="PL"/>
        <w:rPr>
          <w:noProof w:val="0"/>
        </w:rPr>
      </w:pPr>
      <w:r>
        <w:rPr>
          <w:noProof w:val="0"/>
        </w:rPr>
        <w:tab/>
        <w:t>CRITICALITY</w:t>
      </w:r>
      <w:r>
        <w:rPr>
          <w:noProof w:val="0"/>
        </w:rPr>
        <w:tab/>
      </w:r>
      <w:r>
        <w:rPr>
          <w:noProof w:val="0"/>
        </w:rPr>
        <w:tab/>
      </w:r>
      <w:r>
        <w:rPr>
          <w:noProof w:val="0"/>
        </w:rPr>
        <w:tab/>
      </w:r>
      <w:r>
        <w:rPr>
          <w:noProof w:val="0"/>
        </w:rPr>
        <w:tab/>
        <w:t>ignore</w:t>
      </w:r>
    </w:p>
    <w:p w14:paraId="21BE50CC" w14:textId="77777777" w:rsidR="004049CF" w:rsidRDefault="004049CF" w:rsidP="004049CF">
      <w:pPr>
        <w:pStyle w:val="PL"/>
        <w:rPr>
          <w:noProof w:val="0"/>
        </w:rPr>
      </w:pPr>
      <w:r>
        <w:rPr>
          <w:noProof w:val="0"/>
        </w:rPr>
        <w:t>}</w:t>
      </w:r>
    </w:p>
    <w:p w14:paraId="1D2E6985" w14:textId="77777777" w:rsidR="004049CF" w:rsidRDefault="004049CF" w:rsidP="004049CF">
      <w:pPr>
        <w:pStyle w:val="PL"/>
        <w:rPr>
          <w:noProof w:val="0"/>
        </w:rPr>
      </w:pPr>
    </w:p>
    <w:p w14:paraId="1892CAC4" w14:textId="77777777" w:rsidR="004049CF" w:rsidRDefault="004049CF" w:rsidP="004049CF">
      <w:pPr>
        <w:pStyle w:val="PL"/>
        <w:rPr>
          <w:noProof w:val="0"/>
        </w:rPr>
      </w:pPr>
      <w:r>
        <w:rPr>
          <w:noProof w:val="0"/>
        </w:rPr>
        <w:lastRenderedPageBreak/>
        <w:t>referenceTimeInformationReportingControl F1AP-ELEMENTARY-PROCEDURE ::= {</w:t>
      </w:r>
    </w:p>
    <w:p w14:paraId="52798490" w14:textId="77777777" w:rsidR="004049CF" w:rsidRDefault="004049CF" w:rsidP="004049CF">
      <w:pPr>
        <w:pStyle w:val="PL"/>
        <w:rPr>
          <w:noProof w:val="0"/>
        </w:rPr>
      </w:pPr>
      <w:r>
        <w:rPr>
          <w:noProof w:val="0"/>
        </w:rPr>
        <w:tab/>
        <w:t>INITIATING MESSAGE</w:t>
      </w:r>
      <w:r>
        <w:rPr>
          <w:noProof w:val="0"/>
        </w:rPr>
        <w:tab/>
      </w:r>
      <w:r>
        <w:rPr>
          <w:noProof w:val="0"/>
        </w:rPr>
        <w:tab/>
        <w:t>ReferenceTimeInformationReportingControl</w:t>
      </w:r>
    </w:p>
    <w:p w14:paraId="1ADF6D78" w14:textId="77777777" w:rsidR="004049CF" w:rsidRDefault="004049CF" w:rsidP="004049CF">
      <w:pPr>
        <w:pStyle w:val="PL"/>
        <w:rPr>
          <w:noProof w:val="0"/>
        </w:rPr>
      </w:pPr>
      <w:r>
        <w:rPr>
          <w:noProof w:val="0"/>
        </w:rPr>
        <w:tab/>
        <w:t>PROCEDURE CODE</w:t>
      </w:r>
      <w:r>
        <w:rPr>
          <w:noProof w:val="0"/>
        </w:rPr>
        <w:tab/>
      </w:r>
      <w:r>
        <w:rPr>
          <w:noProof w:val="0"/>
        </w:rPr>
        <w:tab/>
      </w:r>
      <w:r>
        <w:rPr>
          <w:noProof w:val="0"/>
        </w:rPr>
        <w:tab/>
        <w:t>id-ReferenceTimeInformationReportingControl</w:t>
      </w:r>
    </w:p>
    <w:p w14:paraId="08775051" w14:textId="77777777" w:rsidR="004049CF" w:rsidRDefault="004049CF" w:rsidP="004049CF">
      <w:pPr>
        <w:pStyle w:val="PL"/>
        <w:rPr>
          <w:noProof w:val="0"/>
        </w:rPr>
      </w:pPr>
      <w:r>
        <w:rPr>
          <w:noProof w:val="0"/>
        </w:rPr>
        <w:tab/>
        <w:t>CRITICALITY</w:t>
      </w:r>
      <w:r>
        <w:rPr>
          <w:noProof w:val="0"/>
        </w:rPr>
        <w:tab/>
      </w:r>
      <w:r>
        <w:rPr>
          <w:noProof w:val="0"/>
        </w:rPr>
        <w:tab/>
      </w:r>
      <w:r>
        <w:rPr>
          <w:noProof w:val="0"/>
        </w:rPr>
        <w:tab/>
      </w:r>
      <w:r>
        <w:rPr>
          <w:noProof w:val="0"/>
        </w:rPr>
        <w:tab/>
        <w:t>ignore</w:t>
      </w:r>
    </w:p>
    <w:p w14:paraId="6450DDFC" w14:textId="77777777" w:rsidR="004049CF" w:rsidRDefault="004049CF" w:rsidP="004049CF">
      <w:pPr>
        <w:pStyle w:val="PL"/>
        <w:rPr>
          <w:noProof w:val="0"/>
        </w:rPr>
      </w:pPr>
      <w:r>
        <w:rPr>
          <w:noProof w:val="0"/>
        </w:rPr>
        <w:t>}</w:t>
      </w:r>
    </w:p>
    <w:p w14:paraId="0D60ECFC" w14:textId="77777777" w:rsidR="004049CF" w:rsidRDefault="004049CF" w:rsidP="004049CF">
      <w:pPr>
        <w:pStyle w:val="PL"/>
        <w:rPr>
          <w:noProof w:val="0"/>
        </w:rPr>
      </w:pPr>
    </w:p>
    <w:p w14:paraId="5A702A41" w14:textId="77777777" w:rsidR="004049CF" w:rsidRDefault="004049CF" w:rsidP="004049CF">
      <w:pPr>
        <w:pStyle w:val="PL"/>
        <w:rPr>
          <w:noProof w:val="0"/>
        </w:rPr>
      </w:pPr>
      <w:r>
        <w:rPr>
          <w:noProof w:val="0"/>
        </w:rPr>
        <w:t>referenceTimeInformationReport F1AP-ELEMENTARY-PROCEDURE ::= {</w:t>
      </w:r>
    </w:p>
    <w:p w14:paraId="1C11EDFC" w14:textId="77777777" w:rsidR="004049CF" w:rsidRDefault="004049CF" w:rsidP="004049CF">
      <w:pPr>
        <w:pStyle w:val="PL"/>
        <w:rPr>
          <w:noProof w:val="0"/>
        </w:rPr>
      </w:pPr>
      <w:r>
        <w:rPr>
          <w:noProof w:val="0"/>
        </w:rPr>
        <w:tab/>
        <w:t>INITIATING MESSAGE</w:t>
      </w:r>
      <w:r>
        <w:rPr>
          <w:noProof w:val="0"/>
        </w:rPr>
        <w:tab/>
      </w:r>
      <w:r>
        <w:rPr>
          <w:noProof w:val="0"/>
        </w:rPr>
        <w:tab/>
        <w:t>ReferenceTimeInformationReport</w:t>
      </w:r>
    </w:p>
    <w:p w14:paraId="76E3A560" w14:textId="77777777" w:rsidR="004049CF" w:rsidRDefault="004049CF" w:rsidP="004049CF">
      <w:pPr>
        <w:pStyle w:val="PL"/>
        <w:rPr>
          <w:noProof w:val="0"/>
        </w:rPr>
      </w:pPr>
      <w:r>
        <w:rPr>
          <w:noProof w:val="0"/>
        </w:rPr>
        <w:tab/>
        <w:t>PROCEDURE CODE</w:t>
      </w:r>
      <w:r>
        <w:rPr>
          <w:noProof w:val="0"/>
        </w:rPr>
        <w:tab/>
      </w:r>
      <w:r>
        <w:rPr>
          <w:noProof w:val="0"/>
        </w:rPr>
        <w:tab/>
      </w:r>
      <w:r>
        <w:rPr>
          <w:noProof w:val="0"/>
        </w:rPr>
        <w:tab/>
        <w:t>id-ReferenceTimeInformationReport</w:t>
      </w:r>
    </w:p>
    <w:p w14:paraId="164C42FF" w14:textId="77777777" w:rsidR="004049CF" w:rsidRDefault="004049CF" w:rsidP="004049CF">
      <w:pPr>
        <w:pStyle w:val="PL"/>
        <w:rPr>
          <w:noProof w:val="0"/>
        </w:rPr>
      </w:pPr>
      <w:r>
        <w:rPr>
          <w:noProof w:val="0"/>
        </w:rPr>
        <w:tab/>
        <w:t>CRITICALITY</w:t>
      </w:r>
      <w:r>
        <w:rPr>
          <w:noProof w:val="0"/>
        </w:rPr>
        <w:tab/>
      </w:r>
      <w:r>
        <w:rPr>
          <w:noProof w:val="0"/>
        </w:rPr>
        <w:tab/>
      </w:r>
      <w:r>
        <w:rPr>
          <w:noProof w:val="0"/>
        </w:rPr>
        <w:tab/>
      </w:r>
      <w:r>
        <w:rPr>
          <w:noProof w:val="0"/>
        </w:rPr>
        <w:tab/>
        <w:t>ignore</w:t>
      </w:r>
    </w:p>
    <w:p w14:paraId="06B2F281" w14:textId="77777777" w:rsidR="004049CF" w:rsidRDefault="004049CF" w:rsidP="004049CF">
      <w:pPr>
        <w:pStyle w:val="PL"/>
        <w:rPr>
          <w:noProof w:val="0"/>
        </w:rPr>
      </w:pPr>
      <w:r>
        <w:rPr>
          <w:noProof w:val="0"/>
        </w:rPr>
        <w:t>}</w:t>
      </w:r>
    </w:p>
    <w:p w14:paraId="1A0DE561" w14:textId="77777777" w:rsidR="004049CF" w:rsidRDefault="004049CF" w:rsidP="004049CF">
      <w:pPr>
        <w:pStyle w:val="PL"/>
        <w:rPr>
          <w:noProof w:val="0"/>
        </w:rPr>
      </w:pPr>
    </w:p>
    <w:p w14:paraId="22257BA7" w14:textId="77777777" w:rsidR="004049CF" w:rsidRDefault="004049CF" w:rsidP="004049CF">
      <w:pPr>
        <w:pStyle w:val="PL"/>
        <w:rPr>
          <w:noProof w:val="0"/>
        </w:rPr>
      </w:pPr>
      <w:r>
        <w:rPr>
          <w:noProof w:val="0"/>
        </w:rPr>
        <w:t>accessSuccess F1AP-ELEMENTARY-PROCEDURE ::= {</w:t>
      </w:r>
    </w:p>
    <w:p w14:paraId="13057F1A" w14:textId="77777777" w:rsidR="004049CF" w:rsidRDefault="004049CF" w:rsidP="004049CF">
      <w:pPr>
        <w:pStyle w:val="PL"/>
        <w:rPr>
          <w:noProof w:val="0"/>
        </w:rPr>
      </w:pPr>
      <w:r>
        <w:rPr>
          <w:noProof w:val="0"/>
        </w:rPr>
        <w:tab/>
        <w:t>INITIATING MESSAGE</w:t>
      </w:r>
      <w:r>
        <w:rPr>
          <w:noProof w:val="0"/>
        </w:rPr>
        <w:tab/>
      </w:r>
      <w:r>
        <w:rPr>
          <w:noProof w:val="0"/>
        </w:rPr>
        <w:tab/>
        <w:t>AccessSuccess</w:t>
      </w:r>
    </w:p>
    <w:p w14:paraId="54E9BC38" w14:textId="77777777" w:rsidR="004049CF" w:rsidRDefault="004049CF" w:rsidP="004049CF">
      <w:pPr>
        <w:pStyle w:val="PL"/>
        <w:rPr>
          <w:noProof w:val="0"/>
        </w:rPr>
      </w:pPr>
      <w:r>
        <w:rPr>
          <w:noProof w:val="0"/>
        </w:rPr>
        <w:tab/>
        <w:t>PROCEDURE CODE</w:t>
      </w:r>
      <w:r>
        <w:rPr>
          <w:noProof w:val="0"/>
        </w:rPr>
        <w:tab/>
      </w:r>
      <w:r>
        <w:rPr>
          <w:noProof w:val="0"/>
        </w:rPr>
        <w:tab/>
      </w:r>
      <w:r>
        <w:rPr>
          <w:noProof w:val="0"/>
        </w:rPr>
        <w:tab/>
        <w:t>id-accessSuccess</w:t>
      </w:r>
    </w:p>
    <w:p w14:paraId="25E69DE4" w14:textId="77777777" w:rsidR="004049CF" w:rsidRDefault="004049CF" w:rsidP="004049CF">
      <w:pPr>
        <w:pStyle w:val="PL"/>
        <w:rPr>
          <w:noProof w:val="0"/>
        </w:rPr>
      </w:pPr>
      <w:r>
        <w:rPr>
          <w:noProof w:val="0"/>
        </w:rPr>
        <w:tab/>
        <w:t>CRITICALITY</w:t>
      </w:r>
      <w:r>
        <w:rPr>
          <w:noProof w:val="0"/>
        </w:rPr>
        <w:tab/>
      </w:r>
      <w:r>
        <w:rPr>
          <w:noProof w:val="0"/>
        </w:rPr>
        <w:tab/>
      </w:r>
      <w:r>
        <w:rPr>
          <w:noProof w:val="0"/>
        </w:rPr>
        <w:tab/>
      </w:r>
      <w:r>
        <w:rPr>
          <w:noProof w:val="0"/>
        </w:rPr>
        <w:tab/>
        <w:t>ignore</w:t>
      </w:r>
    </w:p>
    <w:p w14:paraId="1B43FCBC" w14:textId="77777777" w:rsidR="004049CF" w:rsidRDefault="004049CF" w:rsidP="004049CF">
      <w:pPr>
        <w:pStyle w:val="PL"/>
        <w:rPr>
          <w:noProof w:val="0"/>
        </w:rPr>
      </w:pPr>
      <w:r>
        <w:rPr>
          <w:noProof w:val="0"/>
        </w:rPr>
        <w:t>}</w:t>
      </w:r>
    </w:p>
    <w:p w14:paraId="1A438806" w14:textId="77777777" w:rsidR="004049CF" w:rsidRDefault="004049CF" w:rsidP="004049CF">
      <w:pPr>
        <w:pStyle w:val="PL"/>
        <w:rPr>
          <w:noProof w:val="0"/>
        </w:rPr>
      </w:pPr>
    </w:p>
    <w:p w14:paraId="2BC60BD9" w14:textId="77777777" w:rsidR="004049CF" w:rsidRDefault="004049CF" w:rsidP="004049CF">
      <w:pPr>
        <w:pStyle w:val="PL"/>
        <w:rPr>
          <w:noProof w:val="0"/>
        </w:rPr>
      </w:pPr>
      <w:r>
        <w:rPr>
          <w:noProof w:val="0"/>
        </w:rPr>
        <w:t>cellTrafficTrace F1AP-ELEMENTARY-PROCEDURE ::= {</w:t>
      </w:r>
    </w:p>
    <w:p w14:paraId="67C14A1D" w14:textId="77777777" w:rsidR="004049CF" w:rsidRDefault="004049CF" w:rsidP="004049CF">
      <w:pPr>
        <w:pStyle w:val="PL"/>
        <w:rPr>
          <w:noProof w:val="0"/>
        </w:rPr>
      </w:pPr>
      <w:r>
        <w:rPr>
          <w:noProof w:val="0"/>
        </w:rPr>
        <w:tab/>
        <w:t>INITIATING MESSAGE</w:t>
      </w:r>
      <w:r>
        <w:rPr>
          <w:noProof w:val="0"/>
        </w:rPr>
        <w:tab/>
      </w:r>
      <w:r>
        <w:rPr>
          <w:noProof w:val="0"/>
        </w:rPr>
        <w:tab/>
        <w:t>CellTrafficTrace</w:t>
      </w:r>
    </w:p>
    <w:p w14:paraId="7D4522E8" w14:textId="77777777" w:rsidR="004049CF" w:rsidRDefault="004049CF" w:rsidP="004049CF">
      <w:pPr>
        <w:pStyle w:val="PL"/>
        <w:rPr>
          <w:noProof w:val="0"/>
        </w:rPr>
      </w:pPr>
      <w:r>
        <w:rPr>
          <w:noProof w:val="0"/>
        </w:rPr>
        <w:tab/>
        <w:t>PROCEDURE CODE</w:t>
      </w:r>
      <w:r>
        <w:rPr>
          <w:noProof w:val="0"/>
        </w:rPr>
        <w:tab/>
      </w:r>
      <w:r>
        <w:rPr>
          <w:noProof w:val="0"/>
        </w:rPr>
        <w:tab/>
      </w:r>
      <w:r>
        <w:rPr>
          <w:noProof w:val="0"/>
        </w:rPr>
        <w:tab/>
        <w:t>id-cellTrafficTrace</w:t>
      </w:r>
    </w:p>
    <w:p w14:paraId="60591F75" w14:textId="77777777" w:rsidR="004049CF" w:rsidRDefault="004049CF" w:rsidP="004049CF">
      <w:pPr>
        <w:pStyle w:val="PL"/>
        <w:rPr>
          <w:noProof w:val="0"/>
        </w:rPr>
      </w:pPr>
      <w:r>
        <w:rPr>
          <w:noProof w:val="0"/>
        </w:rPr>
        <w:tab/>
        <w:t>CRITICALITY</w:t>
      </w:r>
      <w:r>
        <w:rPr>
          <w:noProof w:val="0"/>
        </w:rPr>
        <w:tab/>
      </w:r>
      <w:r>
        <w:rPr>
          <w:noProof w:val="0"/>
        </w:rPr>
        <w:tab/>
      </w:r>
      <w:r>
        <w:rPr>
          <w:noProof w:val="0"/>
        </w:rPr>
        <w:tab/>
      </w:r>
      <w:r>
        <w:rPr>
          <w:noProof w:val="0"/>
        </w:rPr>
        <w:tab/>
        <w:t>ignore</w:t>
      </w:r>
    </w:p>
    <w:p w14:paraId="5618AB09" w14:textId="77777777" w:rsidR="004049CF" w:rsidRDefault="004049CF" w:rsidP="004049CF">
      <w:pPr>
        <w:pStyle w:val="PL"/>
        <w:rPr>
          <w:noProof w:val="0"/>
        </w:rPr>
      </w:pPr>
      <w:r>
        <w:rPr>
          <w:noProof w:val="0"/>
        </w:rPr>
        <w:t>}</w:t>
      </w:r>
    </w:p>
    <w:p w14:paraId="0B6668D1" w14:textId="77777777" w:rsidR="004049CF" w:rsidRDefault="004049CF" w:rsidP="004049CF">
      <w:pPr>
        <w:pStyle w:val="PL"/>
        <w:rPr>
          <w:noProof w:val="0"/>
        </w:rPr>
      </w:pPr>
    </w:p>
    <w:p w14:paraId="4389A2E7" w14:textId="77777777" w:rsidR="0035480D" w:rsidRPr="00EA5FA7" w:rsidRDefault="0035480D" w:rsidP="0035480D">
      <w:pPr>
        <w:pStyle w:val="PL"/>
        <w:rPr>
          <w:ins w:id="511" w:author="Ericsson User" w:date="2020-07-30T11:17:00Z"/>
          <w:noProof w:val="0"/>
        </w:rPr>
      </w:pPr>
      <w:ins w:id="512" w:author="Ericsson User" w:date="2020-07-30T11:17:00Z">
        <w:r>
          <w:t>rachConflictResolution</w:t>
        </w:r>
        <w:r w:rsidRPr="00EA5FA7">
          <w:rPr>
            <w:noProof w:val="0"/>
          </w:rPr>
          <w:t xml:space="preserve"> F1AP-ELEMENTARY-PROCEDURE ::= {</w:t>
        </w:r>
      </w:ins>
    </w:p>
    <w:p w14:paraId="123B5E59" w14:textId="77777777" w:rsidR="0035480D" w:rsidRPr="00EA5FA7" w:rsidRDefault="0035480D" w:rsidP="0035480D">
      <w:pPr>
        <w:pStyle w:val="PL"/>
        <w:rPr>
          <w:ins w:id="513" w:author="Ericsson User" w:date="2020-07-30T11:17:00Z"/>
          <w:noProof w:val="0"/>
        </w:rPr>
      </w:pPr>
      <w:ins w:id="514" w:author="Ericsson User" w:date="2020-07-30T11:17:00Z">
        <w:r w:rsidRPr="00EA5FA7">
          <w:rPr>
            <w:noProof w:val="0"/>
          </w:rPr>
          <w:tab/>
          <w:t>INITIATING MESSAGE</w:t>
        </w:r>
        <w:r w:rsidRPr="00EA5FA7">
          <w:rPr>
            <w:noProof w:val="0"/>
          </w:rPr>
          <w:tab/>
        </w:r>
        <w:r w:rsidRPr="00EA5FA7">
          <w:rPr>
            <w:noProof w:val="0"/>
          </w:rPr>
          <w:tab/>
        </w:r>
        <w:r>
          <w:t>RachConfigurationConflict</w:t>
        </w:r>
        <w:r w:rsidRPr="00EA5FA7">
          <w:rPr>
            <w:noProof w:val="0"/>
          </w:rPr>
          <w:t>Request</w:t>
        </w:r>
      </w:ins>
    </w:p>
    <w:p w14:paraId="0A9F3B6D" w14:textId="77777777" w:rsidR="0035480D" w:rsidRPr="00EA5FA7" w:rsidRDefault="0035480D" w:rsidP="0035480D">
      <w:pPr>
        <w:pStyle w:val="PL"/>
        <w:rPr>
          <w:ins w:id="515" w:author="Ericsson User" w:date="2020-07-30T11:17:00Z"/>
          <w:noProof w:val="0"/>
        </w:rPr>
      </w:pPr>
      <w:ins w:id="516" w:author="Ericsson User" w:date="2020-07-30T11:17:00Z">
        <w:r w:rsidRPr="00EA5FA7">
          <w:rPr>
            <w:noProof w:val="0"/>
          </w:rPr>
          <w:tab/>
          <w:t>SUCCESSFUL OUTCOME</w:t>
        </w:r>
        <w:r w:rsidRPr="00EA5FA7">
          <w:rPr>
            <w:noProof w:val="0"/>
          </w:rPr>
          <w:tab/>
        </w:r>
        <w:r w:rsidRPr="00EA5FA7">
          <w:rPr>
            <w:noProof w:val="0"/>
          </w:rPr>
          <w:tab/>
        </w:r>
        <w:r>
          <w:t>RachConfigurationConflict</w:t>
        </w:r>
        <w:r w:rsidRPr="00EA5FA7">
          <w:rPr>
            <w:noProof w:val="0"/>
          </w:rPr>
          <w:t>Response</w:t>
        </w:r>
      </w:ins>
    </w:p>
    <w:p w14:paraId="19B775D4" w14:textId="77777777" w:rsidR="0035480D" w:rsidRPr="00EA5FA7" w:rsidRDefault="0035480D" w:rsidP="0035480D">
      <w:pPr>
        <w:pStyle w:val="PL"/>
        <w:rPr>
          <w:ins w:id="517" w:author="Ericsson User" w:date="2020-07-30T11:17:00Z"/>
          <w:noProof w:val="0"/>
        </w:rPr>
      </w:pPr>
      <w:ins w:id="518" w:author="Ericsson User" w:date="2020-07-30T11:17:00Z">
        <w:r w:rsidRPr="00EA5FA7">
          <w:rPr>
            <w:noProof w:val="0"/>
          </w:rPr>
          <w:tab/>
          <w:t>PROCEDURE CODE</w:t>
        </w:r>
        <w:r w:rsidRPr="00EA5FA7">
          <w:rPr>
            <w:noProof w:val="0"/>
          </w:rPr>
          <w:tab/>
        </w:r>
        <w:r w:rsidRPr="00EA5FA7">
          <w:rPr>
            <w:noProof w:val="0"/>
          </w:rPr>
          <w:tab/>
        </w:r>
        <w:r w:rsidRPr="00EA5FA7">
          <w:rPr>
            <w:noProof w:val="0"/>
          </w:rPr>
          <w:tab/>
          <w:t>id-</w:t>
        </w:r>
        <w:r>
          <w:t>RachConfigurationConflict</w:t>
        </w:r>
      </w:ins>
    </w:p>
    <w:p w14:paraId="2E300675" w14:textId="77777777" w:rsidR="0035480D" w:rsidRPr="00EA5FA7" w:rsidRDefault="0035480D" w:rsidP="0035480D">
      <w:pPr>
        <w:pStyle w:val="PL"/>
        <w:rPr>
          <w:ins w:id="519" w:author="Ericsson User" w:date="2020-07-30T11:17:00Z"/>
          <w:noProof w:val="0"/>
        </w:rPr>
      </w:pPr>
      <w:ins w:id="520" w:author="Ericsson User" w:date="2020-07-30T11:17: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Pr>
            <w:noProof w:val="0"/>
          </w:rPr>
          <w:t>ignore</w:t>
        </w:r>
      </w:ins>
    </w:p>
    <w:p w14:paraId="03747213" w14:textId="77777777" w:rsidR="0035480D" w:rsidRPr="00EA5FA7" w:rsidRDefault="0035480D" w:rsidP="0035480D">
      <w:pPr>
        <w:pStyle w:val="PL"/>
        <w:rPr>
          <w:ins w:id="521" w:author="Ericsson User" w:date="2020-07-30T11:17:00Z"/>
          <w:noProof w:val="0"/>
        </w:rPr>
      </w:pPr>
      <w:ins w:id="522" w:author="Ericsson User" w:date="2020-07-30T11:17:00Z">
        <w:r w:rsidRPr="00EA5FA7">
          <w:rPr>
            <w:noProof w:val="0"/>
          </w:rPr>
          <w:t>}</w:t>
        </w:r>
      </w:ins>
    </w:p>
    <w:p w14:paraId="3E393967" w14:textId="77777777" w:rsidR="004049CF" w:rsidRDefault="004049CF" w:rsidP="004049CF">
      <w:pPr>
        <w:pStyle w:val="PL"/>
        <w:rPr>
          <w:noProof w:val="0"/>
        </w:rPr>
      </w:pPr>
    </w:p>
    <w:p w14:paraId="345C04C7" w14:textId="77777777" w:rsidR="004049CF" w:rsidRPr="00EA5FA7" w:rsidRDefault="004049CF" w:rsidP="004049CF">
      <w:pPr>
        <w:pStyle w:val="PL"/>
        <w:rPr>
          <w:noProof w:val="0"/>
        </w:rPr>
      </w:pPr>
      <w:r w:rsidRPr="00EA5FA7">
        <w:rPr>
          <w:noProof w:val="0"/>
        </w:rPr>
        <w:t>END</w:t>
      </w:r>
    </w:p>
    <w:p w14:paraId="49301066" w14:textId="77777777" w:rsidR="004049CF" w:rsidRPr="00EA5FA7" w:rsidRDefault="004049CF" w:rsidP="004049CF">
      <w:pPr>
        <w:pStyle w:val="PL"/>
        <w:rPr>
          <w:noProof w:val="0"/>
          <w:snapToGrid w:val="0"/>
        </w:rPr>
      </w:pPr>
      <w:r w:rsidRPr="00EA5FA7">
        <w:rPr>
          <w:noProof w:val="0"/>
          <w:snapToGrid w:val="0"/>
        </w:rPr>
        <w:t xml:space="preserve">-- ASN1STOP </w:t>
      </w:r>
    </w:p>
    <w:p w14:paraId="53F1E52E" w14:textId="77777777" w:rsidR="004049CF" w:rsidRPr="00EA5FA7" w:rsidRDefault="004049CF" w:rsidP="004049CF">
      <w:pPr>
        <w:pStyle w:val="PL"/>
        <w:rPr>
          <w:noProof w:val="0"/>
        </w:rPr>
      </w:pPr>
    </w:p>
    <w:p w14:paraId="01F20489" w14:textId="77777777" w:rsidR="004049CF" w:rsidRPr="00EA5FA7" w:rsidRDefault="004049CF" w:rsidP="004049CF">
      <w:pPr>
        <w:pStyle w:val="Heading3"/>
      </w:pPr>
      <w:bookmarkStart w:id="523" w:name="_Toc20956002"/>
      <w:bookmarkStart w:id="524" w:name="_Toc29893128"/>
      <w:bookmarkStart w:id="525" w:name="_Toc36557065"/>
      <w:bookmarkStart w:id="526" w:name="_Toc45832585"/>
      <w:r w:rsidRPr="00EA5FA7">
        <w:t>9.4.4</w:t>
      </w:r>
      <w:r w:rsidRPr="00EA5FA7">
        <w:tab/>
        <w:t>PDU Definitions</w:t>
      </w:r>
      <w:bookmarkEnd w:id="523"/>
      <w:bookmarkEnd w:id="524"/>
      <w:bookmarkEnd w:id="525"/>
      <w:bookmarkEnd w:id="526"/>
    </w:p>
    <w:p w14:paraId="3CA4A1AF" w14:textId="77777777" w:rsidR="004049CF" w:rsidRPr="00EA5FA7" w:rsidRDefault="004049CF" w:rsidP="004049CF">
      <w:pPr>
        <w:pStyle w:val="PL"/>
        <w:rPr>
          <w:noProof w:val="0"/>
          <w:snapToGrid w:val="0"/>
        </w:rPr>
      </w:pPr>
      <w:r w:rsidRPr="00EA5FA7">
        <w:rPr>
          <w:noProof w:val="0"/>
          <w:snapToGrid w:val="0"/>
        </w:rPr>
        <w:t xml:space="preserve">-- ASN1START </w:t>
      </w:r>
    </w:p>
    <w:p w14:paraId="12DB8CF9" w14:textId="77777777" w:rsidR="004049CF" w:rsidRPr="00EA5FA7" w:rsidRDefault="004049CF" w:rsidP="004049CF">
      <w:pPr>
        <w:pStyle w:val="PL"/>
        <w:rPr>
          <w:noProof w:val="0"/>
          <w:snapToGrid w:val="0"/>
        </w:rPr>
      </w:pPr>
      <w:r w:rsidRPr="00EA5FA7">
        <w:rPr>
          <w:noProof w:val="0"/>
          <w:snapToGrid w:val="0"/>
        </w:rPr>
        <w:t>-- **************************************************************</w:t>
      </w:r>
    </w:p>
    <w:p w14:paraId="0BBBE123" w14:textId="77777777" w:rsidR="004049CF" w:rsidRPr="00EA5FA7" w:rsidRDefault="004049CF" w:rsidP="004049CF">
      <w:pPr>
        <w:pStyle w:val="PL"/>
        <w:rPr>
          <w:noProof w:val="0"/>
          <w:snapToGrid w:val="0"/>
        </w:rPr>
      </w:pPr>
      <w:r w:rsidRPr="00EA5FA7">
        <w:rPr>
          <w:noProof w:val="0"/>
          <w:snapToGrid w:val="0"/>
        </w:rPr>
        <w:t>--</w:t>
      </w:r>
    </w:p>
    <w:p w14:paraId="41B8A36D" w14:textId="77777777" w:rsidR="004049CF" w:rsidRPr="00EA5FA7" w:rsidRDefault="004049CF" w:rsidP="004049CF">
      <w:pPr>
        <w:pStyle w:val="PL"/>
        <w:rPr>
          <w:noProof w:val="0"/>
          <w:snapToGrid w:val="0"/>
        </w:rPr>
      </w:pPr>
      <w:r w:rsidRPr="00EA5FA7">
        <w:rPr>
          <w:noProof w:val="0"/>
          <w:snapToGrid w:val="0"/>
        </w:rPr>
        <w:t>-- PDU definitions for F1AP.</w:t>
      </w:r>
    </w:p>
    <w:p w14:paraId="636270C6" w14:textId="77777777" w:rsidR="004049CF" w:rsidRPr="00EA5FA7" w:rsidRDefault="004049CF" w:rsidP="004049CF">
      <w:pPr>
        <w:pStyle w:val="PL"/>
        <w:rPr>
          <w:noProof w:val="0"/>
          <w:snapToGrid w:val="0"/>
        </w:rPr>
      </w:pPr>
      <w:r w:rsidRPr="00EA5FA7">
        <w:rPr>
          <w:noProof w:val="0"/>
          <w:snapToGrid w:val="0"/>
        </w:rPr>
        <w:t>--</w:t>
      </w:r>
    </w:p>
    <w:p w14:paraId="528D5683" w14:textId="77777777" w:rsidR="004049CF" w:rsidRPr="00EA5FA7" w:rsidRDefault="004049CF" w:rsidP="004049CF">
      <w:pPr>
        <w:pStyle w:val="PL"/>
        <w:rPr>
          <w:noProof w:val="0"/>
          <w:snapToGrid w:val="0"/>
        </w:rPr>
      </w:pPr>
      <w:r w:rsidRPr="00EA5FA7">
        <w:rPr>
          <w:noProof w:val="0"/>
          <w:snapToGrid w:val="0"/>
        </w:rPr>
        <w:t>-- **************************************************************</w:t>
      </w:r>
    </w:p>
    <w:p w14:paraId="133CBFBA" w14:textId="77777777" w:rsidR="004049CF" w:rsidRPr="00EA5FA7" w:rsidRDefault="004049CF" w:rsidP="004049CF">
      <w:pPr>
        <w:pStyle w:val="PL"/>
        <w:rPr>
          <w:noProof w:val="0"/>
          <w:snapToGrid w:val="0"/>
        </w:rPr>
      </w:pPr>
    </w:p>
    <w:p w14:paraId="1C93F7C6" w14:textId="77777777" w:rsidR="004049CF" w:rsidRPr="00EA5FA7" w:rsidRDefault="004049CF" w:rsidP="004049CF">
      <w:pPr>
        <w:pStyle w:val="PL"/>
        <w:rPr>
          <w:noProof w:val="0"/>
          <w:snapToGrid w:val="0"/>
        </w:rPr>
      </w:pPr>
      <w:r w:rsidRPr="00EA5FA7">
        <w:rPr>
          <w:noProof w:val="0"/>
          <w:snapToGrid w:val="0"/>
        </w:rPr>
        <w:t xml:space="preserve">F1AP-PDU-Contents { </w:t>
      </w:r>
    </w:p>
    <w:p w14:paraId="7395190E" w14:textId="77777777" w:rsidR="004049CF" w:rsidRPr="00EA5FA7" w:rsidRDefault="004049CF" w:rsidP="004049CF">
      <w:pPr>
        <w:pStyle w:val="PL"/>
        <w:rPr>
          <w:noProof w:val="0"/>
          <w:snapToGrid w:val="0"/>
        </w:rPr>
      </w:pPr>
      <w:r w:rsidRPr="00EA5FA7">
        <w:rPr>
          <w:noProof w:val="0"/>
          <w:snapToGrid w:val="0"/>
        </w:rPr>
        <w:t xml:space="preserve">itu-t (0) identified-organization (4) etsi (0) mobileDomain (0) </w:t>
      </w:r>
    </w:p>
    <w:p w14:paraId="39EF1BC8" w14:textId="77777777" w:rsidR="004049CF" w:rsidRPr="00EA5FA7" w:rsidRDefault="004049CF" w:rsidP="004049CF">
      <w:pPr>
        <w:pStyle w:val="PL"/>
        <w:rPr>
          <w:noProof w:val="0"/>
          <w:snapToGrid w:val="0"/>
        </w:rPr>
      </w:pPr>
      <w:r w:rsidRPr="00EA5FA7">
        <w:rPr>
          <w:noProof w:val="0"/>
          <w:snapToGrid w:val="0"/>
        </w:rPr>
        <w:t>ngran-access (22) modules (3) f1ap (3) version1 (1) f1ap-PDU-Contents (1) }</w:t>
      </w:r>
    </w:p>
    <w:p w14:paraId="25099E80" w14:textId="77777777" w:rsidR="004049CF" w:rsidRPr="00EA5FA7" w:rsidRDefault="004049CF" w:rsidP="004049CF">
      <w:pPr>
        <w:pStyle w:val="PL"/>
        <w:rPr>
          <w:noProof w:val="0"/>
          <w:snapToGrid w:val="0"/>
        </w:rPr>
      </w:pPr>
    </w:p>
    <w:p w14:paraId="7D125BFA" w14:textId="77777777" w:rsidR="004049CF" w:rsidRPr="00EA5FA7" w:rsidRDefault="004049CF" w:rsidP="004049CF">
      <w:pPr>
        <w:pStyle w:val="PL"/>
        <w:rPr>
          <w:noProof w:val="0"/>
          <w:snapToGrid w:val="0"/>
        </w:rPr>
      </w:pPr>
      <w:r w:rsidRPr="00EA5FA7">
        <w:rPr>
          <w:noProof w:val="0"/>
          <w:snapToGrid w:val="0"/>
        </w:rPr>
        <w:t xml:space="preserve">DEFINITIONS AUTOMATIC TAGS ::= </w:t>
      </w:r>
    </w:p>
    <w:p w14:paraId="445F90F6" w14:textId="77777777" w:rsidR="004049CF" w:rsidRPr="00EA5FA7" w:rsidRDefault="004049CF" w:rsidP="004049CF">
      <w:pPr>
        <w:pStyle w:val="PL"/>
        <w:rPr>
          <w:noProof w:val="0"/>
          <w:snapToGrid w:val="0"/>
        </w:rPr>
      </w:pPr>
    </w:p>
    <w:p w14:paraId="2149130C" w14:textId="77777777" w:rsidR="004049CF" w:rsidRPr="00EA5FA7" w:rsidRDefault="004049CF" w:rsidP="004049CF">
      <w:pPr>
        <w:pStyle w:val="PL"/>
        <w:rPr>
          <w:noProof w:val="0"/>
          <w:snapToGrid w:val="0"/>
        </w:rPr>
      </w:pPr>
      <w:r w:rsidRPr="00EA5FA7">
        <w:rPr>
          <w:noProof w:val="0"/>
          <w:snapToGrid w:val="0"/>
        </w:rPr>
        <w:t>BEGIN</w:t>
      </w:r>
    </w:p>
    <w:p w14:paraId="0B6C797F" w14:textId="77777777" w:rsidR="004049CF" w:rsidRPr="00EA5FA7" w:rsidRDefault="004049CF" w:rsidP="004049CF">
      <w:pPr>
        <w:pStyle w:val="PL"/>
        <w:rPr>
          <w:noProof w:val="0"/>
          <w:snapToGrid w:val="0"/>
        </w:rPr>
      </w:pPr>
    </w:p>
    <w:p w14:paraId="5B7DB136" w14:textId="77777777" w:rsidR="004049CF" w:rsidRPr="00EA5FA7" w:rsidRDefault="004049CF" w:rsidP="004049CF">
      <w:pPr>
        <w:pStyle w:val="PL"/>
        <w:rPr>
          <w:noProof w:val="0"/>
          <w:snapToGrid w:val="0"/>
        </w:rPr>
      </w:pPr>
      <w:r w:rsidRPr="00EA5FA7">
        <w:rPr>
          <w:noProof w:val="0"/>
          <w:snapToGrid w:val="0"/>
        </w:rPr>
        <w:t>-- **************************************************************</w:t>
      </w:r>
    </w:p>
    <w:p w14:paraId="000447AD" w14:textId="77777777" w:rsidR="004049CF" w:rsidRPr="00EA5FA7" w:rsidRDefault="004049CF" w:rsidP="004049CF">
      <w:pPr>
        <w:pStyle w:val="PL"/>
        <w:rPr>
          <w:noProof w:val="0"/>
          <w:snapToGrid w:val="0"/>
        </w:rPr>
      </w:pPr>
      <w:r w:rsidRPr="00EA5FA7">
        <w:rPr>
          <w:noProof w:val="0"/>
          <w:snapToGrid w:val="0"/>
        </w:rPr>
        <w:t>--</w:t>
      </w:r>
    </w:p>
    <w:p w14:paraId="3F3E7045" w14:textId="77777777" w:rsidR="004049CF" w:rsidRPr="00EA5FA7" w:rsidRDefault="004049CF" w:rsidP="004049CF">
      <w:pPr>
        <w:pStyle w:val="PL"/>
        <w:rPr>
          <w:noProof w:val="0"/>
          <w:snapToGrid w:val="0"/>
        </w:rPr>
      </w:pPr>
      <w:r w:rsidRPr="00EA5FA7">
        <w:rPr>
          <w:noProof w:val="0"/>
          <w:snapToGrid w:val="0"/>
        </w:rPr>
        <w:lastRenderedPageBreak/>
        <w:t>-- IE parameter types from other modules.</w:t>
      </w:r>
    </w:p>
    <w:p w14:paraId="5965D84A" w14:textId="77777777" w:rsidR="004049CF" w:rsidRPr="00EA5FA7" w:rsidRDefault="004049CF" w:rsidP="004049CF">
      <w:pPr>
        <w:pStyle w:val="PL"/>
        <w:rPr>
          <w:noProof w:val="0"/>
          <w:snapToGrid w:val="0"/>
        </w:rPr>
      </w:pPr>
      <w:r w:rsidRPr="00EA5FA7">
        <w:rPr>
          <w:noProof w:val="0"/>
          <w:snapToGrid w:val="0"/>
        </w:rPr>
        <w:t>--</w:t>
      </w:r>
    </w:p>
    <w:p w14:paraId="332772B0" w14:textId="77777777" w:rsidR="004049CF" w:rsidRPr="00EA5FA7" w:rsidRDefault="004049CF" w:rsidP="004049CF">
      <w:pPr>
        <w:pStyle w:val="PL"/>
        <w:rPr>
          <w:noProof w:val="0"/>
          <w:snapToGrid w:val="0"/>
        </w:rPr>
      </w:pPr>
      <w:r w:rsidRPr="00EA5FA7">
        <w:rPr>
          <w:noProof w:val="0"/>
          <w:snapToGrid w:val="0"/>
        </w:rPr>
        <w:t>-- **************************************************************</w:t>
      </w:r>
    </w:p>
    <w:p w14:paraId="0B67A1AF" w14:textId="77777777" w:rsidR="004049CF" w:rsidRPr="00EA5FA7" w:rsidRDefault="004049CF" w:rsidP="004049CF">
      <w:pPr>
        <w:pStyle w:val="PL"/>
        <w:rPr>
          <w:noProof w:val="0"/>
          <w:snapToGrid w:val="0"/>
        </w:rPr>
      </w:pPr>
    </w:p>
    <w:p w14:paraId="21B25E97" w14:textId="77777777" w:rsidR="004049CF" w:rsidRPr="00EA5FA7" w:rsidRDefault="004049CF" w:rsidP="004049CF">
      <w:pPr>
        <w:pStyle w:val="PL"/>
        <w:rPr>
          <w:noProof w:val="0"/>
          <w:snapToGrid w:val="0"/>
        </w:rPr>
      </w:pPr>
      <w:r w:rsidRPr="00EA5FA7">
        <w:rPr>
          <w:noProof w:val="0"/>
          <w:snapToGrid w:val="0"/>
        </w:rPr>
        <w:t>IMPORTS</w:t>
      </w:r>
    </w:p>
    <w:p w14:paraId="52E37A2E" w14:textId="77777777" w:rsidR="004049CF" w:rsidRPr="00EA5FA7" w:rsidRDefault="004049CF" w:rsidP="004049CF">
      <w:pPr>
        <w:pStyle w:val="PL"/>
        <w:rPr>
          <w:rFonts w:eastAsia="SimSun"/>
          <w:snapToGrid w:val="0"/>
        </w:rPr>
      </w:pPr>
      <w:r w:rsidRPr="00EA5FA7">
        <w:rPr>
          <w:rFonts w:eastAsia="SimSun"/>
          <w:snapToGrid w:val="0"/>
        </w:rPr>
        <w:tab/>
        <w:t>Candidate-SpCell-Item,</w:t>
      </w:r>
    </w:p>
    <w:p w14:paraId="7BD320CE" w14:textId="77777777" w:rsidR="004049CF" w:rsidRPr="00EA5FA7" w:rsidRDefault="004049CF" w:rsidP="004049CF">
      <w:pPr>
        <w:pStyle w:val="PL"/>
        <w:rPr>
          <w:rFonts w:eastAsia="SimSun"/>
          <w:snapToGrid w:val="0"/>
        </w:rPr>
      </w:pPr>
      <w:r w:rsidRPr="00EA5FA7">
        <w:rPr>
          <w:rFonts w:eastAsia="SimSun"/>
          <w:snapToGrid w:val="0"/>
        </w:rPr>
        <w:tab/>
        <w:t>Cause,</w:t>
      </w:r>
    </w:p>
    <w:p w14:paraId="6D9E86D4" w14:textId="77777777" w:rsidR="004049CF" w:rsidRPr="00EA5FA7" w:rsidRDefault="004049CF" w:rsidP="004049CF">
      <w:pPr>
        <w:pStyle w:val="PL"/>
        <w:rPr>
          <w:rFonts w:eastAsia="SimSun"/>
          <w:snapToGrid w:val="0"/>
        </w:rPr>
      </w:pPr>
      <w:r w:rsidRPr="00EA5FA7">
        <w:rPr>
          <w:rFonts w:eastAsia="SimSun"/>
          <w:snapToGrid w:val="0"/>
        </w:rPr>
        <w:tab/>
        <w:t>Cells-Failed-to-be-Activated-List-Item,</w:t>
      </w:r>
    </w:p>
    <w:p w14:paraId="75A766ED" w14:textId="77777777" w:rsidR="004049CF" w:rsidRPr="00EA5FA7" w:rsidRDefault="004049CF" w:rsidP="004049CF">
      <w:pPr>
        <w:pStyle w:val="PL"/>
        <w:rPr>
          <w:rFonts w:eastAsia="SimSun"/>
          <w:snapToGrid w:val="0"/>
        </w:rPr>
      </w:pPr>
      <w:r w:rsidRPr="00EA5FA7">
        <w:rPr>
          <w:rFonts w:eastAsia="SimSun"/>
          <w:snapToGrid w:val="0"/>
        </w:rPr>
        <w:tab/>
        <w:t>Cells-Status-Item,</w:t>
      </w:r>
    </w:p>
    <w:p w14:paraId="3224924D" w14:textId="77777777" w:rsidR="004049CF" w:rsidRPr="00EA5FA7" w:rsidRDefault="004049CF" w:rsidP="004049CF">
      <w:pPr>
        <w:pStyle w:val="PL"/>
        <w:rPr>
          <w:rFonts w:eastAsia="SimSun"/>
          <w:snapToGrid w:val="0"/>
        </w:rPr>
      </w:pPr>
      <w:r w:rsidRPr="00EA5FA7">
        <w:rPr>
          <w:rFonts w:eastAsia="SimSun"/>
          <w:snapToGrid w:val="0"/>
        </w:rPr>
        <w:tab/>
        <w:t>Cells-to-be-Activated-List-Item,</w:t>
      </w:r>
    </w:p>
    <w:p w14:paraId="400D65B8" w14:textId="77777777" w:rsidR="004049CF" w:rsidRPr="00EA5FA7" w:rsidRDefault="004049CF" w:rsidP="004049CF">
      <w:pPr>
        <w:pStyle w:val="PL"/>
        <w:rPr>
          <w:rFonts w:eastAsia="SimSun"/>
          <w:snapToGrid w:val="0"/>
        </w:rPr>
      </w:pPr>
      <w:r w:rsidRPr="00EA5FA7">
        <w:rPr>
          <w:rFonts w:eastAsia="SimSun"/>
          <w:snapToGrid w:val="0"/>
        </w:rPr>
        <w:tab/>
        <w:t>Cells-to-be-Deactivated-List-Item,</w:t>
      </w:r>
      <w:r w:rsidRPr="00EA5FA7">
        <w:t xml:space="preserve"> </w:t>
      </w:r>
    </w:p>
    <w:p w14:paraId="5D042433" w14:textId="77777777" w:rsidR="004049CF" w:rsidRPr="00EA5FA7" w:rsidRDefault="004049CF" w:rsidP="004049CF">
      <w:pPr>
        <w:pStyle w:val="PL"/>
        <w:rPr>
          <w:rFonts w:eastAsia="SimSun"/>
          <w:snapToGrid w:val="0"/>
        </w:rPr>
      </w:pPr>
      <w:r w:rsidRPr="00EA5FA7">
        <w:rPr>
          <w:rFonts w:eastAsia="SimSun"/>
          <w:snapToGrid w:val="0"/>
        </w:rPr>
        <w:tab/>
        <w:t>CellULConfigured,</w:t>
      </w:r>
    </w:p>
    <w:p w14:paraId="02EDA900" w14:textId="77777777" w:rsidR="004049CF" w:rsidRPr="00EA5FA7" w:rsidRDefault="004049CF" w:rsidP="004049CF">
      <w:pPr>
        <w:pStyle w:val="PL"/>
        <w:rPr>
          <w:rFonts w:eastAsia="SimSun"/>
          <w:snapToGrid w:val="0"/>
        </w:rPr>
      </w:pPr>
      <w:r w:rsidRPr="00EA5FA7">
        <w:rPr>
          <w:rFonts w:eastAsia="SimSun"/>
          <w:snapToGrid w:val="0"/>
        </w:rPr>
        <w:tab/>
        <w:t>CriticalityDiagnostics,</w:t>
      </w:r>
      <w:r w:rsidRPr="00EA5FA7">
        <w:t xml:space="preserve"> </w:t>
      </w:r>
    </w:p>
    <w:p w14:paraId="72790AC3" w14:textId="77777777" w:rsidR="004049CF" w:rsidRPr="00EA5FA7" w:rsidRDefault="004049CF" w:rsidP="004049CF">
      <w:pPr>
        <w:pStyle w:val="PL"/>
        <w:rPr>
          <w:rFonts w:eastAsia="SimSun"/>
          <w:snapToGrid w:val="0"/>
        </w:rPr>
      </w:pPr>
      <w:r w:rsidRPr="00EA5FA7">
        <w:rPr>
          <w:rFonts w:eastAsia="SimSun"/>
          <w:snapToGrid w:val="0"/>
        </w:rPr>
        <w:tab/>
        <w:t>C-RNTI,</w:t>
      </w:r>
    </w:p>
    <w:p w14:paraId="289EC9AA" w14:textId="77777777" w:rsidR="004049CF" w:rsidRPr="00EA5FA7" w:rsidRDefault="004049CF" w:rsidP="004049CF">
      <w:pPr>
        <w:pStyle w:val="PL"/>
        <w:rPr>
          <w:rFonts w:eastAsia="SimSun"/>
          <w:snapToGrid w:val="0"/>
        </w:rPr>
      </w:pPr>
      <w:r w:rsidRPr="00EA5FA7">
        <w:rPr>
          <w:rFonts w:eastAsia="SimSun"/>
          <w:snapToGrid w:val="0"/>
        </w:rPr>
        <w:tab/>
        <w:t>CUtoDURRCInformation,</w:t>
      </w:r>
      <w:r w:rsidRPr="00EA5FA7">
        <w:t xml:space="preserve"> </w:t>
      </w:r>
    </w:p>
    <w:p w14:paraId="6EAB3BAC" w14:textId="77777777" w:rsidR="004049CF" w:rsidRPr="00EA5FA7" w:rsidRDefault="004049CF" w:rsidP="004049CF">
      <w:pPr>
        <w:pStyle w:val="PL"/>
        <w:rPr>
          <w:rFonts w:eastAsia="SimSun"/>
          <w:snapToGrid w:val="0"/>
        </w:rPr>
      </w:pPr>
      <w:r w:rsidRPr="00EA5FA7">
        <w:rPr>
          <w:rFonts w:eastAsia="SimSun"/>
          <w:snapToGrid w:val="0"/>
        </w:rPr>
        <w:tab/>
        <w:t>DRB-Activity-Item,</w:t>
      </w:r>
    </w:p>
    <w:p w14:paraId="3A1D292D" w14:textId="77777777" w:rsidR="004049CF" w:rsidRPr="00EA5FA7" w:rsidRDefault="004049CF" w:rsidP="004049CF">
      <w:pPr>
        <w:pStyle w:val="PL"/>
        <w:rPr>
          <w:rFonts w:eastAsia="SimSun"/>
          <w:snapToGrid w:val="0"/>
        </w:rPr>
      </w:pPr>
      <w:r w:rsidRPr="00EA5FA7">
        <w:rPr>
          <w:rFonts w:eastAsia="SimSun"/>
          <w:snapToGrid w:val="0"/>
        </w:rPr>
        <w:tab/>
        <w:t>DRBID,</w:t>
      </w:r>
    </w:p>
    <w:p w14:paraId="0BC16836" w14:textId="77777777" w:rsidR="004049CF" w:rsidRPr="00EA5FA7" w:rsidRDefault="004049CF" w:rsidP="004049CF">
      <w:pPr>
        <w:pStyle w:val="PL"/>
        <w:rPr>
          <w:rFonts w:eastAsia="SimSun"/>
          <w:snapToGrid w:val="0"/>
        </w:rPr>
      </w:pPr>
      <w:r w:rsidRPr="00EA5FA7">
        <w:rPr>
          <w:rFonts w:eastAsia="SimSun"/>
          <w:snapToGrid w:val="0"/>
        </w:rPr>
        <w:tab/>
        <w:t>DRBs-FailedToBeModified-Item,</w:t>
      </w:r>
    </w:p>
    <w:p w14:paraId="15C79053" w14:textId="77777777" w:rsidR="004049CF" w:rsidRPr="00EA5FA7" w:rsidRDefault="004049CF" w:rsidP="004049CF">
      <w:pPr>
        <w:pStyle w:val="PL"/>
        <w:rPr>
          <w:rFonts w:eastAsia="SimSun"/>
          <w:snapToGrid w:val="0"/>
        </w:rPr>
      </w:pPr>
      <w:r w:rsidRPr="00EA5FA7">
        <w:rPr>
          <w:rFonts w:eastAsia="SimSun"/>
          <w:snapToGrid w:val="0"/>
        </w:rPr>
        <w:tab/>
        <w:t>DRBs-FailedToBeSetup-Item,</w:t>
      </w:r>
    </w:p>
    <w:p w14:paraId="23F8762D" w14:textId="77777777" w:rsidR="004049CF" w:rsidRPr="00EA5FA7" w:rsidRDefault="004049CF" w:rsidP="004049CF">
      <w:pPr>
        <w:pStyle w:val="PL"/>
        <w:rPr>
          <w:rFonts w:eastAsia="SimSun"/>
          <w:snapToGrid w:val="0"/>
        </w:rPr>
      </w:pPr>
      <w:r w:rsidRPr="00EA5FA7">
        <w:rPr>
          <w:rFonts w:eastAsia="SimSun"/>
          <w:snapToGrid w:val="0"/>
        </w:rPr>
        <w:tab/>
        <w:t>DRBs-FailedToBeSetupMod-Item,</w:t>
      </w:r>
    </w:p>
    <w:p w14:paraId="0DDA74C4" w14:textId="77777777" w:rsidR="004049CF" w:rsidRPr="00EA5FA7" w:rsidRDefault="004049CF" w:rsidP="004049CF">
      <w:pPr>
        <w:pStyle w:val="PL"/>
        <w:rPr>
          <w:rFonts w:eastAsia="SimSun"/>
          <w:snapToGrid w:val="0"/>
        </w:rPr>
      </w:pPr>
      <w:r w:rsidRPr="00EA5FA7">
        <w:rPr>
          <w:rFonts w:eastAsia="SimSun"/>
          <w:snapToGrid w:val="0"/>
        </w:rPr>
        <w:tab/>
        <w:t>DRB-Notify-Item,</w:t>
      </w:r>
    </w:p>
    <w:p w14:paraId="10BE4392" w14:textId="77777777" w:rsidR="004049CF" w:rsidRPr="00EA5FA7" w:rsidRDefault="004049CF" w:rsidP="004049CF">
      <w:pPr>
        <w:pStyle w:val="PL"/>
        <w:rPr>
          <w:rFonts w:eastAsia="SimSun"/>
          <w:snapToGrid w:val="0"/>
        </w:rPr>
      </w:pPr>
      <w:r w:rsidRPr="00EA5FA7">
        <w:rPr>
          <w:rFonts w:eastAsia="SimSun"/>
          <w:snapToGrid w:val="0"/>
        </w:rPr>
        <w:tab/>
        <w:t>DRBs-ModifiedConf-Item,</w:t>
      </w:r>
    </w:p>
    <w:p w14:paraId="6E32ECA3" w14:textId="77777777" w:rsidR="004049CF" w:rsidRPr="00EA5FA7" w:rsidRDefault="004049CF" w:rsidP="004049CF">
      <w:pPr>
        <w:pStyle w:val="PL"/>
        <w:rPr>
          <w:rFonts w:eastAsia="SimSun"/>
          <w:snapToGrid w:val="0"/>
        </w:rPr>
      </w:pPr>
      <w:r w:rsidRPr="00EA5FA7">
        <w:rPr>
          <w:rFonts w:eastAsia="SimSun"/>
          <w:snapToGrid w:val="0"/>
        </w:rPr>
        <w:tab/>
        <w:t>DRBs-Modified-Item,</w:t>
      </w:r>
    </w:p>
    <w:p w14:paraId="32AD16B0" w14:textId="77777777" w:rsidR="004049CF" w:rsidRPr="00EA5FA7" w:rsidRDefault="004049CF" w:rsidP="004049CF">
      <w:pPr>
        <w:pStyle w:val="PL"/>
        <w:rPr>
          <w:rFonts w:eastAsia="SimSun"/>
          <w:snapToGrid w:val="0"/>
        </w:rPr>
      </w:pPr>
      <w:r w:rsidRPr="00EA5FA7">
        <w:rPr>
          <w:rFonts w:eastAsia="SimSun"/>
          <w:snapToGrid w:val="0"/>
        </w:rPr>
        <w:tab/>
        <w:t>DRBs-Required-ToBeModified-Item,</w:t>
      </w:r>
    </w:p>
    <w:p w14:paraId="354C1FF3" w14:textId="77777777" w:rsidR="004049CF" w:rsidRPr="00EA5FA7" w:rsidRDefault="004049CF" w:rsidP="004049CF">
      <w:pPr>
        <w:pStyle w:val="PL"/>
        <w:rPr>
          <w:rFonts w:eastAsia="SimSun"/>
          <w:snapToGrid w:val="0"/>
        </w:rPr>
      </w:pPr>
      <w:r w:rsidRPr="00EA5FA7">
        <w:rPr>
          <w:rFonts w:eastAsia="SimSun"/>
          <w:snapToGrid w:val="0"/>
        </w:rPr>
        <w:tab/>
        <w:t>DRBs-Required-ToBeReleased-Item,</w:t>
      </w:r>
    </w:p>
    <w:p w14:paraId="44728817" w14:textId="77777777" w:rsidR="004049CF" w:rsidRPr="00EA5FA7" w:rsidRDefault="004049CF" w:rsidP="004049CF">
      <w:pPr>
        <w:pStyle w:val="PL"/>
        <w:rPr>
          <w:rFonts w:eastAsia="SimSun"/>
          <w:snapToGrid w:val="0"/>
        </w:rPr>
      </w:pPr>
      <w:r w:rsidRPr="00EA5FA7">
        <w:rPr>
          <w:rFonts w:eastAsia="SimSun"/>
          <w:snapToGrid w:val="0"/>
        </w:rPr>
        <w:tab/>
        <w:t>DRBs-Setup-Item,</w:t>
      </w:r>
    </w:p>
    <w:p w14:paraId="78DBB9E3" w14:textId="77777777" w:rsidR="004049CF" w:rsidRPr="00EA5FA7" w:rsidRDefault="004049CF" w:rsidP="004049CF">
      <w:pPr>
        <w:pStyle w:val="PL"/>
        <w:rPr>
          <w:rFonts w:eastAsia="SimSun"/>
          <w:snapToGrid w:val="0"/>
        </w:rPr>
      </w:pPr>
      <w:r w:rsidRPr="00EA5FA7">
        <w:rPr>
          <w:rFonts w:eastAsia="SimSun"/>
          <w:snapToGrid w:val="0"/>
        </w:rPr>
        <w:tab/>
        <w:t>DRBs-SetupMod-Item,</w:t>
      </w:r>
    </w:p>
    <w:p w14:paraId="20772A02" w14:textId="77777777" w:rsidR="004049CF" w:rsidRPr="00EA5FA7" w:rsidRDefault="004049CF" w:rsidP="004049CF">
      <w:pPr>
        <w:pStyle w:val="PL"/>
        <w:rPr>
          <w:rFonts w:eastAsia="SimSun"/>
          <w:snapToGrid w:val="0"/>
        </w:rPr>
      </w:pPr>
      <w:r w:rsidRPr="00EA5FA7">
        <w:rPr>
          <w:rFonts w:eastAsia="SimSun"/>
          <w:snapToGrid w:val="0"/>
        </w:rPr>
        <w:tab/>
        <w:t>DRBs-ToBeModified-Item,</w:t>
      </w:r>
    </w:p>
    <w:p w14:paraId="169361FA" w14:textId="77777777" w:rsidR="004049CF" w:rsidRPr="00EA5FA7" w:rsidRDefault="004049CF" w:rsidP="004049CF">
      <w:pPr>
        <w:pStyle w:val="PL"/>
        <w:rPr>
          <w:rFonts w:eastAsia="SimSun"/>
          <w:snapToGrid w:val="0"/>
        </w:rPr>
      </w:pPr>
      <w:r w:rsidRPr="00EA5FA7">
        <w:rPr>
          <w:rFonts w:eastAsia="SimSun"/>
          <w:snapToGrid w:val="0"/>
        </w:rPr>
        <w:tab/>
        <w:t>DRBs-ToBeReleased-Item,</w:t>
      </w:r>
    </w:p>
    <w:p w14:paraId="2F225FBB" w14:textId="77777777" w:rsidR="004049CF" w:rsidRPr="00EA5FA7" w:rsidRDefault="004049CF" w:rsidP="004049CF">
      <w:pPr>
        <w:pStyle w:val="PL"/>
        <w:rPr>
          <w:rFonts w:eastAsia="SimSun"/>
          <w:snapToGrid w:val="0"/>
        </w:rPr>
      </w:pPr>
      <w:r w:rsidRPr="00EA5FA7">
        <w:rPr>
          <w:rFonts w:eastAsia="SimSun"/>
          <w:snapToGrid w:val="0"/>
        </w:rPr>
        <w:tab/>
        <w:t>DRBs-ToBeSetup-Item,</w:t>
      </w:r>
    </w:p>
    <w:p w14:paraId="54BF4D58" w14:textId="77777777" w:rsidR="004049CF" w:rsidRPr="00EA5FA7" w:rsidRDefault="004049CF" w:rsidP="004049CF">
      <w:pPr>
        <w:pStyle w:val="PL"/>
        <w:rPr>
          <w:rFonts w:eastAsia="SimSun"/>
          <w:snapToGrid w:val="0"/>
        </w:rPr>
      </w:pPr>
      <w:r w:rsidRPr="00EA5FA7">
        <w:rPr>
          <w:rFonts w:eastAsia="SimSun"/>
          <w:snapToGrid w:val="0"/>
        </w:rPr>
        <w:tab/>
        <w:t>DRBs-ToBeSetupMod-Item,</w:t>
      </w:r>
    </w:p>
    <w:p w14:paraId="4A06FC97" w14:textId="77777777" w:rsidR="004049CF" w:rsidRPr="00EA5FA7" w:rsidRDefault="004049CF" w:rsidP="004049CF">
      <w:pPr>
        <w:pStyle w:val="PL"/>
        <w:rPr>
          <w:rFonts w:eastAsia="SimSun"/>
          <w:snapToGrid w:val="0"/>
        </w:rPr>
      </w:pPr>
      <w:r w:rsidRPr="00EA5FA7">
        <w:rPr>
          <w:rFonts w:eastAsia="SimSun"/>
          <w:snapToGrid w:val="0"/>
        </w:rPr>
        <w:tab/>
        <w:t>DRXCycle,</w:t>
      </w:r>
    </w:p>
    <w:p w14:paraId="0914FB9C" w14:textId="77777777" w:rsidR="004049CF" w:rsidRPr="00EA5FA7" w:rsidRDefault="004049CF" w:rsidP="004049CF">
      <w:pPr>
        <w:pStyle w:val="PL"/>
        <w:rPr>
          <w:snapToGrid w:val="0"/>
        </w:rPr>
      </w:pPr>
      <w:r w:rsidRPr="00EA5FA7">
        <w:rPr>
          <w:snapToGrid w:val="0"/>
        </w:rPr>
        <w:tab/>
        <w:t>DRXConfigurationIndicator,</w:t>
      </w:r>
    </w:p>
    <w:p w14:paraId="05053F7B" w14:textId="77777777" w:rsidR="004049CF" w:rsidRPr="00EA5FA7" w:rsidRDefault="004049CF" w:rsidP="004049CF">
      <w:pPr>
        <w:pStyle w:val="PL"/>
        <w:rPr>
          <w:rFonts w:eastAsia="SimSun"/>
          <w:snapToGrid w:val="0"/>
        </w:rPr>
      </w:pPr>
      <w:r w:rsidRPr="00EA5FA7">
        <w:rPr>
          <w:rFonts w:eastAsia="SimSun"/>
          <w:snapToGrid w:val="0"/>
        </w:rPr>
        <w:tab/>
        <w:t>DUtoCURRCInformation,</w:t>
      </w:r>
    </w:p>
    <w:p w14:paraId="356100D1" w14:textId="77777777" w:rsidR="004049CF" w:rsidRPr="00EA5FA7" w:rsidRDefault="004049CF" w:rsidP="004049CF">
      <w:pPr>
        <w:pStyle w:val="PL"/>
        <w:rPr>
          <w:rFonts w:eastAsia="SimSun"/>
          <w:snapToGrid w:val="0"/>
        </w:rPr>
      </w:pPr>
      <w:r w:rsidRPr="00EA5FA7">
        <w:rPr>
          <w:rFonts w:eastAsia="SimSun"/>
          <w:snapToGrid w:val="0"/>
        </w:rPr>
        <w:tab/>
        <w:t>EUTRANQoS,</w:t>
      </w:r>
    </w:p>
    <w:p w14:paraId="65690F11" w14:textId="77777777" w:rsidR="004049CF" w:rsidRPr="00EA5FA7" w:rsidRDefault="004049CF" w:rsidP="004049CF">
      <w:pPr>
        <w:pStyle w:val="PL"/>
        <w:rPr>
          <w:rFonts w:eastAsia="SimSun"/>
          <w:snapToGrid w:val="0"/>
        </w:rPr>
      </w:pPr>
      <w:r w:rsidRPr="00EA5FA7">
        <w:rPr>
          <w:rFonts w:eastAsia="SimSun"/>
          <w:snapToGrid w:val="0"/>
        </w:rPr>
        <w:tab/>
        <w:t>ExecuteDuplication,</w:t>
      </w:r>
    </w:p>
    <w:p w14:paraId="0A73E169" w14:textId="77777777" w:rsidR="004049CF" w:rsidRPr="00EA5FA7" w:rsidRDefault="004049CF" w:rsidP="004049CF">
      <w:pPr>
        <w:pStyle w:val="PL"/>
        <w:rPr>
          <w:rFonts w:eastAsia="SimSun"/>
          <w:snapToGrid w:val="0"/>
        </w:rPr>
      </w:pPr>
      <w:r w:rsidRPr="00EA5FA7">
        <w:rPr>
          <w:rFonts w:eastAsia="SimSun"/>
          <w:snapToGrid w:val="0"/>
        </w:rPr>
        <w:tab/>
        <w:t>FullConfiguration,</w:t>
      </w:r>
    </w:p>
    <w:p w14:paraId="1A9B31A5" w14:textId="77777777" w:rsidR="004049CF" w:rsidRPr="00EA5FA7" w:rsidRDefault="004049CF" w:rsidP="004049CF">
      <w:pPr>
        <w:pStyle w:val="PL"/>
        <w:rPr>
          <w:rFonts w:eastAsia="SimSun"/>
          <w:snapToGrid w:val="0"/>
        </w:rPr>
      </w:pPr>
      <w:r w:rsidRPr="00EA5FA7">
        <w:rPr>
          <w:rFonts w:eastAsia="SimSun"/>
          <w:snapToGrid w:val="0"/>
        </w:rPr>
        <w:tab/>
        <w:t>GNB-CU-UE-F1AP-ID,</w:t>
      </w:r>
    </w:p>
    <w:p w14:paraId="4ECC38C5" w14:textId="77777777" w:rsidR="004049CF" w:rsidRPr="007B05BB" w:rsidRDefault="004049CF" w:rsidP="004049CF">
      <w:pPr>
        <w:pStyle w:val="PL"/>
        <w:rPr>
          <w:rFonts w:eastAsia="SimSun"/>
          <w:lang w:val="sv-SE"/>
          <w:rPrChange w:id="527" w:author="Ericsson User " w:date="2020-08-06T18:17:00Z">
            <w:rPr>
              <w:rFonts w:eastAsia="SimSun"/>
            </w:rPr>
          </w:rPrChange>
        </w:rPr>
      </w:pPr>
      <w:r w:rsidRPr="00EA5FA7">
        <w:rPr>
          <w:rFonts w:eastAsia="SimSun"/>
          <w:snapToGrid w:val="0"/>
        </w:rPr>
        <w:tab/>
      </w:r>
      <w:r w:rsidRPr="007B05BB">
        <w:rPr>
          <w:rFonts w:eastAsia="SimSun"/>
          <w:lang w:val="sv-SE"/>
          <w:rPrChange w:id="528" w:author="Ericsson User " w:date="2020-08-06T18:17:00Z">
            <w:rPr>
              <w:rFonts w:eastAsia="SimSun"/>
            </w:rPr>
          </w:rPrChange>
        </w:rPr>
        <w:t>GNB-DU-UE-F1AP-ID,</w:t>
      </w:r>
    </w:p>
    <w:p w14:paraId="0BAAAF64" w14:textId="77777777" w:rsidR="004049CF" w:rsidRPr="007B05BB" w:rsidRDefault="004049CF" w:rsidP="004049CF">
      <w:pPr>
        <w:pStyle w:val="PL"/>
        <w:rPr>
          <w:rFonts w:eastAsia="SimSun"/>
          <w:lang w:val="sv-SE"/>
          <w:rPrChange w:id="529" w:author="Ericsson User " w:date="2020-08-06T18:17:00Z">
            <w:rPr>
              <w:rFonts w:eastAsia="SimSun"/>
            </w:rPr>
          </w:rPrChange>
        </w:rPr>
      </w:pPr>
      <w:r w:rsidRPr="007B05BB">
        <w:rPr>
          <w:rFonts w:eastAsia="SimSun"/>
          <w:lang w:val="sv-SE"/>
          <w:rPrChange w:id="530" w:author="Ericsson User " w:date="2020-08-06T18:17:00Z">
            <w:rPr>
              <w:rFonts w:eastAsia="SimSun"/>
            </w:rPr>
          </w:rPrChange>
        </w:rPr>
        <w:tab/>
        <w:t>GNB-DU-ID,</w:t>
      </w:r>
    </w:p>
    <w:p w14:paraId="2E17504B" w14:textId="77777777" w:rsidR="004049CF" w:rsidRPr="007B05BB" w:rsidRDefault="004049CF" w:rsidP="004049CF">
      <w:pPr>
        <w:pStyle w:val="PL"/>
        <w:rPr>
          <w:rFonts w:eastAsia="SimSun"/>
          <w:lang w:val="sv-SE"/>
          <w:rPrChange w:id="531" w:author="Ericsson User " w:date="2020-08-06T18:17:00Z">
            <w:rPr>
              <w:rFonts w:eastAsia="SimSun"/>
            </w:rPr>
          </w:rPrChange>
        </w:rPr>
      </w:pPr>
      <w:r w:rsidRPr="007B05BB">
        <w:rPr>
          <w:rFonts w:eastAsia="SimSun"/>
          <w:lang w:val="sv-SE"/>
          <w:rPrChange w:id="532" w:author="Ericsson User " w:date="2020-08-06T18:17:00Z">
            <w:rPr>
              <w:rFonts w:eastAsia="SimSun"/>
            </w:rPr>
          </w:rPrChange>
        </w:rPr>
        <w:tab/>
        <w:t>GNB-DU-Served-Cells-Item,</w:t>
      </w:r>
    </w:p>
    <w:p w14:paraId="4F70133A" w14:textId="77777777" w:rsidR="004049CF" w:rsidRPr="007B05BB" w:rsidRDefault="004049CF" w:rsidP="004049CF">
      <w:pPr>
        <w:pStyle w:val="PL"/>
        <w:rPr>
          <w:rFonts w:eastAsia="SimSun"/>
          <w:lang w:val="sv-SE"/>
          <w:rPrChange w:id="533" w:author="Ericsson User " w:date="2020-08-06T18:17:00Z">
            <w:rPr>
              <w:rFonts w:eastAsia="SimSun"/>
            </w:rPr>
          </w:rPrChange>
        </w:rPr>
      </w:pPr>
      <w:r w:rsidRPr="007B05BB">
        <w:rPr>
          <w:rFonts w:eastAsia="SimSun"/>
          <w:lang w:val="sv-SE"/>
          <w:rPrChange w:id="534" w:author="Ericsson User " w:date="2020-08-06T18:17:00Z">
            <w:rPr>
              <w:rFonts w:eastAsia="SimSun"/>
            </w:rPr>
          </w:rPrChange>
        </w:rPr>
        <w:tab/>
        <w:t>GNB-DU-System-Information,</w:t>
      </w:r>
      <w:r w:rsidRPr="007B05BB">
        <w:rPr>
          <w:lang w:val="sv-SE"/>
          <w:rPrChange w:id="535" w:author="Ericsson User " w:date="2020-08-06T18:17:00Z">
            <w:rPr/>
          </w:rPrChange>
        </w:rPr>
        <w:t xml:space="preserve"> </w:t>
      </w:r>
    </w:p>
    <w:p w14:paraId="199E8AF0" w14:textId="77777777" w:rsidR="004049CF" w:rsidRPr="00EA5FA7" w:rsidRDefault="004049CF" w:rsidP="004049CF">
      <w:pPr>
        <w:pStyle w:val="PL"/>
        <w:rPr>
          <w:rFonts w:eastAsia="SimSun"/>
          <w:snapToGrid w:val="0"/>
        </w:rPr>
      </w:pPr>
      <w:r w:rsidRPr="007B05BB">
        <w:rPr>
          <w:rFonts w:eastAsia="SimSun"/>
          <w:lang w:val="sv-SE"/>
          <w:rPrChange w:id="536" w:author="Ericsson User " w:date="2020-08-06T18:17:00Z">
            <w:rPr>
              <w:rFonts w:eastAsia="SimSun"/>
            </w:rPr>
          </w:rPrChange>
        </w:rPr>
        <w:tab/>
      </w:r>
      <w:r w:rsidRPr="00EA5FA7">
        <w:rPr>
          <w:rFonts w:eastAsia="SimSun"/>
          <w:snapToGrid w:val="0"/>
        </w:rPr>
        <w:t>GNB-CU-Name,</w:t>
      </w:r>
    </w:p>
    <w:p w14:paraId="7244DE1E" w14:textId="77777777" w:rsidR="004049CF" w:rsidRPr="00EA5FA7" w:rsidRDefault="004049CF" w:rsidP="004049CF">
      <w:pPr>
        <w:pStyle w:val="PL"/>
        <w:rPr>
          <w:rFonts w:eastAsia="SimSun"/>
          <w:snapToGrid w:val="0"/>
        </w:rPr>
      </w:pPr>
      <w:r w:rsidRPr="00EA5FA7">
        <w:rPr>
          <w:rFonts w:eastAsia="SimSun"/>
          <w:snapToGrid w:val="0"/>
        </w:rPr>
        <w:tab/>
        <w:t>GNB-DU-Name,</w:t>
      </w:r>
    </w:p>
    <w:p w14:paraId="570A294C" w14:textId="77777777" w:rsidR="004049CF" w:rsidRPr="00EA5FA7" w:rsidRDefault="004049CF" w:rsidP="004049CF">
      <w:pPr>
        <w:pStyle w:val="PL"/>
        <w:rPr>
          <w:rFonts w:eastAsia="SimSun"/>
          <w:snapToGrid w:val="0"/>
        </w:rPr>
      </w:pPr>
      <w:r w:rsidRPr="00EA5FA7">
        <w:rPr>
          <w:rFonts w:eastAsia="SimSun"/>
          <w:snapToGrid w:val="0"/>
        </w:rPr>
        <w:tab/>
        <w:t>InactivityMonitoringRequest,</w:t>
      </w:r>
    </w:p>
    <w:p w14:paraId="3BDF20F3" w14:textId="77777777" w:rsidR="004049CF" w:rsidRPr="00EA5FA7" w:rsidRDefault="004049CF" w:rsidP="004049CF">
      <w:pPr>
        <w:pStyle w:val="PL"/>
        <w:rPr>
          <w:rFonts w:eastAsia="SimSun"/>
          <w:snapToGrid w:val="0"/>
        </w:rPr>
      </w:pPr>
      <w:r w:rsidRPr="00EA5FA7">
        <w:rPr>
          <w:rFonts w:eastAsia="SimSun"/>
          <w:snapToGrid w:val="0"/>
        </w:rPr>
        <w:tab/>
        <w:t>InactivityMonitoringResponse,</w:t>
      </w:r>
    </w:p>
    <w:p w14:paraId="79FFEA08" w14:textId="77777777" w:rsidR="004049CF" w:rsidRPr="00EA5FA7" w:rsidRDefault="004049CF" w:rsidP="004049CF">
      <w:pPr>
        <w:pStyle w:val="PL"/>
        <w:rPr>
          <w:rFonts w:eastAsia="SimSun"/>
          <w:snapToGrid w:val="0"/>
        </w:rPr>
      </w:pPr>
      <w:r w:rsidRPr="00EA5FA7">
        <w:rPr>
          <w:rFonts w:eastAsia="SimSun"/>
          <w:snapToGrid w:val="0"/>
        </w:rPr>
        <w:tab/>
        <w:t>LowerLayerPresenceStatusChange,</w:t>
      </w:r>
    </w:p>
    <w:p w14:paraId="69C23A5A" w14:textId="77777777" w:rsidR="004049CF" w:rsidRPr="00EA5FA7" w:rsidRDefault="004049CF" w:rsidP="004049CF">
      <w:pPr>
        <w:pStyle w:val="PL"/>
        <w:rPr>
          <w:rFonts w:eastAsia="SimSun"/>
          <w:snapToGrid w:val="0"/>
        </w:rPr>
      </w:pPr>
      <w:r w:rsidRPr="00EA5FA7">
        <w:rPr>
          <w:rFonts w:eastAsia="SimSun"/>
          <w:snapToGrid w:val="0"/>
        </w:rPr>
        <w:tab/>
        <w:t>NotificationControl,</w:t>
      </w:r>
    </w:p>
    <w:p w14:paraId="5B457BDD" w14:textId="77777777" w:rsidR="004049CF" w:rsidRPr="00EA5FA7" w:rsidRDefault="004049CF" w:rsidP="004049CF">
      <w:pPr>
        <w:pStyle w:val="PL"/>
        <w:rPr>
          <w:rFonts w:eastAsia="SimSun"/>
          <w:snapToGrid w:val="0"/>
        </w:rPr>
      </w:pPr>
      <w:r w:rsidRPr="00EA5FA7">
        <w:rPr>
          <w:rFonts w:eastAsia="SimSun"/>
          <w:snapToGrid w:val="0"/>
        </w:rPr>
        <w:tab/>
        <w:t>NRCGI,</w:t>
      </w:r>
    </w:p>
    <w:p w14:paraId="13ADC014" w14:textId="77777777" w:rsidR="004049CF" w:rsidRPr="00EA5FA7" w:rsidRDefault="004049CF" w:rsidP="004049CF">
      <w:pPr>
        <w:pStyle w:val="PL"/>
        <w:rPr>
          <w:rFonts w:eastAsia="SimSun"/>
          <w:snapToGrid w:val="0"/>
        </w:rPr>
      </w:pPr>
      <w:r w:rsidRPr="00EA5FA7">
        <w:rPr>
          <w:rFonts w:eastAsia="SimSun"/>
          <w:snapToGrid w:val="0"/>
        </w:rPr>
        <w:tab/>
        <w:t>NRPCI,</w:t>
      </w:r>
    </w:p>
    <w:p w14:paraId="0BAE7D3C" w14:textId="77777777" w:rsidR="004049CF" w:rsidRPr="00EA5FA7" w:rsidRDefault="004049CF" w:rsidP="004049CF">
      <w:pPr>
        <w:pStyle w:val="PL"/>
        <w:rPr>
          <w:rFonts w:eastAsia="SimSun"/>
          <w:snapToGrid w:val="0"/>
        </w:rPr>
      </w:pPr>
      <w:r w:rsidRPr="00EA5FA7">
        <w:tab/>
        <w:t>UEContextNotRetrievable,</w:t>
      </w:r>
    </w:p>
    <w:p w14:paraId="40072297" w14:textId="77777777" w:rsidR="004049CF" w:rsidRPr="00EA5FA7" w:rsidRDefault="004049CF" w:rsidP="004049CF">
      <w:pPr>
        <w:pStyle w:val="PL"/>
        <w:rPr>
          <w:rFonts w:eastAsia="SimSun"/>
          <w:snapToGrid w:val="0"/>
        </w:rPr>
      </w:pPr>
      <w:r w:rsidRPr="00EA5FA7">
        <w:rPr>
          <w:rFonts w:eastAsia="SimSun"/>
          <w:snapToGrid w:val="0"/>
        </w:rPr>
        <w:tab/>
        <w:t>Potential-SpCell-Item,</w:t>
      </w:r>
    </w:p>
    <w:p w14:paraId="6CC6D2BE" w14:textId="77777777" w:rsidR="004049CF" w:rsidRPr="00EA5FA7" w:rsidRDefault="004049CF" w:rsidP="004049CF">
      <w:pPr>
        <w:pStyle w:val="PL"/>
        <w:rPr>
          <w:rFonts w:eastAsia="SimSun"/>
          <w:snapToGrid w:val="0"/>
        </w:rPr>
      </w:pPr>
      <w:r w:rsidRPr="00EA5FA7">
        <w:rPr>
          <w:rFonts w:eastAsia="SimSun"/>
          <w:snapToGrid w:val="0"/>
        </w:rPr>
        <w:tab/>
        <w:t>RAT-FrequencyPriorityInformation,</w:t>
      </w:r>
    </w:p>
    <w:p w14:paraId="228FC5B3" w14:textId="77777777" w:rsidR="004049CF" w:rsidRPr="00EA5FA7" w:rsidRDefault="004049CF" w:rsidP="004049CF">
      <w:pPr>
        <w:pStyle w:val="PL"/>
        <w:rPr>
          <w:rFonts w:eastAsia="SimSun"/>
          <w:snapToGrid w:val="0"/>
        </w:rPr>
      </w:pPr>
      <w:r w:rsidRPr="00EA5FA7">
        <w:rPr>
          <w:rFonts w:eastAsia="SimSun"/>
          <w:snapToGrid w:val="0"/>
        </w:rPr>
        <w:tab/>
        <w:t>ResourceCoordinationTransferContainer,</w:t>
      </w:r>
    </w:p>
    <w:p w14:paraId="00A0357B" w14:textId="77777777" w:rsidR="004049CF" w:rsidRPr="00EA5FA7" w:rsidRDefault="004049CF" w:rsidP="004049CF">
      <w:pPr>
        <w:pStyle w:val="PL"/>
        <w:rPr>
          <w:rFonts w:eastAsia="SimSun"/>
          <w:snapToGrid w:val="0"/>
        </w:rPr>
      </w:pPr>
      <w:r w:rsidRPr="00EA5FA7">
        <w:rPr>
          <w:rFonts w:eastAsia="SimSun"/>
          <w:snapToGrid w:val="0"/>
        </w:rPr>
        <w:lastRenderedPageBreak/>
        <w:tab/>
        <w:t>RRCContainer,</w:t>
      </w:r>
    </w:p>
    <w:p w14:paraId="1D304DCF" w14:textId="77777777" w:rsidR="004049CF" w:rsidRPr="00EA5FA7" w:rsidRDefault="004049CF" w:rsidP="004049CF">
      <w:pPr>
        <w:pStyle w:val="PL"/>
        <w:rPr>
          <w:rFonts w:eastAsia="SimSun"/>
          <w:snapToGrid w:val="0"/>
        </w:rPr>
      </w:pPr>
      <w:r w:rsidRPr="00EA5FA7">
        <w:rPr>
          <w:rFonts w:eastAsia="SimSun"/>
          <w:snapToGrid w:val="0"/>
        </w:rPr>
        <w:tab/>
        <w:t>RRCContainer-RRCSetupComplete,</w:t>
      </w:r>
    </w:p>
    <w:p w14:paraId="6125B26C" w14:textId="77777777" w:rsidR="004049CF" w:rsidRPr="00EA5FA7" w:rsidRDefault="004049CF" w:rsidP="004049CF">
      <w:pPr>
        <w:pStyle w:val="PL"/>
        <w:rPr>
          <w:rFonts w:eastAsia="SimSun"/>
          <w:snapToGrid w:val="0"/>
        </w:rPr>
      </w:pPr>
      <w:r w:rsidRPr="00EA5FA7">
        <w:rPr>
          <w:rFonts w:eastAsia="SimSun"/>
          <w:snapToGrid w:val="0"/>
        </w:rPr>
        <w:tab/>
        <w:t>RRCReconfigurationCompleteIndicator,</w:t>
      </w:r>
    </w:p>
    <w:p w14:paraId="7E3AD5B9" w14:textId="77777777" w:rsidR="004049CF" w:rsidRPr="00EA5FA7" w:rsidRDefault="004049CF" w:rsidP="004049CF">
      <w:pPr>
        <w:pStyle w:val="PL"/>
        <w:rPr>
          <w:rFonts w:eastAsia="SimSun"/>
          <w:snapToGrid w:val="0"/>
        </w:rPr>
      </w:pPr>
      <w:r w:rsidRPr="00EA5FA7">
        <w:rPr>
          <w:rFonts w:eastAsia="SimSun"/>
          <w:snapToGrid w:val="0"/>
        </w:rPr>
        <w:tab/>
        <w:t>SCellIndex,</w:t>
      </w:r>
    </w:p>
    <w:p w14:paraId="322625BA" w14:textId="77777777" w:rsidR="004049CF" w:rsidRPr="00EA5FA7" w:rsidRDefault="004049CF" w:rsidP="004049CF">
      <w:pPr>
        <w:pStyle w:val="PL"/>
        <w:rPr>
          <w:rFonts w:eastAsia="SimSun"/>
          <w:snapToGrid w:val="0"/>
        </w:rPr>
      </w:pPr>
      <w:r w:rsidRPr="00EA5FA7">
        <w:rPr>
          <w:rFonts w:eastAsia="SimSun"/>
          <w:snapToGrid w:val="0"/>
        </w:rPr>
        <w:tab/>
        <w:t>SCell-ToBeRemoved-Item,</w:t>
      </w:r>
    </w:p>
    <w:p w14:paraId="7C820C6F" w14:textId="77777777" w:rsidR="004049CF" w:rsidRPr="00EA5FA7" w:rsidRDefault="004049CF" w:rsidP="004049CF">
      <w:pPr>
        <w:pStyle w:val="PL"/>
        <w:rPr>
          <w:rFonts w:eastAsia="SimSun"/>
          <w:snapToGrid w:val="0"/>
        </w:rPr>
      </w:pPr>
      <w:r w:rsidRPr="00EA5FA7">
        <w:rPr>
          <w:rFonts w:eastAsia="SimSun"/>
          <w:snapToGrid w:val="0"/>
        </w:rPr>
        <w:tab/>
        <w:t>SCell-ToBeSetup-Item,</w:t>
      </w:r>
    </w:p>
    <w:p w14:paraId="2424038C" w14:textId="77777777" w:rsidR="004049CF" w:rsidRPr="00EA5FA7" w:rsidRDefault="004049CF" w:rsidP="004049CF">
      <w:pPr>
        <w:pStyle w:val="PL"/>
        <w:rPr>
          <w:rFonts w:eastAsia="SimSun"/>
          <w:snapToGrid w:val="0"/>
        </w:rPr>
      </w:pPr>
      <w:r w:rsidRPr="00EA5FA7">
        <w:rPr>
          <w:rFonts w:eastAsia="SimSun"/>
          <w:snapToGrid w:val="0"/>
        </w:rPr>
        <w:tab/>
        <w:t>SCell-ToBeSetupMod-Item,</w:t>
      </w:r>
    </w:p>
    <w:p w14:paraId="14A8EA34" w14:textId="77777777" w:rsidR="004049CF" w:rsidRPr="00EA5FA7" w:rsidRDefault="004049CF" w:rsidP="004049CF">
      <w:pPr>
        <w:pStyle w:val="PL"/>
        <w:rPr>
          <w:rFonts w:eastAsia="SimSun"/>
          <w:snapToGrid w:val="0"/>
        </w:rPr>
      </w:pPr>
      <w:r w:rsidRPr="00EA5FA7">
        <w:rPr>
          <w:rFonts w:eastAsia="SimSun"/>
          <w:snapToGrid w:val="0"/>
        </w:rPr>
        <w:tab/>
        <w:t>SCell-FailedtoSetup-Item,</w:t>
      </w:r>
    </w:p>
    <w:p w14:paraId="2F2D8649" w14:textId="77777777" w:rsidR="004049CF" w:rsidRPr="00EA5FA7" w:rsidRDefault="004049CF" w:rsidP="004049CF">
      <w:pPr>
        <w:pStyle w:val="PL"/>
        <w:rPr>
          <w:rFonts w:eastAsia="SimSun"/>
          <w:snapToGrid w:val="0"/>
        </w:rPr>
      </w:pPr>
      <w:r w:rsidRPr="00EA5FA7">
        <w:rPr>
          <w:rFonts w:eastAsia="SimSun"/>
          <w:snapToGrid w:val="0"/>
        </w:rPr>
        <w:tab/>
        <w:t>SCell-FailedtoSetupMod-Item,</w:t>
      </w:r>
      <w:r w:rsidRPr="00EA5FA7">
        <w:t xml:space="preserve"> </w:t>
      </w:r>
    </w:p>
    <w:p w14:paraId="00857D9C" w14:textId="77777777" w:rsidR="004049CF" w:rsidRPr="00EA5FA7" w:rsidRDefault="004049CF" w:rsidP="004049CF">
      <w:pPr>
        <w:pStyle w:val="PL"/>
        <w:rPr>
          <w:rFonts w:eastAsia="SimSun"/>
          <w:snapToGrid w:val="0"/>
        </w:rPr>
      </w:pPr>
      <w:r w:rsidRPr="00EA5FA7">
        <w:rPr>
          <w:rFonts w:eastAsia="SimSun"/>
          <w:snapToGrid w:val="0"/>
        </w:rPr>
        <w:tab/>
        <w:t>ServCellIndex,</w:t>
      </w:r>
    </w:p>
    <w:p w14:paraId="1C306A0B" w14:textId="77777777" w:rsidR="004049CF" w:rsidRPr="00EA5FA7" w:rsidRDefault="004049CF" w:rsidP="004049CF">
      <w:pPr>
        <w:pStyle w:val="PL"/>
        <w:rPr>
          <w:rFonts w:eastAsia="SimSun"/>
          <w:snapToGrid w:val="0"/>
        </w:rPr>
      </w:pPr>
      <w:r w:rsidRPr="00EA5FA7">
        <w:rPr>
          <w:rFonts w:eastAsia="SimSun"/>
          <w:snapToGrid w:val="0"/>
        </w:rPr>
        <w:tab/>
        <w:t>Served-Cell-Information,</w:t>
      </w:r>
    </w:p>
    <w:p w14:paraId="0860ED76" w14:textId="77777777" w:rsidR="004049CF" w:rsidRPr="00EA5FA7" w:rsidRDefault="004049CF" w:rsidP="004049CF">
      <w:pPr>
        <w:pStyle w:val="PL"/>
        <w:rPr>
          <w:rFonts w:eastAsia="SimSun"/>
          <w:snapToGrid w:val="0"/>
        </w:rPr>
      </w:pPr>
      <w:r w:rsidRPr="00EA5FA7">
        <w:rPr>
          <w:rFonts w:eastAsia="SimSun"/>
          <w:snapToGrid w:val="0"/>
        </w:rPr>
        <w:tab/>
        <w:t>Served-Cells-To-Add-Item,</w:t>
      </w:r>
    </w:p>
    <w:p w14:paraId="09826F19" w14:textId="77777777" w:rsidR="004049CF" w:rsidRPr="00EA5FA7" w:rsidRDefault="004049CF" w:rsidP="004049CF">
      <w:pPr>
        <w:pStyle w:val="PL"/>
        <w:rPr>
          <w:rFonts w:eastAsia="SimSun"/>
          <w:snapToGrid w:val="0"/>
        </w:rPr>
      </w:pPr>
      <w:r w:rsidRPr="00EA5FA7">
        <w:rPr>
          <w:rFonts w:eastAsia="SimSun"/>
          <w:snapToGrid w:val="0"/>
        </w:rPr>
        <w:tab/>
        <w:t>Served-Cells-To-Delete-Item,</w:t>
      </w:r>
    </w:p>
    <w:p w14:paraId="6BECB5C8" w14:textId="77777777" w:rsidR="004049CF" w:rsidRPr="00EA5FA7" w:rsidRDefault="004049CF" w:rsidP="004049CF">
      <w:pPr>
        <w:pStyle w:val="PL"/>
        <w:rPr>
          <w:snapToGrid w:val="0"/>
        </w:rPr>
      </w:pPr>
      <w:r w:rsidRPr="00EA5FA7">
        <w:rPr>
          <w:rFonts w:eastAsia="SimSun"/>
          <w:snapToGrid w:val="0"/>
        </w:rPr>
        <w:tab/>
        <w:t>Served-Cells-To-Modify-Item,</w:t>
      </w:r>
    </w:p>
    <w:p w14:paraId="7306BBD7" w14:textId="77777777" w:rsidR="004049CF" w:rsidRPr="00EA5FA7" w:rsidRDefault="004049CF" w:rsidP="004049CF">
      <w:pPr>
        <w:pStyle w:val="PL"/>
        <w:rPr>
          <w:rFonts w:eastAsia="SimSun"/>
          <w:snapToGrid w:val="0"/>
        </w:rPr>
      </w:pPr>
      <w:r w:rsidRPr="00EA5FA7">
        <w:rPr>
          <w:snapToGrid w:val="0"/>
        </w:rPr>
        <w:tab/>
        <w:t>ServingCellMO,</w:t>
      </w:r>
    </w:p>
    <w:p w14:paraId="64612B34" w14:textId="77777777" w:rsidR="004049CF" w:rsidRPr="00EA5FA7" w:rsidRDefault="004049CF" w:rsidP="004049CF">
      <w:pPr>
        <w:pStyle w:val="PL"/>
        <w:rPr>
          <w:rFonts w:eastAsia="SimSun"/>
          <w:snapToGrid w:val="0"/>
        </w:rPr>
      </w:pPr>
      <w:r w:rsidRPr="00EA5FA7">
        <w:rPr>
          <w:rFonts w:eastAsia="SimSun"/>
          <w:snapToGrid w:val="0"/>
        </w:rPr>
        <w:tab/>
        <w:t>SRBID,</w:t>
      </w:r>
    </w:p>
    <w:p w14:paraId="7EC34CB8" w14:textId="77777777" w:rsidR="004049CF" w:rsidRPr="00EA5FA7" w:rsidRDefault="004049CF" w:rsidP="004049CF">
      <w:pPr>
        <w:pStyle w:val="PL"/>
        <w:rPr>
          <w:rFonts w:eastAsia="SimSun"/>
          <w:snapToGrid w:val="0"/>
        </w:rPr>
      </w:pPr>
      <w:r w:rsidRPr="00EA5FA7">
        <w:rPr>
          <w:rFonts w:eastAsia="SimSun"/>
          <w:snapToGrid w:val="0"/>
        </w:rPr>
        <w:tab/>
        <w:t>SRBs-FailedToBeSetup-Item,</w:t>
      </w:r>
    </w:p>
    <w:p w14:paraId="25631F17" w14:textId="77777777" w:rsidR="004049CF" w:rsidRPr="00EA5FA7" w:rsidRDefault="004049CF" w:rsidP="004049CF">
      <w:pPr>
        <w:pStyle w:val="PL"/>
        <w:rPr>
          <w:rFonts w:eastAsia="SimSun"/>
          <w:snapToGrid w:val="0"/>
        </w:rPr>
      </w:pPr>
      <w:r w:rsidRPr="00EA5FA7">
        <w:rPr>
          <w:rFonts w:eastAsia="SimSun"/>
          <w:snapToGrid w:val="0"/>
        </w:rPr>
        <w:tab/>
        <w:t>SRBs-FailedToBeSetupMod-Item,</w:t>
      </w:r>
    </w:p>
    <w:p w14:paraId="66AC6CBA" w14:textId="77777777" w:rsidR="004049CF" w:rsidRPr="00EA5FA7" w:rsidRDefault="004049CF" w:rsidP="004049CF">
      <w:pPr>
        <w:pStyle w:val="PL"/>
        <w:rPr>
          <w:rFonts w:eastAsia="SimSun"/>
          <w:snapToGrid w:val="0"/>
        </w:rPr>
      </w:pPr>
      <w:r w:rsidRPr="00EA5FA7">
        <w:rPr>
          <w:rFonts w:eastAsia="SimSun"/>
          <w:snapToGrid w:val="0"/>
        </w:rPr>
        <w:tab/>
        <w:t>SRBs-Required-ToBeReleased-Item,</w:t>
      </w:r>
    </w:p>
    <w:p w14:paraId="7FD3FE52" w14:textId="77777777" w:rsidR="004049CF" w:rsidRPr="00EA5FA7" w:rsidRDefault="004049CF" w:rsidP="004049CF">
      <w:pPr>
        <w:pStyle w:val="PL"/>
        <w:rPr>
          <w:rFonts w:eastAsia="SimSun"/>
          <w:snapToGrid w:val="0"/>
        </w:rPr>
      </w:pPr>
      <w:r w:rsidRPr="00EA5FA7">
        <w:rPr>
          <w:rFonts w:eastAsia="SimSun"/>
          <w:snapToGrid w:val="0"/>
        </w:rPr>
        <w:tab/>
        <w:t>SRBs-ToBeReleased-Item,</w:t>
      </w:r>
    </w:p>
    <w:p w14:paraId="02D09F6E" w14:textId="77777777" w:rsidR="004049CF" w:rsidRPr="00EA5FA7" w:rsidRDefault="004049CF" w:rsidP="004049CF">
      <w:pPr>
        <w:pStyle w:val="PL"/>
        <w:rPr>
          <w:rFonts w:eastAsia="SimSun"/>
          <w:snapToGrid w:val="0"/>
        </w:rPr>
      </w:pPr>
      <w:r w:rsidRPr="00EA5FA7">
        <w:rPr>
          <w:rFonts w:eastAsia="SimSun"/>
          <w:snapToGrid w:val="0"/>
        </w:rPr>
        <w:tab/>
        <w:t>SRBs-ToBeSetup-Item,</w:t>
      </w:r>
    </w:p>
    <w:p w14:paraId="1880FA62" w14:textId="77777777" w:rsidR="004049CF" w:rsidRPr="00EA5FA7" w:rsidRDefault="004049CF" w:rsidP="004049CF">
      <w:pPr>
        <w:pStyle w:val="PL"/>
        <w:rPr>
          <w:rFonts w:eastAsia="SimSun"/>
          <w:snapToGrid w:val="0"/>
        </w:rPr>
      </w:pPr>
      <w:r w:rsidRPr="00EA5FA7">
        <w:rPr>
          <w:rFonts w:eastAsia="SimSun"/>
          <w:snapToGrid w:val="0"/>
        </w:rPr>
        <w:tab/>
        <w:t>SRBs-ToBeSetupMod-Item,</w:t>
      </w:r>
    </w:p>
    <w:p w14:paraId="271236A8" w14:textId="77777777" w:rsidR="004049CF" w:rsidRPr="00EA5FA7" w:rsidRDefault="004049CF" w:rsidP="004049CF">
      <w:pPr>
        <w:pStyle w:val="PL"/>
        <w:rPr>
          <w:rFonts w:eastAsia="SimSun"/>
          <w:snapToGrid w:val="0"/>
        </w:rPr>
      </w:pPr>
      <w:r w:rsidRPr="00EA5FA7">
        <w:rPr>
          <w:rFonts w:eastAsia="SimSun"/>
          <w:snapToGrid w:val="0"/>
        </w:rPr>
        <w:tab/>
        <w:t>SRBs-Modified-Item,</w:t>
      </w:r>
    </w:p>
    <w:p w14:paraId="00C7863B" w14:textId="77777777" w:rsidR="004049CF" w:rsidRPr="00EA5FA7" w:rsidRDefault="004049CF" w:rsidP="004049CF">
      <w:pPr>
        <w:pStyle w:val="PL"/>
        <w:rPr>
          <w:rFonts w:eastAsia="SimSun"/>
          <w:snapToGrid w:val="0"/>
        </w:rPr>
      </w:pPr>
      <w:r w:rsidRPr="00EA5FA7">
        <w:rPr>
          <w:rFonts w:eastAsia="SimSun"/>
          <w:snapToGrid w:val="0"/>
        </w:rPr>
        <w:tab/>
        <w:t>SRBs-Setup-Item,</w:t>
      </w:r>
    </w:p>
    <w:p w14:paraId="01752595" w14:textId="77777777" w:rsidR="004049CF" w:rsidRPr="00EA5FA7" w:rsidRDefault="004049CF" w:rsidP="004049CF">
      <w:pPr>
        <w:pStyle w:val="PL"/>
        <w:rPr>
          <w:rFonts w:eastAsia="SimSun"/>
          <w:snapToGrid w:val="0"/>
        </w:rPr>
      </w:pPr>
      <w:r w:rsidRPr="00EA5FA7">
        <w:rPr>
          <w:rFonts w:eastAsia="SimSun"/>
          <w:snapToGrid w:val="0"/>
        </w:rPr>
        <w:tab/>
        <w:t>SRBs-SetupMod-Item,</w:t>
      </w:r>
    </w:p>
    <w:p w14:paraId="062F75B0" w14:textId="77777777" w:rsidR="004049CF" w:rsidRPr="00EA5FA7" w:rsidRDefault="004049CF" w:rsidP="004049CF">
      <w:pPr>
        <w:pStyle w:val="PL"/>
        <w:rPr>
          <w:rFonts w:eastAsia="SimSun"/>
          <w:snapToGrid w:val="0"/>
        </w:rPr>
      </w:pPr>
      <w:r w:rsidRPr="00EA5FA7">
        <w:rPr>
          <w:rFonts w:eastAsia="SimSun"/>
          <w:snapToGrid w:val="0"/>
        </w:rPr>
        <w:tab/>
        <w:t>TimeToWait,</w:t>
      </w:r>
    </w:p>
    <w:p w14:paraId="65C29485" w14:textId="77777777" w:rsidR="004049CF" w:rsidRPr="00EA5FA7" w:rsidRDefault="004049CF" w:rsidP="004049CF">
      <w:pPr>
        <w:pStyle w:val="PL"/>
        <w:rPr>
          <w:rFonts w:eastAsia="SimSun"/>
          <w:snapToGrid w:val="0"/>
        </w:rPr>
      </w:pPr>
      <w:r w:rsidRPr="00EA5FA7">
        <w:rPr>
          <w:rFonts w:eastAsia="SimSun"/>
          <w:snapToGrid w:val="0"/>
        </w:rPr>
        <w:tab/>
        <w:t>TransactionID,</w:t>
      </w:r>
    </w:p>
    <w:p w14:paraId="74C8B0FD" w14:textId="77777777" w:rsidR="004049CF" w:rsidRPr="00EA5FA7" w:rsidRDefault="004049CF" w:rsidP="004049CF">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523AD89D" w14:textId="77777777" w:rsidR="004049CF" w:rsidRPr="00EA5FA7" w:rsidRDefault="004049CF" w:rsidP="004049CF">
      <w:pPr>
        <w:pStyle w:val="PL"/>
        <w:rPr>
          <w:rFonts w:eastAsia="SimSun"/>
          <w:snapToGrid w:val="0"/>
        </w:rPr>
      </w:pPr>
      <w:r w:rsidRPr="00EA5FA7">
        <w:rPr>
          <w:rFonts w:eastAsia="SimSun"/>
          <w:snapToGrid w:val="0"/>
        </w:rPr>
        <w:tab/>
        <w:t>UE-associatedLogicalF1-ConnectionItem,</w:t>
      </w:r>
    </w:p>
    <w:p w14:paraId="3694DEDF" w14:textId="77777777" w:rsidR="004049CF" w:rsidRPr="00EA5FA7" w:rsidRDefault="004049CF" w:rsidP="004049CF">
      <w:pPr>
        <w:pStyle w:val="PL"/>
        <w:rPr>
          <w:rFonts w:eastAsia="SimSun"/>
          <w:snapToGrid w:val="0"/>
        </w:rPr>
      </w:pPr>
      <w:r w:rsidRPr="00EA5FA7">
        <w:rPr>
          <w:rFonts w:eastAsia="SimSun"/>
          <w:snapToGrid w:val="0"/>
        </w:rPr>
        <w:tab/>
        <w:t>DUtoCURRCContainer,</w:t>
      </w:r>
    </w:p>
    <w:p w14:paraId="0836D0B4" w14:textId="77777777" w:rsidR="004049CF" w:rsidRPr="00EA5FA7" w:rsidRDefault="004049CF" w:rsidP="004049CF">
      <w:pPr>
        <w:pStyle w:val="PL"/>
        <w:rPr>
          <w:rFonts w:eastAsia="SimSun"/>
          <w:snapToGrid w:val="0"/>
        </w:rPr>
      </w:pPr>
      <w:r w:rsidRPr="00EA5FA7">
        <w:rPr>
          <w:rFonts w:eastAsia="SimSun"/>
          <w:snapToGrid w:val="0"/>
        </w:rPr>
        <w:tab/>
        <w:t xml:space="preserve">PagingCell-Item, </w:t>
      </w:r>
    </w:p>
    <w:p w14:paraId="39F14C01" w14:textId="77777777" w:rsidR="004049CF" w:rsidRPr="00EA5FA7" w:rsidRDefault="004049CF" w:rsidP="004049CF">
      <w:pPr>
        <w:pStyle w:val="PL"/>
        <w:rPr>
          <w:rFonts w:eastAsia="SimSun"/>
          <w:snapToGrid w:val="0"/>
        </w:rPr>
      </w:pPr>
      <w:r w:rsidRPr="00EA5FA7">
        <w:rPr>
          <w:snapToGrid w:val="0"/>
        </w:rPr>
        <w:tab/>
        <w:t>SItype-List,</w:t>
      </w:r>
    </w:p>
    <w:p w14:paraId="78FD8831" w14:textId="77777777" w:rsidR="004049CF" w:rsidRPr="00EA5FA7" w:rsidRDefault="004049CF" w:rsidP="004049CF">
      <w:pPr>
        <w:pStyle w:val="PL"/>
        <w:rPr>
          <w:rFonts w:eastAsia="SimSun"/>
          <w:snapToGrid w:val="0"/>
        </w:rPr>
      </w:pPr>
      <w:r w:rsidRPr="00EA5FA7">
        <w:rPr>
          <w:rFonts w:eastAsia="SimSun"/>
          <w:snapToGrid w:val="0"/>
        </w:rPr>
        <w:tab/>
        <w:t>UEIdentityIndexValue,</w:t>
      </w:r>
    </w:p>
    <w:p w14:paraId="315ECB18" w14:textId="77777777" w:rsidR="004049CF" w:rsidRPr="00EA5FA7" w:rsidRDefault="004049CF" w:rsidP="004049CF">
      <w:pPr>
        <w:pStyle w:val="PL"/>
        <w:rPr>
          <w:rFonts w:eastAsia="SimSun"/>
          <w:snapToGrid w:val="0"/>
        </w:rPr>
      </w:pPr>
      <w:r w:rsidRPr="00EA5FA7">
        <w:rPr>
          <w:rFonts w:eastAsia="SimSun"/>
          <w:snapToGrid w:val="0"/>
        </w:rPr>
        <w:tab/>
        <w:t>GNB-CU-TNL-Association-Setup-Item,</w:t>
      </w:r>
    </w:p>
    <w:p w14:paraId="1CA224F9" w14:textId="77777777" w:rsidR="004049CF" w:rsidRPr="00EA5FA7" w:rsidRDefault="004049CF" w:rsidP="004049CF">
      <w:pPr>
        <w:pStyle w:val="PL"/>
        <w:rPr>
          <w:rFonts w:eastAsia="SimSun"/>
          <w:snapToGrid w:val="0"/>
        </w:rPr>
      </w:pPr>
      <w:r w:rsidRPr="00EA5FA7">
        <w:rPr>
          <w:rFonts w:eastAsia="SimSun"/>
          <w:snapToGrid w:val="0"/>
        </w:rPr>
        <w:tab/>
        <w:t>GNB-CU-TNL-Association-Failed-To-Setup-Item,</w:t>
      </w:r>
    </w:p>
    <w:p w14:paraId="1371225A" w14:textId="77777777" w:rsidR="004049CF" w:rsidRPr="00EA5FA7" w:rsidRDefault="004049CF" w:rsidP="004049CF">
      <w:pPr>
        <w:pStyle w:val="PL"/>
        <w:rPr>
          <w:rFonts w:eastAsia="SimSun"/>
          <w:snapToGrid w:val="0"/>
        </w:rPr>
      </w:pPr>
      <w:r w:rsidRPr="00EA5FA7">
        <w:rPr>
          <w:rFonts w:eastAsia="SimSun"/>
          <w:snapToGrid w:val="0"/>
        </w:rPr>
        <w:tab/>
        <w:t>GNB-CU-TNL-Association-To-Add-Item,</w:t>
      </w:r>
    </w:p>
    <w:p w14:paraId="763F8B84" w14:textId="77777777" w:rsidR="004049CF" w:rsidRPr="00EA5FA7" w:rsidRDefault="004049CF" w:rsidP="004049CF">
      <w:pPr>
        <w:pStyle w:val="PL"/>
        <w:rPr>
          <w:rFonts w:eastAsia="SimSun"/>
          <w:snapToGrid w:val="0"/>
        </w:rPr>
      </w:pPr>
      <w:r w:rsidRPr="00EA5FA7">
        <w:rPr>
          <w:rFonts w:eastAsia="SimSun"/>
          <w:snapToGrid w:val="0"/>
        </w:rPr>
        <w:tab/>
        <w:t>GNB-CU-TNL-Association-To-Remove-Item,</w:t>
      </w:r>
    </w:p>
    <w:p w14:paraId="7ED84953" w14:textId="77777777" w:rsidR="004049CF" w:rsidRPr="00EA5FA7" w:rsidRDefault="004049CF" w:rsidP="004049CF">
      <w:pPr>
        <w:pStyle w:val="PL"/>
        <w:rPr>
          <w:rFonts w:eastAsia="SimSun"/>
          <w:snapToGrid w:val="0"/>
        </w:rPr>
      </w:pPr>
      <w:r w:rsidRPr="00EA5FA7">
        <w:rPr>
          <w:rFonts w:eastAsia="SimSun"/>
          <w:snapToGrid w:val="0"/>
        </w:rPr>
        <w:tab/>
        <w:t>GNB-CU-TNL-Association-To-Update-Item,</w:t>
      </w:r>
    </w:p>
    <w:p w14:paraId="4A81F774" w14:textId="77777777" w:rsidR="004049CF" w:rsidRPr="00EA5FA7" w:rsidRDefault="004049CF" w:rsidP="004049CF">
      <w:pPr>
        <w:pStyle w:val="PL"/>
        <w:rPr>
          <w:rFonts w:eastAsia="SimSun"/>
          <w:snapToGrid w:val="0"/>
        </w:rPr>
      </w:pPr>
      <w:r w:rsidRPr="00EA5FA7">
        <w:rPr>
          <w:rFonts w:eastAsia="SimSun"/>
          <w:snapToGrid w:val="0"/>
        </w:rPr>
        <w:tab/>
        <w:t>MaskedIMEISV,</w:t>
      </w:r>
    </w:p>
    <w:p w14:paraId="76FEF22E" w14:textId="77777777" w:rsidR="004049CF" w:rsidRPr="00EA5FA7" w:rsidRDefault="004049CF" w:rsidP="004049CF">
      <w:pPr>
        <w:pStyle w:val="PL"/>
        <w:rPr>
          <w:rFonts w:eastAsia="SimSun"/>
          <w:snapToGrid w:val="0"/>
        </w:rPr>
      </w:pPr>
      <w:r w:rsidRPr="00EA5FA7">
        <w:rPr>
          <w:rFonts w:eastAsia="SimSun"/>
          <w:snapToGrid w:val="0"/>
        </w:rPr>
        <w:tab/>
        <w:t>PagingDRX,</w:t>
      </w:r>
    </w:p>
    <w:p w14:paraId="2D9DD522" w14:textId="77777777" w:rsidR="004049CF" w:rsidRPr="00EA5FA7" w:rsidRDefault="004049CF" w:rsidP="004049CF">
      <w:pPr>
        <w:pStyle w:val="PL"/>
        <w:rPr>
          <w:rFonts w:eastAsia="SimSun"/>
          <w:snapToGrid w:val="0"/>
        </w:rPr>
      </w:pPr>
      <w:r w:rsidRPr="00EA5FA7">
        <w:rPr>
          <w:rFonts w:eastAsia="SimSun"/>
          <w:snapToGrid w:val="0"/>
        </w:rPr>
        <w:tab/>
        <w:t>PagingPriority,</w:t>
      </w:r>
    </w:p>
    <w:p w14:paraId="1B064E19" w14:textId="77777777" w:rsidR="004049CF" w:rsidRPr="00EA5FA7" w:rsidRDefault="004049CF" w:rsidP="004049CF">
      <w:pPr>
        <w:pStyle w:val="PL"/>
        <w:rPr>
          <w:rFonts w:eastAsia="SimSun"/>
          <w:snapToGrid w:val="0"/>
        </w:rPr>
      </w:pPr>
      <w:r w:rsidRPr="00EA5FA7">
        <w:rPr>
          <w:rFonts w:eastAsia="SimSun"/>
          <w:snapToGrid w:val="0"/>
        </w:rPr>
        <w:tab/>
        <w:t>PagingIdentity,</w:t>
      </w:r>
    </w:p>
    <w:p w14:paraId="5BEED944" w14:textId="77777777" w:rsidR="004049CF" w:rsidRPr="00EA5FA7" w:rsidRDefault="004049CF" w:rsidP="004049CF">
      <w:pPr>
        <w:pStyle w:val="PL"/>
        <w:rPr>
          <w:rFonts w:eastAsia="SimSun"/>
          <w:snapToGrid w:val="0"/>
        </w:rPr>
      </w:pPr>
      <w:r w:rsidRPr="00EA5FA7">
        <w:rPr>
          <w:rFonts w:eastAsia="SimSun"/>
          <w:snapToGrid w:val="0"/>
        </w:rPr>
        <w:tab/>
        <w:t>Cells-to-be-Barred-Item,</w:t>
      </w:r>
    </w:p>
    <w:p w14:paraId="7511EAC7" w14:textId="77777777" w:rsidR="004049CF" w:rsidRPr="00EA5FA7" w:rsidRDefault="004049CF" w:rsidP="004049CF">
      <w:pPr>
        <w:pStyle w:val="PL"/>
        <w:rPr>
          <w:rFonts w:eastAsia="SimSun"/>
          <w:snapToGrid w:val="0"/>
        </w:rPr>
      </w:pPr>
      <w:r w:rsidRPr="00EA5FA7">
        <w:rPr>
          <w:rFonts w:eastAsia="SimSun"/>
          <w:snapToGrid w:val="0"/>
        </w:rPr>
        <w:tab/>
        <w:t>PWSSystemInformation,</w:t>
      </w:r>
    </w:p>
    <w:p w14:paraId="4B68D5C5" w14:textId="77777777" w:rsidR="004049CF" w:rsidRPr="00EA5FA7" w:rsidRDefault="004049CF" w:rsidP="004049CF">
      <w:pPr>
        <w:pStyle w:val="PL"/>
        <w:rPr>
          <w:rFonts w:eastAsia="SimSun"/>
          <w:snapToGrid w:val="0"/>
        </w:rPr>
      </w:pPr>
      <w:r w:rsidRPr="00EA5FA7">
        <w:rPr>
          <w:rFonts w:eastAsia="SimSun"/>
          <w:snapToGrid w:val="0"/>
        </w:rPr>
        <w:tab/>
        <w:t>Broadcast-To-Be-Cancelled-Item,</w:t>
      </w:r>
    </w:p>
    <w:p w14:paraId="0FDDBB9D" w14:textId="77777777" w:rsidR="004049CF" w:rsidRPr="00EA5FA7" w:rsidRDefault="004049CF" w:rsidP="004049CF">
      <w:pPr>
        <w:pStyle w:val="PL"/>
        <w:rPr>
          <w:rFonts w:eastAsia="SimSun"/>
          <w:snapToGrid w:val="0"/>
        </w:rPr>
      </w:pPr>
      <w:r w:rsidRPr="00EA5FA7">
        <w:rPr>
          <w:rFonts w:eastAsia="SimSun"/>
          <w:snapToGrid w:val="0"/>
        </w:rPr>
        <w:tab/>
        <w:t>Cells-Broadcast-Cancelled-Item,</w:t>
      </w:r>
    </w:p>
    <w:p w14:paraId="48732FBB" w14:textId="77777777" w:rsidR="004049CF" w:rsidRPr="00EA5FA7" w:rsidRDefault="004049CF" w:rsidP="004049CF">
      <w:pPr>
        <w:pStyle w:val="PL"/>
        <w:rPr>
          <w:rFonts w:eastAsia="SimSun"/>
          <w:snapToGrid w:val="0"/>
        </w:rPr>
      </w:pPr>
      <w:r w:rsidRPr="00EA5FA7">
        <w:rPr>
          <w:rFonts w:eastAsia="SimSun"/>
          <w:snapToGrid w:val="0"/>
        </w:rPr>
        <w:tab/>
        <w:t>NR-CGI-List-For-Restart-Item,</w:t>
      </w:r>
    </w:p>
    <w:p w14:paraId="05FAED88" w14:textId="77777777" w:rsidR="004049CF" w:rsidRPr="00EA5FA7" w:rsidRDefault="004049CF" w:rsidP="004049CF">
      <w:pPr>
        <w:pStyle w:val="PL"/>
        <w:rPr>
          <w:rFonts w:eastAsia="SimSun"/>
          <w:snapToGrid w:val="0"/>
        </w:rPr>
      </w:pPr>
      <w:r w:rsidRPr="00EA5FA7">
        <w:rPr>
          <w:rFonts w:eastAsia="SimSun"/>
          <w:snapToGrid w:val="0"/>
        </w:rPr>
        <w:tab/>
        <w:t>PWS-Failed-NR-CGI-Item,</w:t>
      </w:r>
    </w:p>
    <w:p w14:paraId="067730A8" w14:textId="77777777" w:rsidR="004049CF" w:rsidRPr="00EA5FA7" w:rsidRDefault="004049CF" w:rsidP="004049CF">
      <w:pPr>
        <w:pStyle w:val="PL"/>
        <w:rPr>
          <w:rFonts w:eastAsia="SimSun"/>
          <w:snapToGrid w:val="0"/>
        </w:rPr>
      </w:pPr>
      <w:r w:rsidRPr="00EA5FA7">
        <w:rPr>
          <w:rFonts w:eastAsia="SimSun"/>
          <w:snapToGrid w:val="0"/>
        </w:rPr>
        <w:tab/>
        <w:t>RepetitionPeriod,</w:t>
      </w:r>
    </w:p>
    <w:p w14:paraId="259263FE" w14:textId="77777777" w:rsidR="004049CF" w:rsidRPr="00EA5FA7" w:rsidRDefault="004049CF" w:rsidP="004049CF">
      <w:pPr>
        <w:pStyle w:val="PL"/>
        <w:rPr>
          <w:rFonts w:eastAsia="SimSun"/>
          <w:snapToGrid w:val="0"/>
        </w:rPr>
      </w:pPr>
      <w:r w:rsidRPr="00EA5FA7">
        <w:rPr>
          <w:rFonts w:eastAsia="SimSun"/>
          <w:snapToGrid w:val="0"/>
        </w:rPr>
        <w:tab/>
        <w:t>NumberofBroadcastRequest,</w:t>
      </w:r>
    </w:p>
    <w:p w14:paraId="7C12BB45" w14:textId="77777777" w:rsidR="004049CF" w:rsidRPr="00EA5FA7" w:rsidRDefault="004049CF" w:rsidP="004049CF">
      <w:pPr>
        <w:pStyle w:val="PL"/>
        <w:rPr>
          <w:rFonts w:eastAsia="SimSun"/>
          <w:snapToGrid w:val="0"/>
        </w:rPr>
      </w:pPr>
      <w:r w:rsidRPr="00EA5FA7">
        <w:rPr>
          <w:rFonts w:eastAsia="SimSun"/>
          <w:snapToGrid w:val="0"/>
        </w:rPr>
        <w:tab/>
        <w:t>Cells-To-Be-Broadcast-Item,</w:t>
      </w:r>
    </w:p>
    <w:p w14:paraId="75A74883" w14:textId="77777777" w:rsidR="004049CF" w:rsidRPr="00EA5FA7" w:rsidRDefault="004049CF" w:rsidP="004049CF">
      <w:pPr>
        <w:pStyle w:val="PL"/>
        <w:rPr>
          <w:rFonts w:eastAsia="SimSun"/>
          <w:snapToGrid w:val="0"/>
        </w:rPr>
      </w:pPr>
      <w:r w:rsidRPr="00EA5FA7">
        <w:rPr>
          <w:rFonts w:eastAsia="SimSun"/>
          <w:snapToGrid w:val="0"/>
        </w:rPr>
        <w:tab/>
        <w:t>Cells-Broadcast-Completed-Item,</w:t>
      </w:r>
    </w:p>
    <w:p w14:paraId="2D95D2EF" w14:textId="77777777" w:rsidR="004049CF" w:rsidRPr="00EA5FA7" w:rsidRDefault="004049CF" w:rsidP="004049CF">
      <w:pPr>
        <w:pStyle w:val="PL"/>
        <w:rPr>
          <w:snapToGrid w:val="0"/>
        </w:rPr>
      </w:pPr>
      <w:r w:rsidRPr="00EA5FA7">
        <w:rPr>
          <w:rFonts w:eastAsia="SimSun"/>
          <w:snapToGrid w:val="0"/>
        </w:rPr>
        <w:tab/>
        <w:t>Cancel-all-Warning-Messages-Indicator</w:t>
      </w:r>
      <w:r w:rsidRPr="00EA5FA7">
        <w:rPr>
          <w:snapToGrid w:val="0"/>
        </w:rPr>
        <w:t>,</w:t>
      </w:r>
    </w:p>
    <w:p w14:paraId="67C9F2B7" w14:textId="77777777" w:rsidR="004049CF" w:rsidRPr="00EA5FA7" w:rsidRDefault="004049CF" w:rsidP="004049CF">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497132CB" w14:textId="77777777" w:rsidR="004049CF" w:rsidRPr="00EA5FA7" w:rsidRDefault="004049CF" w:rsidP="004049CF">
      <w:pPr>
        <w:pStyle w:val="PL"/>
        <w:rPr>
          <w:snapToGrid w:val="0"/>
        </w:rPr>
      </w:pPr>
      <w:r w:rsidRPr="00EA5FA7">
        <w:rPr>
          <w:rFonts w:ascii="Courier" w:hAnsi="Courier" w:cs="Courier"/>
          <w:sz w:val="17"/>
          <w:szCs w:val="17"/>
          <w:lang w:eastAsia="zh-CN"/>
        </w:rPr>
        <w:lastRenderedPageBreak/>
        <w:tab/>
        <w:t>EUTRA-NR-CellResourceCoordinationReqAck-Container,</w:t>
      </w:r>
    </w:p>
    <w:p w14:paraId="16B66732" w14:textId="77777777" w:rsidR="004049CF" w:rsidRPr="00EA5FA7" w:rsidRDefault="004049CF" w:rsidP="004049CF">
      <w:pPr>
        <w:pStyle w:val="PL"/>
        <w:rPr>
          <w:snapToGrid w:val="0"/>
        </w:rPr>
      </w:pPr>
      <w:r w:rsidRPr="00EA5FA7">
        <w:rPr>
          <w:snapToGrid w:val="0"/>
        </w:rPr>
        <w:tab/>
        <w:t>RequestType,</w:t>
      </w:r>
    </w:p>
    <w:p w14:paraId="6EA1ADA5" w14:textId="77777777" w:rsidR="004049CF" w:rsidRPr="00EA5FA7" w:rsidRDefault="004049CF" w:rsidP="004049CF">
      <w:pPr>
        <w:pStyle w:val="PL"/>
        <w:rPr>
          <w:snapToGrid w:val="0"/>
        </w:rPr>
      </w:pPr>
      <w:r w:rsidRPr="00EA5FA7">
        <w:rPr>
          <w:snapToGrid w:val="0"/>
        </w:rPr>
        <w:tab/>
        <w:t>PLMN-Identity,</w:t>
      </w:r>
    </w:p>
    <w:p w14:paraId="4B8F93E5" w14:textId="77777777" w:rsidR="004049CF" w:rsidRPr="00EA5FA7" w:rsidRDefault="004049CF" w:rsidP="004049CF">
      <w:pPr>
        <w:pStyle w:val="PL"/>
        <w:rPr>
          <w:snapToGrid w:val="0"/>
        </w:rPr>
      </w:pPr>
      <w:r w:rsidRPr="00EA5FA7">
        <w:rPr>
          <w:snapToGrid w:val="0"/>
        </w:rPr>
        <w:tab/>
        <w:t xml:space="preserve">RLCFailureIndication, </w:t>
      </w:r>
    </w:p>
    <w:p w14:paraId="5E2982E5" w14:textId="77777777" w:rsidR="004049CF" w:rsidRPr="00EA5FA7" w:rsidRDefault="004049CF" w:rsidP="004049CF">
      <w:pPr>
        <w:pStyle w:val="PL"/>
        <w:rPr>
          <w:snapToGrid w:val="0"/>
        </w:rPr>
      </w:pPr>
      <w:r w:rsidRPr="00EA5FA7">
        <w:rPr>
          <w:snapToGrid w:val="0"/>
        </w:rPr>
        <w:tab/>
        <w:t>UplinkTxDirectCurrentListInformation,</w:t>
      </w:r>
    </w:p>
    <w:p w14:paraId="798F68B3" w14:textId="77777777" w:rsidR="004049CF" w:rsidRPr="00EA5FA7" w:rsidRDefault="004049CF" w:rsidP="004049CF">
      <w:pPr>
        <w:pStyle w:val="PL"/>
        <w:rPr>
          <w:snapToGrid w:val="0"/>
        </w:rPr>
      </w:pPr>
      <w:r w:rsidRPr="00EA5FA7">
        <w:rPr>
          <w:snapToGrid w:val="0"/>
        </w:rPr>
        <w:tab/>
        <w:t>SULAccessIndication,</w:t>
      </w:r>
    </w:p>
    <w:p w14:paraId="0DB08F3F" w14:textId="77777777" w:rsidR="004049CF" w:rsidRPr="00EA5FA7" w:rsidRDefault="004049CF" w:rsidP="004049CF">
      <w:pPr>
        <w:pStyle w:val="PL"/>
        <w:rPr>
          <w:snapToGrid w:val="0"/>
        </w:rPr>
      </w:pPr>
      <w:r w:rsidRPr="00EA5FA7">
        <w:rPr>
          <w:snapToGrid w:val="0"/>
        </w:rPr>
        <w:tab/>
        <w:t>Protected-EUTRA-Resources-Item,</w:t>
      </w:r>
    </w:p>
    <w:p w14:paraId="49740CDF" w14:textId="77777777" w:rsidR="004049CF" w:rsidRPr="00EA5FA7" w:rsidRDefault="004049CF" w:rsidP="004049CF">
      <w:pPr>
        <w:pStyle w:val="PL"/>
        <w:rPr>
          <w:snapToGrid w:val="0"/>
        </w:rPr>
      </w:pPr>
      <w:r w:rsidRPr="00EA5FA7">
        <w:rPr>
          <w:snapToGrid w:val="0"/>
        </w:rPr>
        <w:tab/>
        <w:t>GNB-DUConfigurationQuery,</w:t>
      </w:r>
    </w:p>
    <w:p w14:paraId="041EAE91" w14:textId="77777777" w:rsidR="004049CF" w:rsidRPr="00EA5FA7" w:rsidRDefault="004049CF" w:rsidP="004049CF">
      <w:pPr>
        <w:pStyle w:val="PL"/>
        <w:rPr>
          <w:snapToGrid w:val="0"/>
        </w:rPr>
      </w:pPr>
      <w:r w:rsidRPr="00EA5FA7">
        <w:rPr>
          <w:snapToGrid w:val="0"/>
        </w:rPr>
        <w:tab/>
        <w:t>BitRate,</w:t>
      </w:r>
    </w:p>
    <w:p w14:paraId="281BA534" w14:textId="77777777" w:rsidR="004049CF" w:rsidRPr="00EA5FA7" w:rsidRDefault="004049CF" w:rsidP="004049CF">
      <w:pPr>
        <w:pStyle w:val="PL"/>
        <w:rPr>
          <w:noProof w:val="0"/>
          <w:snapToGrid w:val="0"/>
        </w:rPr>
      </w:pPr>
      <w:r w:rsidRPr="00EA5FA7">
        <w:rPr>
          <w:noProof w:val="0"/>
          <w:snapToGrid w:val="0"/>
        </w:rPr>
        <w:tab/>
        <w:t>RRC-Version,</w:t>
      </w:r>
    </w:p>
    <w:p w14:paraId="479D7C07" w14:textId="77777777" w:rsidR="004049CF" w:rsidRPr="00EA5FA7" w:rsidRDefault="004049CF" w:rsidP="004049CF">
      <w:pPr>
        <w:pStyle w:val="PL"/>
        <w:rPr>
          <w:noProof w:val="0"/>
          <w:snapToGrid w:val="0"/>
        </w:rPr>
      </w:pPr>
      <w:r w:rsidRPr="00EA5FA7">
        <w:rPr>
          <w:noProof w:val="0"/>
          <w:snapToGrid w:val="0"/>
        </w:rPr>
        <w:tab/>
        <w:t>GNBDUOverloadInformation,</w:t>
      </w:r>
    </w:p>
    <w:p w14:paraId="7FAC04F6" w14:textId="77777777" w:rsidR="004049CF" w:rsidRPr="00EA5FA7" w:rsidRDefault="004049CF" w:rsidP="004049CF">
      <w:pPr>
        <w:pStyle w:val="PL"/>
        <w:rPr>
          <w:noProof w:val="0"/>
          <w:snapToGrid w:val="0"/>
        </w:rPr>
      </w:pPr>
      <w:r w:rsidRPr="00EA5FA7">
        <w:rPr>
          <w:noProof w:val="0"/>
          <w:snapToGrid w:val="0"/>
        </w:rPr>
        <w:tab/>
        <w:t>RRCDeliveryStatusRequest,</w:t>
      </w:r>
    </w:p>
    <w:p w14:paraId="05474B34" w14:textId="77777777" w:rsidR="004049CF" w:rsidRPr="00EA5FA7" w:rsidRDefault="004049CF" w:rsidP="004049CF">
      <w:pPr>
        <w:pStyle w:val="PL"/>
        <w:rPr>
          <w:noProof w:val="0"/>
          <w:snapToGrid w:val="0"/>
        </w:rPr>
      </w:pPr>
      <w:r w:rsidRPr="00EA5FA7">
        <w:rPr>
          <w:noProof w:val="0"/>
          <w:snapToGrid w:val="0"/>
        </w:rPr>
        <w:tab/>
        <w:t>NeedforGap,</w:t>
      </w:r>
    </w:p>
    <w:p w14:paraId="1B1CCADB" w14:textId="77777777" w:rsidR="004049CF" w:rsidRPr="00EA5FA7" w:rsidRDefault="004049CF" w:rsidP="004049CF">
      <w:pPr>
        <w:pStyle w:val="PL"/>
        <w:rPr>
          <w:noProof w:val="0"/>
          <w:snapToGrid w:val="0"/>
        </w:rPr>
      </w:pPr>
      <w:r w:rsidRPr="00EA5FA7">
        <w:rPr>
          <w:noProof w:val="0"/>
          <w:snapToGrid w:val="0"/>
        </w:rPr>
        <w:tab/>
        <w:t>RRCDeliveryStatus,</w:t>
      </w:r>
    </w:p>
    <w:p w14:paraId="3A9EF98B" w14:textId="77777777" w:rsidR="004049CF" w:rsidRPr="00EA5FA7" w:rsidRDefault="004049CF" w:rsidP="004049CF">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7FD815FF" w14:textId="77777777" w:rsidR="004049CF" w:rsidRPr="00EA5FA7" w:rsidRDefault="004049CF" w:rsidP="004049CF">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1FD0C2F0" w14:textId="77777777" w:rsidR="004049CF" w:rsidRPr="00EA5FA7" w:rsidRDefault="004049CF" w:rsidP="004049CF">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26D328DC" w14:textId="77777777" w:rsidR="004049CF" w:rsidRPr="00EA5FA7" w:rsidRDefault="004049CF" w:rsidP="004049CF">
      <w:pPr>
        <w:pStyle w:val="PL"/>
        <w:rPr>
          <w:snapToGrid w:val="0"/>
          <w:lang w:eastAsia="zh-CN"/>
        </w:rPr>
      </w:pPr>
      <w:r w:rsidRPr="00EA5FA7">
        <w:rPr>
          <w:snapToGrid w:val="0"/>
          <w:lang w:eastAsia="zh-CN"/>
        </w:rPr>
        <w:tab/>
        <w:t>IgnoreResourceCoordinationContainer,</w:t>
      </w:r>
    </w:p>
    <w:p w14:paraId="0DD35831" w14:textId="77777777" w:rsidR="004049CF" w:rsidRPr="00EA5FA7" w:rsidRDefault="004049CF" w:rsidP="004049CF">
      <w:pPr>
        <w:pStyle w:val="PL"/>
        <w:rPr>
          <w:snapToGrid w:val="0"/>
          <w:lang w:eastAsia="zh-CN"/>
        </w:rPr>
      </w:pPr>
      <w:r w:rsidRPr="00EA5FA7">
        <w:rPr>
          <w:snapToGrid w:val="0"/>
          <w:lang w:eastAsia="zh-CN"/>
        </w:rPr>
        <w:tab/>
        <w:t>PagingOrigin,</w:t>
      </w:r>
    </w:p>
    <w:p w14:paraId="7FEB0239" w14:textId="77777777" w:rsidR="004049CF" w:rsidRPr="00EA5FA7" w:rsidRDefault="004049CF" w:rsidP="004049CF">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75C14E46" w14:textId="77777777" w:rsidR="004049CF" w:rsidRPr="00EA5FA7" w:rsidRDefault="004049CF" w:rsidP="004049CF">
      <w:pPr>
        <w:pStyle w:val="PL"/>
        <w:rPr>
          <w:noProof w:val="0"/>
          <w:snapToGrid w:val="0"/>
        </w:rPr>
      </w:pPr>
      <w:r w:rsidRPr="00EA5FA7">
        <w:rPr>
          <w:noProof w:val="0"/>
          <w:snapToGrid w:val="0"/>
        </w:rPr>
        <w:tab/>
        <w:t>RANUEID,</w:t>
      </w:r>
    </w:p>
    <w:p w14:paraId="13E4C027" w14:textId="77777777" w:rsidR="004049CF" w:rsidRPr="00EA5FA7" w:rsidRDefault="004049CF" w:rsidP="004049CF">
      <w:pPr>
        <w:pStyle w:val="PL"/>
        <w:rPr>
          <w:noProof w:val="0"/>
          <w:snapToGrid w:val="0"/>
        </w:rPr>
      </w:pPr>
      <w:r w:rsidRPr="00EA5FA7">
        <w:rPr>
          <w:noProof w:val="0"/>
          <w:snapToGrid w:val="0"/>
        </w:rPr>
        <w:tab/>
        <w:t>GNB-DU-TNL-Association-To-Remove-Item,</w:t>
      </w:r>
    </w:p>
    <w:p w14:paraId="49AC6139" w14:textId="77777777" w:rsidR="004049CF" w:rsidRPr="00EA5FA7" w:rsidRDefault="004049CF" w:rsidP="004049CF">
      <w:pPr>
        <w:pStyle w:val="PL"/>
        <w:rPr>
          <w:noProof w:val="0"/>
          <w:snapToGrid w:val="0"/>
        </w:rPr>
      </w:pPr>
      <w:r w:rsidRPr="00EA5FA7">
        <w:rPr>
          <w:noProof w:val="0"/>
          <w:snapToGrid w:val="0"/>
        </w:rPr>
        <w:tab/>
        <w:t>NotificationInformation,</w:t>
      </w:r>
    </w:p>
    <w:p w14:paraId="751AA55D" w14:textId="77777777" w:rsidR="004049CF" w:rsidRPr="00EA5FA7" w:rsidRDefault="004049CF" w:rsidP="004049CF">
      <w:pPr>
        <w:pStyle w:val="PL"/>
        <w:rPr>
          <w:noProof w:val="0"/>
          <w:snapToGrid w:val="0"/>
        </w:rPr>
      </w:pPr>
      <w:r w:rsidRPr="00EA5FA7">
        <w:rPr>
          <w:noProof w:val="0"/>
          <w:snapToGrid w:val="0"/>
        </w:rPr>
        <w:tab/>
        <w:t>TraceActivation,</w:t>
      </w:r>
    </w:p>
    <w:p w14:paraId="1A46E2F0" w14:textId="77777777" w:rsidR="004049CF" w:rsidRPr="00EA5FA7" w:rsidRDefault="004049CF" w:rsidP="004049CF">
      <w:pPr>
        <w:pStyle w:val="PL"/>
        <w:rPr>
          <w:noProof w:val="0"/>
          <w:snapToGrid w:val="0"/>
        </w:rPr>
      </w:pPr>
      <w:r w:rsidRPr="00EA5FA7">
        <w:rPr>
          <w:noProof w:val="0"/>
          <w:snapToGrid w:val="0"/>
        </w:rPr>
        <w:tab/>
        <w:t>TraceID,</w:t>
      </w:r>
    </w:p>
    <w:p w14:paraId="2C7CD84C" w14:textId="77777777" w:rsidR="004049CF" w:rsidRPr="00EA5FA7" w:rsidRDefault="004049CF" w:rsidP="004049CF">
      <w:pPr>
        <w:pStyle w:val="PL"/>
        <w:rPr>
          <w:noProof w:val="0"/>
          <w:snapToGrid w:val="0"/>
        </w:rPr>
      </w:pPr>
      <w:r w:rsidRPr="00EA5FA7">
        <w:rPr>
          <w:noProof w:val="0"/>
          <w:snapToGrid w:val="0"/>
        </w:rPr>
        <w:tab/>
        <w:t>Neighbour-Cell-Information-Item,</w:t>
      </w:r>
    </w:p>
    <w:p w14:paraId="4C829D8C" w14:textId="77777777" w:rsidR="004049CF" w:rsidRPr="00EA5FA7" w:rsidRDefault="004049CF" w:rsidP="004049CF">
      <w:pPr>
        <w:pStyle w:val="PL"/>
        <w:rPr>
          <w:noProof w:val="0"/>
          <w:snapToGrid w:val="0"/>
        </w:rPr>
      </w:pPr>
      <w:r w:rsidRPr="00EA5FA7">
        <w:rPr>
          <w:noProof w:val="0"/>
          <w:snapToGrid w:val="0"/>
        </w:rPr>
        <w:tab/>
        <w:t>SymbolAllocInSlot,</w:t>
      </w:r>
    </w:p>
    <w:p w14:paraId="49E2D7B4" w14:textId="77777777" w:rsidR="004049CF" w:rsidRPr="00EA5FA7" w:rsidRDefault="004049CF" w:rsidP="004049CF">
      <w:pPr>
        <w:pStyle w:val="PL"/>
        <w:rPr>
          <w:noProof w:val="0"/>
          <w:snapToGrid w:val="0"/>
        </w:rPr>
      </w:pPr>
      <w:r w:rsidRPr="00EA5FA7">
        <w:rPr>
          <w:noProof w:val="0"/>
          <w:snapToGrid w:val="0"/>
        </w:rPr>
        <w:tab/>
        <w:t>NumDLULSymbols,</w:t>
      </w:r>
    </w:p>
    <w:p w14:paraId="1E79F80C" w14:textId="77777777" w:rsidR="004049CF" w:rsidRPr="00EA5FA7" w:rsidRDefault="004049CF" w:rsidP="004049CF">
      <w:pPr>
        <w:pStyle w:val="PL"/>
        <w:rPr>
          <w:noProof w:val="0"/>
          <w:snapToGrid w:val="0"/>
        </w:rPr>
      </w:pPr>
      <w:r w:rsidRPr="00EA5FA7">
        <w:rPr>
          <w:noProof w:val="0"/>
          <w:snapToGrid w:val="0"/>
        </w:rPr>
        <w:tab/>
        <w:t>AdditionalRRMPriorityIndex,</w:t>
      </w:r>
    </w:p>
    <w:p w14:paraId="482DAE2A" w14:textId="77777777" w:rsidR="004049CF" w:rsidRPr="00EA5FA7" w:rsidRDefault="004049CF" w:rsidP="004049CF">
      <w:pPr>
        <w:pStyle w:val="PL"/>
        <w:rPr>
          <w:noProof w:val="0"/>
          <w:snapToGrid w:val="0"/>
        </w:rPr>
      </w:pPr>
      <w:r w:rsidRPr="00EA5FA7">
        <w:rPr>
          <w:noProof w:val="0"/>
          <w:snapToGrid w:val="0"/>
        </w:rPr>
        <w:tab/>
        <w:t>DUCURadioInformationType,</w:t>
      </w:r>
    </w:p>
    <w:p w14:paraId="1B7F57E1" w14:textId="77777777" w:rsidR="004049CF" w:rsidRPr="00EA5FA7" w:rsidRDefault="004049CF" w:rsidP="004049CF">
      <w:pPr>
        <w:pStyle w:val="PL"/>
        <w:rPr>
          <w:noProof w:val="0"/>
          <w:snapToGrid w:val="0"/>
        </w:rPr>
      </w:pPr>
      <w:r w:rsidRPr="00EA5FA7">
        <w:rPr>
          <w:noProof w:val="0"/>
          <w:snapToGrid w:val="0"/>
        </w:rPr>
        <w:tab/>
        <w:t>CUDURadioInformationType,</w:t>
      </w:r>
    </w:p>
    <w:p w14:paraId="7F5B0550" w14:textId="77777777" w:rsidR="004049CF" w:rsidRPr="00FF7A2B" w:rsidRDefault="004049CF" w:rsidP="004049CF">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61E7BF34" w14:textId="77777777" w:rsidR="004049CF" w:rsidRPr="00FF7A2B" w:rsidRDefault="004049CF" w:rsidP="004049CF">
      <w:pPr>
        <w:pStyle w:val="PL"/>
        <w:rPr>
          <w:noProof w:val="0"/>
          <w:snapToGrid w:val="0"/>
        </w:rPr>
      </w:pPr>
      <w:r w:rsidRPr="00FF7A2B">
        <w:rPr>
          <w:noProof w:val="0"/>
          <w:snapToGrid w:val="0"/>
        </w:rPr>
        <w:tab/>
        <w:t>BHChannels-ToBeSetup-Item,</w:t>
      </w:r>
    </w:p>
    <w:p w14:paraId="129F1286" w14:textId="77777777" w:rsidR="004049CF" w:rsidRPr="00FF7A2B" w:rsidRDefault="004049CF" w:rsidP="004049CF">
      <w:pPr>
        <w:pStyle w:val="PL"/>
        <w:rPr>
          <w:noProof w:val="0"/>
          <w:snapToGrid w:val="0"/>
        </w:rPr>
      </w:pPr>
      <w:r w:rsidRPr="00FF7A2B">
        <w:rPr>
          <w:noProof w:val="0"/>
          <w:snapToGrid w:val="0"/>
        </w:rPr>
        <w:tab/>
        <w:t>BHChannels-Setup-Item,</w:t>
      </w:r>
    </w:p>
    <w:p w14:paraId="7B964FFB" w14:textId="77777777" w:rsidR="004049CF" w:rsidRPr="00FF7A2B" w:rsidRDefault="004049CF" w:rsidP="004049CF">
      <w:pPr>
        <w:pStyle w:val="PL"/>
        <w:rPr>
          <w:noProof w:val="0"/>
          <w:snapToGrid w:val="0"/>
        </w:rPr>
      </w:pPr>
      <w:r w:rsidRPr="00FF7A2B">
        <w:rPr>
          <w:noProof w:val="0"/>
          <w:snapToGrid w:val="0"/>
        </w:rPr>
        <w:tab/>
        <w:t>BHChannels-FailedToBeSetup-Item,</w:t>
      </w:r>
    </w:p>
    <w:p w14:paraId="50873DF4" w14:textId="77777777" w:rsidR="004049CF" w:rsidRPr="00FF7A2B" w:rsidRDefault="004049CF" w:rsidP="004049CF">
      <w:pPr>
        <w:pStyle w:val="PL"/>
        <w:rPr>
          <w:noProof w:val="0"/>
          <w:snapToGrid w:val="0"/>
        </w:rPr>
      </w:pPr>
      <w:r w:rsidRPr="00FF7A2B">
        <w:rPr>
          <w:noProof w:val="0"/>
          <w:snapToGrid w:val="0"/>
        </w:rPr>
        <w:tab/>
        <w:t>BHChannels-ToBeModified-Item,</w:t>
      </w:r>
    </w:p>
    <w:p w14:paraId="6F609786" w14:textId="77777777" w:rsidR="004049CF" w:rsidRPr="00FF7A2B" w:rsidRDefault="004049CF" w:rsidP="004049CF">
      <w:pPr>
        <w:pStyle w:val="PL"/>
        <w:rPr>
          <w:noProof w:val="0"/>
          <w:snapToGrid w:val="0"/>
        </w:rPr>
      </w:pPr>
      <w:r w:rsidRPr="00FF7A2B">
        <w:rPr>
          <w:noProof w:val="0"/>
          <w:snapToGrid w:val="0"/>
        </w:rPr>
        <w:tab/>
        <w:t>BHChannels-ToBeReleased-Item,</w:t>
      </w:r>
    </w:p>
    <w:p w14:paraId="67A1E05F" w14:textId="77777777" w:rsidR="004049CF" w:rsidRPr="00FF7A2B" w:rsidRDefault="004049CF" w:rsidP="004049CF">
      <w:pPr>
        <w:pStyle w:val="PL"/>
        <w:rPr>
          <w:noProof w:val="0"/>
          <w:snapToGrid w:val="0"/>
        </w:rPr>
      </w:pPr>
      <w:r w:rsidRPr="00FF7A2B">
        <w:rPr>
          <w:noProof w:val="0"/>
          <w:snapToGrid w:val="0"/>
        </w:rPr>
        <w:tab/>
        <w:t>BHChannels-ToBeSetupMod-Item,</w:t>
      </w:r>
    </w:p>
    <w:p w14:paraId="48297D8B" w14:textId="77777777" w:rsidR="004049CF" w:rsidRPr="00FF7A2B" w:rsidRDefault="004049CF" w:rsidP="004049CF">
      <w:pPr>
        <w:pStyle w:val="PL"/>
        <w:rPr>
          <w:noProof w:val="0"/>
          <w:snapToGrid w:val="0"/>
        </w:rPr>
      </w:pPr>
      <w:r w:rsidRPr="00FF7A2B">
        <w:rPr>
          <w:noProof w:val="0"/>
          <w:snapToGrid w:val="0"/>
        </w:rPr>
        <w:tab/>
        <w:t>BHChannels-FailedToBeModified-Item,</w:t>
      </w:r>
    </w:p>
    <w:p w14:paraId="7AC21FF3" w14:textId="77777777" w:rsidR="004049CF" w:rsidRPr="00FF7A2B" w:rsidRDefault="004049CF" w:rsidP="004049CF">
      <w:pPr>
        <w:pStyle w:val="PL"/>
        <w:rPr>
          <w:noProof w:val="0"/>
          <w:snapToGrid w:val="0"/>
        </w:rPr>
      </w:pPr>
      <w:r w:rsidRPr="00FF7A2B">
        <w:rPr>
          <w:noProof w:val="0"/>
          <w:snapToGrid w:val="0"/>
        </w:rPr>
        <w:tab/>
        <w:t>BHChannels-FailedToBeSetupMod-Item,</w:t>
      </w:r>
    </w:p>
    <w:p w14:paraId="0450A10C" w14:textId="77777777" w:rsidR="004049CF" w:rsidRPr="00FF7A2B" w:rsidRDefault="004049CF" w:rsidP="004049CF">
      <w:pPr>
        <w:pStyle w:val="PL"/>
        <w:rPr>
          <w:noProof w:val="0"/>
          <w:snapToGrid w:val="0"/>
        </w:rPr>
      </w:pPr>
      <w:r w:rsidRPr="00FF7A2B">
        <w:rPr>
          <w:noProof w:val="0"/>
          <w:snapToGrid w:val="0"/>
        </w:rPr>
        <w:tab/>
        <w:t>BHChannels-Modified-Item,</w:t>
      </w:r>
    </w:p>
    <w:p w14:paraId="243EEEE7" w14:textId="77777777" w:rsidR="004049CF" w:rsidRPr="00FF7A2B" w:rsidRDefault="004049CF" w:rsidP="004049CF">
      <w:pPr>
        <w:pStyle w:val="PL"/>
        <w:rPr>
          <w:noProof w:val="0"/>
          <w:snapToGrid w:val="0"/>
        </w:rPr>
      </w:pPr>
      <w:r w:rsidRPr="00FF7A2B">
        <w:rPr>
          <w:noProof w:val="0"/>
          <w:snapToGrid w:val="0"/>
        </w:rPr>
        <w:tab/>
        <w:t>BHChannels-SetupMod-Item,</w:t>
      </w:r>
    </w:p>
    <w:p w14:paraId="1D5FC779" w14:textId="77777777" w:rsidR="004049CF" w:rsidRPr="00FF7A2B" w:rsidRDefault="004049CF" w:rsidP="004049CF">
      <w:pPr>
        <w:pStyle w:val="PL"/>
        <w:rPr>
          <w:noProof w:val="0"/>
          <w:snapToGrid w:val="0"/>
        </w:rPr>
      </w:pPr>
      <w:r w:rsidRPr="00FF7A2B">
        <w:rPr>
          <w:noProof w:val="0"/>
          <w:snapToGrid w:val="0"/>
        </w:rPr>
        <w:tab/>
        <w:t>BHChannels-Required-ToBeReleased-Item,</w:t>
      </w:r>
    </w:p>
    <w:p w14:paraId="7E741F3B" w14:textId="77777777" w:rsidR="004049CF" w:rsidRPr="00FF7A2B" w:rsidRDefault="004049CF" w:rsidP="004049CF">
      <w:pPr>
        <w:pStyle w:val="PL"/>
        <w:rPr>
          <w:noProof w:val="0"/>
          <w:snapToGrid w:val="0"/>
        </w:rPr>
      </w:pPr>
      <w:r w:rsidRPr="00FF7A2B">
        <w:rPr>
          <w:noProof w:val="0"/>
          <w:snapToGrid w:val="0"/>
        </w:rPr>
        <w:tab/>
        <w:t>BAPAddress,</w:t>
      </w:r>
    </w:p>
    <w:p w14:paraId="47DF1611" w14:textId="77777777" w:rsidR="004049CF" w:rsidRPr="00FF7A2B" w:rsidRDefault="004049CF" w:rsidP="004049CF">
      <w:pPr>
        <w:pStyle w:val="PL"/>
        <w:rPr>
          <w:noProof w:val="0"/>
          <w:snapToGrid w:val="0"/>
        </w:rPr>
      </w:pPr>
      <w:r w:rsidRPr="00FF7A2B">
        <w:rPr>
          <w:noProof w:val="0"/>
          <w:snapToGrid w:val="0"/>
        </w:rPr>
        <w:tab/>
        <w:t>BAPPathID,</w:t>
      </w:r>
    </w:p>
    <w:p w14:paraId="545E58ED" w14:textId="77777777" w:rsidR="004049CF" w:rsidRPr="00FF7A2B" w:rsidRDefault="004049CF" w:rsidP="004049CF">
      <w:pPr>
        <w:pStyle w:val="PL"/>
        <w:rPr>
          <w:noProof w:val="0"/>
          <w:snapToGrid w:val="0"/>
        </w:rPr>
      </w:pPr>
      <w:r w:rsidRPr="00FF7A2B">
        <w:rPr>
          <w:noProof w:val="0"/>
          <w:snapToGrid w:val="0"/>
        </w:rPr>
        <w:tab/>
        <w:t>BAPRoutingID,</w:t>
      </w:r>
    </w:p>
    <w:p w14:paraId="42865244" w14:textId="77777777" w:rsidR="004049CF" w:rsidRPr="00FF7A2B" w:rsidRDefault="004049CF" w:rsidP="004049CF">
      <w:pPr>
        <w:pStyle w:val="PL"/>
        <w:rPr>
          <w:noProof w:val="0"/>
          <w:snapToGrid w:val="0"/>
        </w:rPr>
      </w:pPr>
      <w:r w:rsidRPr="00FF7A2B">
        <w:rPr>
          <w:noProof w:val="0"/>
          <w:snapToGrid w:val="0"/>
        </w:rPr>
        <w:tab/>
        <w:t>BH-Routing-Information-Added-List-Item,</w:t>
      </w:r>
    </w:p>
    <w:p w14:paraId="360ED032" w14:textId="77777777" w:rsidR="004049CF" w:rsidRPr="00FF7A2B" w:rsidRDefault="004049CF" w:rsidP="004049CF">
      <w:pPr>
        <w:pStyle w:val="PL"/>
        <w:rPr>
          <w:noProof w:val="0"/>
          <w:snapToGrid w:val="0"/>
        </w:rPr>
      </w:pPr>
      <w:r w:rsidRPr="00FF7A2B">
        <w:rPr>
          <w:noProof w:val="0"/>
          <w:snapToGrid w:val="0"/>
        </w:rPr>
        <w:tab/>
        <w:t>BH-Routing-Information-Removed-List-Item,</w:t>
      </w:r>
    </w:p>
    <w:p w14:paraId="7155F1AB" w14:textId="77777777" w:rsidR="004049CF" w:rsidRPr="00FF7A2B" w:rsidRDefault="004049CF" w:rsidP="004049CF">
      <w:pPr>
        <w:pStyle w:val="PL"/>
        <w:rPr>
          <w:noProof w:val="0"/>
          <w:snapToGrid w:val="0"/>
        </w:rPr>
      </w:pPr>
      <w:r w:rsidRPr="00FF7A2B">
        <w:rPr>
          <w:noProof w:val="0"/>
          <w:snapToGrid w:val="0"/>
        </w:rPr>
        <w:tab/>
        <w:t>Child-Nodes-List,</w:t>
      </w:r>
    </w:p>
    <w:p w14:paraId="09250F5B" w14:textId="77777777" w:rsidR="004049CF" w:rsidRPr="00FF7A2B" w:rsidRDefault="004049CF" w:rsidP="004049CF">
      <w:pPr>
        <w:pStyle w:val="PL"/>
        <w:rPr>
          <w:noProof w:val="0"/>
          <w:snapToGrid w:val="0"/>
        </w:rPr>
      </w:pPr>
      <w:r w:rsidRPr="00FF7A2B">
        <w:rPr>
          <w:noProof w:val="0"/>
          <w:snapToGrid w:val="0"/>
        </w:rPr>
        <w:tab/>
        <w:t>Child-Nodes-List-Item,</w:t>
      </w:r>
    </w:p>
    <w:p w14:paraId="6DCACEA1" w14:textId="77777777" w:rsidR="004049CF" w:rsidRPr="00FF7A2B" w:rsidRDefault="004049CF" w:rsidP="004049CF">
      <w:pPr>
        <w:pStyle w:val="PL"/>
        <w:rPr>
          <w:noProof w:val="0"/>
          <w:snapToGrid w:val="0"/>
        </w:rPr>
      </w:pPr>
      <w:r w:rsidRPr="00FF7A2B">
        <w:rPr>
          <w:noProof w:val="0"/>
          <w:snapToGrid w:val="0"/>
        </w:rPr>
        <w:tab/>
        <w:t>Child-Node-Cells-List,</w:t>
      </w:r>
    </w:p>
    <w:p w14:paraId="1865D5A6" w14:textId="77777777" w:rsidR="004049CF" w:rsidRPr="00FF7A2B" w:rsidRDefault="004049CF" w:rsidP="004049CF">
      <w:pPr>
        <w:pStyle w:val="PL"/>
        <w:rPr>
          <w:noProof w:val="0"/>
          <w:snapToGrid w:val="0"/>
        </w:rPr>
      </w:pPr>
      <w:r w:rsidRPr="00FF7A2B">
        <w:rPr>
          <w:noProof w:val="0"/>
          <w:snapToGrid w:val="0"/>
        </w:rPr>
        <w:tab/>
        <w:t>Child-Node-Cells-List-Item,</w:t>
      </w:r>
    </w:p>
    <w:p w14:paraId="15C20F28" w14:textId="77777777" w:rsidR="004049CF" w:rsidRPr="00FF7A2B" w:rsidRDefault="004049CF" w:rsidP="004049CF">
      <w:pPr>
        <w:pStyle w:val="PL"/>
        <w:rPr>
          <w:noProof w:val="0"/>
          <w:snapToGrid w:val="0"/>
        </w:rPr>
      </w:pPr>
      <w:r w:rsidRPr="00FF7A2B">
        <w:rPr>
          <w:noProof w:val="0"/>
          <w:snapToGrid w:val="0"/>
        </w:rPr>
        <w:tab/>
        <w:t>Activated-Cells-to-be-Updated-List,</w:t>
      </w:r>
    </w:p>
    <w:p w14:paraId="50CC40CE" w14:textId="77777777" w:rsidR="004049CF" w:rsidRPr="00FF7A2B" w:rsidRDefault="004049CF" w:rsidP="004049CF">
      <w:pPr>
        <w:pStyle w:val="PL"/>
        <w:rPr>
          <w:noProof w:val="0"/>
          <w:snapToGrid w:val="0"/>
        </w:rPr>
      </w:pPr>
      <w:r w:rsidRPr="00FF7A2B">
        <w:rPr>
          <w:noProof w:val="0"/>
          <w:snapToGrid w:val="0"/>
        </w:rPr>
        <w:tab/>
        <w:t>Activated-Cells-to-be-Updated-List-Item,</w:t>
      </w:r>
    </w:p>
    <w:p w14:paraId="46DEFF6B" w14:textId="77777777" w:rsidR="004049CF" w:rsidRPr="00FF7A2B" w:rsidRDefault="004049CF" w:rsidP="004049CF">
      <w:pPr>
        <w:pStyle w:val="PL"/>
        <w:rPr>
          <w:noProof w:val="0"/>
          <w:snapToGrid w:val="0"/>
        </w:rPr>
      </w:pPr>
      <w:r w:rsidRPr="00FF7A2B">
        <w:rPr>
          <w:noProof w:val="0"/>
          <w:snapToGrid w:val="0"/>
        </w:rPr>
        <w:lastRenderedPageBreak/>
        <w:tab/>
        <w:t>UL-BH-Non-UP-Traffic-Mapping,</w:t>
      </w:r>
    </w:p>
    <w:p w14:paraId="73F98AE1" w14:textId="77777777" w:rsidR="004049CF" w:rsidRPr="00FF7A2B" w:rsidRDefault="004049CF" w:rsidP="004049CF">
      <w:pPr>
        <w:pStyle w:val="PL"/>
        <w:rPr>
          <w:noProof w:val="0"/>
          <w:snapToGrid w:val="0"/>
        </w:rPr>
      </w:pPr>
      <w:r w:rsidRPr="00FF7A2B">
        <w:rPr>
          <w:noProof w:val="0"/>
          <w:snapToGrid w:val="0"/>
        </w:rPr>
        <w:tab/>
        <w:t>IABTNLAddressesRequested,</w:t>
      </w:r>
    </w:p>
    <w:p w14:paraId="4751BFDE" w14:textId="77777777" w:rsidR="004049CF" w:rsidRPr="00FF7A2B" w:rsidRDefault="004049CF" w:rsidP="004049CF">
      <w:pPr>
        <w:pStyle w:val="PL"/>
        <w:rPr>
          <w:noProof w:val="0"/>
          <w:snapToGrid w:val="0"/>
        </w:rPr>
      </w:pPr>
      <w:r w:rsidRPr="00FF7A2B">
        <w:rPr>
          <w:noProof w:val="0"/>
          <w:snapToGrid w:val="0"/>
        </w:rPr>
        <w:tab/>
        <w:t>IABIPv6RequestType,</w:t>
      </w:r>
    </w:p>
    <w:p w14:paraId="263A714E" w14:textId="77777777" w:rsidR="004049CF" w:rsidRPr="00FF7A2B" w:rsidRDefault="004049CF" w:rsidP="004049CF">
      <w:pPr>
        <w:pStyle w:val="PL"/>
        <w:rPr>
          <w:noProof w:val="0"/>
          <w:snapToGrid w:val="0"/>
        </w:rPr>
      </w:pPr>
      <w:r w:rsidRPr="00FF7A2B">
        <w:rPr>
          <w:noProof w:val="0"/>
          <w:snapToGrid w:val="0"/>
        </w:rPr>
        <w:tab/>
        <w:t>IAB-TNL-Addresses-To-Remove-Item,</w:t>
      </w:r>
    </w:p>
    <w:p w14:paraId="2B198605" w14:textId="77777777" w:rsidR="004049CF" w:rsidRPr="00FF7A2B" w:rsidRDefault="004049CF" w:rsidP="004049CF">
      <w:pPr>
        <w:pStyle w:val="PL"/>
        <w:rPr>
          <w:noProof w:val="0"/>
          <w:snapToGrid w:val="0"/>
        </w:rPr>
      </w:pPr>
      <w:r w:rsidRPr="00FF7A2B">
        <w:rPr>
          <w:noProof w:val="0"/>
          <w:snapToGrid w:val="0"/>
        </w:rPr>
        <w:tab/>
        <w:t>IABTNLAddress,</w:t>
      </w:r>
    </w:p>
    <w:p w14:paraId="0D3728A3" w14:textId="77777777" w:rsidR="004049CF" w:rsidRPr="00FF7A2B" w:rsidRDefault="004049CF" w:rsidP="004049CF">
      <w:pPr>
        <w:pStyle w:val="PL"/>
        <w:rPr>
          <w:noProof w:val="0"/>
          <w:snapToGrid w:val="0"/>
        </w:rPr>
      </w:pPr>
      <w:r w:rsidRPr="00FF7A2B">
        <w:rPr>
          <w:noProof w:val="0"/>
          <w:snapToGrid w:val="0"/>
        </w:rPr>
        <w:tab/>
        <w:t>IAB-Allocated-TNL-Address-Item,</w:t>
      </w:r>
    </w:p>
    <w:p w14:paraId="181EBF3F" w14:textId="77777777" w:rsidR="004049CF" w:rsidRPr="00FF7A2B" w:rsidRDefault="004049CF" w:rsidP="004049CF">
      <w:pPr>
        <w:pStyle w:val="PL"/>
        <w:rPr>
          <w:noProof w:val="0"/>
          <w:snapToGrid w:val="0"/>
        </w:rPr>
      </w:pPr>
      <w:r w:rsidRPr="00FF7A2B">
        <w:rPr>
          <w:noProof w:val="0"/>
          <w:snapToGrid w:val="0"/>
        </w:rPr>
        <w:tab/>
        <w:t>IABv4AddressesRequested,</w:t>
      </w:r>
    </w:p>
    <w:p w14:paraId="6E9B990B" w14:textId="77777777" w:rsidR="004049CF" w:rsidRPr="00FF7A2B" w:rsidRDefault="004049CF" w:rsidP="004049CF">
      <w:pPr>
        <w:pStyle w:val="PL"/>
        <w:rPr>
          <w:noProof w:val="0"/>
          <w:snapToGrid w:val="0"/>
        </w:rPr>
      </w:pPr>
      <w:r w:rsidRPr="00FF7A2B">
        <w:rPr>
          <w:noProof w:val="0"/>
          <w:snapToGrid w:val="0"/>
        </w:rPr>
        <w:tab/>
        <w:t>TrafficMappingInfo,</w:t>
      </w:r>
    </w:p>
    <w:p w14:paraId="624B2DEF" w14:textId="77777777" w:rsidR="004049CF" w:rsidRPr="00FF7A2B" w:rsidRDefault="004049CF" w:rsidP="004049CF">
      <w:pPr>
        <w:pStyle w:val="PL"/>
        <w:rPr>
          <w:noProof w:val="0"/>
          <w:snapToGrid w:val="0"/>
        </w:rPr>
      </w:pPr>
      <w:r w:rsidRPr="00FF7A2B">
        <w:rPr>
          <w:noProof w:val="0"/>
          <w:snapToGrid w:val="0"/>
        </w:rPr>
        <w:tab/>
        <w:t>UL-UP-TNL-Information-to-Update-List-Item,</w:t>
      </w:r>
    </w:p>
    <w:p w14:paraId="792E1C3D" w14:textId="77777777" w:rsidR="004049CF" w:rsidRPr="00FF7A2B" w:rsidRDefault="004049CF" w:rsidP="004049CF">
      <w:pPr>
        <w:pStyle w:val="PL"/>
        <w:rPr>
          <w:noProof w:val="0"/>
          <w:snapToGrid w:val="0"/>
        </w:rPr>
      </w:pPr>
      <w:r w:rsidRPr="00FF7A2B">
        <w:rPr>
          <w:noProof w:val="0"/>
          <w:snapToGrid w:val="0"/>
        </w:rPr>
        <w:tab/>
        <w:t>UL-UP-TNL-Address-to-Update-List-Item,</w:t>
      </w:r>
    </w:p>
    <w:p w14:paraId="78FE3802" w14:textId="77777777" w:rsidR="004049CF" w:rsidRPr="001B6276" w:rsidRDefault="004049CF" w:rsidP="004049CF">
      <w:pPr>
        <w:pStyle w:val="PL"/>
        <w:rPr>
          <w:noProof w:val="0"/>
          <w:snapToGrid w:val="0"/>
        </w:rPr>
      </w:pPr>
      <w:r w:rsidRPr="00FF7A2B">
        <w:rPr>
          <w:noProof w:val="0"/>
          <w:snapToGrid w:val="0"/>
        </w:rPr>
        <w:tab/>
        <w:t>DL-UP-TNL-Address-to-Update-List-Item</w:t>
      </w:r>
      <w:r w:rsidRPr="001B6276">
        <w:rPr>
          <w:noProof w:val="0"/>
          <w:snapToGrid w:val="0"/>
        </w:rPr>
        <w:t>,</w:t>
      </w:r>
    </w:p>
    <w:p w14:paraId="4BB79BA3" w14:textId="77777777" w:rsidR="004049CF" w:rsidRPr="001B6276" w:rsidRDefault="004049CF" w:rsidP="004049CF">
      <w:pPr>
        <w:pStyle w:val="PL"/>
        <w:rPr>
          <w:noProof w:val="0"/>
          <w:snapToGrid w:val="0"/>
        </w:rPr>
      </w:pPr>
      <w:r w:rsidRPr="001B6276">
        <w:rPr>
          <w:noProof w:val="0"/>
          <w:snapToGrid w:val="0"/>
        </w:rPr>
        <w:tab/>
        <w:t>NRV2XServicesAuthorized,</w:t>
      </w:r>
    </w:p>
    <w:p w14:paraId="5DDAA03E" w14:textId="77777777" w:rsidR="004049CF" w:rsidRPr="001B6276" w:rsidRDefault="004049CF" w:rsidP="004049CF">
      <w:pPr>
        <w:pStyle w:val="PL"/>
        <w:rPr>
          <w:noProof w:val="0"/>
          <w:snapToGrid w:val="0"/>
        </w:rPr>
      </w:pPr>
      <w:r w:rsidRPr="001B6276">
        <w:rPr>
          <w:noProof w:val="0"/>
          <w:snapToGrid w:val="0"/>
        </w:rPr>
        <w:tab/>
        <w:t>LTEV2XServicesAuthorized,</w:t>
      </w:r>
    </w:p>
    <w:p w14:paraId="2742572C" w14:textId="77777777" w:rsidR="004049CF" w:rsidRPr="001B6276" w:rsidRDefault="004049CF" w:rsidP="004049CF">
      <w:pPr>
        <w:pStyle w:val="PL"/>
        <w:rPr>
          <w:noProof w:val="0"/>
          <w:snapToGrid w:val="0"/>
        </w:rPr>
      </w:pPr>
      <w:r w:rsidRPr="001B6276">
        <w:rPr>
          <w:noProof w:val="0"/>
          <w:snapToGrid w:val="0"/>
        </w:rPr>
        <w:tab/>
        <w:t>NRUESidelinkAggregateMaximumBitrate,</w:t>
      </w:r>
    </w:p>
    <w:p w14:paraId="3716F4FF" w14:textId="77777777" w:rsidR="004049CF" w:rsidRPr="001B6276" w:rsidRDefault="004049CF" w:rsidP="004049CF">
      <w:pPr>
        <w:pStyle w:val="PL"/>
        <w:rPr>
          <w:noProof w:val="0"/>
          <w:snapToGrid w:val="0"/>
        </w:rPr>
      </w:pPr>
      <w:r w:rsidRPr="001B6276">
        <w:rPr>
          <w:noProof w:val="0"/>
          <w:snapToGrid w:val="0"/>
        </w:rPr>
        <w:tab/>
        <w:t>LTEUESidelinkAggregateMaximumBitrate,</w:t>
      </w:r>
    </w:p>
    <w:p w14:paraId="06C1B574" w14:textId="77777777" w:rsidR="004049CF" w:rsidRPr="001B6276" w:rsidRDefault="004049CF" w:rsidP="004049CF">
      <w:pPr>
        <w:pStyle w:val="PL"/>
        <w:rPr>
          <w:noProof w:val="0"/>
          <w:snapToGrid w:val="0"/>
        </w:rPr>
      </w:pPr>
      <w:r w:rsidRPr="001B6276">
        <w:rPr>
          <w:noProof w:val="0"/>
          <w:snapToGrid w:val="0"/>
        </w:rPr>
        <w:tab/>
        <w:t>SLDRBs-SetupMod-Item,</w:t>
      </w:r>
    </w:p>
    <w:p w14:paraId="505ADC4F" w14:textId="77777777" w:rsidR="004049CF" w:rsidRPr="001B6276" w:rsidRDefault="004049CF" w:rsidP="004049CF">
      <w:pPr>
        <w:pStyle w:val="PL"/>
        <w:rPr>
          <w:noProof w:val="0"/>
          <w:snapToGrid w:val="0"/>
        </w:rPr>
      </w:pPr>
      <w:r w:rsidRPr="001B6276">
        <w:rPr>
          <w:noProof w:val="0"/>
          <w:snapToGrid w:val="0"/>
        </w:rPr>
        <w:tab/>
        <w:t>SLDRBs-ModifiedConf-Item,</w:t>
      </w:r>
    </w:p>
    <w:p w14:paraId="48C2B33E" w14:textId="77777777" w:rsidR="004049CF" w:rsidRPr="001B6276" w:rsidRDefault="004049CF" w:rsidP="004049CF">
      <w:pPr>
        <w:pStyle w:val="PL"/>
        <w:rPr>
          <w:noProof w:val="0"/>
          <w:snapToGrid w:val="0"/>
        </w:rPr>
      </w:pPr>
      <w:r w:rsidRPr="001B6276">
        <w:rPr>
          <w:noProof w:val="0"/>
          <w:snapToGrid w:val="0"/>
        </w:rPr>
        <w:tab/>
        <w:t>SLDRBID,</w:t>
      </w:r>
    </w:p>
    <w:p w14:paraId="7063249E" w14:textId="77777777" w:rsidR="004049CF" w:rsidRPr="001B6276" w:rsidRDefault="004049CF" w:rsidP="004049CF">
      <w:pPr>
        <w:pStyle w:val="PL"/>
        <w:rPr>
          <w:noProof w:val="0"/>
          <w:snapToGrid w:val="0"/>
        </w:rPr>
      </w:pPr>
      <w:r w:rsidRPr="001B6276">
        <w:rPr>
          <w:noProof w:val="0"/>
          <w:snapToGrid w:val="0"/>
        </w:rPr>
        <w:tab/>
        <w:t>SLDRBs-FailedToBeModified-Item,</w:t>
      </w:r>
    </w:p>
    <w:p w14:paraId="2680AC19" w14:textId="77777777" w:rsidR="004049CF" w:rsidRPr="001B6276" w:rsidRDefault="004049CF" w:rsidP="004049CF">
      <w:pPr>
        <w:pStyle w:val="PL"/>
        <w:rPr>
          <w:noProof w:val="0"/>
          <w:snapToGrid w:val="0"/>
        </w:rPr>
      </w:pPr>
      <w:r w:rsidRPr="001B6276">
        <w:rPr>
          <w:noProof w:val="0"/>
          <w:snapToGrid w:val="0"/>
        </w:rPr>
        <w:tab/>
        <w:t>SLDRBs-FailedToBeSetup-Item,</w:t>
      </w:r>
    </w:p>
    <w:p w14:paraId="315707BC" w14:textId="77777777" w:rsidR="004049CF" w:rsidRPr="001B6276" w:rsidRDefault="004049CF" w:rsidP="004049CF">
      <w:pPr>
        <w:pStyle w:val="PL"/>
        <w:rPr>
          <w:noProof w:val="0"/>
          <w:snapToGrid w:val="0"/>
        </w:rPr>
      </w:pPr>
      <w:r w:rsidRPr="001B6276">
        <w:rPr>
          <w:noProof w:val="0"/>
          <w:snapToGrid w:val="0"/>
        </w:rPr>
        <w:tab/>
        <w:t>SLDRBs-FailedToBeSetupMod-Item,</w:t>
      </w:r>
    </w:p>
    <w:p w14:paraId="72D08A2A" w14:textId="77777777" w:rsidR="004049CF" w:rsidRPr="001B6276" w:rsidRDefault="004049CF" w:rsidP="004049CF">
      <w:pPr>
        <w:pStyle w:val="PL"/>
        <w:rPr>
          <w:noProof w:val="0"/>
          <w:snapToGrid w:val="0"/>
        </w:rPr>
      </w:pPr>
      <w:r w:rsidRPr="001B6276">
        <w:rPr>
          <w:noProof w:val="0"/>
          <w:snapToGrid w:val="0"/>
        </w:rPr>
        <w:tab/>
        <w:t>SLDRBs-Modified-Item,</w:t>
      </w:r>
    </w:p>
    <w:p w14:paraId="4551696A" w14:textId="77777777" w:rsidR="004049CF" w:rsidRPr="001B6276" w:rsidRDefault="004049CF" w:rsidP="004049CF">
      <w:pPr>
        <w:pStyle w:val="PL"/>
        <w:rPr>
          <w:noProof w:val="0"/>
          <w:snapToGrid w:val="0"/>
        </w:rPr>
      </w:pPr>
      <w:r w:rsidRPr="001B6276">
        <w:rPr>
          <w:noProof w:val="0"/>
          <w:snapToGrid w:val="0"/>
        </w:rPr>
        <w:tab/>
        <w:t>SLDRBs-Required-ToBeModified-Item,</w:t>
      </w:r>
    </w:p>
    <w:p w14:paraId="5F45E099" w14:textId="77777777" w:rsidR="004049CF" w:rsidRPr="001B6276" w:rsidRDefault="004049CF" w:rsidP="004049CF">
      <w:pPr>
        <w:pStyle w:val="PL"/>
        <w:rPr>
          <w:noProof w:val="0"/>
          <w:snapToGrid w:val="0"/>
        </w:rPr>
      </w:pPr>
      <w:r w:rsidRPr="001B6276">
        <w:rPr>
          <w:noProof w:val="0"/>
          <w:snapToGrid w:val="0"/>
        </w:rPr>
        <w:tab/>
        <w:t>SLDRBs-Required-ToBeReleased-Item,</w:t>
      </w:r>
    </w:p>
    <w:p w14:paraId="16C6264D" w14:textId="77777777" w:rsidR="004049CF" w:rsidRPr="001B6276" w:rsidRDefault="004049CF" w:rsidP="004049CF">
      <w:pPr>
        <w:pStyle w:val="PL"/>
        <w:rPr>
          <w:noProof w:val="0"/>
          <w:snapToGrid w:val="0"/>
        </w:rPr>
      </w:pPr>
      <w:r w:rsidRPr="001B6276">
        <w:rPr>
          <w:noProof w:val="0"/>
          <w:snapToGrid w:val="0"/>
        </w:rPr>
        <w:tab/>
        <w:t>SLDRBs-Setup-Item,</w:t>
      </w:r>
    </w:p>
    <w:p w14:paraId="4AB80DD9" w14:textId="77777777" w:rsidR="004049CF" w:rsidRPr="001B6276" w:rsidRDefault="004049CF" w:rsidP="004049CF">
      <w:pPr>
        <w:pStyle w:val="PL"/>
        <w:rPr>
          <w:noProof w:val="0"/>
          <w:snapToGrid w:val="0"/>
        </w:rPr>
      </w:pPr>
      <w:r w:rsidRPr="001B6276">
        <w:rPr>
          <w:noProof w:val="0"/>
          <w:snapToGrid w:val="0"/>
        </w:rPr>
        <w:tab/>
        <w:t>SLDRBs-ToBeModified-Item,</w:t>
      </w:r>
    </w:p>
    <w:p w14:paraId="11F80850" w14:textId="77777777" w:rsidR="004049CF" w:rsidRPr="001B6276" w:rsidRDefault="004049CF" w:rsidP="004049CF">
      <w:pPr>
        <w:pStyle w:val="PL"/>
        <w:rPr>
          <w:noProof w:val="0"/>
          <w:snapToGrid w:val="0"/>
        </w:rPr>
      </w:pPr>
      <w:r w:rsidRPr="001B6276">
        <w:rPr>
          <w:noProof w:val="0"/>
          <w:snapToGrid w:val="0"/>
        </w:rPr>
        <w:tab/>
        <w:t>SLDRBs-ToBeReleased-Item,</w:t>
      </w:r>
    </w:p>
    <w:p w14:paraId="7363ADAA" w14:textId="77777777" w:rsidR="004049CF" w:rsidRPr="001B6276" w:rsidRDefault="004049CF" w:rsidP="004049CF">
      <w:pPr>
        <w:pStyle w:val="PL"/>
        <w:rPr>
          <w:noProof w:val="0"/>
          <w:snapToGrid w:val="0"/>
        </w:rPr>
      </w:pPr>
      <w:r w:rsidRPr="001B6276">
        <w:rPr>
          <w:noProof w:val="0"/>
          <w:snapToGrid w:val="0"/>
        </w:rPr>
        <w:tab/>
        <w:t>SLDRBs-ToBeSetup-Item,</w:t>
      </w:r>
    </w:p>
    <w:p w14:paraId="520A5355" w14:textId="77777777" w:rsidR="004049CF" w:rsidRPr="00E06700" w:rsidRDefault="004049CF" w:rsidP="004049CF">
      <w:pPr>
        <w:pStyle w:val="PL"/>
        <w:rPr>
          <w:noProof w:val="0"/>
          <w:snapToGrid w:val="0"/>
        </w:rPr>
      </w:pPr>
      <w:r w:rsidRPr="001B6276">
        <w:rPr>
          <w:noProof w:val="0"/>
          <w:snapToGrid w:val="0"/>
        </w:rPr>
        <w:tab/>
        <w:t>SLDRBs-ToBeSetupMod-Item</w:t>
      </w:r>
      <w:r w:rsidRPr="00E06700">
        <w:rPr>
          <w:noProof w:val="0"/>
          <w:snapToGrid w:val="0"/>
        </w:rPr>
        <w:t>,</w:t>
      </w:r>
    </w:p>
    <w:p w14:paraId="712BD864" w14:textId="77777777" w:rsidR="004049CF" w:rsidRPr="00E06700" w:rsidRDefault="004049CF" w:rsidP="004049CF">
      <w:pPr>
        <w:pStyle w:val="PL"/>
        <w:rPr>
          <w:noProof w:val="0"/>
          <w:snapToGrid w:val="0"/>
        </w:rPr>
      </w:pPr>
      <w:r w:rsidRPr="00E06700">
        <w:rPr>
          <w:noProof w:val="0"/>
          <w:snapToGrid w:val="0"/>
        </w:rPr>
        <w:tab/>
        <w:t>GNBCUMeasurementID,</w:t>
      </w:r>
    </w:p>
    <w:p w14:paraId="3A195F7A" w14:textId="77777777" w:rsidR="004049CF" w:rsidRPr="00E06700" w:rsidRDefault="004049CF" w:rsidP="004049CF">
      <w:pPr>
        <w:pStyle w:val="PL"/>
        <w:rPr>
          <w:noProof w:val="0"/>
          <w:snapToGrid w:val="0"/>
        </w:rPr>
      </w:pPr>
      <w:r w:rsidRPr="00E06700">
        <w:rPr>
          <w:noProof w:val="0"/>
          <w:snapToGrid w:val="0"/>
        </w:rPr>
        <w:tab/>
        <w:t>GNBDUMeasurementID,</w:t>
      </w:r>
    </w:p>
    <w:p w14:paraId="7A709B91" w14:textId="77777777" w:rsidR="004049CF" w:rsidRPr="00E06700" w:rsidRDefault="004049CF" w:rsidP="004049CF">
      <w:pPr>
        <w:pStyle w:val="PL"/>
        <w:rPr>
          <w:noProof w:val="0"/>
          <w:snapToGrid w:val="0"/>
        </w:rPr>
      </w:pPr>
      <w:r w:rsidRPr="00E06700">
        <w:rPr>
          <w:noProof w:val="0"/>
          <w:snapToGrid w:val="0"/>
        </w:rPr>
        <w:tab/>
        <w:t>RegistrationRequest,</w:t>
      </w:r>
    </w:p>
    <w:p w14:paraId="4D0CF81F" w14:textId="77777777" w:rsidR="004049CF" w:rsidRPr="00E06700" w:rsidRDefault="004049CF" w:rsidP="004049CF">
      <w:pPr>
        <w:pStyle w:val="PL"/>
        <w:rPr>
          <w:noProof w:val="0"/>
          <w:snapToGrid w:val="0"/>
        </w:rPr>
      </w:pPr>
      <w:r w:rsidRPr="00E06700">
        <w:rPr>
          <w:noProof w:val="0"/>
          <w:snapToGrid w:val="0"/>
        </w:rPr>
        <w:tab/>
        <w:t>ReportCharacteristics,</w:t>
      </w:r>
    </w:p>
    <w:p w14:paraId="05978D37" w14:textId="77777777" w:rsidR="004049CF" w:rsidRPr="00E06700" w:rsidRDefault="004049CF" w:rsidP="004049CF">
      <w:pPr>
        <w:pStyle w:val="PL"/>
        <w:rPr>
          <w:noProof w:val="0"/>
          <w:snapToGrid w:val="0"/>
        </w:rPr>
      </w:pPr>
      <w:r w:rsidRPr="00E06700">
        <w:rPr>
          <w:noProof w:val="0"/>
          <w:snapToGrid w:val="0"/>
        </w:rPr>
        <w:tab/>
        <w:t>CellToReportList,</w:t>
      </w:r>
    </w:p>
    <w:p w14:paraId="22112331" w14:textId="77777777" w:rsidR="004049CF" w:rsidRPr="00E06700" w:rsidRDefault="004049CF" w:rsidP="004049CF">
      <w:pPr>
        <w:pStyle w:val="PL"/>
        <w:rPr>
          <w:noProof w:val="0"/>
          <w:snapToGrid w:val="0"/>
        </w:rPr>
      </w:pPr>
      <w:r w:rsidRPr="00E06700">
        <w:rPr>
          <w:noProof w:val="0"/>
          <w:snapToGrid w:val="0"/>
        </w:rPr>
        <w:tab/>
        <w:t>HardwareLoadIndicator,</w:t>
      </w:r>
    </w:p>
    <w:p w14:paraId="067FC8B9" w14:textId="77777777" w:rsidR="004049CF" w:rsidRPr="00E06700" w:rsidRDefault="004049CF" w:rsidP="004049CF">
      <w:pPr>
        <w:pStyle w:val="PL"/>
        <w:rPr>
          <w:noProof w:val="0"/>
          <w:snapToGrid w:val="0"/>
        </w:rPr>
      </w:pPr>
      <w:r w:rsidRPr="00E06700">
        <w:rPr>
          <w:noProof w:val="0"/>
          <w:snapToGrid w:val="0"/>
        </w:rPr>
        <w:tab/>
        <w:t>CellMeasurementResultList,</w:t>
      </w:r>
    </w:p>
    <w:p w14:paraId="6F442457" w14:textId="77777777" w:rsidR="004049CF" w:rsidRPr="00E06700" w:rsidRDefault="004049CF" w:rsidP="004049CF">
      <w:pPr>
        <w:pStyle w:val="PL"/>
        <w:rPr>
          <w:noProof w:val="0"/>
          <w:snapToGrid w:val="0"/>
        </w:rPr>
      </w:pPr>
      <w:r w:rsidRPr="00E06700">
        <w:rPr>
          <w:noProof w:val="0"/>
          <w:snapToGrid w:val="0"/>
        </w:rPr>
        <w:tab/>
        <w:t>ReportingPeriodicity,</w:t>
      </w:r>
    </w:p>
    <w:p w14:paraId="24331438" w14:textId="77777777" w:rsidR="004049CF" w:rsidRPr="00E06700" w:rsidRDefault="004049CF" w:rsidP="004049CF">
      <w:pPr>
        <w:pStyle w:val="PL"/>
        <w:rPr>
          <w:noProof w:val="0"/>
          <w:snapToGrid w:val="0"/>
        </w:rPr>
      </w:pPr>
      <w:r w:rsidRPr="00E06700">
        <w:rPr>
          <w:noProof w:val="0"/>
          <w:snapToGrid w:val="0"/>
        </w:rPr>
        <w:tab/>
        <w:t>TNLCapacityIndicator,</w:t>
      </w:r>
    </w:p>
    <w:p w14:paraId="569B7080" w14:textId="77777777" w:rsidR="004049CF" w:rsidRPr="00E06700" w:rsidRDefault="004049CF" w:rsidP="004049CF">
      <w:pPr>
        <w:pStyle w:val="PL"/>
        <w:rPr>
          <w:noProof w:val="0"/>
          <w:snapToGrid w:val="0"/>
        </w:rPr>
      </w:pPr>
      <w:r w:rsidRPr="00E06700">
        <w:rPr>
          <w:noProof w:val="0"/>
          <w:snapToGrid w:val="0"/>
        </w:rPr>
        <w:tab/>
        <w:t>RACHReportInformationList,</w:t>
      </w:r>
    </w:p>
    <w:p w14:paraId="2437B545" w14:textId="77777777" w:rsidR="004049CF" w:rsidRPr="00495DA4" w:rsidRDefault="004049CF" w:rsidP="004049CF">
      <w:pPr>
        <w:pStyle w:val="PL"/>
        <w:rPr>
          <w:noProof w:val="0"/>
          <w:snapToGrid w:val="0"/>
        </w:rPr>
      </w:pPr>
      <w:r w:rsidRPr="00E06700">
        <w:rPr>
          <w:noProof w:val="0"/>
          <w:snapToGrid w:val="0"/>
        </w:rPr>
        <w:tab/>
        <w:t>RLFReportInformationList</w:t>
      </w:r>
      <w:r w:rsidRPr="00495DA4">
        <w:rPr>
          <w:noProof w:val="0"/>
          <w:snapToGrid w:val="0"/>
        </w:rPr>
        <w:t>,</w:t>
      </w:r>
    </w:p>
    <w:p w14:paraId="0831D895" w14:textId="77777777" w:rsidR="004049CF" w:rsidRPr="00495DA4" w:rsidRDefault="004049CF" w:rsidP="004049CF">
      <w:pPr>
        <w:pStyle w:val="PL"/>
        <w:rPr>
          <w:noProof w:val="0"/>
          <w:snapToGrid w:val="0"/>
        </w:rPr>
      </w:pPr>
      <w:r w:rsidRPr="00495DA4">
        <w:rPr>
          <w:noProof w:val="0"/>
          <w:snapToGrid w:val="0"/>
        </w:rPr>
        <w:tab/>
        <w:t>ReportingRequestType,</w:t>
      </w:r>
    </w:p>
    <w:p w14:paraId="7B4E8EA9" w14:textId="77777777" w:rsidR="004049CF" w:rsidRPr="005251DB" w:rsidRDefault="004049CF" w:rsidP="004049CF">
      <w:pPr>
        <w:pStyle w:val="PL"/>
        <w:rPr>
          <w:noProof w:val="0"/>
          <w:snapToGrid w:val="0"/>
        </w:rPr>
      </w:pPr>
      <w:r w:rsidRPr="00495DA4">
        <w:rPr>
          <w:noProof w:val="0"/>
          <w:snapToGrid w:val="0"/>
        </w:rPr>
        <w:tab/>
        <w:t>TimeReferenceInformation</w:t>
      </w:r>
      <w:r w:rsidRPr="005251DB">
        <w:rPr>
          <w:noProof w:val="0"/>
          <w:snapToGrid w:val="0"/>
        </w:rPr>
        <w:t>,</w:t>
      </w:r>
    </w:p>
    <w:p w14:paraId="0FC3F4FD" w14:textId="77777777" w:rsidR="004049CF" w:rsidRPr="005251DB" w:rsidRDefault="004049CF" w:rsidP="004049CF">
      <w:pPr>
        <w:pStyle w:val="PL"/>
        <w:rPr>
          <w:noProof w:val="0"/>
          <w:snapToGrid w:val="0"/>
        </w:rPr>
      </w:pPr>
      <w:r w:rsidRPr="005251DB">
        <w:rPr>
          <w:noProof w:val="0"/>
          <w:snapToGrid w:val="0"/>
        </w:rPr>
        <w:tab/>
        <w:t>ConditionalInterDUMobilityInformation,</w:t>
      </w:r>
    </w:p>
    <w:p w14:paraId="6B9A50AB" w14:textId="77777777" w:rsidR="004049CF" w:rsidRPr="005251DB" w:rsidRDefault="004049CF" w:rsidP="004049CF">
      <w:pPr>
        <w:pStyle w:val="PL"/>
        <w:rPr>
          <w:noProof w:val="0"/>
          <w:snapToGrid w:val="0"/>
        </w:rPr>
      </w:pPr>
      <w:r w:rsidRPr="005251DB">
        <w:rPr>
          <w:noProof w:val="0"/>
          <w:snapToGrid w:val="0"/>
        </w:rPr>
        <w:tab/>
        <w:t>ConditionalIntraDUMobilityInformation,</w:t>
      </w:r>
    </w:p>
    <w:p w14:paraId="1A15AA42" w14:textId="77777777" w:rsidR="004049CF" w:rsidRPr="000C19B4" w:rsidRDefault="004049CF" w:rsidP="004049CF">
      <w:pPr>
        <w:pStyle w:val="PL"/>
        <w:rPr>
          <w:noProof w:val="0"/>
          <w:snapToGrid w:val="0"/>
        </w:rPr>
      </w:pPr>
      <w:r w:rsidRPr="005251DB">
        <w:rPr>
          <w:noProof w:val="0"/>
          <w:snapToGrid w:val="0"/>
        </w:rPr>
        <w:tab/>
        <w:t>TargetCellList</w:t>
      </w:r>
      <w:r w:rsidRPr="000C19B4">
        <w:rPr>
          <w:noProof w:val="0"/>
          <w:snapToGrid w:val="0"/>
        </w:rPr>
        <w:t>,</w:t>
      </w:r>
    </w:p>
    <w:p w14:paraId="4C315C73" w14:textId="77777777" w:rsidR="004049CF" w:rsidRPr="000C19B4" w:rsidRDefault="004049CF" w:rsidP="004049CF">
      <w:pPr>
        <w:pStyle w:val="PL"/>
        <w:rPr>
          <w:noProof w:val="0"/>
          <w:snapToGrid w:val="0"/>
        </w:rPr>
      </w:pPr>
      <w:r w:rsidRPr="000C19B4">
        <w:rPr>
          <w:noProof w:val="0"/>
          <w:snapToGrid w:val="0"/>
        </w:rPr>
        <w:tab/>
        <w:t>MDTPLMNList,</w:t>
      </w:r>
    </w:p>
    <w:p w14:paraId="1CB483A4" w14:textId="77777777" w:rsidR="004049CF" w:rsidRPr="000C19B4" w:rsidRDefault="004049CF" w:rsidP="004049CF">
      <w:pPr>
        <w:pStyle w:val="PL"/>
        <w:rPr>
          <w:noProof w:val="0"/>
          <w:snapToGrid w:val="0"/>
        </w:rPr>
      </w:pPr>
      <w:r w:rsidRPr="000C19B4">
        <w:rPr>
          <w:noProof w:val="0"/>
          <w:snapToGrid w:val="0"/>
        </w:rPr>
        <w:tab/>
        <w:t>PrivacyIndicator,</w:t>
      </w:r>
    </w:p>
    <w:p w14:paraId="542AF894" w14:textId="77777777" w:rsidR="004049CF" w:rsidRPr="000C19B4" w:rsidRDefault="004049CF" w:rsidP="004049CF">
      <w:pPr>
        <w:pStyle w:val="PL"/>
        <w:rPr>
          <w:noProof w:val="0"/>
          <w:snapToGrid w:val="0"/>
        </w:rPr>
      </w:pPr>
      <w:r w:rsidRPr="000C19B4">
        <w:rPr>
          <w:noProof w:val="0"/>
          <w:snapToGrid w:val="0"/>
        </w:rPr>
        <w:tab/>
        <w:t>TransportLayerAddress,</w:t>
      </w:r>
    </w:p>
    <w:p w14:paraId="0F8F22FB" w14:textId="77777777" w:rsidR="004049CF" w:rsidRPr="00EE063F" w:rsidRDefault="004049CF" w:rsidP="004049CF">
      <w:pPr>
        <w:pStyle w:val="PL"/>
        <w:rPr>
          <w:noProof w:val="0"/>
          <w:snapToGrid w:val="0"/>
        </w:rPr>
      </w:pPr>
      <w:r w:rsidRPr="000C19B4">
        <w:rPr>
          <w:noProof w:val="0"/>
          <w:snapToGrid w:val="0"/>
        </w:rPr>
        <w:tab/>
        <w:t>URI-address</w:t>
      </w:r>
      <w:r w:rsidRPr="00EE063F">
        <w:rPr>
          <w:noProof w:val="0"/>
          <w:snapToGrid w:val="0"/>
        </w:rPr>
        <w:t>,</w:t>
      </w:r>
    </w:p>
    <w:p w14:paraId="013DA92A" w14:textId="77777777" w:rsidR="004049CF" w:rsidRDefault="004049CF" w:rsidP="004049CF">
      <w:pPr>
        <w:pStyle w:val="PL"/>
        <w:rPr>
          <w:noProof w:val="0"/>
          <w:snapToGrid w:val="0"/>
        </w:rPr>
      </w:pPr>
      <w:r w:rsidRPr="00EE063F">
        <w:rPr>
          <w:noProof w:val="0"/>
          <w:snapToGrid w:val="0"/>
        </w:rPr>
        <w:tab/>
        <w:t>NID</w:t>
      </w:r>
      <w:r>
        <w:rPr>
          <w:noProof w:val="0"/>
          <w:snapToGrid w:val="0"/>
        </w:rPr>
        <w:t>,</w:t>
      </w:r>
    </w:p>
    <w:p w14:paraId="10178778" w14:textId="77777777" w:rsidR="009450D1" w:rsidRPr="00F06802" w:rsidRDefault="009450D1" w:rsidP="009450D1">
      <w:pPr>
        <w:pStyle w:val="PL"/>
        <w:rPr>
          <w:ins w:id="537" w:author="Ericsson User" w:date="2020-07-30T11:17:00Z"/>
          <w:snapToGrid w:val="0"/>
        </w:rPr>
      </w:pPr>
      <w:ins w:id="538" w:author="Ericsson User" w:date="2020-07-30T11:17:00Z">
        <w:r>
          <w:rPr>
            <w:noProof w:val="0"/>
            <w:snapToGrid w:val="0"/>
          </w:rPr>
          <w:tab/>
        </w:r>
        <w:r w:rsidRPr="00F06802">
          <w:rPr>
            <w:noProof w:val="0"/>
            <w:snapToGrid w:val="0"/>
          </w:rPr>
          <w:t>RACH-Conflict-Cell-List</w:t>
        </w:r>
        <w:r>
          <w:rPr>
            <w:noProof w:val="0"/>
            <w:snapToGrid w:val="0"/>
          </w:rPr>
          <w:t>,</w:t>
        </w:r>
      </w:ins>
    </w:p>
    <w:p w14:paraId="71B4C6A8" w14:textId="77777777" w:rsidR="009450D1" w:rsidRDefault="009450D1" w:rsidP="009450D1">
      <w:pPr>
        <w:pStyle w:val="PL"/>
        <w:rPr>
          <w:ins w:id="539" w:author="Ericsson User" w:date="2020-07-30T11:17:00Z"/>
          <w:noProof w:val="0"/>
          <w:snapToGrid w:val="0"/>
        </w:rPr>
      </w:pPr>
      <w:ins w:id="540" w:author="Ericsson User" w:date="2020-07-30T11:17:00Z">
        <w:r>
          <w:rPr>
            <w:noProof w:val="0"/>
            <w:snapToGrid w:val="0"/>
          </w:rPr>
          <w:tab/>
        </w:r>
        <w:r w:rsidRPr="00F06802">
          <w:rPr>
            <w:noProof w:val="0"/>
            <w:snapToGrid w:val="0"/>
          </w:rPr>
          <w:t>RACH-Conflict-Cell-I</w:t>
        </w:r>
        <w:r>
          <w:rPr>
            <w:noProof w:val="0"/>
            <w:snapToGrid w:val="0"/>
          </w:rPr>
          <w:t>D,</w:t>
        </w:r>
      </w:ins>
    </w:p>
    <w:p w14:paraId="3F36007C" w14:textId="77777777" w:rsidR="009450D1" w:rsidRDefault="009450D1" w:rsidP="009450D1">
      <w:pPr>
        <w:pStyle w:val="PL"/>
        <w:rPr>
          <w:ins w:id="541" w:author="Ericsson User" w:date="2020-07-30T11:17:00Z"/>
        </w:rPr>
      </w:pPr>
      <w:ins w:id="542" w:author="Ericsson User" w:date="2020-07-30T11:17:00Z">
        <w:r>
          <w:tab/>
          <w:t>RACH-Conflict-Assistance-Cell-List,</w:t>
        </w:r>
      </w:ins>
    </w:p>
    <w:p w14:paraId="15BD6CCA" w14:textId="77777777" w:rsidR="009450D1" w:rsidRDefault="009450D1" w:rsidP="009450D1">
      <w:pPr>
        <w:pStyle w:val="PL"/>
        <w:rPr>
          <w:ins w:id="543" w:author="Ericsson User" w:date="2020-07-30T11:17:00Z"/>
          <w:noProof w:val="0"/>
          <w:snapToGrid w:val="0"/>
          <w:lang w:val="en-US"/>
        </w:rPr>
      </w:pPr>
      <w:ins w:id="544" w:author="Ericsson User" w:date="2020-07-30T11:17:00Z">
        <w:r>
          <w:tab/>
          <w:t>RACH-Conflict-Assistance-Cell-List-Item,</w:t>
        </w:r>
      </w:ins>
    </w:p>
    <w:p w14:paraId="1F034FC3" w14:textId="77777777" w:rsidR="009450D1" w:rsidRDefault="009450D1" w:rsidP="009450D1">
      <w:pPr>
        <w:pStyle w:val="PL"/>
        <w:rPr>
          <w:ins w:id="545" w:author="Ericsson User" w:date="2020-07-30T11:17:00Z"/>
        </w:rPr>
      </w:pPr>
      <w:ins w:id="546" w:author="Ericsson User" w:date="2020-07-30T11:17:00Z">
        <w:r>
          <w:lastRenderedPageBreak/>
          <w:tab/>
          <w:t>Neighbour-Configuration-Info-List,</w:t>
        </w:r>
      </w:ins>
    </w:p>
    <w:p w14:paraId="5D179F2A" w14:textId="77777777" w:rsidR="009450D1" w:rsidRPr="004D7650" w:rsidRDefault="009450D1" w:rsidP="009450D1">
      <w:pPr>
        <w:pStyle w:val="PL"/>
        <w:rPr>
          <w:ins w:id="547" w:author="Ericsson User" w:date="2020-07-30T11:17:00Z"/>
        </w:rPr>
      </w:pPr>
      <w:ins w:id="548" w:author="Ericsson User" w:date="2020-07-30T11:17:00Z">
        <w:r>
          <w:tab/>
          <w:t>Neighbour-Configuration-Info-Item</w:t>
        </w:r>
      </w:ins>
    </w:p>
    <w:p w14:paraId="7A136935" w14:textId="77777777" w:rsidR="004049CF" w:rsidRPr="00EA5FA7" w:rsidRDefault="004049CF" w:rsidP="004049CF">
      <w:pPr>
        <w:pStyle w:val="PL"/>
        <w:rPr>
          <w:rFonts w:cs="Courier New"/>
        </w:rPr>
      </w:pPr>
    </w:p>
    <w:p w14:paraId="55B80333" w14:textId="77777777" w:rsidR="004049CF" w:rsidRPr="00EA5FA7" w:rsidRDefault="004049CF" w:rsidP="004049CF">
      <w:pPr>
        <w:pStyle w:val="PL"/>
        <w:rPr>
          <w:noProof w:val="0"/>
          <w:snapToGrid w:val="0"/>
        </w:rPr>
      </w:pPr>
    </w:p>
    <w:p w14:paraId="0F5F9991" w14:textId="77777777" w:rsidR="004049CF" w:rsidRPr="00EA5FA7" w:rsidRDefault="004049CF" w:rsidP="004049CF">
      <w:pPr>
        <w:pStyle w:val="PL"/>
        <w:rPr>
          <w:noProof w:val="0"/>
          <w:snapToGrid w:val="0"/>
        </w:rPr>
      </w:pPr>
    </w:p>
    <w:p w14:paraId="61930194" w14:textId="77777777" w:rsidR="004049CF" w:rsidRPr="00EA5FA7" w:rsidRDefault="004049CF" w:rsidP="004049CF">
      <w:pPr>
        <w:pStyle w:val="PL"/>
        <w:rPr>
          <w:noProof w:val="0"/>
          <w:snapToGrid w:val="0"/>
        </w:rPr>
      </w:pPr>
      <w:r w:rsidRPr="00EA5FA7">
        <w:rPr>
          <w:noProof w:val="0"/>
          <w:snapToGrid w:val="0"/>
        </w:rPr>
        <w:t>FROM F1AP-IEs</w:t>
      </w:r>
    </w:p>
    <w:p w14:paraId="5FB0638E" w14:textId="77777777" w:rsidR="004049CF" w:rsidRPr="00EA5FA7" w:rsidRDefault="004049CF" w:rsidP="004049CF">
      <w:pPr>
        <w:pStyle w:val="PL"/>
        <w:rPr>
          <w:noProof w:val="0"/>
          <w:snapToGrid w:val="0"/>
        </w:rPr>
      </w:pPr>
    </w:p>
    <w:p w14:paraId="0CE821CB" w14:textId="77777777" w:rsidR="004049CF" w:rsidRPr="00EA5FA7" w:rsidRDefault="004049CF" w:rsidP="004049CF">
      <w:pPr>
        <w:pStyle w:val="PL"/>
        <w:rPr>
          <w:noProof w:val="0"/>
          <w:snapToGrid w:val="0"/>
        </w:rPr>
      </w:pPr>
      <w:r w:rsidRPr="00EA5FA7">
        <w:rPr>
          <w:noProof w:val="0"/>
          <w:snapToGrid w:val="0"/>
        </w:rPr>
        <w:tab/>
        <w:t>PrivateIE-Container{},</w:t>
      </w:r>
    </w:p>
    <w:p w14:paraId="40652F1B" w14:textId="77777777" w:rsidR="004049CF" w:rsidRPr="007B05BB" w:rsidRDefault="004049CF" w:rsidP="004049CF">
      <w:pPr>
        <w:pStyle w:val="PL"/>
        <w:rPr>
          <w:noProof w:val="0"/>
          <w:snapToGrid w:val="0"/>
          <w:lang w:val="it-IT"/>
          <w:rPrChange w:id="549" w:author="Ericsson User " w:date="2020-08-06T18:17:00Z">
            <w:rPr>
              <w:noProof w:val="0"/>
              <w:snapToGrid w:val="0"/>
            </w:rPr>
          </w:rPrChange>
        </w:rPr>
      </w:pPr>
      <w:r w:rsidRPr="00EA5FA7">
        <w:rPr>
          <w:noProof w:val="0"/>
          <w:snapToGrid w:val="0"/>
        </w:rPr>
        <w:tab/>
      </w:r>
      <w:r w:rsidRPr="007B05BB">
        <w:rPr>
          <w:noProof w:val="0"/>
          <w:snapToGrid w:val="0"/>
          <w:lang w:val="it-IT"/>
          <w:rPrChange w:id="550" w:author="Ericsson User " w:date="2020-08-06T18:17:00Z">
            <w:rPr>
              <w:noProof w:val="0"/>
              <w:snapToGrid w:val="0"/>
            </w:rPr>
          </w:rPrChange>
        </w:rPr>
        <w:t>ProtocolExtensionContainer{},</w:t>
      </w:r>
    </w:p>
    <w:p w14:paraId="04CCE7CB" w14:textId="77777777" w:rsidR="004049CF" w:rsidRPr="007B05BB" w:rsidRDefault="004049CF" w:rsidP="004049CF">
      <w:pPr>
        <w:pStyle w:val="PL"/>
        <w:rPr>
          <w:noProof w:val="0"/>
          <w:snapToGrid w:val="0"/>
          <w:lang w:val="it-IT"/>
          <w:rPrChange w:id="551" w:author="Ericsson User " w:date="2020-08-06T18:17:00Z">
            <w:rPr>
              <w:noProof w:val="0"/>
              <w:snapToGrid w:val="0"/>
            </w:rPr>
          </w:rPrChange>
        </w:rPr>
      </w:pPr>
      <w:r w:rsidRPr="007B05BB">
        <w:rPr>
          <w:noProof w:val="0"/>
          <w:snapToGrid w:val="0"/>
          <w:lang w:val="it-IT"/>
          <w:rPrChange w:id="552" w:author="Ericsson User " w:date="2020-08-06T18:17:00Z">
            <w:rPr>
              <w:noProof w:val="0"/>
              <w:snapToGrid w:val="0"/>
            </w:rPr>
          </w:rPrChange>
        </w:rPr>
        <w:tab/>
        <w:t>ProtocolIE-Container{},</w:t>
      </w:r>
    </w:p>
    <w:p w14:paraId="43E50713" w14:textId="77777777" w:rsidR="004049CF" w:rsidRPr="007B05BB" w:rsidRDefault="004049CF" w:rsidP="004049CF">
      <w:pPr>
        <w:pStyle w:val="PL"/>
        <w:rPr>
          <w:noProof w:val="0"/>
          <w:snapToGrid w:val="0"/>
          <w:lang w:val="it-IT"/>
          <w:rPrChange w:id="553" w:author="Ericsson User " w:date="2020-08-06T18:17:00Z">
            <w:rPr>
              <w:noProof w:val="0"/>
              <w:snapToGrid w:val="0"/>
            </w:rPr>
          </w:rPrChange>
        </w:rPr>
      </w:pPr>
      <w:r w:rsidRPr="007B05BB">
        <w:rPr>
          <w:noProof w:val="0"/>
          <w:snapToGrid w:val="0"/>
          <w:lang w:val="it-IT"/>
          <w:rPrChange w:id="554" w:author="Ericsson User " w:date="2020-08-06T18:17:00Z">
            <w:rPr>
              <w:noProof w:val="0"/>
              <w:snapToGrid w:val="0"/>
            </w:rPr>
          </w:rPrChange>
        </w:rPr>
        <w:tab/>
        <w:t>ProtocolIE-ContainerPair{},</w:t>
      </w:r>
    </w:p>
    <w:p w14:paraId="444D43D0" w14:textId="77777777" w:rsidR="004049CF" w:rsidRPr="007B05BB" w:rsidRDefault="004049CF" w:rsidP="004049CF">
      <w:pPr>
        <w:pStyle w:val="PL"/>
        <w:rPr>
          <w:noProof w:val="0"/>
          <w:snapToGrid w:val="0"/>
          <w:lang w:val="it-IT"/>
          <w:rPrChange w:id="555" w:author="Ericsson User " w:date="2020-08-06T18:17:00Z">
            <w:rPr>
              <w:noProof w:val="0"/>
              <w:snapToGrid w:val="0"/>
            </w:rPr>
          </w:rPrChange>
        </w:rPr>
      </w:pPr>
      <w:r w:rsidRPr="007B05BB">
        <w:rPr>
          <w:noProof w:val="0"/>
          <w:snapToGrid w:val="0"/>
          <w:lang w:val="it-IT"/>
          <w:rPrChange w:id="556" w:author="Ericsson User " w:date="2020-08-06T18:17:00Z">
            <w:rPr>
              <w:noProof w:val="0"/>
              <w:snapToGrid w:val="0"/>
            </w:rPr>
          </w:rPrChange>
        </w:rPr>
        <w:tab/>
        <w:t>ProtocolIE-SingleContainer{},</w:t>
      </w:r>
    </w:p>
    <w:p w14:paraId="632F4938" w14:textId="77777777" w:rsidR="004049CF" w:rsidRPr="007B05BB" w:rsidRDefault="004049CF" w:rsidP="004049CF">
      <w:pPr>
        <w:pStyle w:val="PL"/>
        <w:rPr>
          <w:noProof w:val="0"/>
          <w:snapToGrid w:val="0"/>
          <w:lang w:val="it-IT"/>
          <w:rPrChange w:id="557" w:author="Ericsson User " w:date="2020-08-06T18:17:00Z">
            <w:rPr>
              <w:noProof w:val="0"/>
              <w:snapToGrid w:val="0"/>
            </w:rPr>
          </w:rPrChange>
        </w:rPr>
      </w:pPr>
      <w:r w:rsidRPr="007B05BB">
        <w:rPr>
          <w:noProof w:val="0"/>
          <w:snapToGrid w:val="0"/>
          <w:lang w:val="it-IT"/>
          <w:rPrChange w:id="558" w:author="Ericsson User " w:date="2020-08-06T18:17:00Z">
            <w:rPr>
              <w:noProof w:val="0"/>
              <w:snapToGrid w:val="0"/>
            </w:rPr>
          </w:rPrChange>
        </w:rPr>
        <w:tab/>
        <w:t>F1AP-PRIVATE-IES,</w:t>
      </w:r>
    </w:p>
    <w:p w14:paraId="2818CE33" w14:textId="77777777" w:rsidR="004049CF" w:rsidRPr="00EA5FA7" w:rsidRDefault="004049CF" w:rsidP="004049CF">
      <w:pPr>
        <w:pStyle w:val="PL"/>
        <w:rPr>
          <w:noProof w:val="0"/>
          <w:snapToGrid w:val="0"/>
        </w:rPr>
      </w:pPr>
      <w:r w:rsidRPr="007B05BB">
        <w:rPr>
          <w:noProof w:val="0"/>
          <w:snapToGrid w:val="0"/>
          <w:lang w:val="it-IT"/>
          <w:rPrChange w:id="559" w:author="Ericsson User " w:date="2020-08-06T18:17:00Z">
            <w:rPr>
              <w:noProof w:val="0"/>
              <w:snapToGrid w:val="0"/>
            </w:rPr>
          </w:rPrChange>
        </w:rPr>
        <w:tab/>
      </w:r>
      <w:r w:rsidRPr="00EA5FA7">
        <w:rPr>
          <w:noProof w:val="0"/>
          <w:snapToGrid w:val="0"/>
        </w:rPr>
        <w:t>F1AP-PROTOCOL-EXTENSION,</w:t>
      </w:r>
    </w:p>
    <w:p w14:paraId="5AAB40BC" w14:textId="77777777" w:rsidR="004049CF" w:rsidRPr="00EA5FA7" w:rsidRDefault="004049CF" w:rsidP="004049CF">
      <w:pPr>
        <w:pStyle w:val="PL"/>
        <w:rPr>
          <w:noProof w:val="0"/>
          <w:snapToGrid w:val="0"/>
        </w:rPr>
      </w:pPr>
      <w:r w:rsidRPr="00EA5FA7">
        <w:rPr>
          <w:noProof w:val="0"/>
          <w:snapToGrid w:val="0"/>
        </w:rPr>
        <w:tab/>
        <w:t>F1AP-PROTOCOL-IES,</w:t>
      </w:r>
    </w:p>
    <w:p w14:paraId="76DF4DB3" w14:textId="77777777" w:rsidR="004049CF" w:rsidRPr="00EA5FA7" w:rsidRDefault="004049CF" w:rsidP="004049CF">
      <w:pPr>
        <w:pStyle w:val="PL"/>
        <w:rPr>
          <w:noProof w:val="0"/>
          <w:snapToGrid w:val="0"/>
        </w:rPr>
      </w:pPr>
      <w:r w:rsidRPr="00EA5FA7">
        <w:rPr>
          <w:noProof w:val="0"/>
          <w:snapToGrid w:val="0"/>
        </w:rPr>
        <w:tab/>
        <w:t>F1AP-PROTOCOL-IES-PAIR</w:t>
      </w:r>
    </w:p>
    <w:p w14:paraId="6FB4D152" w14:textId="77777777" w:rsidR="004049CF" w:rsidRPr="00EA5FA7" w:rsidRDefault="004049CF" w:rsidP="004049CF">
      <w:pPr>
        <w:pStyle w:val="PL"/>
        <w:rPr>
          <w:noProof w:val="0"/>
          <w:snapToGrid w:val="0"/>
        </w:rPr>
      </w:pPr>
    </w:p>
    <w:p w14:paraId="06CF3C64" w14:textId="77777777" w:rsidR="004049CF" w:rsidRPr="00EA5FA7" w:rsidRDefault="004049CF" w:rsidP="004049CF">
      <w:pPr>
        <w:pStyle w:val="PL"/>
        <w:rPr>
          <w:noProof w:val="0"/>
          <w:snapToGrid w:val="0"/>
        </w:rPr>
      </w:pPr>
      <w:r w:rsidRPr="00EA5FA7">
        <w:rPr>
          <w:noProof w:val="0"/>
          <w:snapToGrid w:val="0"/>
        </w:rPr>
        <w:t>FROM F1AP-Containers</w:t>
      </w:r>
    </w:p>
    <w:p w14:paraId="574C76B5" w14:textId="77777777" w:rsidR="004049CF" w:rsidRPr="00EA5FA7" w:rsidRDefault="004049CF" w:rsidP="004049CF">
      <w:pPr>
        <w:pStyle w:val="PL"/>
        <w:rPr>
          <w:noProof w:val="0"/>
          <w:snapToGrid w:val="0"/>
        </w:rPr>
      </w:pPr>
    </w:p>
    <w:p w14:paraId="2B72E84E" w14:textId="77777777" w:rsidR="004049CF" w:rsidRPr="00EA5FA7" w:rsidRDefault="004049CF" w:rsidP="004049CF">
      <w:pPr>
        <w:pStyle w:val="PL"/>
        <w:rPr>
          <w:rFonts w:eastAsia="SimSun"/>
          <w:snapToGrid w:val="0"/>
        </w:rPr>
      </w:pPr>
      <w:r w:rsidRPr="00EA5FA7">
        <w:rPr>
          <w:rFonts w:eastAsia="SimSun"/>
          <w:snapToGrid w:val="0"/>
        </w:rPr>
        <w:tab/>
        <w:t>id-Candidate-SpCell-Item,</w:t>
      </w:r>
    </w:p>
    <w:p w14:paraId="7246B70C" w14:textId="77777777" w:rsidR="004049CF" w:rsidRPr="00EA5FA7" w:rsidRDefault="004049CF" w:rsidP="004049CF">
      <w:pPr>
        <w:pStyle w:val="PL"/>
        <w:rPr>
          <w:rFonts w:eastAsia="SimSun"/>
          <w:snapToGrid w:val="0"/>
        </w:rPr>
      </w:pPr>
      <w:r w:rsidRPr="00EA5FA7">
        <w:rPr>
          <w:rFonts w:eastAsia="SimSun"/>
          <w:snapToGrid w:val="0"/>
        </w:rPr>
        <w:tab/>
        <w:t>id-Candidate-SpCell-List,</w:t>
      </w:r>
    </w:p>
    <w:p w14:paraId="1DE948D6" w14:textId="77777777" w:rsidR="004049CF" w:rsidRPr="00EA5FA7" w:rsidRDefault="004049CF" w:rsidP="004049CF">
      <w:pPr>
        <w:pStyle w:val="PL"/>
        <w:rPr>
          <w:rFonts w:eastAsia="SimSun"/>
          <w:snapToGrid w:val="0"/>
        </w:rPr>
      </w:pPr>
      <w:r w:rsidRPr="00EA5FA7">
        <w:rPr>
          <w:rFonts w:eastAsia="SimSun"/>
          <w:snapToGrid w:val="0"/>
        </w:rPr>
        <w:tab/>
        <w:t>id-Cause,</w:t>
      </w:r>
    </w:p>
    <w:p w14:paraId="199C0ECA" w14:textId="77777777" w:rsidR="004049CF" w:rsidRPr="00EA5FA7" w:rsidRDefault="004049CF" w:rsidP="004049CF">
      <w:pPr>
        <w:pStyle w:val="PL"/>
        <w:rPr>
          <w:rFonts w:eastAsia="SimSun"/>
          <w:snapToGrid w:val="0"/>
        </w:rPr>
      </w:pPr>
      <w:r w:rsidRPr="00EA5FA7">
        <w:rPr>
          <w:rFonts w:eastAsia="SimSun"/>
          <w:snapToGrid w:val="0"/>
        </w:rPr>
        <w:tab/>
        <w:t>id-Cancel-all-Warning-Messages-Indicator,</w:t>
      </w:r>
    </w:p>
    <w:p w14:paraId="12F01515" w14:textId="77777777" w:rsidR="004049CF" w:rsidRPr="00EA5FA7" w:rsidRDefault="004049CF" w:rsidP="004049CF">
      <w:pPr>
        <w:pStyle w:val="PL"/>
        <w:rPr>
          <w:rFonts w:eastAsia="SimSun"/>
          <w:snapToGrid w:val="0"/>
        </w:rPr>
      </w:pPr>
      <w:r w:rsidRPr="00EA5FA7">
        <w:rPr>
          <w:rFonts w:eastAsia="SimSun"/>
          <w:snapToGrid w:val="0"/>
        </w:rPr>
        <w:tab/>
        <w:t>id-Cells-Failed-to-be-Activated-List,</w:t>
      </w:r>
    </w:p>
    <w:p w14:paraId="1F6574DD" w14:textId="77777777" w:rsidR="004049CF" w:rsidRPr="00EA5FA7" w:rsidRDefault="004049CF" w:rsidP="004049CF">
      <w:pPr>
        <w:pStyle w:val="PL"/>
        <w:rPr>
          <w:rFonts w:eastAsia="SimSun"/>
          <w:snapToGrid w:val="0"/>
        </w:rPr>
      </w:pPr>
      <w:r w:rsidRPr="00EA5FA7">
        <w:rPr>
          <w:rFonts w:eastAsia="SimSun"/>
          <w:snapToGrid w:val="0"/>
        </w:rPr>
        <w:tab/>
        <w:t xml:space="preserve">id-Cells-Failed-to-be-Activated-List-Item, </w:t>
      </w:r>
    </w:p>
    <w:p w14:paraId="1240F889" w14:textId="77777777" w:rsidR="004049CF" w:rsidRPr="00EA5FA7" w:rsidRDefault="004049CF" w:rsidP="004049CF">
      <w:pPr>
        <w:pStyle w:val="PL"/>
        <w:rPr>
          <w:rFonts w:eastAsia="SimSun"/>
          <w:snapToGrid w:val="0"/>
        </w:rPr>
      </w:pPr>
      <w:r w:rsidRPr="00EA5FA7">
        <w:rPr>
          <w:rFonts w:eastAsia="SimSun"/>
          <w:snapToGrid w:val="0"/>
        </w:rPr>
        <w:tab/>
        <w:t>id-Cells-Status-Item,</w:t>
      </w:r>
    </w:p>
    <w:p w14:paraId="618B66BA" w14:textId="77777777" w:rsidR="004049CF" w:rsidRPr="00EA5FA7" w:rsidRDefault="004049CF" w:rsidP="004049CF">
      <w:pPr>
        <w:pStyle w:val="PL"/>
        <w:rPr>
          <w:rFonts w:eastAsia="SimSun"/>
          <w:snapToGrid w:val="0"/>
        </w:rPr>
      </w:pPr>
      <w:r w:rsidRPr="00EA5FA7">
        <w:rPr>
          <w:rFonts w:eastAsia="SimSun"/>
          <w:snapToGrid w:val="0"/>
        </w:rPr>
        <w:tab/>
        <w:t>id-Cells-Status-List,</w:t>
      </w:r>
    </w:p>
    <w:p w14:paraId="3BF0C7EF" w14:textId="77777777" w:rsidR="004049CF" w:rsidRPr="00EA5FA7" w:rsidRDefault="004049CF" w:rsidP="004049CF">
      <w:pPr>
        <w:pStyle w:val="PL"/>
        <w:rPr>
          <w:rFonts w:eastAsia="SimSun"/>
          <w:snapToGrid w:val="0"/>
        </w:rPr>
      </w:pPr>
      <w:r w:rsidRPr="00EA5FA7">
        <w:rPr>
          <w:rFonts w:eastAsia="SimSun"/>
          <w:snapToGrid w:val="0"/>
        </w:rPr>
        <w:tab/>
        <w:t>id-Cells-to-be-Activated-List,</w:t>
      </w:r>
    </w:p>
    <w:p w14:paraId="1F32F7EA" w14:textId="77777777" w:rsidR="004049CF" w:rsidRPr="00EA5FA7" w:rsidRDefault="004049CF" w:rsidP="004049CF">
      <w:pPr>
        <w:pStyle w:val="PL"/>
        <w:rPr>
          <w:rFonts w:eastAsia="SimSun"/>
          <w:snapToGrid w:val="0"/>
        </w:rPr>
      </w:pPr>
      <w:r w:rsidRPr="00EA5FA7">
        <w:rPr>
          <w:rFonts w:eastAsia="SimSun"/>
          <w:snapToGrid w:val="0"/>
        </w:rPr>
        <w:tab/>
        <w:t>id-Cells-to-be-Activated-List-Item,</w:t>
      </w:r>
    </w:p>
    <w:p w14:paraId="015D888E" w14:textId="77777777" w:rsidR="004049CF" w:rsidRPr="00EA5FA7" w:rsidRDefault="004049CF" w:rsidP="004049CF">
      <w:pPr>
        <w:pStyle w:val="PL"/>
        <w:rPr>
          <w:rFonts w:eastAsia="SimSun"/>
          <w:snapToGrid w:val="0"/>
        </w:rPr>
      </w:pPr>
      <w:r w:rsidRPr="00EA5FA7">
        <w:rPr>
          <w:rFonts w:eastAsia="SimSun"/>
          <w:snapToGrid w:val="0"/>
        </w:rPr>
        <w:tab/>
        <w:t>id-Cells-to-be-Deactivated-List,</w:t>
      </w:r>
    </w:p>
    <w:p w14:paraId="7C4C5A11" w14:textId="77777777" w:rsidR="004049CF" w:rsidRPr="00EA5FA7" w:rsidRDefault="004049CF" w:rsidP="004049CF">
      <w:pPr>
        <w:pStyle w:val="PL"/>
        <w:rPr>
          <w:rFonts w:eastAsia="SimSun"/>
          <w:snapToGrid w:val="0"/>
        </w:rPr>
      </w:pPr>
      <w:r w:rsidRPr="00EA5FA7">
        <w:rPr>
          <w:rFonts w:eastAsia="SimSun"/>
          <w:snapToGrid w:val="0"/>
        </w:rPr>
        <w:tab/>
        <w:t>id-Cells-to-be-Deactivated-List-Item,</w:t>
      </w:r>
    </w:p>
    <w:p w14:paraId="18283E02" w14:textId="77777777" w:rsidR="004049CF" w:rsidRPr="00EA5FA7" w:rsidRDefault="004049CF" w:rsidP="004049CF">
      <w:pPr>
        <w:pStyle w:val="PL"/>
        <w:rPr>
          <w:rFonts w:eastAsia="SimSun"/>
          <w:snapToGrid w:val="0"/>
        </w:rPr>
      </w:pPr>
      <w:r w:rsidRPr="00EA5FA7">
        <w:rPr>
          <w:rFonts w:eastAsia="SimSun"/>
          <w:snapToGrid w:val="0"/>
        </w:rPr>
        <w:tab/>
        <w:t>id-ConfirmedUEID,</w:t>
      </w:r>
    </w:p>
    <w:p w14:paraId="5ADF8D18" w14:textId="77777777" w:rsidR="004049CF" w:rsidRPr="00EA5FA7" w:rsidRDefault="004049CF" w:rsidP="004049CF">
      <w:pPr>
        <w:pStyle w:val="PL"/>
        <w:rPr>
          <w:rFonts w:eastAsia="SimSun"/>
          <w:snapToGrid w:val="0"/>
        </w:rPr>
      </w:pPr>
      <w:r w:rsidRPr="00EA5FA7">
        <w:rPr>
          <w:rFonts w:eastAsia="SimSun"/>
          <w:snapToGrid w:val="0"/>
        </w:rPr>
        <w:tab/>
        <w:t>id-CriticalityDiagnostics,</w:t>
      </w:r>
    </w:p>
    <w:p w14:paraId="4D34BEAA" w14:textId="77777777" w:rsidR="004049CF" w:rsidRPr="00EA5FA7" w:rsidRDefault="004049CF" w:rsidP="004049CF">
      <w:pPr>
        <w:pStyle w:val="PL"/>
        <w:rPr>
          <w:rFonts w:eastAsia="SimSun"/>
          <w:snapToGrid w:val="0"/>
        </w:rPr>
      </w:pPr>
      <w:r w:rsidRPr="00EA5FA7">
        <w:rPr>
          <w:rFonts w:eastAsia="SimSun"/>
          <w:snapToGrid w:val="0"/>
        </w:rPr>
        <w:tab/>
        <w:t>id-C-RNTI,</w:t>
      </w:r>
    </w:p>
    <w:p w14:paraId="7B835DA4" w14:textId="77777777" w:rsidR="004049CF" w:rsidRPr="00EA5FA7" w:rsidRDefault="004049CF" w:rsidP="004049CF">
      <w:pPr>
        <w:pStyle w:val="PL"/>
        <w:rPr>
          <w:rFonts w:eastAsia="SimSun"/>
          <w:snapToGrid w:val="0"/>
        </w:rPr>
      </w:pPr>
      <w:r w:rsidRPr="00EA5FA7">
        <w:rPr>
          <w:rFonts w:eastAsia="SimSun"/>
          <w:snapToGrid w:val="0"/>
        </w:rPr>
        <w:tab/>
        <w:t>id-CUtoDURRCInformation,</w:t>
      </w:r>
    </w:p>
    <w:p w14:paraId="79AC4D44" w14:textId="77777777" w:rsidR="004049CF" w:rsidRPr="00EA5FA7" w:rsidRDefault="004049CF" w:rsidP="004049CF">
      <w:pPr>
        <w:pStyle w:val="PL"/>
        <w:rPr>
          <w:rFonts w:eastAsia="SimSun"/>
          <w:snapToGrid w:val="0"/>
        </w:rPr>
      </w:pPr>
      <w:r w:rsidRPr="00EA5FA7">
        <w:rPr>
          <w:rFonts w:eastAsia="SimSun"/>
          <w:snapToGrid w:val="0"/>
        </w:rPr>
        <w:tab/>
        <w:t>id-DRB-Activity-Item,</w:t>
      </w:r>
    </w:p>
    <w:p w14:paraId="621D3119" w14:textId="77777777" w:rsidR="004049CF" w:rsidRPr="00EA5FA7" w:rsidRDefault="004049CF" w:rsidP="004049CF">
      <w:pPr>
        <w:pStyle w:val="PL"/>
        <w:rPr>
          <w:rFonts w:eastAsia="SimSun"/>
          <w:snapToGrid w:val="0"/>
        </w:rPr>
      </w:pPr>
      <w:r w:rsidRPr="00EA5FA7">
        <w:rPr>
          <w:rFonts w:eastAsia="SimSun"/>
          <w:snapToGrid w:val="0"/>
        </w:rPr>
        <w:tab/>
        <w:t>id-DRB-Activity-List,</w:t>
      </w:r>
    </w:p>
    <w:p w14:paraId="14F16E9E" w14:textId="77777777" w:rsidR="004049CF" w:rsidRPr="00EA5FA7" w:rsidRDefault="004049CF" w:rsidP="004049CF">
      <w:pPr>
        <w:pStyle w:val="PL"/>
        <w:rPr>
          <w:rFonts w:eastAsia="SimSun"/>
          <w:snapToGrid w:val="0"/>
        </w:rPr>
      </w:pPr>
      <w:r w:rsidRPr="00EA5FA7">
        <w:rPr>
          <w:rFonts w:eastAsia="SimSun"/>
          <w:snapToGrid w:val="0"/>
        </w:rPr>
        <w:tab/>
        <w:t>id-DRBs-FailedToBeModified-Item,</w:t>
      </w:r>
    </w:p>
    <w:p w14:paraId="0D2D5168" w14:textId="77777777" w:rsidR="004049CF" w:rsidRPr="00EA5FA7" w:rsidRDefault="004049CF" w:rsidP="004049CF">
      <w:pPr>
        <w:pStyle w:val="PL"/>
        <w:rPr>
          <w:rFonts w:eastAsia="SimSun"/>
          <w:snapToGrid w:val="0"/>
        </w:rPr>
      </w:pPr>
      <w:r w:rsidRPr="00EA5FA7">
        <w:rPr>
          <w:rFonts w:eastAsia="SimSun"/>
          <w:snapToGrid w:val="0"/>
        </w:rPr>
        <w:tab/>
        <w:t>id-DRBs-FailedToBeModified-List,</w:t>
      </w:r>
    </w:p>
    <w:p w14:paraId="1E98CA7D" w14:textId="77777777" w:rsidR="004049CF" w:rsidRPr="00EA5FA7" w:rsidRDefault="004049CF" w:rsidP="004049CF">
      <w:pPr>
        <w:pStyle w:val="PL"/>
        <w:rPr>
          <w:rFonts w:eastAsia="SimSun"/>
          <w:snapToGrid w:val="0"/>
        </w:rPr>
      </w:pPr>
      <w:r w:rsidRPr="00EA5FA7">
        <w:rPr>
          <w:rFonts w:eastAsia="SimSun"/>
          <w:snapToGrid w:val="0"/>
        </w:rPr>
        <w:tab/>
        <w:t>id-DRBs-FailedToBeSetup-Item,</w:t>
      </w:r>
    </w:p>
    <w:p w14:paraId="669CF0BA" w14:textId="77777777" w:rsidR="004049CF" w:rsidRPr="00EA5FA7" w:rsidRDefault="004049CF" w:rsidP="004049CF">
      <w:pPr>
        <w:pStyle w:val="PL"/>
        <w:rPr>
          <w:rFonts w:eastAsia="SimSun"/>
          <w:snapToGrid w:val="0"/>
        </w:rPr>
      </w:pPr>
      <w:r w:rsidRPr="00EA5FA7">
        <w:rPr>
          <w:rFonts w:eastAsia="SimSun"/>
          <w:snapToGrid w:val="0"/>
        </w:rPr>
        <w:tab/>
        <w:t>id-DRBs-FailedToBeSetup-List,</w:t>
      </w:r>
    </w:p>
    <w:p w14:paraId="2DCC0F2D" w14:textId="77777777" w:rsidR="004049CF" w:rsidRPr="00EA5FA7" w:rsidRDefault="004049CF" w:rsidP="004049CF">
      <w:pPr>
        <w:pStyle w:val="PL"/>
        <w:rPr>
          <w:rFonts w:eastAsia="SimSun"/>
          <w:snapToGrid w:val="0"/>
        </w:rPr>
      </w:pPr>
      <w:r w:rsidRPr="00EA5FA7">
        <w:rPr>
          <w:rFonts w:eastAsia="SimSun"/>
          <w:snapToGrid w:val="0"/>
        </w:rPr>
        <w:tab/>
        <w:t>id-DRBs-FailedToBeSetupMod-Item,</w:t>
      </w:r>
    </w:p>
    <w:p w14:paraId="086EF1A4" w14:textId="77777777" w:rsidR="004049CF" w:rsidRPr="00EA5FA7" w:rsidRDefault="004049CF" w:rsidP="004049CF">
      <w:pPr>
        <w:pStyle w:val="PL"/>
        <w:rPr>
          <w:rFonts w:eastAsia="SimSun"/>
          <w:snapToGrid w:val="0"/>
        </w:rPr>
      </w:pPr>
      <w:r w:rsidRPr="00EA5FA7">
        <w:rPr>
          <w:rFonts w:eastAsia="SimSun"/>
          <w:snapToGrid w:val="0"/>
        </w:rPr>
        <w:tab/>
        <w:t>id-DRBs-FailedToBeSetupMod-List,</w:t>
      </w:r>
    </w:p>
    <w:p w14:paraId="2338CE36" w14:textId="77777777" w:rsidR="004049CF" w:rsidRPr="00EA5FA7" w:rsidRDefault="004049CF" w:rsidP="004049CF">
      <w:pPr>
        <w:pStyle w:val="PL"/>
        <w:rPr>
          <w:rFonts w:eastAsia="SimSun"/>
          <w:snapToGrid w:val="0"/>
        </w:rPr>
      </w:pPr>
      <w:r w:rsidRPr="00EA5FA7">
        <w:rPr>
          <w:rFonts w:eastAsia="SimSun"/>
          <w:snapToGrid w:val="0"/>
        </w:rPr>
        <w:tab/>
        <w:t>id-DRBs-ModifiedConf-Item,</w:t>
      </w:r>
    </w:p>
    <w:p w14:paraId="554BB8D8" w14:textId="77777777" w:rsidR="004049CF" w:rsidRPr="00EA5FA7" w:rsidRDefault="004049CF" w:rsidP="004049CF">
      <w:pPr>
        <w:pStyle w:val="PL"/>
        <w:rPr>
          <w:rFonts w:eastAsia="SimSun"/>
          <w:snapToGrid w:val="0"/>
        </w:rPr>
      </w:pPr>
      <w:r w:rsidRPr="00EA5FA7">
        <w:rPr>
          <w:rFonts w:eastAsia="SimSun"/>
          <w:snapToGrid w:val="0"/>
        </w:rPr>
        <w:tab/>
        <w:t>id-DRBs-ModifiedConf-List,</w:t>
      </w:r>
    </w:p>
    <w:p w14:paraId="54FF1E65" w14:textId="77777777" w:rsidR="004049CF" w:rsidRPr="00EA5FA7" w:rsidRDefault="004049CF" w:rsidP="004049CF">
      <w:pPr>
        <w:pStyle w:val="PL"/>
        <w:rPr>
          <w:rFonts w:eastAsia="SimSun"/>
          <w:snapToGrid w:val="0"/>
        </w:rPr>
      </w:pPr>
      <w:r w:rsidRPr="00EA5FA7">
        <w:rPr>
          <w:rFonts w:eastAsia="SimSun"/>
          <w:snapToGrid w:val="0"/>
        </w:rPr>
        <w:tab/>
        <w:t>id-DRBs-Modified-Item,</w:t>
      </w:r>
    </w:p>
    <w:p w14:paraId="5A3DE00E" w14:textId="77777777" w:rsidR="004049CF" w:rsidRPr="00EA5FA7" w:rsidRDefault="004049CF" w:rsidP="004049CF">
      <w:pPr>
        <w:pStyle w:val="PL"/>
        <w:rPr>
          <w:rFonts w:eastAsia="SimSun"/>
          <w:snapToGrid w:val="0"/>
        </w:rPr>
      </w:pPr>
      <w:r w:rsidRPr="00EA5FA7">
        <w:rPr>
          <w:rFonts w:eastAsia="SimSun"/>
          <w:snapToGrid w:val="0"/>
        </w:rPr>
        <w:tab/>
        <w:t>id-DRBs-Modified-List,</w:t>
      </w:r>
    </w:p>
    <w:p w14:paraId="12C97159" w14:textId="77777777" w:rsidR="004049CF" w:rsidRPr="00EA5FA7" w:rsidRDefault="004049CF" w:rsidP="004049CF">
      <w:pPr>
        <w:pStyle w:val="PL"/>
        <w:rPr>
          <w:rFonts w:eastAsia="SimSun"/>
          <w:snapToGrid w:val="0"/>
        </w:rPr>
      </w:pPr>
      <w:r w:rsidRPr="00EA5FA7">
        <w:rPr>
          <w:rFonts w:eastAsia="SimSun"/>
          <w:snapToGrid w:val="0"/>
        </w:rPr>
        <w:tab/>
        <w:t>id-DRB-Notify-Item,</w:t>
      </w:r>
    </w:p>
    <w:p w14:paraId="550E2B43" w14:textId="77777777" w:rsidR="004049CF" w:rsidRPr="00EA5FA7" w:rsidRDefault="004049CF" w:rsidP="004049CF">
      <w:pPr>
        <w:pStyle w:val="PL"/>
        <w:rPr>
          <w:rFonts w:eastAsia="SimSun"/>
          <w:snapToGrid w:val="0"/>
        </w:rPr>
      </w:pPr>
      <w:r w:rsidRPr="00EA5FA7">
        <w:rPr>
          <w:rFonts w:eastAsia="SimSun"/>
          <w:snapToGrid w:val="0"/>
        </w:rPr>
        <w:tab/>
        <w:t>id-DRB-Notify-List,</w:t>
      </w:r>
    </w:p>
    <w:p w14:paraId="1B9E9191" w14:textId="77777777" w:rsidR="004049CF" w:rsidRPr="00EA5FA7" w:rsidRDefault="004049CF" w:rsidP="004049CF">
      <w:pPr>
        <w:pStyle w:val="PL"/>
        <w:rPr>
          <w:rFonts w:eastAsia="SimSun"/>
          <w:snapToGrid w:val="0"/>
        </w:rPr>
      </w:pPr>
      <w:r w:rsidRPr="00EA5FA7">
        <w:rPr>
          <w:rFonts w:eastAsia="SimSun"/>
          <w:snapToGrid w:val="0"/>
        </w:rPr>
        <w:tab/>
        <w:t>id-DRBs-Required-ToBeModified-Item,</w:t>
      </w:r>
    </w:p>
    <w:p w14:paraId="2D43348E" w14:textId="77777777" w:rsidR="004049CF" w:rsidRPr="00EA5FA7" w:rsidRDefault="004049CF" w:rsidP="004049CF">
      <w:pPr>
        <w:pStyle w:val="PL"/>
        <w:rPr>
          <w:rFonts w:eastAsia="SimSun"/>
          <w:snapToGrid w:val="0"/>
        </w:rPr>
      </w:pPr>
      <w:r w:rsidRPr="00EA5FA7">
        <w:rPr>
          <w:rFonts w:eastAsia="SimSun"/>
          <w:snapToGrid w:val="0"/>
        </w:rPr>
        <w:tab/>
        <w:t>id-DRBs-Required-ToBeModified-List,</w:t>
      </w:r>
    </w:p>
    <w:p w14:paraId="0643ED01" w14:textId="77777777" w:rsidR="004049CF" w:rsidRPr="00EA5FA7" w:rsidRDefault="004049CF" w:rsidP="004049CF">
      <w:pPr>
        <w:pStyle w:val="PL"/>
        <w:rPr>
          <w:rFonts w:eastAsia="SimSun"/>
          <w:snapToGrid w:val="0"/>
        </w:rPr>
      </w:pPr>
      <w:r w:rsidRPr="00EA5FA7">
        <w:rPr>
          <w:rFonts w:eastAsia="SimSun"/>
          <w:snapToGrid w:val="0"/>
        </w:rPr>
        <w:tab/>
        <w:t>id-DRBs-Required-ToBeReleased-Item,</w:t>
      </w:r>
    </w:p>
    <w:p w14:paraId="76E7E26D" w14:textId="77777777" w:rsidR="004049CF" w:rsidRPr="00EA5FA7" w:rsidRDefault="004049CF" w:rsidP="004049CF">
      <w:pPr>
        <w:pStyle w:val="PL"/>
        <w:rPr>
          <w:rFonts w:eastAsia="SimSun"/>
          <w:snapToGrid w:val="0"/>
        </w:rPr>
      </w:pPr>
      <w:r w:rsidRPr="00EA5FA7">
        <w:rPr>
          <w:rFonts w:eastAsia="SimSun"/>
          <w:snapToGrid w:val="0"/>
        </w:rPr>
        <w:tab/>
        <w:t>id-DRBs-Required-ToBeReleased-List,</w:t>
      </w:r>
    </w:p>
    <w:p w14:paraId="38E6701A" w14:textId="77777777" w:rsidR="004049CF" w:rsidRPr="00EA5FA7" w:rsidRDefault="004049CF" w:rsidP="004049CF">
      <w:pPr>
        <w:pStyle w:val="PL"/>
        <w:rPr>
          <w:rFonts w:eastAsia="SimSun"/>
          <w:snapToGrid w:val="0"/>
        </w:rPr>
      </w:pPr>
      <w:r w:rsidRPr="00EA5FA7">
        <w:rPr>
          <w:rFonts w:eastAsia="SimSun"/>
          <w:snapToGrid w:val="0"/>
        </w:rPr>
        <w:tab/>
        <w:t>id-DRBs-Setup-Item,</w:t>
      </w:r>
    </w:p>
    <w:p w14:paraId="7B675CB3" w14:textId="77777777" w:rsidR="004049CF" w:rsidRPr="00EA5FA7" w:rsidRDefault="004049CF" w:rsidP="004049CF">
      <w:pPr>
        <w:pStyle w:val="PL"/>
        <w:rPr>
          <w:rFonts w:eastAsia="SimSun"/>
          <w:snapToGrid w:val="0"/>
        </w:rPr>
      </w:pPr>
      <w:r w:rsidRPr="00EA5FA7">
        <w:rPr>
          <w:rFonts w:eastAsia="SimSun"/>
          <w:snapToGrid w:val="0"/>
        </w:rPr>
        <w:lastRenderedPageBreak/>
        <w:tab/>
        <w:t>id-DRBs-Setup-List,</w:t>
      </w:r>
    </w:p>
    <w:p w14:paraId="475C3544" w14:textId="77777777" w:rsidR="004049CF" w:rsidRPr="00EA5FA7" w:rsidRDefault="004049CF" w:rsidP="004049CF">
      <w:pPr>
        <w:pStyle w:val="PL"/>
        <w:rPr>
          <w:rFonts w:eastAsia="SimSun"/>
          <w:snapToGrid w:val="0"/>
        </w:rPr>
      </w:pPr>
      <w:r w:rsidRPr="00EA5FA7">
        <w:rPr>
          <w:rFonts w:eastAsia="SimSun"/>
          <w:snapToGrid w:val="0"/>
        </w:rPr>
        <w:tab/>
        <w:t>id-DRBs-SetupMod-Item,</w:t>
      </w:r>
    </w:p>
    <w:p w14:paraId="37743D75" w14:textId="77777777" w:rsidR="004049CF" w:rsidRPr="00EA5FA7" w:rsidRDefault="004049CF" w:rsidP="004049CF">
      <w:pPr>
        <w:pStyle w:val="PL"/>
        <w:rPr>
          <w:rFonts w:eastAsia="SimSun"/>
          <w:snapToGrid w:val="0"/>
        </w:rPr>
      </w:pPr>
      <w:r w:rsidRPr="00EA5FA7">
        <w:rPr>
          <w:rFonts w:eastAsia="SimSun"/>
          <w:snapToGrid w:val="0"/>
        </w:rPr>
        <w:tab/>
        <w:t>id-DRBs-SetupMod-List,</w:t>
      </w:r>
    </w:p>
    <w:p w14:paraId="01667D7C" w14:textId="77777777" w:rsidR="004049CF" w:rsidRPr="00EA5FA7" w:rsidRDefault="004049CF" w:rsidP="004049CF">
      <w:pPr>
        <w:pStyle w:val="PL"/>
        <w:rPr>
          <w:rFonts w:eastAsia="SimSun"/>
          <w:snapToGrid w:val="0"/>
        </w:rPr>
      </w:pPr>
      <w:r w:rsidRPr="00EA5FA7">
        <w:rPr>
          <w:rFonts w:eastAsia="SimSun"/>
          <w:snapToGrid w:val="0"/>
        </w:rPr>
        <w:tab/>
        <w:t>id-DRBs-ToBeModified-Item,</w:t>
      </w:r>
    </w:p>
    <w:p w14:paraId="53E8B891" w14:textId="77777777" w:rsidR="004049CF" w:rsidRPr="00EA5FA7" w:rsidRDefault="004049CF" w:rsidP="004049CF">
      <w:pPr>
        <w:pStyle w:val="PL"/>
        <w:rPr>
          <w:rFonts w:eastAsia="SimSun"/>
          <w:snapToGrid w:val="0"/>
        </w:rPr>
      </w:pPr>
      <w:r w:rsidRPr="00EA5FA7">
        <w:rPr>
          <w:rFonts w:eastAsia="SimSun"/>
          <w:snapToGrid w:val="0"/>
        </w:rPr>
        <w:tab/>
        <w:t>id-DRBs-ToBeModified-List,</w:t>
      </w:r>
    </w:p>
    <w:p w14:paraId="21FD6733" w14:textId="77777777" w:rsidR="004049CF" w:rsidRPr="00EA5FA7" w:rsidRDefault="004049CF" w:rsidP="004049CF">
      <w:pPr>
        <w:pStyle w:val="PL"/>
        <w:rPr>
          <w:rFonts w:eastAsia="SimSun"/>
          <w:snapToGrid w:val="0"/>
        </w:rPr>
      </w:pPr>
      <w:r w:rsidRPr="00EA5FA7">
        <w:rPr>
          <w:rFonts w:eastAsia="SimSun"/>
          <w:snapToGrid w:val="0"/>
        </w:rPr>
        <w:tab/>
        <w:t>id-DRBs-ToBeReleased-Item,</w:t>
      </w:r>
    </w:p>
    <w:p w14:paraId="116CCA46" w14:textId="77777777" w:rsidR="004049CF" w:rsidRPr="00EA5FA7" w:rsidRDefault="004049CF" w:rsidP="004049CF">
      <w:pPr>
        <w:pStyle w:val="PL"/>
        <w:rPr>
          <w:rFonts w:eastAsia="SimSun"/>
          <w:snapToGrid w:val="0"/>
        </w:rPr>
      </w:pPr>
      <w:r w:rsidRPr="00EA5FA7">
        <w:rPr>
          <w:rFonts w:eastAsia="SimSun"/>
          <w:snapToGrid w:val="0"/>
        </w:rPr>
        <w:tab/>
        <w:t>id-DRBs-ToBeReleased-List,</w:t>
      </w:r>
    </w:p>
    <w:p w14:paraId="1598A27E" w14:textId="77777777" w:rsidR="004049CF" w:rsidRPr="00EA5FA7" w:rsidRDefault="004049CF" w:rsidP="004049CF">
      <w:pPr>
        <w:pStyle w:val="PL"/>
        <w:rPr>
          <w:rFonts w:eastAsia="SimSun"/>
          <w:snapToGrid w:val="0"/>
        </w:rPr>
      </w:pPr>
      <w:r w:rsidRPr="00EA5FA7">
        <w:rPr>
          <w:rFonts w:eastAsia="SimSun"/>
          <w:snapToGrid w:val="0"/>
        </w:rPr>
        <w:tab/>
        <w:t>id-DRBs-ToBeSetup-Item,</w:t>
      </w:r>
    </w:p>
    <w:p w14:paraId="1B9E850E" w14:textId="77777777" w:rsidR="004049CF" w:rsidRPr="00EA5FA7" w:rsidRDefault="004049CF" w:rsidP="004049CF">
      <w:pPr>
        <w:pStyle w:val="PL"/>
        <w:rPr>
          <w:rFonts w:eastAsia="SimSun"/>
          <w:snapToGrid w:val="0"/>
        </w:rPr>
      </w:pPr>
      <w:r w:rsidRPr="00EA5FA7">
        <w:rPr>
          <w:rFonts w:eastAsia="SimSun"/>
          <w:snapToGrid w:val="0"/>
        </w:rPr>
        <w:tab/>
        <w:t>id-DRBs-ToBeSetup-List,</w:t>
      </w:r>
    </w:p>
    <w:p w14:paraId="2B63364A" w14:textId="77777777" w:rsidR="004049CF" w:rsidRPr="00EA5FA7" w:rsidRDefault="004049CF" w:rsidP="004049CF">
      <w:pPr>
        <w:pStyle w:val="PL"/>
        <w:rPr>
          <w:rFonts w:eastAsia="SimSun"/>
          <w:snapToGrid w:val="0"/>
        </w:rPr>
      </w:pPr>
      <w:r w:rsidRPr="00EA5FA7">
        <w:rPr>
          <w:rFonts w:eastAsia="SimSun"/>
          <w:snapToGrid w:val="0"/>
        </w:rPr>
        <w:tab/>
        <w:t>id-DRBs-ToBeSetupMod-Item,</w:t>
      </w:r>
    </w:p>
    <w:p w14:paraId="1826844F" w14:textId="77777777" w:rsidR="004049CF" w:rsidRPr="00EA5FA7" w:rsidRDefault="004049CF" w:rsidP="004049CF">
      <w:pPr>
        <w:pStyle w:val="PL"/>
        <w:rPr>
          <w:rFonts w:eastAsia="SimSun"/>
          <w:snapToGrid w:val="0"/>
        </w:rPr>
      </w:pPr>
      <w:r w:rsidRPr="00EA5FA7">
        <w:rPr>
          <w:rFonts w:eastAsia="SimSun"/>
          <w:snapToGrid w:val="0"/>
        </w:rPr>
        <w:tab/>
        <w:t>id-DRBs-ToBeSetupMod-List,</w:t>
      </w:r>
    </w:p>
    <w:p w14:paraId="18AE92DC" w14:textId="77777777" w:rsidR="004049CF" w:rsidRPr="00EA5FA7" w:rsidRDefault="004049CF" w:rsidP="004049CF">
      <w:pPr>
        <w:pStyle w:val="PL"/>
        <w:rPr>
          <w:rFonts w:eastAsia="SimSun"/>
          <w:snapToGrid w:val="0"/>
        </w:rPr>
      </w:pPr>
      <w:r w:rsidRPr="00EA5FA7">
        <w:rPr>
          <w:rFonts w:eastAsia="SimSun"/>
          <w:snapToGrid w:val="0"/>
        </w:rPr>
        <w:tab/>
        <w:t>id-DRXCycle,</w:t>
      </w:r>
    </w:p>
    <w:p w14:paraId="7C44B252" w14:textId="77777777" w:rsidR="004049CF" w:rsidRPr="00EA5FA7" w:rsidRDefault="004049CF" w:rsidP="004049CF">
      <w:pPr>
        <w:pStyle w:val="PL"/>
        <w:rPr>
          <w:rFonts w:eastAsia="SimSun"/>
          <w:snapToGrid w:val="0"/>
        </w:rPr>
      </w:pPr>
      <w:r w:rsidRPr="00EA5FA7">
        <w:rPr>
          <w:rFonts w:eastAsia="SimSun"/>
          <w:snapToGrid w:val="0"/>
        </w:rPr>
        <w:tab/>
        <w:t>id-DUtoCURRCInformation,</w:t>
      </w:r>
    </w:p>
    <w:p w14:paraId="727A0107" w14:textId="77777777" w:rsidR="004049CF" w:rsidRPr="00EA5FA7" w:rsidRDefault="004049CF" w:rsidP="004049CF">
      <w:pPr>
        <w:pStyle w:val="PL"/>
        <w:rPr>
          <w:rFonts w:eastAsia="SimSun"/>
          <w:snapToGrid w:val="0"/>
        </w:rPr>
      </w:pPr>
      <w:r w:rsidRPr="00EA5FA7">
        <w:rPr>
          <w:rFonts w:eastAsia="SimSun"/>
          <w:snapToGrid w:val="0"/>
        </w:rPr>
        <w:tab/>
        <w:t>id-ExecuteDuplication,</w:t>
      </w:r>
    </w:p>
    <w:p w14:paraId="4D865284" w14:textId="77777777" w:rsidR="004049CF" w:rsidRPr="00EA5FA7" w:rsidRDefault="004049CF" w:rsidP="004049CF">
      <w:pPr>
        <w:pStyle w:val="PL"/>
        <w:rPr>
          <w:rFonts w:eastAsia="SimSun"/>
          <w:snapToGrid w:val="0"/>
        </w:rPr>
      </w:pPr>
      <w:r w:rsidRPr="00EA5FA7">
        <w:rPr>
          <w:rFonts w:eastAsia="SimSun"/>
          <w:snapToGrid w:val="0"/>
        </w:rPr>
        <w:tab/>
        <w:t>id-FullConfiguration,</w:t>
      </w:r>
    </w:p>
    <w:p w14:paraId="35187E3A" w14:textId="77777777" w:rsidR="004049CF" w:rsidRPr="00EA5FA7" w:rsidRDefault="004049CF" w:rsidP="004049CF">
      <w:pPr>
        <w:pStyle w:val="PL"/>
        <w:rPr>
          <w:rFonts w:eastAsia="SimSun"/>
          <w:snapToGrid w:val="0"/>
        </w:rPr>
      </w:pPr>
      <w:r w:rsidRPr="00EA5FA7">
        <w:rPr>
          <w:rFonts w:eastAsia="SimSun"/>
          <w:snapToGrid w:val="0"/>
        </w:rPr>
        <w:tab/>
        <w:t>id-gNB-CU-UE-F1AP-ID,</w:t>
      </w:r>
    </w:p>
    <w:p w14:paraId="07AF3C9C" w14:textId="77777777" w:rsidR="004049CF" w:rsidRPr="007B05BB" w:rsidRDefault="004049CF" w:rsidP="004049CF">
      <w:pPr>
        <w:pStyle w:val="PL"/>
        <w:rPr>
          <w:rFonts w:eastAsia="SimSun"/>
          <w:lang w:val="sv-SE"/>
          <w:rPrChange w:id="560" w:author="Ericsson User " w:date="2020-08-06T18:17:00Z">
            <w:rPr>
              <w:rFonts w:eastAsia="SimSun"/>
            </w:rPr>
          </w:rPrChange>
        </w:rPr>
      </w:pPr>
      <w:r w:rsidRPr="00EA5FA7">
        <w:rPr>
          <w:rFonts w:eastAsia="SimSun"/>
          <w:snapToGrid w:val="0"/>
        </w:rPr>
        <w:tab/>
      </w:r>
      <w:r w:rsidRPr="007B05BB">
        <w:rPr>
          <w:rFonts w:eastAsia="SimSun"/>
          <w:lang w:val="sv-SE"/>
          <w:rPrChange w:id="561" w:author="Ericsson User " w:date="2020-08-06T18:17:00Z">
            <w:rPr>
              <w:rFonts w:eastAsia="SimSun"/>
            </w:rPr>
          </w:rPrChange>
        </w:rPr>
        <w:t>id-gNB-DU-UE-F1AP-ID,</w:t>
      </w:r>
    </w:p>
    <w:p w14:paraId="68B4CF5D" w14:textId="77777777" w:rsidR="004049CF" w:rsidRPr="007B05BB" w:rsidRDefault="004049CF" w:rsidP="004049CF">
      <w:pPr>
        <w:pStyle w:val="PL"/>
        <w:rPr>
          <w:rFonts w:eastAsia="SimSun"/>
          <w:lang w:val="sv-SE"/>
          <w:rPrChange w:id="562" w:author="Ericsson User " w:date="2020-08-06T18:17:00Z">
            <w:rPr>
              <w:rFonts w:eastAsia="SimSun"/>
            </w:rPr>
          </w:rPrChange>
        </w:rPr>
      </w:pPr>
      <w:r w:rsidRPr="007B05BB">
        <w:rPr>
          <w:rFonts w:eastAsia="SimSun"/>
          <w:lang w:val="sv-SE"/>
          <w:rPrChange w:id="563" w:author="Ericsson User " w:date="2020-08-06T18:17:00Z">
            <w:rPr>
              <w:rFonts w:eastAsia="SimSun"/>
            </w:rPr>
          </w:rPrChange>
        </w:rPr>
        <w:tab/>
        <w:t>id-gNB-DU-ID,</w:t>
      </w:r>
    </w:p>
    <w:p w14:paraId="7B840071" w14:textId="77777777" w:rsidR="004049CF" w:rsidRPr="007B05BB" w:rsidRDefault="004049CF" w:rsidP="004049CF">
      <w:pPr>
        <w:pStyle w:val="PL"/>
        <w:rPr>
          <w:rFonts w:eastAsia="SimSun"/>
          <w:lang w:val="sv-SE"/>
          <w:rPrChange w:id="564" w:author="Ericsson User " w:date="2020-08-06T18:17:00Z">
            <w:rPr>
              <w:rFonts w:eastAsia="SimSun"/>
            </w:rPr>
          </w:rPrChange>
        </w:rPr>
      </w:pPr>
      <w:r w:rsidRPr="007B05BB">
        <w:rPr>
          <w:rFonts w:eastAsia="SimSun"/>
          <w:lang w:val="sv-SE"/>
          <w:rPrChange w:id="565" w:author="Ericsson User " w:date="2020-08-06T18:17:00Z">
            <w:rPr>
              <w:rFonts w:eastAsia="SimSun"/>
            </w:rPr>
          </w:rPrChange>
        </w:rPr>
        <w:tab/>
        <w:t>id-GNB-DU-Served-Cells-Item,</w:t>
      </w:r>
    </w:p>
    <w:p w14:paraId="1211F134" w14:textId="77777777" w:rsidR="004049CF" w:rsidRPr="007B05BB" w:rsidRDefault="004049CF" w:rsidP="004049CF">
      <w:pPr>
        <w:pStyle w:val="PL"/>
        <w:rPr>
          <w:rFonts w:eastAsia="SimSun"/>
          <w:lang w:val="sv-SE"/>
          <w:rPrChange w:id="566" w:author="Ericsson User " w:date="2020-08-06T18:17:00Z">
            <w:rPr>
              <w:rFonts w:eastAsia="SimSun"/>
            </w:rPr>
          </w:rPrChange>
        </w:rPr>
      </w:pPr>
      <w:r w:rsidRPr="007B05BB">
        <w:rPr>
          <w:rFonts w:eastAsia="SimSun"/>
          <w:lang w:val="sv-SE"/>
          <w:rPrChange w:id="567" w:author="Ericsson User " w:date="2020-08-06T18:17:00Z">
            <w:rPr>
              <w:rFonts w:eastAsia="SimSun"/>
            </w:rPr>
          </w:rPrChange>
        </w:rPr>
        <w:tab/>
        <w:t>id-gNB-DU-Served-Cells-List,</w:t>
      </w:r>
      <w:r w:rsidRPr="007B05BB">
        <w:rPr>
          <w:lang w:val="sv-SE"/>
          <w:rPrChange w:id="568" w:author="Ericsson User " w:date="2020-08-06T18:17:00Z">
            <w:rPr/>
          </w:rPrChange>
        </w:rPr>
        <w:t xml:space="preserve"> </w:t>
      </w:r>
    </w:p>
    <w:p w14:paraId="555F1EFF" w14:textId="77777777" w:rsidR="004049CF" w:rsidRPr="007B05BB" w:rsidRDefault="004049CF" w:rsidP="004049CF">
      <w:pPr>
        <w:pStyle w:val="PL"/>
        <w:rPr>
          <w:rFonts w:eastAsia="SimSun"/>
          <w:lang w:val="sv-SE"/>
          <w:rPrChange w:id="569" w:author="Ericsson User " w:date="2020-08-06T18:17:00Z">
            <w:rPr>
              <w:rFonts w:eastAsia="SimSun"/>
            </w:rPr>
          </w:rPrChange>
        </w:rPr>
      </w:pPr>
      <w:r w:rsidRPr="007B05BB">
        <w:rPr>
          <w:rFonts w:eastAsia="SimSun"/>
          <w:lang w:val="sv-SE"/>
          <w:rPrChange w:id="570" w:author="Ericsson User " w:date="2020-08-06T18:17:00Z">
            <w:rPr>
              <w:rFonts w:eastAsia="SimSun"/>
            </w:rPr>
          </w:rPrChange>
        </w:rPr>
        <w:tab/>
        <w:t>id-gNB-CU-Name,</w:t>
      </w:r>
    </w:p>
    <w:p w14:paraId="3D3504F0" w14:textId="77777777" w:rsidR="004049CF" w:rsidRPr="00EA5FA7" w:rsidRDefault="004049CF" w:rsidP="004049CF">
      <w:pPr>
        <w:pStyle w:val="PL"/>
        <w:rPr>
          <w:rFonts w:eastAsia="SimSun"/>
          <w:snapToGrid w:val="0"/>
        </w:rPr>
      </w:pPr>
      <w:r w:rsidRPr="007B05BB">
        <w:rPr>
          <w:rFonts w:eastAsia="SimSun"/>
          <w:lang w:val="sv-SE"/>
          <w:rPrChange w:id="571" w:author="Ericsson User " w:date="2020-08-06T18:17:00Z">
            <w:rPr>
              <w:rFonts w:eastAsia="SimSun"/>
            </w:rPr>
          </w:rPrChange>
        </w:rPr>
        <w:tab/>
      </w:r>
      <w:r w:rsidRPr="00EA5FA7">
        <w:rPr>
          <w:rFonts w:eastAsia="SimSun"/>
          <w:snapToGrid w:val="0"/>
        </w:rPr>
        <w:t>id-gNB-DU-Name,</w:t>
      </w:r>
    </w:p>
    <w:p w14:paraId="360B3F08" w14:textId="77777777" w:rsidR="004049CF" w:rsidRPr="00EA5FA7" w:rsidRDefault="004049CF" w:rsidP="004049CF">
      <w:pPr>
        <w:pStyle w:val="PL"/>
        <w:rPr>
          <w:rFonts w:eastAsia="SimSun"/>
          <w:snapToGrid w:val="0"/>
        </w:rPr>
      </w:pPr>
      <w:r w:rsidRPr="00EA5FA7">
        <w:rPr>
          <w:rFonts w:eastAsia="SimSun"/>
          <w:snapToGrid w:val="0"/>
        </w:rPr>
        <w:tab/>
        <w:t>id-InactivityMonitoringRequest,</w:t>
      </w:r>
    </w:p>
    <w:p w14:paraId="687DF98F" w14:textId="77777777" w:rsidR="004049CF" w:rsidRPr="00EA5FA7" w:rsidRDefault="004049CF" w:rsidP="004049CF">
      <w:pPr>
        <w:pStyle w:val="PL"/>
        <w:rPr>
          <w:rFonts w:eastAsia="SimSun"/>
          <w:snapToGrid w:val="0"/>
        </w:rPr>
      </w:pPr>
      <w:r w:rsidRPr="00EA5FA7">
        <w:rPr>
          <w:rFonts w:eastAsia="SimSun"/>
          <w:snapToGrid w:val="0"/>
        </w:rPr>
        <w:tab/>
        <w:t>id-InactivityMonitoringResponse,</w:t>
      </w:r>
    </w:p>
    <w:p w14:paraId="43DBD31E" w14:textId="77777777" w:rsidR="004049CF" w:rsidRPr="00EA5FA7" w:rsidRDefault="004049CF" w:rsidP="004049CF">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633EFC84" w14:textId="77777777" w:rsidR="004049CF" w:rsidRPr="00EA5FA7" w:rsidRDefault="004049CF" w:rsidP="004049CF">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026A2CE6" w14:textId="77777777" w:rsidR="004049CF" w:rsidRPr="007B05BB" w:rsidRDefault="004049CF" w:rsidP="004049CF">
      <w:pPr>
        <w:pStyle w:val="PL"/>
        <w:rPr>
          <w:rFonts w:eastAsia="SimSun"/>
          <w:snapToGrid w:val="0"/>
          <w:lang w:val="sv-SE"/>
          <w:rPrChange w:id="572" w:author="Ericsson User " w:date="2020-08-06T18:17:00Z">
            <w:rPr>
              <w:rFonts w:eastAsia="SimSun"/>
              <w:snapToGrid w:val="0"/>
            </w:rPr>
          </w:rPrChange>
        </w:rPr>
      </w:pPr>
      <w:r w:rsidRPr="00EA5FA7">
        <w:rPr>
          <w:rFonts w:eastAsia="SimSun"/>
          <w:snapToGrid w:val="0"/>
        </w:rPr>
        <w:tab/>
      </w:r>
      <w:r w:rsidRPr="007B05BB">
        <w:rPr>
          <w:rFonts w:eastAsia="SimSun"/>
          <w:snapToGrid w:val="0"/>
          <w:lang w:val="sv-SE"/>
          <w:rPrChange w:id="573" w:author="Ericsson User " w:date="2020-08-06T18:17:00Z">
            <w:rPr>
              <w:rFonts w:eastAsia="SimSun"/>
              <w:snapToGrid w:val="0"/>
            </w:rPr>
          </w:rPrChange>
        </w:rPr>
        <w:t>id-oldgNB-DU-UE-F1AP-ID,</w:t>
      </w:r>
    </w:p>
    <w:p w14:paraId="3E4917F8" w14:textId="77777777" w:rsidR="004049CF" w:rsidRPr="00EA5FA7" w:rsidRDefault="004049CF" w:rsidP="004049CF">
      <w:pPr>
        <w:pStyle w:val="PL"/>
        <w:rPr>
          <w:rFonts w:eastAsia="SimSun"/>
          <w:snapToGrid w:val="0"/>
        </w:rPr>
      </w:pPr>
      <w:r w:rsidRPr="007B05BB">
        <w:rPr>
          <w:lang w:val="sv-SE"/>
          <w:rPrChange w:id="574" w:author="Ericsson User " w:date="2020-08-06T18:17:00Z">
            <w:rPr/>
          </w:rPrChange>
        </w:rPr>
        <w:tab/>
      </w:r>
      <w:r w:rsidRPr="00EA5FA7">
        <w:t>id-PLMNAssistanceInfoForNetShar,</w:t>
      </w:r>
    </w:p>
    <w:p w14:paraId="15296994" w14:textId="77777777" w:rsidR="004049CF" w:rsidRPr="00EA5FA7" w:rsidRDefault="004049CF" w:rsidP="004049CF">
      <w:pPr>
        <w:pStyle w:val="PL"/>
        <w:rPr>
          <w:rFonts w:eastAsia="SimSun"/>
          <w:snapToGrid w:val="0"/>
        </w:rPr>
      </w:pPr>
      <w:r w:rsidRPr="00EA5FA7">
        <w:rPr>
          <w:rFonts w:eastAsia="SimSun"/>
          <w:snapToGrid w:val="0"/>
        </w:rPr>
        <w:tab/>
        <w:t>id-Potential-SpCell-Item,</w:t>
      </w:r>
    </w:p>
    <w:p w14:paraId="70C40D22" w14:textId="77777777" w:rsidR="004049CF" w:rsidRPr="00EA5FA7" w:rsidRDefault="004049CF" w:rsidP="004049CF">
      <w:pPr>
        <w:pStyle w:val="PL"/>
        <w:rPr>
          <w:rFonts w:eastAsia="SimSun"/>
          <w:snapToGrid w:val="0"/>
        </w:rPr>
      </w:pPr>
      <w:r w:rsidRPr="00EA5FA7">
        <w:rPr>
          <w:rFonts w:eastAsia="SimSun"/>
          <w:snapToGrid w:val="0"/>
        </w:rPr>
        <w:tab/>
        <w:t>id-Potential-SpCell-List,</w:t>
      </w:r>
    </w:p>
    <w:p w14:paraId="2C38BE4D" w14:textId="77777777" w:rsidR="004049CF" w:rsidRPr="00EA5FA7" w:rsidRDefault="004049CF" w:rsidP="004049CF">
      <w:pPr>
        <w:pStyle w:val="PL"/>
        <w:rPr>
          <w:rFonts w:eastAsia="SimSun"/>
          <w:snapToGrid w:val="0"/>
        </w:rPr>
      </w:pPr>
      <w:r w:rsidRPr="00EA5FA7">
        <w:rPr>
          <w:rFonts w:eastAsia="SimSun"/>
          <w:snapToGrid w:val="0"/>
        </w:rPr>
        <w:tab/>
        <w:t xml:space="preserve">id-RAT-FrequencyPriorityInformation, </w:t>
      </w:r>
    </w:p>
    <w:p w14:paraId="17E947A6" w14:textId="77777777" w:rsidR="004049CF" w:rsidRPr="00EA5FA7" w:rsidRDefault="004049CF" w:rsidP="004049CF">
      <w:pPr>
        <w:pStyle w:val="PL"/>
        <w:rPr>
          <w:rFonts w:eastAsia="SimSun"/>
          <w:snapToGrid w:val="0"/>
        </w:rPr>
      </w:pPr>
      <w:r w:rsidRPr="00EA5FA7">
        <w:rPr>
          <w:rFonts w:eastAsia="SimSun"/>
          <w:snapToGrid w:val="0"/>
        </w:rPr>
        <w:tab/>
      </w:r>
      <w:r w:rsidRPr="00EA5FA7">
        <w:rPr>
          <w:noProof w:val="0"/>
        </w:rPr>
        <w:t>id-RedirectedRRCmessage,</w:t>
      </w:r>
    </w:p>
    <w:p w14:paraId="6B6E5D34" w14:textId="77777777" w:rsidR="004049CF" w:rsidRPr="00EA5FA7" w:rsidRDefault="004049CF" w:rsidP="004049CF">
      <w:pPr>
        <w:pStyle w:val="PL"/>
        <w:rPr>
          <w:rFonts w:eastAsia="SimSun"/>
          <w:snapToGrid w:val="0"/>
        </w:rPr>
      </w:pPr>
      <w:r w:rsidRPr="00EA5FA7">
        <w:rPr>
          <w:rFonts w:eastAsia="SimSun"/>
          <w:snapToGrid w:val="0"/>
        </w:rPr>
        <w:tab/>
        <w:t>id-ResetType,</w:t>
      </w:r>
    </w:p>
    <w:p w14:paraId="03FA930C" w14:textId="77777777" w:rsidR="004049CF" w:rsidRPr="00EA5FA7" w:rsidRDefault="004049CF" w:rsidP="004049CF">
      <w:pPr>
        <w:pStyle w:val="PL"/>
        <w:rPr>
          <w:rFonts w:eastAsia="SimSun"/>
          <w:snapToGrid w:val="0"/>
        </w:rPr>
      </w:pPr>
      <w:r w:rsidRPr="00EA5FA7">
        <w:rPr>
          <w:rFonts w:eastAsia="SimSun"/>
          <w:snapToGrid w:val="0"/>
        </w:rPr>
        <w:tab/>
        <w:t>id-ResourceCoordinationTransferContainer,</w:t>
      </w:r>
    </w:p>
    <w:p w14:paraId="3EE7F047" w14:textId="77777777" w:rsidR="004049CF" w:rsidRPr="00EA5FA7" w:rsidRDefault="004049CF" w:rsidP="004049CF">
      <w:pPr>
        <w:pStyle w:val="PL"/>
        <w:rPr>
          <w:rFonts w:eastAsia="SimSun"/>
          <w:snapToGrid w:val="0"/>
        </w:rPr>
      </w:pPr>
      <w:r w:rsidRPr="00EA5FA7">
        <w:rPr>
          <w:rFonts w:eastAsia="SimSun"/>
          <w:snapToGrid w:val="0"/>
        </w:rPr>
        <w:tab/>
        <w:t>id-RRCContainer,</w:t>
      </w:r>
    </w:p>
    <w:p w14:paraId="62F9A11E" w14:textId="77777777" w:rsidR="004049CF" w:rsidRPr="00EA5FA7" w:rsidRDefault="004049CF" w:rsidP="004049CF">
      <w:pPr>
        <w:pStyle w:val="PL"/>
        <w:rPr>
          <w:rFonts w:eastAsia="SimSun"/>
          <w:snapToGrid w:val="0"/>
        </w:rPr>
      </w:pPr>
      <w:r w:rsidRPr="00EA5FA7">
        <w:rPr>
          <w:rFonts w:eastAsia="SimSun"/>
          <w:snapToGrid w:val="0"/>
        </w:rPr>
        <w:tab/>
        <w:t>id-RRCContainer-RRCSetupComplete,</w:t>
      </w:r>
    </w:p>
    <w:p w14:paraId="1DA6E720" w14:textId="77777777" w:rsidR="004049CF" w:rsidRPr="00EA5FA7" w:rsidRDefault="004049CF" w:rsidP="004049CF">
      <w:pPr>
        <w:pStyle w:val="PL"/>
        <w:rPr>
          <w:rFonts w:eastAsia="SimSun"/>
          <w:snapToGrid w:val="0"/>
        </w:rPr>
      </w:pPr>
      <w:r w:rsidRPr="00EA5FA7">
        <w:rPr>
          <w:rFonts w:eastAsia="SimSun"/>
          <w:snapToGrid w:val="0"/>
        </w:rPr>
        <w:tab/>
        <w:t>id-RRCReconfigurationCompleteIndicator,</w:t>
      </w:r>
    </w:p>
    <w:p w14:paraId="26FD6755" w14:textId="77777777" w:rsidR="004049CF" w:rsidRPr="00EA5FA7" w:rsidRDefault="004049CF" w:rsidP="004049CF">
      <w:pPr>
        <w:pStyle w:val="PL"/>
        <w:rPr>
          <w:rFonts w:eastAsia="SimSun"/>
          <w:snapToGrid w:val="0"/>
        </w:rPr>
      </w:pPr>
      <w:r w:rsidRPr="00EA5FA7">
        <w:rPr>
          <w:rFonts w:eastAsia="SimSun"/>
          <w:snapToGrid w:val="0"/>
        </w:rPr>
        <w:tab/>
        <w:t>id-SCell-FailedtoSetup-List,</w:t>
      </w:r>
    </w:p>
    <w:p w14:paraId="6271DDE7" w14:textId="77777777" w:rsidR="004049CF" w:rsidRPr="00EA5FA7" w:rsidRDefault="004049CF" w:rsidP="004049CF">
      <w:pPr>
        <w:pStyle w:val="PL"/>
        <w:rPr>
          <w:rFonts w:eastAsia="SimSun"/>
          <w:snapToGrid w:val="0"/>
        </w:rPr>
      </w:pPr>
      <w:r w:rsidRPr="00EA5FA7">
        <w:rPr>
          <w:rFonts w:eastAsia="SimSun"/>
          <w:snapToGrid w:val="0"/>
        </w:rPr>
        <w:tab/>
        <w:t>id-SCell-FailedtoSetup-Item,</w:t>
      </w:r>
    </w:p>
    <w:p w14:paraId="455ABF55" w14:textId="77777777" w:rsidR="004049CF" w:rsidRPr="00EA5FA7" w:rsidRDefault="004049CF" w:rsidP="004049CF">
      <w:pPr>
        <w:pStyle w:val="PL"/>
        <w:rPr>
          <w:rFonts w:eastAsia="SimSun"/>
          <w:snapToGrid w:val="0"/>
        </w:rPr>
      </w:pPr>
      <w:r w:rsidRPr="00EA5FA7">
        <w:rPr>
          <w:rFonts w:eastAsia="SimSun"/>
          <w:snapToGrid w:val="0"/>
        </w:rPr>
        <w:tab/>
        <w:t>id-SCell-FailedtoSetupMod-List,</w:t>
      </w:r>
    </w:p>
    <w:p w14:paraId="456B069B" w14:textId="77777777" w:rsidR="004049CF" w:rsidRPr="00EA5FA7" w:rsidRDefault="004049CF" w:rsidP="004049CF">
      <w:pPr>
        <w:pStyle w:val="PL"/>
        <w:rPr>
          <w:rFonts w:eastAsia="SimSun"/>
          <w:snapToGrid w:val="0"/>
        </w:rPr>
      </w:pPr>
      <w:r w:rsidRPr="00EA5FA7">
        <w:rPr>
          <w:rFonts w:eastAsia="SimSun"/>
          <w:snapToGrid w:val="0"/>
        </w:rPr>
        <w:tab/>
        <w:t>id-SCell-FailedtoSetupMod-Item,</w:t>
      </w:r>
    </w:p>
    <w:p w14:paraId="35E94346" w14:textId="77777777" w:rsidR="004049CF" w:rsidRPr="00EA5FA7" w:rsidRDefault="004049CF" w:rsidP="004049CF">
      <w:pPr>
        <w:pStyle w:val="PL"/>
        <w:rPr>
          <w:rFonts w:eastAsia="SimSun"/>
          <w:snapToGrid w:val="0"/>
        </w:rPr>
      </w:pPr>
      <w:r w:rsidRPr="00EA5FA7">
        <w:rPr>
          <w:rFonts w:eastAsia="SimSun"/>
          <w:snapToGrid w:val="0"/>
        </w:rPr>
        <w:tab/>
        <w:t>id-SCell-ToBeRemoved-Item,</w:t>
      </w:r>
    </w:p>
    <w:p w14:paraId="50C69B89" w14:textId="77777777" w:rsidR="004049CF" w:rsidRPr="00EA5FA7" w:rsidRDefault="004049CF" w:rsidP="004049CF">
      <w:pPr>
        <w:pStyle w:val="PL"/>
        <w:rPr>
          <w:rFonts w:eastAsia="SimSun"/>
          <w:snapToGrid w:val="0"/>
        </w:rPr>
      </w:pPr>
      <w:r w:rsidRPr="00EA5FA7">
        <w:rPr>
          <w:rFonts w:eastAsia="SimSun"/>
          <w:snapToGrid w:val="0"/>
        </w:rPr>
        <w:tab/>
        <w:t>id-SCell-ToBeRemoved-List,</w:t>
      </w:r>
    </w:p>
    <w:p w14:paraId="6E49BF11" w14:textId="77777777" w:rsidR="004049CF" w:rsidRPr="00EA5FA7" w:rsidRDefault="004049CF" w:rsidP="004049CF">
      <w:pPr>
        <w:pStyle w:val="PL"/>
        <w:rPr>
          <w:rFonts w:eastAsia="SimSun"/>
          <w:snapToGrid w:val="0"/>
        </w:rPr>
      </w:pPr>
      <w:r w:rsidRPr="00EA5FA7">
        <w:rPr>
          <w:rFonts w:eastAsia="SimSun"/>
          <w:snapToGrid w:val="0"/>
        </w:rPr>
        <w:tab/>
        <w:t>id-SCell-ToBeSetup-Item,</w:t>
      </w:r>
    </w:p>
    <w:p w14:paraId="1E33E963" w14:textId="77777777" w:rsidR="004049CF" w:rsidRPr="00EA5FA7" w:rsidRDefault="004049CF" w:rsidP="004049CF">
      <w:pPr>
        <w:pStyle w:val="PL"/>
        <w:rPr>
          <w:rFonts w:eastAsia="SimSun"/>
          <w:snapToGrid w:val="0"/>
        </w:rPr>
      </w:pPr>
      <w:r w:rsidRPr="00EA5FA7">
        <w:rPr>
          <w:rFonts w:eastAsia="SimSun"/>
          <w:snapToGrid w:val="0"/>
        </w:rPr>
        <w:tab/>
        <w:t>id-SCell-ToBeSetup-List,</w:t>
      </w:r>
    </w:p>
    <w:p w14:paraId="488D3855" w14:textId="77777777" w:rsidR="004049CF" w:rsidRPr="00EA5FA7" w:rsidRDefault="004049CF" w:rsidP="004049CF">
      <w:pPr>
        <w:pStyle w:val="PL"/>
        <w:rPr>
          <w:rFonts w:eastAsia="SimSun"/>
          <w:snapToGrid w:val="0"/>
        </w:rPr>
      </w:pPr>
      <w:r w:rsidRPr="00EA5FA7">
        <w:rPr>
          <w:rFonts w:eastAsia="SimSun"/>
          <w:snapToGrid w:val="0"/>
        </w:rPr>
        <w:tab/>
        <w:t>id-SCell-ToBeSetupMod-Item,</w:t>
      </w:r>
    </w:p>
    <w:p w14:paraId="6CB6E5A6" w14:textId="77777777" w:rsidR="004049CF" w:rsidRPr="00EA5FA7" w:rsidRDefault="004049CF" w:rsidP="004049CF">
      <w:pPr>
        <w:pStyle w:val="PL"/>
        <w:rPr>
          <w:rFonts w:eastAsia="SimSun"/>
          <w:snapToGrid w:val="0"/>
        </w:rPr>
      </w:pPr>
      <w:r w:rsidRPr="00EA5FA7">
        <w:rPr>
          <w:rFonts w:eastAsia="SimSun"/>
          <w:snapToGrid w:val="0"/>
        </w:rPr>
        <w:tab/>
        <w:t>id-SCell-ToBeSetupMod-List,</w:t>
      </w:r>
    </w:p>
    <w:p w14:paraId="3F950A2A" w14:textId="77777777" w:rsidR="004049CF" w:rsidRPr="00EA5FA7" w:rsidRDefault="004049CF" w:rsidP="004049CF">
      <w:pPr>
        <w:pStyle w:val="PL"/>
        <w:rPr>
          <w:rFonts w:eastAsia="SimSun"/>
          <w:snapToGrid w:val="0"/>
        </w:rPr>
      </w:pPr>
      <w:r w:rsidRPr="00EA5FA7">
        <w:rPr>
          <w:rFonts w:eastAsia="SimSun"/>
        </w:rPr>
        <w:tab/>
      </w:r>
      <w:r w:rsidRPr="00EA5FA7">
        <w:t>id-SelectedPLMNID,</w:t>
      </w:r>
    </w:p>
    <w:p w14:paraId="53B3C6A5" w14:textId="77777777" w:rsidR="004049CF" w:rsidRPr="00EA5FA7" w:rsidRDefault="004049CF" w:rsidP="004049CF">
      <w:pPr>
        <w:pStyle w:val="PL"/>
        <w:rPr>
          <w:rFonts w:eastAsia="SimSun"/>
          <w:snapToGrid w:val="0"/>
        </w:rPr>
      </w:pPr>
      <w:r w:rsidRPr="00EA5FA7">
        <w:rPr>
          <w:rFonts w:eastAsia="SimSun"/>
          <w:snapToGrid w:val="0"/>
        </w:rPr>
        <w:tab/>
        <w:t>id-Served-Cells-To-Add-Item,</w:t>
      </w:r>
    </w:p>
    <w:p w14:paraId="32D89C88" w14:textId="77777777" w:rsidR="004049CF" w:rsidRPr="00EA5FA7" w:rsidRDefault="004049CF" w:rsidP="004049CF">
      <w:pPr>
        <w:pStyle w:val="PL"/>
        <w:rPr>
          <w:rFonts w:eastAsia="SimSun"/>
          <w:snapToGrid w:val="0"/>
        </w:rPr>
      </w:pPr>
      <w:r w:rsidRPr="00EA5FA7">
        <w:rPr>
          <w:rFonts w:eastAsia="SimSun"/>
          <w:snapToGrid w:val="0"/>
        </w:rPr>
        <w:tab/>
        <w:t>id-Served-Cells-To-Add-List,</w:t>
      </w:r>
    </w:p>
    <w:p w14:paraId="3AF9D929" w14:textId="77777777" w:rsidR="004049CF" w:rsidRPr="00EA5FA7" w:rsidRDefault="004049CF" w:rsidP="004049CF">
      <w:pPr>
        <w:pStyle w:val="PL"/>
        <w:rPr>
          <w:rFonts w:eastAsia="SimSun"/>
          <w:snapToGrid w:val="0"/>
        </w:rPr>
      </w:pPr>
      <w:r w:rsidRPr="00EA5FA7">
        <w:rPr>
          <w:rFonts w:eastAsia="SimSun"/>
          <w:snapToGrid w:val="0"/>
        </w:rPr>
        <w:tab/>
        <w:t>id-Served-Cells-To-Delete-Item,</w:t>
      </w:r>
    </w:p>
    <w:p w14:paraId="1E0CC5E0" w14:textId="77777777" w:rsidR="004049CF" w:rsidRPr="00EA5FA7" w:rsidRDefault="004049CF" w:rsidP="004049CF">
      <w:pPr>
        <w:pStyle w:val="PL"/>
        <w:rPr>
          <w:rFonts w:eastAsia="SimSun"/>
          <w:snapToGrid w:val="0"/>
        </w:rPr>
      </w:pPr>
      <w:r w:rsidRPr="00EA5FA7">
        <w:rPr>
          <w:rFonts w:eastAsia="SimSun"/>
          <w:snapToGrid w:val="0"/>
        </w:rPr>
        <w:tab/>
        <w:t>id-Served-Cells-To-Delete-List,</w:t>
      </w:r>
    </w:p>
    <w:p w14:paraId="6B0FDCE4" w14:textId="77777777" w:rsidR="004049CF" w:rsidRPr="00EA5FA7" w:rsidRDefault="004049CF" w:rsidP="004049CF">
      <w:pPr>
        <w:pStyle w:val="PL"/>
        <w:rPr>
          <w:rFonts w:eastAsia="SimSun"/>
          <w:snapToGrid w:val="0"/>
        </w:rPr>
      </w:pPr>
      <w:r w:rsidRPr="00EA5FA7">
        <w:rPr>
          <w:rFonts w:eastAsia="SimSun"/>
          <w:snapToGrid w:val="0"/>
        </w:rPr>
        <w:tab/>
        <w:t>id-Served-Cells-To-Modify-Item,</w:t>
      </w:r>
    </w:p>
    <w:p w14:paraId="5A9A11B6" w14:textId="77777777" w:rsidR="004049CF" w:rsidRPr="00EA5FA7" w:rsidRDefault="004049CF" w:rsidP="004049CF">
      <w:pPr>
        <w:pStyle w:val="PL"/>
        <w:rPr>
          <w:rFonts w:eastAsia="SimSun"/>
          <w:snapToGrid w:val="0"/>
        </w:rPr>
      </w:pPr>
      <w:r w:rsidRPr="00EA5FA7">
        <w:rPr>
          <w:rFonts w:eastAsia="SimSun"/>
          <w:snapToGrid w:val="0"/>
        </w:rPr>
        <w:tab/>
        <w:t>id-Served-Cells-To-Modify-List,</w:t>
      </w:r>
    </w:p>
    <w:p w14:paraId="63A648C2" w14:textId="77777777" w:rsidR="004049CF" w:rsidRPr="00EA5FA7" w:rsidRDefault="004049CF" w:rsidP="004049CF">
      <w:pPr>
        <w:pStyle w:val="PL"/>
        <w:rPr>
          <w:snapToGrid w:val="0"/>
        </w:rPr>
      </w:pPr>
      <w:r w:rsidRPr="00EA5FA7">
        <w:rPr>
          <w:rFonts w:eastAsia="SimSun"/>
          <w:snapToGrid w:val="0"/>
        </w:rPr>
        <w:lastRenderedPageBreak/>
        <w:tab/>
        <w:t>id-ServCellIndex,</w:t>
      </w:r>
    </w:p>
    <w:p w14:paraId="7D422BEA" w14:textId="77777777" w:rsidR="004049CF" w:rsidRPr="00EA5FA7" w:rsidRDefault="004049CF" w:rsidP="004049CF">
      <w:pPr>
        <w:pStyle w:val="PL"/>
        <w:rPr>
          <w:rFonts w:eastAsia="SimSun"/>
          <w:snapToGrid w:val="0"/>
        </w:rPr>
      </w:pPr>
      <w:r w:rsidRPr="00EA5FA7">
        <w:rPr>
          <w:snapToGrid w:val="0"/>
        </w:rPr>
        <w:tab/>
        <w:t>id-ServingCellMO,</w:t>
      </w:r>
    </w:p>
    <w:p w14:paraId="6E9BB05C" w14:textId="77777777" w:rsidR="004049CF" w:rsidRPr="00EA5FA7" w:rsidRDefault="004049CF" w:rsidP="004049CF">
      <w:pPr>
        <w:pStyle w:val="PL"/>
        <w:rPr>
          <w:rFonts w:eastAsia="SimSun"/>
          <w:snapToGrid w:val="0"/>
        </w:rPr>
      </w:pPr>
      <w:r w:rsidRPr="00EA5FA7">
        <w:rPr>
          <w:rFonts w:eastAsia="SimSun"/>
          <w:snapToGrid w:val="0"/>
        </w:rPr>
        <w:tab/>
        <w:t>id-SpCell-ID,</w:t>
      </w:r>
    </w:p>
    <w:p w14:paraId="65C9991A" w14:textId="77777777" w:rsidR="004049CF" w:rsidRPr="00EA5FA7" w:rsidRDefault="004049CF" w:rsidP="004049CF">
      <w:pPr>
        <w:pStyle w:val="PL"/>
        <w:rPr>
          <w:rFonts w:eastAsia="SimSun"/>
          <w:snapToGrid w:val="0"/>
        </w:rPr>
      </w:pPr>
      <w:r w:rsidRPr="00EA5FA7">
        <w:rPr>
          <w:rFonts w:eastAsia="SimSun"/>
          <w:snapToGrid w:val="0"/>
        </w:rPr>
        <w:tab/>
        <w:t>id-SpCellULConfigured,</w:t>
      </w:r>
    </w:p>
    <w:p w14:paraId="02037901" w14:textId="77777777" w:rsidR="004049CF" w:rsidRPr="00EA5FA7" w:rsidRDefault="004049CF" w:rsidP="004049CF">
      <w:pPr>
        <w:pStyle w:val="PL"/>
        <w:rPr>
          <w:rFonts w:eastAsia="SimSun"/>
          <w:snapToGrid w:val="0"/>
        </w:rPr>
      </w:pPr>
      <w:r w:rsidRPr="00EA5FA7">
        <w:rPr>
          <w:rFonts w:eastAsia="SimSun"/>
          <w:snapToGrid w:val="0"/>
        </w:rPr>
        <w:tab/>
        <w:t>id-SRBID,</w:t>
      </w:r>
    </w:p>
    <w:p w14:paraId="5A45C6D2" w14:textId="77777777" w:rsidR="004049CF" w:rsidRPr="00EA5FA7" w:rsidRDefault="004049CF" w:rsidP="004049CF">
      <w:pPr>
        <w:pStyle w:val="PL"/>
        <w:rPr>
          <w:rFonts w:eastAsia="SimSun"/>
          <w:snapToGrid w:val="0"/>
        </w:rPr>
      </w:pPr>
      <w:r w:rsidRPr="00EA5FA7">
        <w:rPr>
          <w:rFonts w:eastAsia="SimSun"/>
          <w:snapToGrid w:val="0"/>
        </w:rPr>
        <w:tab/>
        <w:t>id-SRBs-FailedToBeSetup-Item,</w:t>
      </w:r>
    </w:p>
    <w:p w14:paraId="41E94D9E" w14:textId="77777777" w:rsidR="004049CF" w:rsidRPr="00EA5FA7" w:rsidRDefault="004049CF" w:rsidP="004049CF">
      <w:pPr>
        <w:pStyle w:val="PL"/>
        <w:rPr>
          <w:rFonts w:eastAsia="SimSun"/>
          <w:snapToGrid w:val="0"/>
        </w:rPr>
      </w:pPr>
      <w:r w:rsidRPr="00EA5FA7">
        <w:rPr>
          <w:rFonts w:eastAsia="SimSun"/>
          <w:snapToGrid w:val="0"/>
        </w:rPr>
        <w:tab/>
        <w:t>id-SRBs-FailedToBeSetup-List,</w:t>
      </w:r>
    </w:p>
    <w:p w14:paraId="2E538363" w14:textId="77777777" w:rsidR="004049CF" w:rsidRPr="00EA5FA7" w:rsidRDefault="004049CF" w:rsidP="004049CF">
      <w:pPr>
        <w:pStyle w:val="PL"/>
        <w:rPr>
          <w:rFonts w:eastAsia="SimSun"/>
          <w:snapToGrid w:val="0"/>
        </w:rPr>
      </w:pPr>
      <w:r w:rsidRPr="00EA5FA7">
        <w:rPr>
          <w:rFonts w:eastAsia="SimSun"/>
          <w:snapToGrid w:val="0"/>
        </w:rPr>
        <w:tab/>
        <w:t>id-SRBs-FailedToBeSetupMod-Item,</w:t>
      </w:r>
    </w:p>
    <w:p w14:paraId="54E43066" w14:textId="77777777" w:rsidR="004049CF" w:rsidRPr="00EA5FA7" w:rsidRDefault="004049CF" w:rsidP="004049CF">
      <w:pPr>
        <w:pStyle w:val="PL"/>
        <w:rPr>
          <w:rFonts w:eastAsia="SimSun"/>
          <w:snapToGrid w:val="0"/>
        </w:rPr>
      </w:pPr>
      <w:r w:rsidRPr="00EA5FA7">
        <w:rPr>
          <w:rFonts w:eastAsia="SimSun"/>
          <w:snapToGrid w:val="0"/>
        </w:rPr>
        <w:tab/>
        <w:t>id-SRBs-FailedToBeSetupMod-List,</w:t>
      </w:r>
    </w:p>
    <w:p w14:paraId="5121A52D" w14:textId="77777777" w:rsidR="004049CF" w:rsidRPr="00EA5FA7" w:rsidRDefault="004049CF" w:rsidP="004049CF">
      <w:pPr>
        <w:pStyle w:val="PL"/>
        <w:rPr>
          <w:rFonts w:eastAsia="SimSun"/>
          <w:snapToGrid w:val="0"/>
        </w:rPr>
      </w:pPr>
      <w:r w:rsidRPr="00EA5FA7">
        <w:rPr>
          <w:rFonts w:eastAsia="SimSun"/>
          <w:snapToGrid w:val="0"/>
        </w:rPr>
        <w:tab/>
        <w:t>id-SRBs-Required-ToBeReleased-Item,</w:t>
      </w:r>
    </w:p>
    <w:p w14:paraId="12CA8D50" w14:textId="77777777" w:rsidR="004049CF" w:rsidRPr="00EA5FA7" w:rsidRDefault="004049CF" w:rsidP="004049CF">
      <w:pPr>
        <w:pStyle w:val="PL"/>
        <w:rPr>
          <w:rFonts w:eastAsia="SimSun"/>
          <w:snapToGrid w:val="0"/>
        </w:rPr>
      </w:pPr>
      <w:r w:rsidRPr="00EA5FA7">
        <w:rPr>
          <w:rFonts w:eastAsia="SimSun"/>
          <w:snapToGrid w:val="0"/>
        </w:rPr>
        <w:tab/>
        <w:t>id-SRBs-Required-ToBeReleased-List,</w:t>
      </w:r>
    </w:p>
    <w:p w14:paraId="7F9BE0FE" w14:textId="77777777" w:rsidR="004049CF" w:rsidRPr="00EA5FA7" w:rsidRDefault="004049CF" w:rsidP="004049CF">
      <w:pPr>
        <w:pStyle w:val="PL"/>
        <w:rPr>
          <w:rFonts w:eastAsia="SimSun"/>
          <w:snapToGrid w:val="0"/>
        </w:rPr>
      </w:pPr>
      <w:r w:rsidRPr="00EA5FA7">
        <w:rPr>
          <w:rFonts w:eastAsia="SimSun"/>
          <w:snapToGrid w:val="0"/>
        </w:rPr>
        <w:tab/>
        <w:t>id-SRBs-ToBeReleased-Item,</w:t>
      </w:r>
    </w:p>
    <w:p w14:paraId="1A13738D" w14:textId="77777777" w:rsidR="004049CF" w:rsidRPr="00EA5FA7" w:rsidRDefault="004049CF" w:rsidP="004049CF">
      <w:pPr>
        <w:pStyle w:val="PL"/>
        <w:rPr>
          <w:rFonts w:eastAsia="SimSun"/>
          <w:snapToGrid w:val="0"/>
        </w:rPr>
      </w:pPr>
      <w:r w:rsidRPr="00EA5FA7">
        <w:rPr>
          <w:rFonts w:eastAsia="SimSun"/>
          <w:snapToGrid w:val="0"/>
        </w:rPr>
        <w:tab/>
        <w:t xml:space="preserve">id-SRBs-ToBeReleased-List, </w:t>
      </w:r>
    </w:p>
    <w:p w14:paraId="7744A4B0" w14:textId="77777777" w:rsidR="004049CF" w:rsidRPr="00EA5FA7" w:rsidRDefault="004049CF" w:rsidP="004049CF">
      <w:pPr>
        <w:pStyle w:val="PL"/>
        <w:rPr>
          <w:rFonts w:eastAsia="SimSun"/>
          <w:snapToGrid w:val="0"/>
        </w:rPr>
      </w:pPr>
      <w:r w:rsidRPr="00EA5FA7">
        <w:rPr>
          <w:rFonts w:eastAsia="SimSun"/>
          <w:snapToGrid w:val="0"/>
        </w:rPr>
        <w:tab/>
        <w:t>id-SRBs-ToBeSetup-Item,</w:t>
      </w:r>
    </w:p>
    <w:p w14:paraId="1F6EE42F" w14:textId="77777777" w:rsidR="004049CF" w:rsidRPr="00EA5FA7" w:rsidRDefault="004049CF" w:rsidP="004049CF">
      <w:pPr>
        <w:pStyle w:val="PL"/>
        <w:rPr>
          <w:rFonts w:eastAsia="SimSun"/>
          <w:snapToGrid w:val="0"/>
        </w:rPr>
      </w:pPr>
      <w:r w:rsidRPr="00EA5FA7">
        <w:rPr>
          <w:rFonts w:eastAsia="SimSun"/>
          <w:snapToGrid w:val="0"/>
        </w:rPr>
        <w:tab/>
        <w:t>id-SRBs-ToBeSetup-List,</w:t>
      </w:r>
    </w:p>
    <w:p w14:paraId="7C349671" w14:textId="77777777" w:rsidR="004049CF" w:rsidRPr="00EA5FA7" w:rsidRDefault="004049CF" w:rsidP="004049CF">
      <w:pPr>
        <w:pStyle w:val="PL"/>
        <w:rPr>
          <w:rFonts w:eastAsia="SimSun"/>
          <w:snapToGrid w:val="0"/>
        </w:rPr>
      </w:pPr>
      <w:r w:rsidRPr="00EA5FA7">
        <w:rPr>
          <w:rFonts w:eastAsia="SimSun"/>
          <w:snapToGrid w:val="0"/>
        </w:rPr>
        <w:tab/>
        <w:t>id-SRBs-ToBeSetupMod-Item,</w:t>
      </w:r>
    </w:p>
    <w:p w14:paraId="087C762C" w14:textId="77777777" w:rsidR="004049CF" w:rsidRPr="00EA5FA7" w:rsidRDefault="004049CF" w:rsidP="004049CF">
      <w:pPr>
        <w:pStyle w:val="PL"/>
        <w:rPr>
          <w:rFonts w:eastAsia="SimSun"/>
          <w:snapToGrid w:val="0"/>
        </w:rPr>
      </w:pPr>
      <w:r w:rsidRPr="00EA5FA7">
        <w:rPr>
          <w:rFonts w:eastAsia="SimSun"/>
          <w:snapToGrid w:val="0"/>
        </w:rPr>
        <w:tab/>
        <w:t>id-SRBs-ToBeSetupMod-List,</w:t>
      </w:r>
    </w:p>
    <w:p w14:paraId="29CE390C" w14:textId="77777777" w:rsidR="004049CF" w:rsidRPr="00EA5FA7" w:rsidRDefault="004049CF" w:rsidP="004049CF">
      <w:pPr>
        <w:pStyle w:val="PL"/>
        <w:rPr>
          <w:rFonts w:eastAsia="SimSun"/>
          <w:snapToGrid w:val="0"/>
        </w:rPr>
      </w:pPr>
      <w:r w:rsidRPr="00EA5FA7">
        <w:rPr>
          <w:rFonts w:eastAsia="SimSun"/>
          <w:snapToGrid w:val="0"/>
        </w:rPr>
        <w:tab/>
        <w:t>id-SRBs-Modified-Item,</w:t>
      </w:r>
    </w:p>
    <w:p w14:paraId="676F4AA3" w14:textId="77777777" w:rsidR="004049CF" w:rsidRPr="00EA5FA7" w:rsidRDefault="004049CF" w:rsidP="004049CF">
      <w:pPr>
        <w:pStyle w:val="PL"/>
        <w:rPr>
          <w:rFonts w:eastAsia="SimSun"/>
          <w:snapToGrid w:val="0"/>
        </w:rPr>
      </w:pPr>
      <w:r w:rsidRPr="00EA5FA7">
        <w:rPr>
          <w:rFonts w:eastAsia="SimSun"/>
          <w:snapToGrid w:val="0"/>
        </w:rPr>
        <w:tab/>
        <w:t>id-SRBs-Modified-List,</w:t>
      </w:r>
    </w:p>
    <w:p w14:paraId="338F41C8" w14:textId="77777777" w:rsidR="004049CF" w:rsidRPr="00EA5FA7" w:rsidRDefault="004049CF" w:rsidP="004049CF">
      <w:pPr>
        <w:pStyle w:val="PL"/>
        <w:rPr>
          <w:rFonts w:eastAsia="SimSun"/>
          <w:snapToGrid w:val="0"/>
        </w:rPr>
      </w:pPr>
      <w:r w:rsidRPr="00EA5FA7">
        <w:rPr>
          <w:rFonts w:eastAsia="SimSun"/>
          <w:snapToGrid w:val="0"/>
        </w:rPr>
        <w:tab/>
        <w:t>id-SRBs-Setup-Item,</w:t>
      </w:r>
    </w:p>
    <w:p w14:paraId="19DB6515" w14:textId="77777777" w:rsidR="004049CF" w:rsidRPr="00EA5FA7" w:rsidRDefault="004049CF" w:rsidP="004049CF">
      <w:pPr>
        <w:pStyle w:val="PL"/>
        <w:rPr>
          <w:rFonts w:eastAsia="SimSun"/>
          <w:snapToGrid w:val="0"/>
        </w:rPr>
      </w:pPr>
      <w:r w:rsidRPr="00EA5FA7">
        <w:rPr>
          <w:rFonts w:eastAsia="SimSun"/>
          <w:snapToGrid w:val="0"/>
        </w:rPr>
        <w:tab/>
        <w:t>id-SRBs-Setup-List,</w:t>
      </w:r>
    </w:p>
    <w:p w14:paraId="10C19ECA" w14:textId="77777777" w:rsidR="004049CF" w:rsidRPr="00EA5FA7" w:rsidRDefault="004049CF" w:rsidP="004049CF">
      <w:pPr>
        <w:pStyle w:val="PL"/>
        <w:rPr>
          <w:rFonts w:eastAsia="SimSun"/>
          <w:snapToGrid w:val="0"/>
        </w:rPr>
      </w:pPr>
      <w:r w:rsidRPr="00EA5FA7">
        <w:rPr>
          <w:rFonts w:eastAsia="SimSun"/>
          <w:snapToGrid w:val="0"/>
        </w:rPr>
        <w:tab/>
        <w:t>id-SRBs-SetupMod-Item,</w:t>
      </w:r>
    </w:p>
    <w:p w14:paraId="6EF55BC9" w14:textId="77777777" w:rsidR="004049CF" w:rsidRPr="00EA5FA7" w:rsidRDefault="004049CF" w:rsidP="004049CF">
      <w:pPr>
        <w:pStyle w:val="PL"/>
        <w:rPr>
          <w:rFonts w:eastAsia="SimSun"/>
          <w:snapToGrid w:val="0"/>
        </w:rPr>
      </w:pPr>
      <w:r w:rsidRPr="00EA5FA7">
        <w:rPr>
          <w:rFonts w:eastAsia="SimSun"/>
          <w:snapToGrid w:val="0"/>
        </w:rPr>
        <w:tab/>
        <w:t>id-SRBs-SetupMod-List,</w:t>
      </w:r>
    </w:p>
    <w:p w14:paraId="55CF14E5" w14:textId="77777777" w:rsidR="004049CF" w:rsidRPr="00EA5FA7" w:rsidRDefault="004049CF" w:rsidP="004049CF">
      <w:pPr>
        <w:pStyle w:val="PL"/>
        <w:rPr>
          <w:rFonts w:eastAsia="SimSun"/>
          <w:snapToGrid w:val="0"/>
        </w:rPr>
      </w:pPr>
      <w:r w:rsidRPr="00EA5FA7">
        <w:rPr>
          <w:rFonts w:eastAsia="SimSun"/>
          <w:snapToGrid w:val="0"/>
        </w:rPr>
        <w:tab/>
        <w:t>id-TimeToWait,</w:t>
      </w:r>
    </w:p>
    <w:p w14:paraId="04617E2B" w14:textId="77777777" w:rsidR="004049CF" w:rsidRPr="00EA5FA7" w:rsidRDefault="004049CF" w:rsidP="004049CF">
      <w:pPr>
        <w:pStyle w:val="PL"/>
        <w:rPr>
          <w:rFonts w:eastAsia="SimSun"/>
          <w:snapToGrid w:val="0"/>
        </w:rPr>
      </w:pPr>
      <w:r w:rsidRPr="00EA5FA7">
        <w:rPr>
          <w:rFonts w:eastAsia="SimSun"/>
          <w:snapToGrid w:val="0"/>
        </w:rPr>
        <w:tab/>
        <w:t>id-TransactionID,</w:t>
      </w:r>
    </w:p>
    <w:p w14:paraId="2B31FD75" w14:textId="77777777" w:rsidR="004049CF" w:rsidRPr="00EA5FA7" w:rsidRDefault="004049CF" w:rsidP="004049CF">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37D53012" w14:textId="77777777" w:rsidR="004049CF" w:rsidRPr="00EA5FA7" w:rsidRDefault="004049CF" w:rsidP="004049CF">
      <w:pPr>
        <w:pStyle w:val="PL"/>
        <w:rPr>
          <w:rFonts w:eastAsia="SimSun"/>
          <w:snapToGrid w:val="0"/>
        </w:rPr>
      </w:pPr>
      <w:r w:rsidRPr="00EA5FA7">
        <w:rPr>
          <w:rFonts w:eastAsia="SimSun"/>
          <w:snapToGrid w:val="0"/>
        </w:rPr>
        <w:tab/>
      </w:r>
      <w:r w:rsidRPr="00EA5FA7">
        <w:t>id-UEContextNotRetrievable,</w:t>
      </w:r>
    </w:p>
    <w:p w14:paraId="08A1EFB8" w14:textId="77777777" w:rsidR="004049CF" w:rsidRPr="00EA5FA7" w:rsidRDefault="004049CF" w:rsidP="004049CF">
      <w:pPr>
        <w:pStyle w:val="PL"/>
        <w:rPr>
          <w:rFonts w:eastAsia="SimSun"/>
          <w:snapToGrid w:val="0"/>
        </w:rPr>
      </w:pPr>
      <w:r w:rsidRPr="00EA5FA7">
        <w:rPr>
          <w:rFonts w:eastAsia="SimSun"/>
          <w:snapToGrid w:val="0"/>
        </w:rPr>
        <w:tab/>
        <w:t>id-UE-associatedLogicalF1-ConnectionItem,</w:t>
      </w:r>
    </w:p>
    <w:p w14:paraId="47761CC4" w14:textId="77777777" w:rsidR="004049CF" w:rsidRPr="00EA5FA7" w:rsidRDefault="004049CF" w:rsidP="004049CF">
      <w:pPr>
        <w:pStyle w:val="PL"/>
        <w:rPr>
          <w:rFonts w:eastAsia="SimSun"/>
          <w:snapToGrid w:val="0"/>
        </w:rPr>
      </w:pPr>
      <w:r w:rsidRPr="00EA5FA7">
        <w:rPr>
          <w:rFonts w:eastAsia="SimSun"/>
          <w:snapToGrid w:val="0"/>
        </w:rPr>
        <w:tab/>
        <w:t>id-UE-associatedLogicalF1-ConnectionListResAck,</w:t>
      </w:r>
    </w:p>
    <w:p w14:paraId="193A6A84" w14:textId="77777777" w:rsidR="004049CF" w:rsidRPr="00EA5FA7" w:rsidRDefault="004049CF" w:rsidP="004049CF">
      <w:pPr>
        <w:pStyle w:val="PL"/>
        <w:rPr>
          <w:rFonts w:eastAsia="SimSun"/>
          <w:snapToGrid w:val="0"/>
        </w:rPr>
      </w:pPr>
      <w:r w:rsidRPr="00EA5FA7">
        <w:rPr>
          <w:rFonts w:eastAsia="SimSun"/>
          <w:snapToGrid w:val="0"/>
        </w:rPr>
        <w:tab/>
        <w:t>id-DUtoCURRCContainer,</w:t>
      </w:r>
    </w:p>
    <w:p w14:paraId="7114FF39" w14:textId="77777777" w:rsidR="004049CF" w:rsidRPr="00EA5FA7" w:rsidRDefault="004049CF" w:rsidP="004049CF">
      <w:pPr>
        <w:pStyle w:val="PL"/>
        <w:rPr>
          <w:rFonts w:eastAsia="SimSun"/>
          <w:snapToGrid w:val="0"/>
        </w:rPr>
      </w:pPr>
      <w:r w:rsidRPr="00EA5FA7">
        <w:rPr>
          <w:rFonts w:eastAsia="SimSun"/>
          <w:snapToGrid w:val="0"/>
        </w:rPr>
        <w:tab/>
        <w:t>id-NRCGI,</w:t>
      </w:r>
    </w:p>
    <w:p w14:paraId="4D903387" w14:textId="77777777" w:rsidR="004049CF" w:rsidRPr="00EA5FA7" w:rsidRDefault="004049CF" w:rsidP="004049CF">
      <w:pPr>
        <w:pStyle w:val="PL"/>
        <w:rPr>
          <w:rFonts w:eastAsia="SimSun"/>
          <w:snapToGrid w:val="0"/>
        </w:rPr>
      </w:pPr>
      <w:r w:rsidRPr="00EA5FA7">
        <w:rPr>
          <w:rFonts w:eastAsia="SimSun"/>
          <w:snapToGrid w:val="0"/>
        </w:rPr>
        <w:tab/>
        <w:t>id-PagingCell-Item,</w:t>
      </w:r>
    </w:p>
    <w:p w14:paraId="3015ABC5" w14:textId="77777777" w:rsidR="004049CF" w:rsidRPr="00EA5FA7" w:rsidRDefault="004049CF" w:rsidP="004049CF">
      <w:pPr>
        <w:pStyle w:val="PL"/>
        <w:rPr>
          <w:rFonts w:eastAsia="SimSun"/>
          <w:snapToGrid w:val="0"/>
        </w:rPr>
      </w:pPr>
      <w:r w:rsidRPr="00EA5FA7">
        <w:rPr>
          <w:rFonts w:eastAsia="SimSun"/>
          <w:snapToGrid w:val="0"/>
        </w:rPr>
        <w:tab/>
        <w:t>id-PagingCell-List,</w:t>
      </w:r>
    </w:p>
    <w:p w14:paraId="4A6B635B" w14:textId="77777777" w:rsidR="004049CF" w:rsidRPr="00EA5FA7" w:rsidRDefault="004049CF" w:rsidP="004049CF">
      <w:pPr>
        <w:pStyle w:val="PL"/>
        <w:rPr>
          <w:rFonts w:eastAsia="SimSun"/>
          <w:snapToGrid w:val="0"/>
        </w:rPr>
      </w:pPr>
      <w:r w:rsidRPr="00EA5FA7">
        <w:rPr>
          <w:rFonts w:eastAsia="SimSun"/>
          <w:snapToGrid w:val="0"/>
        </w:rPr>
        <w:tab/>
        <w:t>id-PagingDRX,</w:t>
      </w:r>
    </w:p>
    <w:p w14:paraId="14CF7C25" w14:textId="77777777" w:rsidR="004049CF" w:rsidRPr="00EA5FA7" w:rsidRDefault="004049CF" w:rsidP="004049CF">
      <w:pPr>
        <w:pStyle w:val="PL"/>
        <w:rPr>
          <w:rFonts w:eastAsia="SimSun"/>
          <w:snapToGrid w:val="0"/>
        </w:rPr>
      </w:pPr>
      <w:r w:rsidRPr="00EA5FA7">
        <w:rPr>
          <w:rFonts w:eastAsia="SimSun"/>
          <w:snapToGrid w:val="0"/>
        </w:rPr>
        <w:tab/>
        <w:t>id-PagingPriority,</w:t>
      </w:r>
    </w:p>
    <w:p w14:paraId="76DA41FF" w14:textId="77777777" w:rsidR="004049CF" w:rsidRPr="00EA5FA7" w:rsidRDefault="004049CF" w:rsidP="004049CF">
      <w:pPr>
        <w:pStyle w:val="PL"/>
        <w:rPr>
          <w:rFonts w:eastAsia="SimSun"/>
          <w:snapToGrid w:val="0"/>
        </w:rPr>
      </w:pPr>
      <w:r w:rsidRPr="00EA5FA7">
        <w:rPr>
          <w:rFonts w:eastAsia="SimSun"/>
          <w:snapToGrid w:val="0"/>
        </w:rPr>
        <w:tab/>
        <w:t>id-SItype-List,</w:t>
      </w:r>
    </w:p>
    <w:p w14:paraId="2E22DA6F" w14:textId="77777777" w:rsidR="004049CF" w:rsidRPr="00EA5FA7" w:rsidRDefault="004049CF" w:rsidP="004049CF">
      <w:pPr>
        <w:pStyle w:val="PL"/>
        <w:rPr>
          <w:rFonts w:eastAsia="SimSun"/>
          <w:snapToGrid w:val="0"/>
        </w:rPr>
      </w:pPr>
      <w:r w:rsidRPr="00EA5FA7">
        <w:rPr>
          <w:rFonts w:eastAsia="SimSun"/>
          <w:snapToGrid w:val="0"/>
        </w:rPr>
        <w:tab/>
        <w:t>id-UEIdentityIndexValue,</w:t>
      </w:r>
    </w:p>
    <w:p w14:paraId="0A22A57A" w14:textId="77777777" w:rsidR="004049CF" w:rsidRPr="00EA5FA7" w:rsidRDefault="004049CF" w:rsidP="004049CF">
      <w:pPr>
        <w:pStyle w:val="PL"/>
        <w:rPr>
          <w:rFonts w:eastAsia="SimSun"/>
          <w:snapToGrid w:val="0"/>
        </w:rPr>
      </w:pPr>
      <w:r w:rsidRPr="00EA5FA7">
        <w:rPr>
          <w:rFonts w:eastAsia="SimSun"/>
          <w:snapToGrid w:val="0"/>
        </w:rPr>
        <w:tab/>
        <w:t>id-GNB-CU-TNL-Association-Setup-List,</w:t>
      </w:r>
    </w:p>
    <w:p w14:paraId="6E32E1EE" w14:textId="77777777" w:rsidR="004049CF" w:rsidRPr="00EA5FA7" w:rsidRDefault="004049CF" w:rsidP="004049CF">
      <w:pPr>
        <w:pStyle w:val="PL"/>
        <w:rPr>
          <w:rFonts w:eastAsia="SimSun"/>
          <w:snapToGrid w:val="0"/>
        </w:rPr>
      </w:pPr>
      <w:r w:rsidRPr="00EA5FA7">
        <w:rPr>
          <w:rFonts w:eastAsia="SimSun"/>
          <w:snapToGrid w:val="0"/>
        </w:rPr>
        <w:tab/>
        <w:t>id-GNB-CU-TNL-Association-Setup-Item,</w:t>
      </w:r>
    </w:p>
    <w:p w14:paraId="31125289" w14:textId="77777777" w:rsidR="004049CF" w:rsidRPr="00EA5FA7" w:rsidRDefault="004049CF" w:rsidP="004049CF">
      <w:pPr>
        <w:pStyle w:val="PL"/>
        <w:rPr>
          <w:rFonts w:eastAsia="SimSun"/>
          <w:snapToGrid w:val="0"/>
        </w:rPr>
      </w:pPr>
      <w:r w:rsidRPr="00EA5FA7">
        <w:rPr>
          <w:rFonts w:eastAsia="SimSun"/>
          <w:snapToGrid w:val="0"/>
        </w:rPr>
        <w:tab/>
        <w:t>id-GNB-CU-TNL-Association-Failed-To-Setup-List,</w:t>
      </w:r>
    </w:p>
    <w:p w14:paraId="26F51AFA" w14:textId="77777777" w:rsidR="004049CF" w:rsidRPr="00EA5FA7" w:rsidRDefault="004049CF" w:rsidP="004049CF">
      <w:pPr>
        <w:pStyle w:val="PL"/>
        <w:rPr>
          <w:rFonts w:eastAsia="SimSun"/>
          <w:snapToGrid w:val="0"/>
        </w:rPr>
      </w:pPr>
      <w:r w:rsidRPr="00EA5FA7">
        <w:rPr>
          <w:rFonts w:eastAsia="SimSun"/>
          <w:snapToGrid w:val="0"/>
        </w:rPr>
        <w:tab/>
        <w:t>id-GNB-CU-TNL-Association-Failed-To-Setup-Item,</w:t>
      </w:r>
    </w:p>
    <w:p w14:paraId="2418AE0E" w14:textId="77777777" w:rsidR="004049CF" w:rsidRPr="00EA5FA7" w:rsidRDefault="004049CF" w:rsidP="004049CF">
      <w:pPr>
        <w:pStyle w:val="PL"/>
        <w:rPr>
          <w:rFonts w:eastAsia="SimSun"/>
          <w:snapToGrid w:val="0"/>
        </w:rPr>
      </w:pPr>
      <w:r w:rsidRPr="00EA5FA7">
        <w:rPr>
          <w:rFonts w:eastAsia="SimSun"/>
          <w:snapToGrid w:val="0"/>
        </w:rPr>
        <w:tab/>
        <w:t>id-GNB-CU-TNL-Association-To-Add-Item,</w:t>
      </w:r>
    </w:p>
    <w:p w14:paraId="61DA22A1" w14:textId="77777777" w:rsidR="004049CF" w:rsidRPr="00EA5FA7" w:rsidRDefault="004049CF" w:rsidP="004049CF">
      <w:pPr>
        <w:pStyle w:val="PL"/>
        <w:rPr>
          <w:rFonts w:eastAsia="SimSun"/>
          <w:snapToGrid w:val="0"/>
        </w:rPr>
      </w:pPr>
      <w:r w:rsidRPr="00EA5FA7">
        <w:rPr>
          <w:rFonts w:eastAsia="SimSun"/>
          <w:snapToGrid w:val="0"/>
        </w:rPr>
        <w:tab/>
        <w:t>id-GNB-CU-TNL-Association-To-Add-List,</w:t>
      </w:r>
    </w:p>
    <w:p w14:paraId="086F68A3" w14:textId="77777777" w:rsidR="004049CF" w:rsidRPr="00EA5FA7" w:rsidRDefault="004049CF" w:rsidP="004049CF">
      <w:pPr>
        <w:pStyle w:val="PL"/>
        <w:rPr>
          <w:rFonts w:eastAsia="SimSun"/>
          <w:snapToGrid w:val="0"/>
        </w:rPr>
      </w:pPr>
      <w:r w:rsidRPr="00EA5FA7">
        <w:rPr>
          <w:rFonts w:eastAsia="SimSun"/>
          <w:snapToGrid w:val="0"/>
        </w:rPr>
        <w:tab/>
        <w:t>id-GNB-CU-TNL-Association-To-Remove-Item,</w:t>
      </w:r>
    </w:p>
    <w:p w14:paraId="350DE924" w14:textId="77777777" w:rsidR="004049CF" w:rsidRPr="00EA5FA7" w:rsidRDefault="004049CF" w:rsidP="004049CF">
      <w:pPr>
        <w:pStyle w:val="PL"/>
        <w:rPr>
          <w:rFonts w:eastAsia="SimSun"/>
          <w:snapToGrid w:val="0"/>
        </w:rPr>
      </w:pPr>
      <w:r w:rsidRPr="00EA5FA7">
        <w:rPr>
          <w:rFonts w:eastAsia="SimSun"/>
          <w:snapToGrid w:val="0"/>
        </w:rPr>
        <w:tab/>
        <w:t>id-GNB-CU-TNL-Association-To-Remove-List,</w:t>
      </w:r>
    </w:p>
    <w:p w14:paraId="71B5DF32" w14:textId="77777777" w:rsidR="004049CF" w:rsidRPr="00EA5FA7" w:rsidRDefault="004049CF" w:rsidP="004049CF">
      <w:pPr>
        <w:pStyle w:val="PL"/>
        <w:rPr>
          <w:rFonts w:eastAsia="SimSun"/>
          <w:snapToGrid w:val="0"/>
        </w:rPr>
      </w:pPr>
      <w:r w:rsidRPr="00EA5FA7">
        <w:rPr>
          <w:rFonts w:eastAsia="SimSun"/>
          <w:snapToGrid w:val="0"/>
        </w:rPr>
        <w:tab/>
        <w:t>id-GNB-CU-TNL-Association-To-Update-Item,</w:t>
      </w:r>
    </w:p>
    <w:p w14:paraId="69406830" w14:textId="77777777" w:rsidR="004049CF" w:rsidRPr="00EA5FA7" w:rsidRDefault="004049CF" w:rsidP="004049CF">
      <w:pPr>
        <w:pStyle w:val="PL"/>
        <w:rPr>
          <w:rFonts w:eastAsia="SimSun"/>
          <w:snapToGrid w:val="0"/>
        </w:rPr>
      </w:pPr>
      <w:r w:rsidRPr="00EA5FA7">
        <w:rPr>
          <w:rFonts w:eastAsia="SimSun"/>
          <w:snapToGrid w:val="0"/>
        </w:rPr>
        <w:tab/>
        <w:t>id-GNB-CU-TNL-Association-To-Update-List,</w:t>
      </w:r>
    </w:p>
    <w:p w14:paraId="66E9F059" w14:textId="77777777" w:rsidR="004049CF" w:rsidRPr="00EA5FA7" w:rsidRDefault="004049CF" w:rsidP="004049CF">
      <w:pPr>
        <w:pStyle w:val="PL"/>
        <w:rPr>
          <w:rFonts w:eastAsia="SimSun"/>
          <w:snapToGrid w:val="0"/>
        </w:rPr>
      </w:pPr>
      <w:r w:rsidRPr="00EA5FA7">
        <w:rPr>
          <w:rFonts w:eastAsia="SimSun"/>
          <w:snapToGrid w:val="0"/>
        </w:rPr>
        <w:tab/>
        <w:t>id-MaskedIMEISV,</w:t>
      </w:r>
    </w:p>
    <w:p w14:paraId="37B66A4A" w14:textId="77777777" w:rsidR="004049CF" w:rsidRPr="00EA5FA7" w:rsidRDefault="004049CF" w:rsidP="004049CF">
      <w:pPr>
        <w:pStyle w:val="PL"/>
        <w:rPr>
          <w:rFonts w:eastAsia="SimSun"/>
          <w:snapToGrid w:val="0"/>
        </w:rPr>
      </w:pPr>
      <w:r w:rsidRPr="00EA5FA7">
        <w:rPr>
          <w:rFonts w:eastAsia="SimSun"/>
          <w:snapToGrid w:val="0"/>
        </w:rPr>
        <w:tab/>
        <w:t>id-PagingIdentity,</w:t>
      </w:r>
    </w:p>
    <w:p w14:paraId="6C185832" w14:textId="77777777" w:rsidR="004049CF" w:rsidRPr="00EA5FA7" w:rsidRDefault="004049CF" w:rsidP="004049CF">
      <w:pPr>
        <w:pStyle w:val="PL"/>
        <w:rPr>
          <w:rFonts w:eastAsia="SimSun"/>
          <w:snapToGrid w:val="0"/>
        </w:rPr>
      </w:pPr>
      <w:r w:rsidRPr="00EA5FA7">
        <w:rPr>
          <w:rFonts w:eastAsia="SimSun"/>
          <w:snapToGrid w:val="0"/>
        </w:rPr>
        <w:tab/>
        <w:t>id-Cells-to-be-Barred-List,</w:t>
      </w:r>
    </w:p>
    <w:p w14:paraId="7CFC62A8" w14:textId="77777777" w:rsidR="004049CF" w:rsidRPr="00EA5FA7" w:rsidRDefault="004049CF" w:rsidP="004049CF">
      <w:pPr>
        <w:pStyle w:val="PL"/>
        <w:rPr>
          <w:rFonts w:eastAsia="SimSun"/>
          <w:snapToGrid w:val="0"/>
        </w:rPr>
      </w:pPr>
      <w:r w:rsidRPr="00EA5FA7">
        <w:rPr>
          <w:rFonts w:eastAsia="SimSun"/>
          <w:snapToGrid w:val="0"/>
        </w:rPr>
        <w:tab/>
        <w:t>id-Cells-to-be-Barred-Item,</w:t>
      </w:r>
    </w:p>
    <w:p w14:paraId="7961C7D4" w14:textId="77777777" w:rsidR="004049CF" w:rsidRPr="00EA5FA7" w:rsidRDefault="004049CF" w:rsidP="004049CF">
      <w:pPr>
        <w:pStyle w:val="PL"/>
        <w:rPr>
          <w:rFonts w:eastAsia="SimSun"/>
          <w:snapToGrid w:val="0"/>
        </w:rPr>
      </w:pPr>
      <w:r w:rsidRPr="00EA5FA7">
        <w:rPr>
          <w:rFonts w:eastAsia="SimSun"/>
          <w:snapToGrid w:val="0"/>
        </w:rPr>
        <w:tab/>
        <w:t>id-PWSSystemInformation,</w:t>
      </w:r>
    </w:p>
    <w:p w14:paraId="373C1983" w14:textId="77777777" w:rsidR="004049CF" w:rsidRPr="00EA5FA7" w:rsidRDefault="004049CF" w:rsidP="004049CF">
      <w:pPr>
        <w:pStyle w:val="PL"/>
        <w:rPr>
          <w:rFonts w:eastAsia="SimSun"/>
          <w:snapToGrid w:val="0"/>
        </w:rPr>
      </w:pPr>
      <w:r w:rsidRPr="00EA5FA7">
        <w:rPr>
          <w:rFonts w:eastAsia="SimSun"/>
          <w:snapToGrid w:val="0"/>
        </w:rPr>
        <w:tab/>
        <w:t>id-RepetitionPeriod,</w:t>
      </w:r>
    </w:p>
    <w:p w14:paraId="17AB760F" w14:textId="77777777" w:rsidR="004049CF" w:rsidRPr="00EA5FA7" w:rsidRDefault="004049CF" w:rsidP="004049CF">
      <w:pPr>
        <w:pStyle w:val="PL"/>
        <w:rPr>
          <w:rFonts w:eastAsia="SimSun"/>
          <w:snapToGrid w:val="0"/>
        </w:rPr>
      </w:pPr>
      <w:r w:rsidRPr="00EA5FA7">
        <w:rPr>
          <w:rFonts w:eastAsia="SimSun"/>
          <w:snapToGrid w:val="0"/>
        </w:rPr>
        <w:tab/>
        <w:t>id-NumberofBroadcastRequest,</w:t>
      </w:r>
    </w:p>
    <w:p w14:paraId="27DCCB28" w14:textId="77777777" w:rsidR="004049CF" w:rsidRPr="00EA5FA7" w:rsidRDefault="004049CF" w:rsidP="004049CF">
      <w:pPr>
        <w:pStyle w:val="PL"/>
        <w:rPr>
          <w:rFonts w:eastAsia="SimSun"/>
          <w:snapToGrid w:val="0"/>
        </w:rPr>
      </w:pPr>
      <w:r w:rsidRPr="00EA5FA7">
        <w:rPr>
          <w:rFonts w:eastAsia="SimSun"/>
          <w:snapToGrid w:val="0"/>
        </w:rPr>
        <w:lastRenderedPageBreak/>
        <w:tab/>
        <w:t>id-Cells-To-Be-Broadcast-List,</w:t>
      </w:r>
    </w:p>
    <w:p w14:paraId="5C6A8FBA" w14:textId="77777777" w:rsidR="004049CF" w:rsidRPr="00EA5FA7" w:rsidRDefault="004049CF" w:rsidP="004049CF">
      <w:pPr>
        <w:pStyle w:val="PL"/>
        <w:rPr>
          <w:rFonts w:eastAsia="SimSun"/>
          <w:snapToGrid w:val="0"/>
        </w:rPr>
      </w:pPr>
      <w:r w:rsidRPr="00EA5FA7">
        <w:rPr>
          <w:rFonts w:eastAsia="SimSun"/>
          <w:snapToGrid w:val="0"/>
        </w:rPr>
        <w:tab/>
        <w:t>id-Cells-To-Be-Broadcast-Item,</w:t>
      </w:r>
    </w:p>
    <w:p w14:paraId="7F18B65F" w14:textId="77777777" w:rsidR="004049CF" w:rsidRPr="00EA5FA7" w:rsidRDefault="004049CF" w:rsidP="004049CF">
      <w:pPr>
        <w:pStyle w:val="PL"/>
        <w:rPr>
          <w:rFonts w:eastAsia="SimSun"/>
          <w:snapToGrid w:val="0"/>
        </w:rPr>
      </w:pPr>
      <w:r w:rsidRPr="00EA5FA7">
        <w:rPr>
          <w:rFonts w:eastAsia="SimSun"/>
          <w:snapToGrid w:val="0"/>
        </w:rPr>
        <w:tab/>
        <w:t>id-Cells-Broadcast-Completed-List,</w:t>
      </w:r>
    </w:p>
    <w:p w14:paraId="7219589D" w14:textId="77777777" w:rsidR="004049CF" w:rsidRPr="00EA5FA7" w:rsidRDefault="004049CF" w:rsidP="004049CF">
      <w:pPr>
        <w:pStyle w:val="PL"/>
        <w:rPr>
          <w:rFonts w:eastAsia="SimSun"/>
          <w:snapToGrid w:val="0"/>
        </w:rPr>
      </w:pPr>
      <w:r w:rsidRPr="00EA5FA7">
        <w:rPr>
          <w:rFonts w:eastAsia="SimSun"/>
          <w:snapToGrid w:val="0"/>
        </w:rPr>
        <w:tab/>
        <w:t>id-Cells-Broadcast-Completed-Item,</w:t>
      </w:r>
    </w:p>
    <w:p w14:paraId="516973D9" w14:textId="77777777" w:rsidR="004049CF" w:rsidRPr="00EA5FA7" w:rsidRDefault="004049CF" w:rsidP="004049CF">
      <w:pPr>
        <w:pStyle w:val="PL"/>
        <w:rPr>
          <w:rFonts w:eastAsia="SimSun"/>
          <w:snapToGrid w:val="0"/>
        </w:rPr>
      </w:pPr>
      <w:r w:rsidRPr="00EA5FA7">
        <w:rPr>
          <w:rFonts w:eastAsia="SimSun"/>
          <w:snapToGrid w:val="0"/>
        </w:rPr>
        <w:tab/>
        <w:t>id-Broadcast-To-Be-Cancelled-List,</w:t>
      </w:r>
    </w:p>
    <w:p w14:paraId="558E2C90" w14:textId="77777777" w:rsidR="004049CF" w:rsidRPr="00EA5FA7" w:rsidRDefault="004049CF" w:rsidP="004049CF">
      <w:pPr>
        <w:pStyle w:val="PL"/>
        <w:rPr>
          <w:rFonts w:eastAsia="SimSun"/>
          <w:snapToGrid w:val="0"/>
        </w:rPr>
      </w:pPr>
      <w:r w:rsidRPr="00EA5FA7">
        <w:rPr>
          <w:rFonts w:eastAsia="SimSun"/>
          <w:snapToGrid w:val="0"/>
        </w:rPr>
        <w:tab/>
        <w:t>id-Broadcast-To-Be-Cancelled-Item,</w:t>
      </w:r>
    </w:p>
    <w:p w14:paraId="4A507D42" w14:textId="77777777" w:rsidR="004049CF" w:rsidRPr="00EA5FA7" w:rsidRDefault="004049CF" w:rsidP="004049CF">
      <w:pPr>
        <w:pStyle w:val="PL"/>
        <w:rPr>
          <w:rFonts w:eastAsia="SimSun"/>
          <w:snapToGrid w:val="0"/>
        </w:rPr>
      </w:pPr>
      <w:r w:rsidRPr="00EA5FA7">
        <w:rPr>
          <w:rFonts w:eastAsia="SimSun"/>
          <w:snapToGrid w:val="0"/>
        </w:rPr>
        <w:tab/>
        <w:t>id-Cells-Broadcast-Cancelled-List,</w:t>
      </w:r>
    </w:p>
    <w:p w14:paraId="0CE22ADD" w14:textId="77777777" w:rsidR="004049CF" w:rsidRPr="00EA5FA7" w:rsidRDefault="004049CF" w:rsidP="004049CF">
      <w:pPr>
        <w:pStyle w:val="PL"/>
        <w:rPr>
          <w:rFonts w:eastAsia="SimSun"/>
          <w:snapToGrid w:val="0"/>
        </w:rPr>
      </w:pPr>
      <w:r w:rsidRPr="00EA5FA7">
        <w:rPr>
          <w:rFonts w:eastAsia="SimSun"/>
          <w:snapToGrid w:val="0"/>
        </w:rPr>
        <w:tab/>
        <w:t>id-Cells-Broadcast-Cancelled-Item,</w:t>
      </w:r>
    </w:p>
    <w:p w14:paraId="5B932A9D" w14:textId="77777777" w:rsidR="004049CF" w:rsidRPr="00EA5FA7" w:rsidRDefault="004049CF" w:rsidP="004049CF">
      <w:pPr>
        <w:pStyle w:val="PL"/>
        <w:rPr>
          <w:rFonts w:eastAsia="SimSun"/>
          <w:snapToGrid w:val="0"/>
        </w:rPr>
      </w:pPr>
      <w:r w:rsidRPr="00EA5FA7">
        <w:rPr>
          <w:rFonts w:eastAsia="SimSun"/>
          <w:snapToGrid w:val="0"/>
        </w:rPr>
        <w:tab/>
        <w:t>id-NR-CGI-List-For-Restart-List,</w:t>
      </w:r>
    </w:p>
    <w:p w14:paraId="37D6AA11" w14:textId="77777777" w:rsidR="004049CF" w:rsidRPr="00EA5FA7" w:rsidRDefault="004049CF" w:rsidP="004049CF">
      <w:pPr>
        <w:pStyle w:val="PL"/>
        <w:rPr>
          <w:rFonts w:eastAsia="SimSun"/>
          <w:snapToGrid w:val="0"/>
        </w:rPr>
      </w:pPr>
      <w:r w:rsidRPr="00EA5FA7">
        <w:rPr>
          <w:rFonts w:eastAsia="SimSun"/>
          <w:snapToGrid w:val="0"/>
        </w:rPr>
        <w:tab/>
        <w:t>id-NR-CGI-List-For-Restart-Item,</w:t>
      </w:r>
    </w:p>
    <w:p w14:paraId="414730A2" w14:textId="77777777" w:rsidR="004049CF" w:rsidRPr="00EA5FA7" w:rsidRDefault="004049CF" w:rsidP="004049CF">
      <w:pPr>
        <w:pStyle w:val="PL"/>
        <w:rPr>
          <w:rFonts w:eastAsia="SimSun"/>
          <w:snapToGrid w:val="0"/>
        </w:rPr>
      </w:pPr>
      <w:r w:rsidRPr="00EA5FA7">
        <w:rPr>
          <w:rFonts w:eastAsia="SimSun"/>
          <w:snapToGrid w:val="0"/>
        </w:rPr>
        <w:tab/>
        <w:t>id-PWS-Failed-NR-CGI-List,</w:t>
      </w:r>
    </w:p>
    <w:p w14:paraId="63218440" w14:textId="77777777" w:rsidR="004049CF" w:rsidRPr="00EA5FA7" w:rsidRDefault="004049CF" w:rsidP="004049CF">
      <w:pPr>
        <w:pStyle w:val="PL"/>
        <w:rPr>
          <w:rFonts w:eastAsia="SimSun"/>
          <w:snapToGrid w:val="0"/>
        </w:rPr>
      </w:pPr>
      <w:r w:rsidRPr="00EA5FA7">
        <w:rPr>
          <w:rFonts w:eastAsia="SimSun"/>
          <w:snapToGrid w:val="0"/>
        </w:rPr>
        <w:tab/>
        <w:t>id-PWS-Failed-NR-CGI-Item,</w:t>
      </w:r>
    </w:p>
    <w:p w14:paraId="17DB7D72" w14:textId="77777777" w:rsidR="004049CF" w:rsidRPr="00EA5FA7" w:rsidRDefault="004049CF" w:rsidP="004049CF">
      <w:pPr>
        <w:pStyle w:val="PL"/>
        <w:rPr>
          <w:rFonts w:eastAsia="SimSun"/>
          <w:snapToGrid w:val="0"/>
        </w:rPr>
      </w:pPr>
      <w:r w:rsidRPr="00EA5FA7">
        <w:rPr>
          <w:rFonts w:eastAsia="SimSun"/>
          <w:snapToGrid w:val="0"/>
        </w:rPr>
        <w:tab/>
        <w:t>id-EUTRA-NR-CellResourceCoordinationReq-Container,</w:t>
      </w:r>
    </w:p>
    <w:p w14:paraId="5A682AFF" w14:textId="77777777" w:rsidR="004049CF" w:rsidRPr="00EA5FA7" w:rsidRDefault="004049CF" w:rsidP="004049CF">
      <w:pPr>
        <w:pStyle w:val="PL"/>
        <w:rPr>
          <w:rFonts w:eastAsia="SimSun"/>
          <w:snapToGrid w:val="0"/>
        </w:rPr>
      </w:pPr>
      <w:r w:rsidRPr="00EA5FA7">
        <w:rPr>
          <w:rFonts w:eastAsia="SimSun"/>
          <w:snapToGrid w:val="0"/>
        </w:rPr>
        <w:tab/>
        <w:t>id-EUTRA-NR-CellResourceCoordinationReqAck-Container,</w:t>
      </w:r>
    </w:p>
    <w:p w14:paraId="69465565" w14:textId="77777777" w:rsidR="004049CF" w:rsidRPr="00EA5FA7" w:rsidRDefault="004049CF" w:rsidP="004049CF">
      <w:pPr>
        <w:pStyle w:val="PL"/>
        <w:rPr>
          <w:rFonts w:eastAsia="SimSun"/>
          <w:snapToGrid w:val="0"/>
        </w:rPr>
      </w:pPr>
      <w:r w:rsidRPr="00EA5FA7">
        <w:rPr>
          <w:rFonts w:eastAsia="SimSun"/>
          <w:snapToGrid w:val="0"/>
        </w:rPr>
        <w:tab/>
        <w:t>id-Protected-EUTRA-Resources-List,</w:t>
      </w:r>
    </w:p>
    <w:p w14:paraId="4A46FEF3" w14:textId="77777777" w:rsidR="004049CF" w:rsidRPr="00EA5FA7" w:rsidRDefault="004049CF" w:rsidP="004049CF">
      <w:pPr>
        <w:pStyle w:val="PL"/>
        <w:rPr>
          <w:rFonts w:eastAsia="SimSun"/>
          <w:snapToGrid w:val="0"/>
        </w:rPr>
      </w:pPr>
      <w:r w:rsidRPr="00EA5FA7">
        <w:rPr>
          <w:rFonts w:eastAsia="SimSun"/>
          <w:snapToGrid w:val="0"/>
        </w:rPr>
        <w:tab/>
        <w:t>id-RequestType,</w:t>
      </w:r>
    </w:p>
    <w:p w14:paraId="20AF8267" w14:textId="77777777" w:rsidR="004049CF" w:rsidRPr="00EA5FA7" w:rsidRDefault="004049CF" w:rsidP="004049CF">
      <w:pPr>
        <w:pStyle w:val="PL"/>
        <w:rPr>
          <w:snapToGrid w:val="0"/>
        </w:rPr>
      </w:pPr>
      <w:r w:rsidRPr="00EA5FA7">
        <w:rPr>
          <w:rFonts w:eastAsia="SimSun"/>
          <w:snapToGrid w:val="0"/>
        </w:rPr>
        <w:tab/>
        <w:t>id-ServingPLMN,</w:t>
      </w:r>
    </w:p>
    <w:p w14:paraId="082A5FE5" w14:textId="77777777" w:rsidR="004049CF" w:rsidRPr="00EA5FA7" w:rsidRDefault="004049CF" w:rsidP="004049CF">
      <w:pPr>
        <w:pStyle w:val="PL"/>
        <w:rPr>
          <w:snapToGrid w:val="0"/>
        </w:rPr>
      </w:pPr>
      <w:r w:rsidRPr="00EA5FA7">
        <w:rPr>
          <w:snapToGrid w:val="0"/>
        </w:rPr>
        <w:tab/>
        <w:t>id-DRXConfigurationIndicator,</w:t>
      </w:r>
    </w:p>
    <w:p w14:paraId="5CAD89B0" w14:textId="77777777" w:rsidR="004049CF" w:rsidRPr="00EA5FA7" w:rsidRDefault="004049CF" w:rsidP="004049CF">
      <w:pPr>
        <w:pStyle w:val="PL"/>
        <w:rPr>
          <w:snapToGrid w:val="0"/>
        </w:rPr>
      </w:pPr>
      <w:r w:rsidRPr="00EA5FA7">
        <w:rPr>
          <w:snapToGrid w:val="0"/>
        </w:rPr>
        <w:tab/>
        <w:t>id-RLCFailureIndication,</w:t>
      </w:r>
    </w:p>
    <w:p w14:paraId="0888194E" w14:textId="77777777" w:rsidR="004049CF" w:rsidRPr="00EA5FA7" w:rsidRDefault="004049CF" w:rsidP="004049CF">
      <w:pPr>
        <w:pStyle w:val="PL"/>
        <w:rPr>
          <w:snapToGrid w:val="0"/>
        </w:rPr>
      </w:pPr>
      <w:r w:rsidRPr="00EA5FA7">
        <w:rPr>
          <w:snapToGrid w:val="0"/>
        </w:rPr>
        <w:tab/>
        <w:t>id-UplinkTxDirectCurrentListInformation,</w:t>
      </w:r>
    </w:p>
    <w:p w14:paraId="683F7C2E" w14:textId="77777777" w:rsidR="004049CF" w:rsidRPr="00EA5FA7" w:rsidRDefault="004049CF" w:rsidP="004049CF">
      <w:pPr>
        <w:pStyle w:val="PL"/>
        <w:rPr>
          <w:snapToGrid w:val="0"/>
        </w:rPr>
      </w:pPr>
      <w:r w:rsidRPr="00EA5FA7">
        <w:rPr>
          <w:snapToGrid w:val="0"/>
        </w:rPr>
        <w:tab/>
        <w:t>id-SULAccessIndication,</w:t>
      </w:r>
    </w:p>
    <w:p w14:paraId="668BEF6A" w14:textId="77777777" w:rsidR="004049CF" w:rsidRPr="00EA5FA7" w:rsidRDefault="004049CF" w:rsidP="004049CF">
      <w:pPr>
        <w:pStyle w:val="PL"/>
        <w:rPr>
          <w:snapToGrid w:val="0"/>
        </w:rPr>
      </w:pPr>
      <w:r w:rsidRPr="00EA5FA7">
        <w:rPr>
          <w:snapToGrid w:val="0"/>
        </w:rPr>
        <w:tab/>
        <w:t>id-Protected-EUTRA-Resources-Item,</w:t>
      </w:r>
    </w:p>
    <w:p w14:paraId="216C9545" w14:textId="77777777" w:rsidR="004049CF" w:rsidRPr="00EA5FA7" w:rsidRDefault="004049CF" w:rsidP="004049CF">
      <w:pPr>
        <w:pStyle w:val="PL"/>
        <w:rPr>
          <w:rFonts w:eastAsia="SimSun"/>
          <w:snapToGrid w:val="0"/>
        </w:rPr>
      </w:pPr>
      <w:r w:rsidRPr="00EA5FA7">
        <w:rPr>
          <w:rFonts w:eastAsia="SimSun"/>
          <w:snapToGrid w:val="0"/>
        </w:rPr>
        <w:tab/>
        <w:t>id-GNB-DUConfigurationQuery,</w:t>
      </w:r>
    </w:p>
    <w:p w14:paraId="5DA730C9" w14:textId="77777777" w:rsidR="004049CF" w:rsidRPr="00EA5FA7" w:rsidRDefault="004049CF" w:rsidP="004049CF">
      <w:pPr>
        <w:pStyle w:val="PL"/>
        <w:rPr>
          <w:rFonts w:eastAsia="SimSun"/>
          <w:snapToGrid w:val="0"/>
        </w:rPr>
      </w:pPr>
      <w:r w:rsidRPr="00EA5FA7">
        <w:rPr>
          <w:rFonts w:eastAsia="SimSun"/>
          <w:snapToGrid w:val="0"/>
        </w:rPr>
        <w:tab/>
        <w:t>id-GNB-DU-UE-AMBR-UL,</w:t>
      </w:r>
    </w:p>
    <w:p w14:paraId="72077C1D" w14:textId="77777777" w:rsidR="004049CF" w:rsidRPr="00EA5FA7" w:rsidRDefault="004049CF" w:rsidP="004049CF">
      <w:pPr>
        <w:pStyle w:val="PL"/>
        <w:rPr>
          <w:rFonts w:eastAsia="SimSun"/>
        </w:rPr>
      </w:pPr>
      <w:r w:rsidRPr="00EA5FA7">
        <w:rPr>
          <w:rFonts w:eastAsia="SimSun"/>
          <w:snapToGrid w:val="0"/>
        </w:rPr>
        <w:tab/>
      </w:r>
      <w:r w:rsidRPr="00EA5FA7">
        <w:rPr>
          <w:rFonts w:eastAsia="SimSun"/>
        </w:rPr>
        <w:t>id-GNB-CU-RRC-Version,</w:t>
      </w:r>
    </w:p>
    <w:p w14:paraId="2431505C" w14:textId="77777777" w:rsidR="004049CF" w:rsidRPr="007B05BB" w:rsidRDefault="004049CF" w:rsidP="004049CF">
      <w:pPr>
        <w:pStyle w:val="PL"/>
        <w:rPr>
          <w:rFonts w:eastAsia="SimSun"/>
          <w:lang w:val="sv-SE"/>
          <w:rPrChange w:id="575" w:author="Ericsson User " w:date="2020-08-06T18:17:00Z">
            <w:rPr>
              <w:rFonts w:eastAsia="SimSun"/>
            </w:rPr>
          </w:rPrChange>
        </w:rPr>
      </w:pPr>
      <w:r w:rsidRPr="00EA5FA7">
        <w:rPr>
          <w:rFonts w:eastAsia="SimSun"/>
        </w:rPr>
        <w:tab/>
      </w:r>
      <w:r w:rsidRPr="007B05BB">
        <w:rPr>
          <w:rFonts w:eastAsia="SimSun"/>
          <w:lang w:val="sv-SE"/>
          <w:rPrChange w:id="576" w:author="Ericsson User " w:date="2020-08-06T18:17:00Z">
            <w:rPr>
              <w:rFonts w:eastAsia="SimSun"/>
            </w:rPr>
          </w:rPrChange>
        </w:rPr>
        <w:t>id-GNB-DU-RRC-Version,</w:t>
      </w:r>
    </w:p>
    <w:p w14:paraId="12E49B96" w14:textId="77777777" w:rsidR="004049CF" w:rsidRPr="00EA5FA7" w:rsidRDefault="004049CF" w:rsidP="004049CF">
      <w:pPr>
        <w:pStyle w:val="PL"/>
        <w:rPr>
          <w:rFonts w:eastAsia="SimSun"/>
          <w:snapToGrid w:val="0"/>
        </w:rPr>
      </w:pPr>
      <w:r w:rsidRPr="007B05BB">
        <w:rPr>
          <w:rFonts w:eastAsia="SimSun"/>
          <w:lang w:val="sv-SE"/>
          <w:rPrChange w:id="577" w:author="Ericsson User " w:date="2020-08-06T18:17:00Z">
            <w:rPr>
              <w:rFonts w:eastAsia="SimSun"/>
            </w:rPr>
          </w:rPrChange>
        </w:rPr>
        <w:tab/>
      </w:r>
      <w:r w:rsidRPr="00EA5FA7">
        <w:rPr>
          <w:rFonts w:eastAsia="SimSun"/>
          <w:snapToGrid w:val="0"/>
        </w:rPr>
        <w:t>id-GNBDUOverloadInformation,</w:t>
      </w:r>
    </w:p>
    <w:p w14:paraId="67318BE0" w14:textId="77777777" w:rsidR="004049CF" w:rsidRPr="00EA5FA7" w:rsidRDefault="004049CF" w:rsidP="004049CF">
      <w:pPr>
        <w:pStyle w:val="PL"/>
        <w:rPr>
          <w:rFonts w:eastAsia="SimSun"/>
          <w:snapToGrid w:val="0"/>
        </w:rPr>
      </w:pPr>
      <w:r w:rsidRPr="00EA5FA7">
        <w:rPr>
          <w:rFonts w:eastAsia="SimSun"/>
          <w:snapToGrid w:val="0"/>
        </w:rPr>
        <w:tab/>
        <w:t>id-NeedforGap,</w:t>
      </w:r>
    </w:p>
    <w:p w14:paraId="72D00E07" w14:textId="77777777" w:rsidR="004049CF" w:rsidRPr="00EA5FA7" w:rsidRDefault="004049CF" w:rsidP="004049CF">
      <w:pPr>
        <w:pStyle w:val="PL"/>
        <w:rPr>
          <w:noProof w:val="0"/>
          <w:snapToGrid w:val="0"/>
        </w:rPr>
      </w:pPr>
      <w:r w:rsidRPr="00EA5FA7">
        <w:rPr>
          <w:noProof w:val="0"/>
          <w:snapToGrid w:val="0"/>
        </w:rPr>
        <w:tab/>
        <w:t>id-RRCDeliveryStatusRequest,</w:t>
      </w:r>
    </w:p>
    <w:p w14:paraId="32B713D6" w14:textId="77777777" w:rsidR="004049CF" w:rsidRPr="00EA5FA7" w:rsidRDefault="004049CF" w:rsidP="004049CF">
      <w:pPr>
        <w:pStyle w:val="PL"/>
        <w:rPr>
          <w:noProof w:val="0"/>
          <w:snapToGrid w:val="0"/>
        </w:rPr>
      </w:pPr>
      <w:r w:rsidRPr="00EA5FA7">
        <w:rPr>
          <w:noProof w:val="0"/>
          <w:snapToGrid w:val="0"/>
        </w:rPr>
        <w:tab/>
        <w:t>id-RRCDeliveryStatus,</w:t>
      </w:r>
    </w:p>
    <w:p w14:paraId="3480C4CC" w14:textId="77777777" w:rsidR="004049CF" w:rsidRPr="00EA5FA7" w:rsidRDefault="004049CF" w:rsidP="004049CF">
      <w:pPr>
        <w:pStyle w:val="PL"/>
        <w:rPr>
          <w:noProof w:val="0"/>
          <w:snapToGrid w:val="0"/>
        </w:rPr>
      </w:pPr>
      <w:r w:rsidRPr="00EA5FA7">
        <w:rPr>
          <w:noProof w:val="0"/>
          <w:snapToGrid w:val="0"/>
        </w:rPr>
        <w:tab/>
        <w:t>id-Dedicated-SIDelivery-NeededUE-List,</w:t>
      </w:r>
    </w:p>
    <w:p w14:paraId="4B0A8799" w14:textId="77777777" w:rsidR="004049CF" w:rsidRPr="00EA5FA7" w:rsidRDefault="004049CF" w:rsidP="004049CF">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6E00C8FA" w14:textId="77777777" w:rsidR="004049CF" w:rsidRPr="00EA5FA7" w:rsidRDefault="004049CF" w:rsidP="004049CF">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2F2B1B34" w14:textId="77777777" w:rsidR="004049CF" w:rsidRPr="00EA5FA7" w:rsidRDefault="004049CF" w:rsidP="004049CF">
      <w:pPr>
        <w:pStyle w:val="PL"/>
        <w:rPr>
          <w:noProof w:val="0"/>
          <w:snapToGrid w:val="0"/>
        </w:rPr>
      </w:pPr>
      <w:r w:rsidRPr="00EA5FA7">
        <w:rPr>
          <w:noProof w:val="0"/>
          <w:snapToGrid w:val="0"/>
        </w:rPr>
        <w:tab/>
        <w:t>id-Associated-SCell-List,</w:t>
      </w:r>
    </w:p>
    <w:p w14:paraId="23BF6173" w14:textId="77777777" w:rsidR="004049CF" w:rsidRPr="00EA5FA7" w:rsidRDefault="004049CF" w:rsidP="004049CF">
      <w:pPr>
        <w:pStyle w:val="PL"/>
        <w:rPr>
          <w:noProof w:val="0"/>
          <w:snapToGrid w:val="0"/>
        </w:rPr>
      </w:pPr>
      <w:r w:rsidRPr="00EA5FA7">
        <w:rPr>
          <w:noProof w:val="0"/>
          <w:snapToGrid w:val="0"/>
        </w:rPr>
        <w:tab/>
        <w:t>id-Associated-SCell-Item,</w:t>
      </w:r>
    </w:p>
    <w:p w14:paraId="000A3E2A" w14:textId="77777777" w:rsidR="004049CF" w:rsidRPr="00EA5FA7" w:rsidRDefault="004049CF" w:rsidP="004049CF">
      <w:pPr>
        <w:pStyle w:val="PL"/>
        <w:rPr>
          <w:noProof w:val="0"/>
          <w:snapToGrid w:val="0"/>
        </w:rPr>
      </w:pPr>
      <w:r w:rsidRPr="00EA5FA7">
        <w:rPr>
          <w:noProof w:val="0"/>
          <w:snapToGrid w:val="0"/>
        </w:rPr>
        <w:tab/>
        <w:t>id-IgnoreResourceCoordinationContainer,</w:t>
      </w:r>
    </w:p>
    <w:p w14:paraId="23FF8C61" w14:textId="77777777" w:rsidR="004049CF" w:rsidRPr="00EA5FA7" w:rsidRDefault="004049CF" w:rsidP="004049CF">
      <w:pPr>
        <w:pStyle w:val="PL"/>
        <w:rPr>
          <w:noProof w:val="0"/>
          <w:snapToGrid w:val="0"/>
        </w:rPr>
      </w:pPr>
      <w:r w:rsidRPr="00EA5FA7">
        <w:rPr>
          <w:rFonts w:cs="Courier New"/>
          <w:snapToGrid w:val="0"/>
        </w:rPr>
        <w:tab/>
        <w:t>id-</w:t>
      </w:r>
      <w:r w:rsidRPr="00EA5FA7">
        <w:rPr>
          <w:rFonts w:cs="Courier New"/>
        </w:rPr>
        <w:t>UAC-Assistance-Info,</w:t>
      </w:r>
    </w:p>
    <w:p w14:paraId="1DB924C8" w14:textId="77777777" w:rsidR="004049CF" w:rsidRPr="00EA5FA7" w:rsidRDefault="004049CF" w:rsidP="004049CF">
      <w:pPr>
        <w:pStyle w:val="PL"/>
        <w:rPr>
          <w:noProof w:val="0"/>
          <w:snapToGrid w:val="0"/>
        </w:rPr>
      </w:pPr>
      <w:r w:rsidRPr="00EA5FA7">
        <w:rPr>
          <w:noProof w:val="0"/>
          <w:snapToGrid w:val="0"/>
        </w:rPr>
        <w:tab/>
        <w:t>id-RANUEID,</w:t>
      </w:r>
    </w:p>
    <w:p w14:paraId="62C4CEF7" w14:textId="77777777" w:rsidR="004049CF" w:rsidRPr="00EA5FA7" w:rsidRDefault="004049CF" w:rsidP="004049CF">
      <w:pPr>
        <w:pStyle w:val="PL"/>
        <w:rPr>
          <w:noProof w:val="0"/>
          <w:snapToGrid w:val="0"/>
        </w:rPr>
      </w:pPr>
      <w:r w:rsidRPr="00EA5FA7">
        <w:rPr>
          <w:noProof w:val="0"/>
          <w:snapToGrid w:val="0"/>
        </w:rPr>
        <w:tab/>
        <w:t>id-PagingOrigin,</w:t>
      </w:r>
    </w:p>
    <w:p w14:paraId="3344D06B" w14:textId="77777777" w:rsidR="004049CF" w:rsidRPr="00EA5FA7" w:rsidRDefault="004049CF" w:rsidP="004049CF">
      <w:pPr>
        <w:pStyle w:val="PL"/>
        <w:rPr>
          <w:noProof w:val="0"/>
          <w:snapToGrid w:val="0"/>
        </w:rPr>
      </w:pPr>
      <w:r w:rsidRPr="00EA5FA7">
        <w:rPr>
          <w:noProof w:val="0"/>
          <w:snapToGrid w:val="0"/>
        </w:rPr>
        <w:tab/>
        <w:t>id-GNB-DU-TNL-Association-To-Remove-Item,</w:t>
      </w:r>
    </w:p>
    <w:p w14:paraId="71FC67EB" w14:textId="77777777" w:rsidR="004049CF" w:rsidRPr="00EA5FA7" w:rsidRDefault="004049CF" w:rsidP="004049CF">
      <w:pPr>
        <w:pStyle w:val="PL"/>
        <w:rPr>
          <w:noProof w:val="0"/>
          <w:snapToGrid w:val="0"/>
        </w:rPr>
      </w:pPr>
      <w:r w:rsidRPr="00EA5FA7">
        <w:rPr>
          <w:noProof w:val="0"/>
          <w:snapToGrid w:val="0"/>
        </w:rPr>
        <w:tab/>
        <w:t>id-GNB-DU-TNL-Association-To-Remove-List,</w:t>
      </w:r>
    </w:p>
    <w:p w14:paraId="7B2B9469" w14:textId="77777777" w:rsidR="004049CF" w:rsidRPr="00EA5FA7" w:rsidRDefault="004049CF" w:rsidP="004049CF">
      <w:pPr>
        <w:pStyle w:val="PL"/>
        <w:rPr>
          <w:noProof w:val="0"/>
          <w:snapToGrid w:val="0"/>
        </w:rPr>
      </w:pPr>
      <w:r w:rsidRPr="00EA5FA7">
        <w:rPr>
          <w:noProof w:val="0"/>
          <w:snapToGrid w:val="0"/>
        </w:rPr>
        <w:tab/>
        <w:t>id-NotificationInformation,</w:t>
      </w:r>
    </w:p>
    <w:p w14:paraId="51E96BAA" w14:textId="77777777" w:rsidR="004049CF" w:rsidRPr="00EA5FA7" w:rsidRDefault="004049CF" w:rsidP="004049CF">
      <w:pPr>
        <w:pStyle w:val="PL"/>
        <w:rPr>
          <w:noProof w:val="0"/>
          <w:snapToGrid w:val="0"/>
        </w:rPr>
      </w:pPr>
      <w:r w:rsidRPr="00EA5FA7">
        <w:rPr>
          <w:noProof w:val="0"/>
          <w:snapToGrid w:val="0"/>
        </w:rPr>
        <w:tab/>
        <w:t>id-TraceActivation,</w:t>
      </w:r>
    </w:p>
    <w:p w14:paraId="02D44BC7" w14:textId="77777777" w:rsidR="004049CF" w:rsidRPr="00EA5FA7" w:rsidRDefault="004049CF" w:rsidP="004049CF">
      <w:pPr>
        <w:pStyle w:val="PL"/>
        <w:rPr>
          <w:noProof w:val="0"/>
          <w:snapToGrid w:val="0"/>
        </w:rPr>
      </w:pPr>
      <w:r w:rsidRPr="00EA5FA7">
        <w:rPr>
          <w:noProof w:val="0"/>
          <w:snapToGrid w:val="0"/>
        </w:rPr>
        <w:tab/>
        <w:t>id-TraceID,</w:t>
      </w:r>
    </w:p>
    <w:p w14:paraId="256BBDCD" w14:textId="77777777" w:rsidR="004049CF" w:rsidRPr="00EA5FA7" w:rsidRDefault="004049CF" w:rsidP="004049CF">
      <w:pPr>
        <w:pStyle w:val="PL"/>
        <w:rPr>
          <w:noProof w:val="0"/>
          <w:snapToGrid w:val="0"/>
        </w:rPr>
      </w:pPr>
      <w:r w:rsidRPr="00EA5FA7">
        <w:rPr>
          <w:noProof w:val="0"/>
          <w:snapToGrid w:val="0"/>
        </w:rPr>
        <w:tab/>
        <w:t>id-Neighbour-Cell-Information-List,</w:t>
      </w:r>
    </w:p>
    <w:p w14:paraId="315D3745" w14:textId="77777777" w:rsidR="004049CF" w:rsidRPr="00EA5FA7" w:rsidRDefault="004049CF" w:rsidP="004049CF">
      <w:pPr>
        <w:pStyle w:val="PL"/>
        <w:rPr>
          <w:noProof w:val="0"/>
          <w:snapToGrid w:val="0"/>
        </w:rPr>
      </w:pPr>
      <w:r w:rsidRPr="00EA5FA7">
        <w:rPr>
          <w:noProof w:val="0"/>
          <w:snapToGrid w:val="0"/>
        </w:rPr>
        <w:tab/>
        <w:t>id-Neighbour-Cell-Information-Item,</w:t>
      </w:r>
    </w:p>
    <w:p w14:paraId="601E1BB8" w14:textId="77777777" w:rsidR="004049CF" w:rsidRPr="00EA5FA7" w:rsidRDefault="004049CF" w:rsidP="004049CF">
      <w:pPr>
        <w:pStyle w:val="PL"/>
        <w:rPr>
          <w:noProof w:val="0"/>
          <w:snapToGrid w:val="0"/>
        </w:rPr>
      </w:pPr>
      <w:r w:rsidRPr="00EA5FA7">
        <w:rPr>
          <w:noProof w:val="0"/>
          <w:snapToGrid w:val="0"/>
        </w:rPr>
        <w:tab/>
        <w:t>id-SymbolAllocInSlot,</w:t>
      </w:r>
    </w:p>
    <w:p w14:paraId="7E1A50E2" w14:textId="77777777" w:rsidR="004049CF" w:rsidRPr="00EA5FA7" w:rsidRDefault="004049CF" w:rsidP="004049CF">
      <w:pPr>
        <w:pStyle w:val="PL"/>
        <w:rPr>
          <w:noProof w:val="0"/>
          <w:snapToGrid w:val="0"/>
        </w:rPr>
      </w:pPr>
      <w:r w:rsidRPr="00EA5FA7">
        <w:rPr>
          <w:noProof w:val="0"/>
          <w:snapToGrid w:val="0"/>
        </w:rPr>
        <w:tab/>
        <w:t>id-NumDLULSymbols,</w:t>
      </w:r>
    </w:p>
    <w:p w14:paraId="529DF5A5" w14:textId="77777777" w:rsidR="004049CF" w:rsidRPr="00EA5FA7" w:rsidRDefault="004049CF" w:rsidP="004049CF">
      <w:pPr>
        <w:pStyle w:val="PL"/>
        <w:rPr>
          <w:noProof w:val="0"/>
          <w:snapToGrid w:val="0"/>
        </w:rPr>
      </w:pPr>
      <w:r w:rsidRPr="00EA5FA7">
        <w:rPr>
          <w:noProof w:val="0"/>
          <w:snapToGrid w:val="0"/>
        </w:rPr>
        <w:tab/>
        <w:t>id-AdditionalRRMPriorityIndex,</w:t>
      </w:r>
    </w:p>
    <w:p w14:paraId="10E5AB69" w14:textId="77777777" w:rsidR="004049CF" w:rsidRPr="00EA5FA7" w:rsidRDefault="004049CF" w:rsidP="004049CF">
      <w:pPr>
        <w:pStyle w:val="PL"/>
        <w:rPr>
          <w:noProof w:val="0"/>
          <w:snapToGrid w:val="0"/>
        </w:rPr>
      </w:pPr>
      <w:r w:rsidRPr="00EA5FA7">
        <w:rPr>
          <w:noProof w:val="0"/>
          <w:snapToGrid w:val="0"/>
        </w:rPr>
        <w:tab/>
        <w:t>id-DUCURadioInformationType,</w:t>
      </w:r>
    </w:p>
    <w:p w14:paraId="55EDA745" w14:textId="77777777" w:rsidR="004049CF" w:rsidRPr="00EA5FA7" w:rsidRDefault="004049CF" w:rsidP="004049CF">
      <w:pPr>
        <w:pStyle w:val="PL"/>
        <w:rPr>
          <w:noProof w:val="0"/>
          <w:snapToGrid w:val="0"/>
        </w:rPr>
      </w:pPr>
      <w:r w:rsidRPr="00EA5FA7">
        <w:rPr>
          <w:noProof w:val="0"/>
          <w:snapToGrid w:val="0"/>
        </w:rPr>
        <w:tab/>
        <w:t>id-CUDURadioInformationType,</w:t>
      </w:r>
    </w:p>
    <w:p w14:paraId="1936F0E3" w14:textId="77777777" w:rsidR="004049CF" w:rsidRPr="00EA5FA7" w:rsidRDefault="004049CF" w:rsidP="004049CF">
      <w:pPr>
        <w:pStyle w:val="PL"/>
        <w:rPr>
          <w:noProof w:val="0"/>
          <w:snapToGrid w:val="0"/>
        </w:rPr>
      </w:pPr>
      <w:r w:rsidRPr="00EA5FA7">
        <w:rPr>
          <w:noProof w:val="0"/>
          <w:snapToGrid w:val="0"/>
        </w:rPr>
        <w:tab/>
        <w:t>id-LowerLayerPresenceStatusChange,</w:t>
      </w:r>
    </w:p>
    <w:p w14:paraId="6BC400BD" w14:textId="77777777" w:rsidR="004049CF" w:rsidRDefault="004049CF" w:rsidP="004049CF">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595D4F6A" w14:textId="77777777" w:rsidR="004049CF" w:rsidRPr="00FF7A2B" w:rsidRDefault="004049CF" w:rsidP="004049CF">
      <w:pPr>
        <w:pStyle w:val="PL"/>
        <w:rPr>
          <w:noProof w:val="0"/>
          <w:snapToGrid w:val="0"/>
        </w:rPr>
      </w:pPr>
      <w:r w:rsidRPr="00FF7A2B">
        <w:rPr>
          <w:noProof w:val="0"/>
          <w:snapToGrid w:val="0"/>
        </w:rPr>
        <w:tab/>
        <w:t>id-BHChannels-ToBeSetup-List,</w:t>
      </w:r>
    </w:p>
    <w:p w14:paraId="6BBC7FFB" w14:textId="77777777" w:rsidR="004049CF" w:rsidRPr="00FF7A2B" w:rsidRDefault="004049CF" w:rsidP="004049CF">
      <w:pPr>
        <w:pStyle w:val="PL"/>
        <w:rPr>
          <w:noProof w:val="0"/>
          <w:snapToGrid w:val="0"/>
        </w:rPr>
      </w:pPr>
      <w:r w:rsidRPr="00FF7A2B">
        <w:rPr>
          <w:noProof w:val="0"/>
          <w:snapToGrid w:val="0"/>
        </w:rPr>
        <w:lastRenderedPageBreak/>
        <w:tab/>
        <w:t>id-BHChannels-ToBeSetup-Item,</w:t>
      </w:r>
    </w:p>
    <w:p w14:paraId="39869E4B" w14:textId="77777777" w:rsidR="004049CF" w:rsidRPr="00FF7A2B" w:rsidRDefault="004049CF" w:rsidP="004049CF">
      <w:pPr>
        <w:pStyle w:val="PL"/>
        <w:rPr>
          <w:noProof w:val="0"/>
          <w:snapToGrid w:val="0"/>
        </w:rPr>
      </w:pPr>
      <w:r w:rsidRPr="00FF7A2B">
        <w:rPr>
          <w:noProof w:val="0"/>
          <w:snapToGrid w:val="0"/>
        </w:rPr>
        <w:tab/>
        <w:t>id-BHChannels-Setup-List,</w:t>
      </w:r>
    </w:p>
    <w:p w14:paraId="7C73827A" w14:textId="77777777" w:rsidR="004049CF" w:rsidRPr="00FF7A2B" w:rsidRDefault="004049CF" w:rsidP="004049CF">
      <w:pPr>
        <w:pStyle w:val="PL"/>
        <w:rPr>
          <w:noProof w:val="0"/>
          <w:snapToGrid w:val="0"/>
        </w:rPr>
      </w:pPr>
      <w:r w:rsidRPr="00FF7A2B">
        <w:rPr>
          <w:noProof w:val="0"/>
          <w:snapToGrid w:val="0"/>
        </w:rPr>
        <w:tab/>
        <w:t>id-BHChannels-Setup-Item,</w:t>
      </w:r>
    </w:p>
    <w:p w14:paraId="76617D59" w14:textId="77777777" w:rsidR="004049CF" w:rsidRPr="00FF7A2B" w:rsidRDefault="004049CF" w:rsidP="004049CF">
      <w:pPr>
        <w:pStyle w:val="PL"/>
        <w:rPr>
          <w:noProof w:val="0"/>
          <w:snapToGrid w:val="0"/>
        </w:rPr>
      </w:pPr>
      <w:r w:rsidRPr="00FF7A2B">
        <w:rPr>
          <w:noProof w:val="0"/>
          <w:snapToGrid w:val="0"/>
        </w:rPr>
        <w:tab/>
        <w:t>id-BHChannels-ToBeModified-Item,</w:t>
      </w:r>
    </w:p>
    <w:p w14:paraId="1512C96E" w14:textId="77777777" w:rsidR="004049CF" w:rsidRPr="00FF7A2B" w:rsidRDefault="004049CF" w:rsidP="004049CF">
      <w:pPr>
        <w:pStyle w:val="PL"/>
        <w:rPr>
          <w:noProof w:val="0"/>
          <w:snapToGrid w:val="0"/>
        </w:rPr>
      </w:pPr>
      <w:r w:rsidRPr="00FF7A2B">
        <w:rPr>
          <w:noProof w:val="0"/>
          <w:snapToGrid w:val="0"/>
        </w:rPr>
        <w:tab/>
        <w:t>id-BHChannels-ToBeModified-List,</w:t>
      </w:r>
    </w:p>
    <w:p w14:paraId="0CC62B73" w14:textId="77777777" w:rsidR="004049CF" w:rsidRPr="00FF7A2B" w:rsidRDefault="004049CF" w:rsidP="004049CF">
      <w:pPr>
        <w:pStyle w:val="PL"/>
        <w:rPr>
          <w:noProof w:val="0"/>
          <w:snapToGrid w:val="0"/>
        </w:rPr>
      </w:pPr>
      <w:r w:rsidRPr="00FF7A2B">
        <w:rPr>
          <w:noProof w:val="0"/>
          <w:snapToGrid w:val="0"/>
        </w:rPr>
        <w:tab/>
        <w:t>id-BHChannels-ToBeReleased-Item,</w:t>
      </w:r>
    </w:p>
    <w:p w14:paraId="297D8DE1" w14:textId="77777777" w:rsidR="004049CF" w:rsidRPr="00FF7A2B" w:rsidRDefault="004049CF" w:rsidP="004049CF">
      <w:pPr>
        <w:pStyle w:val="PL"/>
        <w:rPr>
          <w:noProof w:val="0"/>
          <w:snapToGrid w:val="0"/>
        </w:rPr>
      </w:pPr>
      <w:r w:rsidRPr="00FF7A2B">
        <w:rPr>
          <w:noProof w:val="0"/>
          <w:snapToGrid w:val="0"/>
        </w:rPr>
        <w:tab/>
        <w:t>id-BHChannels-ToBeReleased-List,</w:t>
      </w:r>
    </w:p>
    <w:p w14:paraId="50B8C5EE" w14:textId="77777777" w:rsidR="004049CF" w:rsidRPr="00FF7A2B" w:rsidRDefault="004049CF" w:rsidP="004049CF">
      <w:pPr>
        <w:pStyle w:val="PL"/>
        <w:rPr>
          <w:noProof w:val="0"/>
          <w:snapToGrid w:val="0"/>
        </w:rPr>
      </w:pPr>
      <w:r w:rsidRPr="00FF7A2B">
        <w:rPr>
          <w:noProof w:val="0"/>
          <w:snapToGrid w:val="0"/>
        </w:rPr>
        <w:tab/>
        <w:t>id-BHChannels-ToBeSetupMod-Item,</w:t>
      </w:r>
    </w:p>
    <w:p w14:paraId="5B8E2974" w14:textId="77777777" w:rsidR="004049CF" w:rsidRPr="00FF7A2B" w:rsidRDefault="004049CF" w:rsidP="004049CF">
      <w:pPr>
        <w:pStyle w:val="PL"/>
        <w:rPr>
          <w:noProof w:val="0"/>
          <w:snapToGrid w:val="0"/>
        </w:rPr>
      </w:pPr>
      <w:r w:rsidRPr="00FF7A2B">
        <w:rPr>
          <w:noProof w:val="0"/>
          <w:snapToGrid w:val="0"/>
        </w:rPr>
        <w:tab/>
        <w:t>id-BHChannels-ToBeSetupMod-List,</w:t>
      </w:r>
    </w:p>
    <w:p w14:paraId="77D939DA" w14:textId="77777777" w:rsidR="004049CF" w:rsidRPr="00FF7A2B" w:rsidRDefault="004049CF" w:rsidP="004049CF">
      <w:pPr>
        <w:pStyle w:val="PL"/>
        <w:rPr>
          <w:noProof w:val="0"/>
          <w:snapToGrid w:val="0"/>
        </w:rPr>
      </w:pPr>
      <w:r w:rsidRPr="00FF7A2B">
        <w:rPr>
          <w:noProof w:val="0"/>
          <w:snapToGrid w:val="0"/>
        </w:rPr>
        <w:tab/>
        <w:t>id-BHChannels-FailedToBeSetup-Item,</w:t>
      </w:r>
    </w:p>
    <w:p w14:paraId="638D63EB" w14:textId="77777777" w:rsidR="004049CF" w:rsidRPr="00FF7A2B" w:rsidRDefault="004049CF" w:rsidP="004049CF">
      <w:pPr>
        <w:pStyle w:val="PL"/>
        <w:rPr>
          <w:noProof w:val="0"/>
          <w:snapToGrid w:val="0"/>
        </w:rPr>
      </w:pPr>
      <w:r w:rsidRPr="00FF7A2B">
        <w:rPr>
          <w:noProof w:val="0"/>
          <w:snapToGrid w:val="0"/>
        </w:rPr>
        <w:tab/>
        <w:t>id-BHChannels-FailedToBeSetup-List,</w:t>
      </w:r>
    </w:p>
    <w:p w14:paraId="423F14CC" w14:textId="77777777" w:rsidR="004049CF" w:rsidRPr="00FF7A2B" w:rsidRDefault="004049CF" w:rsidP="004049CF">
      <w:pPr>
        <w:pStyle w:val="PL"/>
        <w:rPr>
          <w:noProof w:val="0"/>
          <w:snapToGrid w:val="0"/>
        </w:rPr>
      </w:pPr>
      <w:r w:rsidRPr="00FF7A2B">
        <w:rPr>
          <w:noProof w:val="0"/>
          <w:snapToGrid w:val="0"/>
        </w:rPr>
        <w:tab/>
        <w:t>id-BHChannels-FailedToBeModified-Item,</w:t>
      </w:r>
    </w:p>
    <w:p w14:paraId="090DBB91" w14:textId="77777777" w:rsidR="004049CF" w:rsidRPr="00FF7A2B" w:rsidRDefault="004049CF" w:rsidP="004049CF">
      <w:pPr>
        <w:pStyle w:val="PL"/>
        <w:rPr>
          <w:noProof w:val="0"/>
          <w:snapToGrid w:val="0"/>
        </w:rPr>
      </w:pPr>
      <w:r w:rsidRPr="00FF7A2B">
        <w:rPr>
          <w:noProof w:val="0"/>
          <w:snapToGrid w:val="0"/>
        </w:rPr>
        <w:tab/>
        <w:t>id-BHChannels-FailedToBeModified-List,</w:t>
      </w:r>
    </w:p>
    <w:p w14:paraId="6EE15AE7" w14:textId="77777777" w:rsidR="004049CF" w:rsidRPr="00FF7A2B" w:rsidRDefault="004049CF" w:rsidP="004049CF">
      <w:pPr>
        <w:pStyle w:val="PL"/>
        <w:rPr>
          <w:noProof w:val="0"/>
          <w:snapToGrid w:val="0"/>
        </w:rPr>
      </w:pPr>
      <w:r w:rsidRPr="00FF7A2B">
        <w:rPr>
          <w:noProof w:val="0"/>
          <w:snapToGrid w:val="0"/>
        </w:rPr>
        <w:tab/>
        <w:t>id-BHChannels-FailedToBeSetupMod-Item,</w:t>
      </w:r>
    </w:p>
    <w:p w14:paraId="566936B8" w14:textId="77777777" w:rsidR="004049CF" w:rsidRPr="00FF7A2B" w:rsidRDefault="004049CF" w:rsidP="004049CF">
      <w:pPr>
        <w:pStyle w:val="PL"/>
        <w:rPr>
          <w:noProof w:val="0"/>
          <w:snapToGrid w:val="0"/>
        </w:rPr>
      </w:pPr>
      <w:r w:rsidRPr="00FF7A2B">
        <w:rPr>
          <w:noProof w:val="0"/>
          <w:snapToGrid w:val="0"/>
        </w:rPr>
        <w:tab/>
        <w:t>id-BHChannels-FailedToBeSetupMod-List,</w:t>
      </w:r>
    </w:p>
    <w:p w14:paraId="1D6512C7" w14:textId="77777777" w:rsidR="004049CF" w:rsidRPr="00FF7A2B" w:rsidRDefault="004049CF" w:rsidP="004049CF">
      <w:pPr>
        <w:pStyle w:val="PL"/>
        <w:rPr>
          <w:noProof w:val="0"/>
          <w:snapToGrid w:val="0"/>
        </w:rPr>
      </w:pPr>
      <w:r w:rsidRPr="00FF7A2B">
        <w:rPr>
          <w:noProof w:val="0"/>
          <w:snapToGrid w:val="0"/>
        </w:rPr>
        <w:tab/>
        <w:t>id-BHChannels-Modified-Item,</w:t>
      </w:r>
    </w:p>
    <w:p w14:paraId="498E1F47" w14:textId="77777777" w:rsidR="004049CF" w:rsidRPr="00FF7A2B" w:rsidRDefault="004049CF" w:rsidP="004049CF">
      <w:pPr>
        <w:pStyle w:val="PL"/>
        <w:rPr>
          <w:noProof w:val="0"/>
          <w:snapToGrid w:val="0"/>
        </w:rPr>
      </w:pPr>
      <w:r w:rsidRPr="00FF7A2B">
        <w:rPr>
          <w:noProof w:val="0"/>
          <w:snapToGrid w:val="0"/>
        </w:rPr>
        <w:tab/>
        <w:t>id-BHChannels-Modified-List,</w:t>
      </w:r>
    </w:p>
    <w:p w14:paraId="6C52CF77" w14:textId="77777777" w:rsidR="004049CF" w:rsidRPr="00FF7A2B" w:rsidRDefault="004049CF" w:rsidP="004049CF">
      <w:pPr>
        <w:pStyle w:val="PL"/>
        <w:rPr>
          <w:noProof w:val="0"/>
          <w:snapToGrid w:val="0"/>
        </w:rPr>
      </w:pPr>
      <w:r w:rsidRPr="00FF7A2B">
        <w:rPr>
          <w:noProof w:val="0"/>
          <w:snapToGrid w:val="0"/>
        </w:rPr>
        <w:tab/>
        <w:t>id-BHChannels-SetupMod-Item,</w:t>
      </w:r>
    </w:p>
    <w:p w14:paraId="3FEDFEEB" w14:textId="77777777" w:rsidR="004049CF" w:rsidRPr="00FF7A2B" w:rsidRDefault="004049CF" w:rsidP="004049CF">
      <w:pPr>
        <w:pStyle w:val="PL"/>
        <w:rPr>
          <w:noProof w:val="0"/>
          <w:snapToGrid w:val="0"/>
        </w:rPr>
      </w:pPr>
      <w:r w:rsidRPr="00FF7A2B">
        <w:rPr>
          <w:noProof w:val="0"/>
          <w:snapToGrid w:val="0"/>
        </w:rPr>
        <w:tab/>
        <w:t>id-BHChannels-SetupMod-List,</w:t>
      </w:r>
    </w:p>
    <w:p w14:paraId="28594C6C" w14:textId="77777777" w:rsidR="004049CF" w:rsidRPr="00FF7A2B" w:rsidRDefault="004049CF" w:rsidP="004049CF">
      <w:pPr>
        <w:pStyle w:val="PL"/>
        <w:rPr>
          <w:noProof w:val="0"/>
          <w:snapToGrid w:val="0"/>
        </w:rPr>
      </w:pPr>
      <w:r w:rsidRPr="00FF7A2B">
        <w:rPr>
          <w:noProof w:val="0"/>
          <w:snapToGrid w:val="0"/>
        </w:rPr>
        <w:tab/>
        <w:t>id-BHChannels-Required-ToBeReleased-Item,</w:t>
      </w:r>
    </w:p>
    <w:p w14:paraId="04D596EA" w14:textId="77777777" w:rsidR="004049CF" w:rsidRPr="00FF7A2B" w:rsidRDefault="004049CF" w:rsidP="004049CF">
      <w:pPr>
        <w:pStyle w:val="PL"/>
        <w:rPr>
          <w:noProof w:val="0"/>
          <w:snapToGrid w:val="0"/>
        </w:rPr>
      </w:pPr>
      <w:r w:rsidRPr="00FF7A2B">
        <w:rPr>
          <w:noProof w:val="0"/>
          <w:snapToGrid w:val="0"/>
        </w:rPr>
        <w:tab/>
        <w:t>id-BHChannels-Required-ToBeReleased-List,</w:t>
      </w:r>
    </w:p>
    <w:p w14:paraId="110B5405" w14:textId="77777777" w:rsidR="004049CF" w:rsidRPr="00FF7A2B" w:rsidRDefault="004049CF" w:rsidP="004049CF">
      <w:pPr>
        <w:pStyle w:val="PL"/>
        <w:rPr>
          <w:noProof w:val="0"/>
          <w:snapToGrid w:val="0"/>
        </w:rPr>
      </w:pPr>
      <w:r w:rsidRPr="00FF7A2B">
        <w:rPr>
          <w:noProof w:val="0"/>
          <w:snapToGrid w:val="0"/>
        </w:rPr>
        <w:tab/>
        <w:t>id-BAPAddress,</w:t>
      </w:r>
    </w:p>
    <w:p w14:paraId="7AA30274" w14:textId="77777777" w:rsidR="004049CF" w:rsidRPr="00FF7A2B" w:rsidRDefault="004049CF" w:rsidP="004049CF">
      <w:pPr>
        <w:pStyle w:val="PL"/>
        <w:rPr>
          <w:noProof w:val="0"/>
          <w:snapToGrid w:val="0"/>
        </w:rPr>
      </w:pPr>
      <w:r w:rsidRPr="00FF7A2B">
        <w:rPr>
          <w:noProof w:val="0"/>
          <w:snapToGrid w:val="0"/>
        </w:rPr>
        <w:tab/>
        <w:t>id-ConfiguredBAPAddress,</w:t>
      </w:r>
    </w:p>
    <w:p w14:paraId="5AA216A6" w14:textId="77777777" w:rsidR="004049CF" w:rsidRPr="00FF7A2B" w:rsidRDefault="004049CF" w:rsidP="004049CF">
      <w:pPr>
        <w:pStyle w:val="PL"/>
        <w:rPr>
          <w:noProof w:val="0"/>
          <w:snapToGrid w:val="0"/>
        </w:rPr>
      </w:pPr>
      <w:r w:rsidRPr="00FF7A2B">
        <w:rPr>
          <w:noProof w:val="0"/>
          <w:snapToGrid w:val="0"/>
        </w:rPr>
        <w:tab/>
        <w:t>id-BH-Routing-Information-Added-List,</w:t>
      </w:r>
    </w:p>
    <w:p w14:paraId="174BB78C" w14:textId="77777777" w:rsidR="004049CF" w:rsidRPr="00FF7A2B" w:rsidRDefault="004049CF" w:rsidP="004049CF">
      <w:pPr>
        <w:pStyle w:val="PL"/>
        <w:rPr>
          <w:noProof w:val="0"/>
          <w:snapToGrid w:val="0"/>
        </w:rPr>
      </w:pPr>
      <w:r w:rsidRPr="00FF7A2B">
        <w:rPr>
          <w:noProof w:val="0"/>
          <w:snapToGrid w:val="0"/>
        </w:rPr>
        <w:tab/>
        <w:t>id-BH-Routing-Information-Added-List-Item,</w:t>
      </w:r>
    </w:p>
    <w:p w14:paraId="4ECD3626" w14:textId="77777777" w:rsidR="004049CF" w:rsidRPr="00FF7A2B" w:rsidRDefault="004049CF" w:rsidP="004049CF">
      <w:pPr>
        <w:pStyle w:val="PL"/>
        <w:rPr>
          <w:noProof w:val="0"/>
          <w:snapToGrid w:val="0"/>
        </w:rPr>
      </w:pPr>
      <w:r w:rsidRPr="00FF7A2B">
        <w:rPr>
          <w:noProof w:val="0"/>
          <w:snapToGrid w:val="0"/>
        </w:rPr>
        <w:tab/>
        <w:t>id-BH-Routing-Information-Removed-List,</w:t>
      </w:r>
    </w:p>
    <w:p w14:paraId="31A323CD" w14:textId="77777777" w:rsidR="004049CF" w:rsidRPr="00FF7A2B" w:rsidRDefault="004049CF" w:rsidP="004049CF">
      <w:pPr>
        <w:pStyle w:val="PL"/>
        <w:rPr>
          <w:noProof w:val="0"/>
          <w:snapToGrid w:val="0"/>
        </w:rPr>
      </w:pPr>
      <w:r w:rsidRPr="00FF7A2B">
        <w:rPr>
          <w:noProof w:val="0"/>
          <w:snapToGrid w:val="0"/>
        </w:rPr>
        <w:tab/>
        <w:t>id-BH-Routing-Information-Removed-List-Item,</w:t>
      </w:r>
    </w:p>
    <w:p w14:paraId="5AA13AB3" w14:textId="77777777" w:rsidR="004049CF" w:rsidRPr="00FF7A2B" w:rsidRDefault="004049CF" w:rsidP="004049CF">
      <w:pPr>
        <w:pStyle w:val="PL"/>
        <w:rPr>
          <w:noProof w:val="0"/>
          <w:snapToGrid w:val="0"/>
        </w:rPr>
      </w:pPr>
      <w:r w:rsidRPr="00FF7A2B">
        <w:rPr>
          <w:noProof w:val="0"/>
          <w:snapToGrid w:val="0"/>
        </w:rPr>
        <w:tab/>
        <w:t>id-UL-BH-Non-UP-Traffic-Mapping,</w:t>
      </w:r>
    </w:p>
    <w:p w14:paraId="7655CCF3" w14:textId="77777777" w:rsidR="004049CF" w:rsidRPr="00FF7A2B" w:rsidRDefault="004049CF" w:rsidP="004049CF">
      <w:pPr>
        <w:pStyle w:val="PL"/>
        <w:rPr>
          <w:noProof w:val="0"/>
          <w:snapToGrid w:val="0"/>
        </w:rPr>
      </w:pPr>
      <w:r w:rsidRPr="00FF7A2B">
        <w:rPr>
          <w:noProof w:val="0"/>
          <w:snapToGrid w:val="0"/>
        </w:rPr>
        <w:tab/>
        <w:t>id-Child-Nodes-List,</w:t>
      </w:r>
    </w:p>
    <w:p w14:paraId="54A48402" w14:textId="77777777" w:rsidR="004049CF" w:rsidRPr="00FF7A2B" w:rsidRDefault="004049CF" w:rsidP="004049CF">
      <w:pPr>
        <w:pStyle w:val="PL"/>
        <w:rPr>
          <w:noProof w:val="0"/>
          <w:snapToGrid w:val="0"/>
        </w:rPr>
      </w:pPr>
      <w:r w:rsidRPr="00FF7A2B">
        <w:rPr>
          <w:noProof w:val="0"/>
          <w:snapToGrid w:val="0"/>
        </w:rPr>
        <w:tab/>
        <w:t xml:space="preserve">id-Activated-Cells-to-be-Updated-List, </w:t>
      </w:r>
    </w:p>
    <w:p w14:paraId="466912C6" w14:textId="77777777" w:rsidR="004049CF" w:rsidRPr="00FF7A2B" w:rsidRDefault="004049CF" w:rsidP="004049CF">
      <w:pPr>
        <w:pStyle w:val="PL"/>
        <w:rPr>
          <w:noProof w:val="0"/>
          <w:snapToGrid w:val="0"/>
        </w:rPr>
      </w:pPr>
      <w:r w:rsidRPr="00FF7A2B">
        <w:rPr>
          <w:noProof w:val="0"/>
          <w:snapToGrid w:val="0"/>
        </w:rPr>
        <w:tab/>
        <w:t>id-IABIPv6RequestType,</w:t>
      </w:r>
    </w:p>
    <w:p w14:paraId="48020BCC" w14:textId="77777777" w:rsidR="004049CF" w:rsidRPr="00FF7A2B" w:rsidRDefault="004049CF" w:rsidP="004049CF">
      <w:pPr>
        <w:pStyle w:val="PL"/>
        <w:rPr>
          <w:noProof w:val="0"/>
          <w:snapToGrid w:val="0"/>
        </w:rPr>
      </w:pPr>
      <w:r w:rsidRPr="00FF7A2B">
        <w:rPr>
          <w:noProof w:val="0"/>
          <w:snapToGrid w:val="0"/>
        </w:rPr>
        <w:tab/>
        <w:t>id-IAB-TNL-Addresses-To-Remove-List,</w:t>
      </w:r>
    </w:p>
    <w:p w14:paraId="118B7118" w14:textId="77777777" w:rsidR="004049CF" w:rsidRPr="00FF7A2B" w:rsidRDefault="004049CF" w:rsidP="004049CF">
      <w:pPr>
        <w:pStyle w:val="PL"/>
        <w:rPr>
          <w:noProof w:val="0"/>
          <w:snapToGrid w:val="0"/>
        </w:rPr>
      </w:pPr>
      <w:r w:rsidRPr="00FF7A2B">
        <w:rPr>
          <w:noProof w:val="0"/>
          <w:snapToGrid w:val="0"/>
        </w:rPr>
        <w:tab/>
        <w:t>id-IAB-TNL-Addresses-To-Remove-Item,</w:t>
      </w:r>
    </w:p>
    <w:p w14:paraId="2D7E7359" w14:textId="77777777" w:rsidR="004049CF" w:rsidRPr="00FF7A2B" w:rsidRDefault="004049CF" w:rsidP="004049CF">
      <w:pPr>
        <w:pStyle w:val="PL"/>
        <w:rPr>
          <w:noProof w:val="0"/>
          <w:snapToGrid w:val="0"/>
        </w:rPr>
      </w:pPr>
      <w:r w:rsidRPr="00FF7A2B">
        <w:rPr>
          <w:noProof w:val="0"/>
          <w:snapToGrid w:val="0"/>
        </w:rPr>
        <w:tab/>
        <w:t>id-IAB-Allocated-TNL-Address-List,</w:t>
      </w:r>
    </w:p>
    <w:p w14:paraId="671BD7B3" w14:textId="77777777" w:rsidR="004049CF" w:rsidRPr="00FF7A2B" w:rsidRDefault="004049CF" w:rsidP="004049CF">
      <w:pPr>
        <w:pStyle w:val="PL"/>
        <w:rPr>
          <w:noProof w:val="0"/>
          <w:snapToGrid w:val="0"/>
        </w:rPr>
      </w:pPr>
      <w:r w:rsidRPr="00FF7A2B">
        <w:rPr>
          <w:noProof w:val="0"/>
          <w:snapToGrid w:val="0"/>
        </w:rPr>
        <w:tab/>
        <w:t>id-IAB-Allocated-TNL-Address-Item,</w:t>
      </w:r>
    </w:p>
    <w:p w14:paraId="322EDAF9" w14:textId="77777777" w:rsidR="004049CF" w:rsidRPr="00FF7A2B" w:rsidRDefault="004049CF" w:rsidP="004049CF">
      <w:pPr>
        <w:pStyle w:val="PL"/>
        <w:rPr>
          <w:noProof w:val="0"/>
          <w:snapToGrid w:val="0"/>
        </w:rPr>
      </w:pPr>
      <w:r w:rsidRPr="00FF7A2B">
        <w:rPr>
          <w:noProof w:val="0"/>
          <w:snapToGrid w:val="0"/>
        </w:rPr>
        <w:tab/>
        <w:t>id-IABv4AddressesRequested,</w:t>
      </w:r>
    </w:p>
    <w:p w14:paraId="4A936058" w14:textId="77777777" w:rsidR="004049CF" w:rsidRPr="00FF7A2B" w:rsidRDefault="004049CF" w:rsidP="004049CF">
      <w:pPr>
        <w:pStyle w:val="PL"/>
        <w:rPr>
          <w:noProof w:val="0"/>
          <w:snapToGrid w:val="0"/>
        </w:rPr>
      </w:pPr>
      <w:r w:rsidRPr="00FF7A2B">
        <w:rPr>
          <w:noProof w:val="0"/>
          <w:snapToGrid w:val="0"/>
        </w:rPr>
        <w:tab/>
        <w:t>id-TrafficMappingInformation,</w:t>
      </w:r>
    </w:p>
    <w:p w14:paraId="12E3DA4D" w14:textId="77777777" w:rsidR="004049CF" w:rsidRPr="00FF7A2B" w:rsidRDefault="004049CF" w:rsidP="004049CF">
      <w:pPr>
        <w:pStyle w:val="PL"/>
        <w:rPr>
          <w:noProof w:val="0"/>
          <w:snapToGrid w:val="0"/>
        </w:rPr>
      </w:pPr>
      <w:r w:rsidRPr="00FF7A2B">
        <w:rPr>
          <w:noProof w:val="0"/>
          <w:snapToGrid w:val="0"/>
        </w:rPr>
        <w:tab/>
        <w:t>id-UL-UP-TNL-Information-to-Update-List,</w:t>
      </w:r>
    </w:p>
    <w:p w14:paraId="4A3A76A4" w14:textId="77777777" w:rsidR="004049CF" w:rsidRPr="00FF7A2B" w:rsidRDefault="004049CF" w:rsidP="004049CF">
      <w:pPr>
        <w:pStyle w:val="PL"/>
        <w:rPr>
          <w:noProof w:val="0"/>
          <w:snapToGrid w:val="0"/>
        </w:rPr>
      </w:pPr>
      <w:r w:rsidRPr="00FF7A2B">
        <w:rPr>
          <w:noProof w:val="0"/>
          <w:snapToGrid w:val="0"/>
        </w:rPr>
        <w:tab/>
        <w:t>id-UL-UP-TNL-Information-to-Update-List-Item,</w:t>
      </w:r>
    </w:p>
    <w:p w14:paraId="3FE65409" w14:textId="77777777" w:rsidR="004049CF" w:rsidRPr="00FF7A2B" w:rsidRDefault="004049CF" w:rsidP="004049CF">
      <w:pPr>
        <w:pStyle w:val="PL"/>
        <w:rPr>
          <w:noProof w:val="0"/>
          <w:snapToGrid w:val="0"/>
        </w:rPr>
      </w:pPr>
      <w:r w:rsidRPr="00FF7A2B">
        <w:rPr>
          <w:noProof w:val="0"/>
          <w:snapToGrid w:val="0"/>
        </w:rPr>
        <w:tab/>
        <w:t>id-UL-UP-TNL-Address-to-Update-List,</w:t>
      </w:r>
    </w:p>
    <w:p w14:paraId="0232AAAD" w14:textId="77777777" w:rsidR="004049CF" w:rsidRPr="00FF7A2B" w:rsidRDefault="004049CF" w:rsidP="004049CF">
      <w:pPr>
        <w:pStyle w:val="PL"/>
        <w:rPr>
          <w:noProof w:val="0"/>
          <w:snapToGrid w:val="0"/>
        </w:rPr>
      </w:pPr>
      <w:r w:rsidRPr="00FF7A2B">
        <w:rPr>
          <w:noProof w:val="0"/>
          <w:snapToGrid w:val="0"/>
        </w:rPr>
        <w:tab/>
        <w:t>id-UL-UP-TNL-Address-to-Update-List-Item,</w:t>
      </w:r>
    </w:p>
    <w:p w14:paraId="6CCA544F" w14:textId="77777777" w:rsidR="004049CF" w:rsidRPr="00FF7A2B" w:rsidRDefault="004049CF" w:rsidP="004049CF">
      <w:pPr>
        <w:pStyle w:val="PL"/>
        <w:rPr>
          <w:noProof w:val="0"/>
          <w:snapToGrid w:val="0"/>
        </w:rPr>
      </w:pPr>
      <w:r w:rsidRPr="00FF7A2B">
        <w:rPr>
          <w:noProof w:val="0"/>
          <w:snapToGrid w:val="0"/>
        </w:rPr>
        <w:tab/>
        <w:t>id-DL-UP-TNL-Address-to-Update-List,</w:t>
      </w:r>
    </w:p>
    <w:p w14:paraId="29115403" w14:textId="77777777" w:rsidR="004049CF" w:rsidRDefault="004049CF" w:rsidP="004049CF">
      <w:pPr>
        <w:pStyle w:val="PL"/>
        <w:rPr>
          <w:noProof w:val="0"/>
          <w:snapToGrid w:val="0"/>
        </w:rPr>
      </w:pPr>
      <w:r w:rsidRPr="00FF7A2B">
        <w:rPr>
          <w:noProof w:val="0"/>
          <w:snapToGrid w:val="0"/>
        </w:rPr>
        <w:tab/>
        <w:t>id-DL-UP-TNL-Address-to-Update-List-Item,</w:t>
      </w:r>
    </w:p>
    <w:p w14:paraId="18D0C47E" w14:textId="77777777" w:rsidR="004049CF" w:rsidRPr="001B6276" w:rsidRDefault="004049CF" w:rsidP="004049CF">
      <w:pPr>
        <w:pStyle w:val="PL"/>
        <w:rPr>
          <w:noProof w:val="0"/>
          <w:snapToGrid w:val="0"/>
        </w:rPr>
      </w:pPr>
      <w:r w:rsidRPr="001B6276">
        <w:rPr>
          <w:noProof w:val="0"/>
          <w:snapToGrid w:val="0"/>
        </w:rPr>
        <w:tab/>
        <w:t>id-NRV2XServicesAuthorized,</w:t>
      </w:r>
    </w:p>
    <w:p w14:paraId="1C0EE19A" w14:textId="77777777" w:rsidR="004049CF" w:rsidRPr="001B6276" w:rsidRDefault="004049CF" w:rsidP="004049CF">
      <w:pPr>
        <w:pStyle w:val="PL"/>
        <w:rPr>
          <w:noProof w:val="0"/>
          <w:snapToGrid w:val="0"/>
        </w:rPr>
      </w:pPr>
      <w:r w:rsidRPr="001B6276">
        <w:rPr>
          <w:noProof w:val="0"/>
          <w:snapToGrid w:val="0"/>
        </w:rPr>
        <w:tab/>
        <w:t>id-LTEV2XServicesAuthorized,</w:t>
      </w:r>
    </w:p>
    <w:p w14:paraId="01F1A3E5" w14:textId="77777777" w:rsidR="004049CF" w:rsidRPr="001B6276" w:rsidRDefault="004049CF" w:rsidP="004049CF">
      <w:pPr>
        <w:pStyle w:val="PL"/>
        <w:rPr>
          <w:noProof w:val="0"/>
          <w:snapToGrid w:val="0"/>
        </w:rPr>
      </w:pPr>
      <w:r w:rsidRPr="001B6276">
        <w:rPr>
          <w:noProof w:val="0"/>
          <w:snapToGrid w:val="0"/>
        </w:rPr>
        <w:tab/>
        <w:t>id-NRUESidelinkAggregateMaximumBitrate,</w:t>
      </w:r>
    </w:p>
    <w:p w14:paraId="2E293E97" w14:textId="77777777" w:rsidR="004049CF" w:rsidRPr="001B6276" w:rsidRDefault="004049CF" w:rsidP="004049CF">
      <w:pPr>
        <w:pStyle w:val="PL"/>
        <w:rPr>
          <w:noProof w:val="0"/>
          <w:snapToGrid w:val="0"/>
        </w:rPr>
      </w:pPr>
      <w:r w:rsidRPr="001B6276">
        <w:rPr>
          <w:noProof w:val="0"/>
          <w:snapToGrid w:val="0"/>
        </w:rPr>
        <w:tab/>
        <w:t>id-LTEUESidelinkAggregateMaximumBitrate,</w:t>
      </w:r>
    </w:p>
    <w:p w14:paraId="7F52FBBF" w14:textId="77777777" w:rsidR="004049CF" w:rsidRPr="001B6276" w:rsidRDefault="004049CF" w:rsidP="004049CF">
      <w:pPr>
        <w:pStyle w:val="PL"/>
        <w:rPr>
          <w:noProof w:val="0"/>
          <w:snapToGrid w:val="0"/>
        </w:rPr>
      </w:pPr>
      <w:r w:rsidRPr="001B6276">
        <w:rPr>
          <w:noProof w:val="0"/>
          <w:snapToGrid w:val="0"/>
        </w:rPr>
        <w:tab/>
        <w:t>id-PC5LinkAMBR,</w:t>
      </w:r>
    </w:p>
    <w:p w14:paraId="2D90DDE0" w14:textId="77777777" w:rsidR="004049CF" w:rsidRPr="001B6276" w:rsidRDefault="004049CF" w:rsidP="004049CF">
      <w:pPr>
        <w:pStyle w:val="PL"/>
        <w:rPr>
          <w:noProof w:val="0"/>
          <w:snapToGrid w:val="0"/>
        </w:rPr>
      </w:pPr>
      <w:r w:rsidRPr="001B6276">
        <w:rPr>
          <w:noProof w:val="0"/>
          <w:snapToGrid w:val="0"/>
        </w:rPr>
        <w:tab/>
        <w:t>id-SLDRBs-FailedToBeModified-Item,</w:t>
      </w:r>
    </w:p>
    <w:p w14:paraId="299CAE39" w14:textId="77777777" w:rsidR="004049CF" w:rsidRPr="001B6276" w:rsidRDefault="004049CF" w:rsidP="004049CF">
      <w:pPr>
        <w:pStyle w:val="PL"/>
        <w:rPr>
          <w:noProof w:val="0"/>
          <w:snapToGrid w:val="0"/>
        </w:rPr>
      </w:pPr>
      <w:r w:rsidRPr="001B6276">
        <w:rPr>
          <w:noProof w:val="0"/>
          <w:snapToGrid w:val="0"/>
        </w:rPr>
        <w:tab/>
        <w:t>id-SLDRBs-FailedToBeModified-List,</w:t>
      </w:r>
    </w:p>
    <w:p w14:paraId="7AD47DFF" w14:textId="77777777" w:rsidR="004049CF" w:rsidRPr="001B6276" w:rsidRDefault="004049CF" w:rsidP="004049CF">
      <w:pPr>
        <w:pStyle w:val="PL"/>
        <w:rPr>
          <w:noProof w:val="0"/>
          <w:snapToGrid w:val="0"/>
        </w:rPr>
      </w:pPr>
      <w:r w:rsidRPr="001B6276">
        <w:rPr>
          <w:noProof w:val="0"/>
          <w:snapToGrid w:val="0"/>
        </w:rPr>
        <w:tab/>
        <w:t>id-SLDRBs-FailedToBeSetup-Item,</w:t>
      </w:r>
    </w:p>
    <w:p w14:paraId="44F28FCE" w14:textId="77777777" w:rsidR="004049CF" w:rsidRPr="001B6276" w:rsidRDefault="004049CF" w:rsidP="004049CF">
      <w:pPr>
        <w:pStyle w:val="PL"/>
        <w:rPr>
          <w:noProof w:val="0"/>
          <w:snapToGrid w:val="0"/>
        </w:rPr>
      </w:pPr>
      <w:r w:rsidRPr="001B6276">
        <w:rPr>
          <w:noProof w:val="0"/>
          <w:snapToGrid w:val="0"/>
        </w:rPr>
        <w:tab/>
        <w:t>id-SLDRBs-FailedToBeSetup-List,</w:t>
      </w:r>
    </w:p>
    <w:p w14:paraId="2883A888" w14:textId="77777777" w:rsidR="004049CF" w:rsidRPr="001B6276" w:rsidRDefault="004049CF" w:rsidP="004049CF">
      <w:pPr>
        <w:pStyle w:val="PL"/>
        <w:rPr>
          <w:noProof w:val="0"/>
          <w:snapToGrid w:val="0"/>
        </w:rPr>
      </w:pPr>
      <w:r w:rsidRPr="001B6276">
        <w:rPr>
          <w:noProof w:val="0"/>
          <w:snapToGrid w:val="0"/>
        </w:rPr>
        <w:tab/>
        <w:t>id-SLDRBs-Modified-Item,</w:t>
      </w:r>
    </w:p>
    <w:p w14:paraId="5DE522F3" w14:textId="77777777" w:rsidR="004049CF" w:rsidRPr="001B6276" w:rsidRDefault="004049CF" w:rsidP="004049CF">
      <w:pPr>
        <w:pStyle w:val="PL"/>
        <w:rPr>
          <w:noProof w:val="0"/>
          <w:snapToGrid w:val="0"/>
        </w:rPr>
      </w:pPr>
      <w:r w:rsidRPr="001B6276">
        <w:rPr>
          <w:noProof w:val="0"/>
          <w:snapToGrid w:val="0"/>
        </w:rPr>
        <w:tab/>
        <w:t>id-SLDRBs-Modified-List,</w:t>
      </w:r>
    </w:p>
    <w:p w14:paraId="3A7AB14C" w14:textId="77777777" w:rsidR="004049CF" w:rsidRPr="001B6276" w:rsidRDefault="004049CF" w:rsidP="004049CF">
      <w:pPr>
        <w:pStyle w:val="PL"/>
        <w:rPr>
          <w:noProof w:val="0"/>
          <w:snapToGrid w:val="0"/>
        </w:rPr>
      </w:pPr>
      <w:r w:rsidRPr="001B6276">
        <w:rPr>
          <w:noProof w:val="0"/>
          <w:snapToGrid w:val="0"/>
        </w:rPr>
        <w:lastRenderedPageBreak/>
        <w:tab/>
        <w:t>id-SLDRBs-Required-ToBeModified-Item,</w:t>
      </w:r>
    </w:p>
    <w:p w14:paraId="0FF09577" w14:textId="77777777" w:rsidR="004049CF" w:rsidRPr="001B6276" w:rsidRDefault="004049CF" w:rsidP="004049CF">
      <w:pPr>
        <w:pStyle w:val="PL"/>
        <w:rPr>
          <w:noProof w:val="0"/>
          <w:snapToGrid w:val="0"/>
        </w:rPr>
      </w:pPr>
      <w:r w:rsidRPr="001B6276">
        <w:rPr>
          <w:noProof w:val="0"/>
          <w:snapToGrid w:val="0"/>
        </w:rPr>
        <w:tab/>
        <w:t>id-SLDRBs-Required-ToBeModified-List,</w:t>
      </w:r>
    </w:p>
    <w:p w14:paraId="1BA2BC71" w14:textId="77777777" w:rsidR="004049CF" w:rsidRPr="001B6276" w:rsidRDefault="004049CF" w:rsidP="004049CF">
      <w:pPr>
        <w:pStyle w:val="PL"/>
        <w:rPr>
          <w:noProof w:val="0"/>
          <w:snapToGrid w:val="0"/>
        </w:rPr>
      </w:pPr>
      <w:r w:rsidRPr="001B6276">
        <w:rPr>
          <w:noProof w:val="0"/>
          <w:snapToGrid w:val="0"/>
        </w:rPr>
        <w:tab/>
        <w:t>id-SLDRBs-Required-ToBeReleased-Item,</w:t>
      </w:r>
    </w:p>
    <w:p w14:paraId="4D23F618" w14:textId="77777777" w:rsidR="004049CF" w:rsidRPr="001B6276" w:rsidRDefault="004049CF" w:rsidP="004049CF">
      <w:pPr>
        <w:pStyle w:val="PL"/>
        <w:rPr>
          <w:noProof w:val="0"/>
          <w:snapToGrid w:val="0"/>
        </w:rPr>
      </w:pPr>
      <w:r w:rsidRPr="001B6276">
        <w:rPr>
          <w:noProof w:val="0"/>
          <w:snapToGrid w:val="0"/>
        </w:rPr>
        <w:tab/>
        <w:t>id-SLDRBs-Required-ToBeReleased-List,</w:t>
      </w:r>
    </w:p>
    <w:p w14:paraId="77A4D5A6" w14:textId="77777777" w:rsidR="004049CF" w:rsidRPr="001B6276" w:rsidRDefault="004049CF" w:rsidP="004049CF">
      <w:pPr>
        <w:pStyle w:val="PL"/>
        <w:rPr>
          <w:noProof w:val="0"/>
          <w:snapToGrid w:val="0"/>
        </w:rPr>
      </w:pPr>
      <w:r w:rsidRPr="001B6276">
        <w:rPr>
          <w:noProof w:val="0"/>
          <w:snapToGrid w:val="0"/>
        </w:rPr>
        <w:tab/>
        <w:t>id-SLDRBs-Setup-Item,</w:t>
      </w:r>
    </w:p>
    <w:p w14:paraId="09A546D5" w14:textId="77777777" w:rsidR="004049CF" w:rsidRPr="001B6276" w:rsidRDefault="004049CF" w:rsidP="004049CF">
      <w:pPr>
        <w:pStyle w:val="PL"/>
        <w:rPr>
          <w:noProof w:val="0"/>
          <w:snapToGrid w:val="0"/>
        </w:rPr>
      </w:pPr>
      <w:r w:rsidRPr="001B6276">
        <w:rPr>
          <w:noProof w:val="0"/>
          <w:snapToGrid w:val="0"/>
        </w:rPr>
        <w:tab/>
        <w:t>id-SLDRBs-Setup-List,</w:t>
      </w:r>
    </w:p>
    <w:p w14:paraId="249B00DE" w14:textId="77777777" w:rsidR="004049CF" w:rsidRPr="001B6276" w:rsidRDefault="004049CF" w:rsidP="004049CF">
      <w:pPr>
        <w:pStyle w:val="PL"/>
        <w:rPr>
          <w:noProof w:val="0"/>
          <w:snapToGrid w:val="0"/>
        </w:rPr>
      </w:pPr>
      <w:r w:rsidRPr="001B6276">
        <w:rPr>
          <w:noProof w:val="0"/>
          <w:snapToGrid w:val="0"/>
        </w:rPr>
        <w:tab/>
        <w:t>id-SLDRBs-ToBeModified-Item,</w:t>
      </w:r>
    </w:p>
    <w:p w14:paraId="697D13EC" w14:textId="77777777" w:rsidR="004049CF" w:rsidRPr="001B6276" w:rsidRDefault="004049CF" w:rsidP="004049CF">
      <w:pPr>
        <w:pStyle w:val="PL"/>
        <w:rPr>
          <w:noProof w:val="0"/>
          <w:snapToGrid w:val="0"/>
        </w:rPr>
      </w:pPr>
      <w:r w:rsidRPr="001B6276">
        <w:rPr>
          <w:noProof w:val="0"/>
          <w:snapToGrid w:val="0"/>
        </w:rPr>
        <w:tab/>
        <w:t>id-SLDRBs-ToBeModified-List,</w:t>
      </w:r>
    </w:p>
    <w:p w14:paraId="7E722550" w14:textId="77777777" w:rsidR="004049CF" w:rsidRPr="001B6276" w:rsidRDefault="004049CF" w:rsidP="004049CF">
      <w:pPr>
        <w:pStyle w:val="PL"/>
        <w:rPr>
          <w:noProof w:val="0"/>
          <w:snapToGrid w:val="0"/>
        </w:rPr>
      </w:pPr>
      <w:r w:rsidRPr="001B6276">
        <w:rPr>
          <w:noProof w:val="0"/>
          <w:snapToGrid w:val="0"/>
        </w:rPr>
        <w:tab/>
        <w:t>id-SLDRBs-ToBeReleased-Item,</w:t>
      </w:r>
    </w:p>
    <w:p w14:paraId="7C0E736E" w14:textId="77777777" w:rsidR="004049CF" w:rsidRPr="001B6276" w:rsidRDefault="004049CF" w:rsidP="004049CF">
      <w:pPr>
        <w:pStyle w:val="PL"/>
        <w:rPr>
          <w:noProof w:val="0"/>
          <w:snapToGrid w:val="0"/>
        </w:rPr>
      </w:pPr>
      <w:r w:rsidRPr="001B6276">
        <w:rPr>
          <w:noProof w:val="0"/>
          <w:snapToGrid w:val="0"/>
        </w:rPr>
        <w:tab/>
        <w:t>id-SLDRBs-ToBeReleased-List,</w:t>
      </w:r>
    </w:p>
    <w:p w14:paraId="516F4F73" w14:textId="77777777" w:rsidR="004049CF" w:rsidRPr="001B6276" w:rsidRDefault="004049CF" w:rsidP="004049CF">
      <w:pPr>
        <w:pStyle w:val="PL"/>
        <w:rPr>
          <w:noProof w:val="0"/>
          <w:snapToGrid w:val="0"/>
        </w:rPr>
      </w:pPr>
      <w:r w:rsidRPr="001B6276">
        <w:rPr>
          <w:noProof w:val="0"/>
          <w:snapToGrid w:val="0"/>
        </w:rPr>
        <w:tab/>
        <w:t>id-SLDRBs-ToBeSetup-Item,</w:t>
      </w:r>
    </w:p>
    <w:p w14:paraId="3647DECC" w14:textId="77777777" w:rsidR="004049CF" w:rsidRPr="001B6276" w:rsidRDefault="004049CF" w:rsidP="004049CF">
      <w:pPr>
        <w:pStyle w:val="PL"/>
        <w:rPr>
          <w:noProof w:val="0"/>
          <w:snapToGrid w:val="0"/>
        </w:rPr>
      </w:pPr>
      <w:r w:rsidRPr="001B6276">
        <w:rPr>
          <w:noProof w:val="0"/>
          <w:snapToGrid w:val="0"/>
        </w:rPr>
        <w:tab/>
        <w:t>id-SLDRBs-ToBeSetup-List,</w:t>
      </w:r>
    </w:p>
    <w:p w14:paraId="7E3B00C9" w14:textId="77777777" w:rsidR="004049CF" w:rsidRPr="001B6276" w:rsidRDefault="004049CF" w:rsidP="004049CF">
      <w:pPr>
        <w:pStyle w:val="PL"/>
        <w:rPr>
          <w:noProof w:val="0"/>
          <w:snapToGrid w:val="0"/>
        </w:rPr>
      </w:pPr>
      <w:r w:rsidRPr="001B6276">
        <w:rPr>
          <w:noProof w:val="0"/>
          <w:snapToGrid w:val="0"/>
        </w:rPr>
        <w:tab/>
        <w:t>id-SLDRBs-ToBeSetupMod-Item,</w:t>
      </w:r>
    </w:p>
    <w:p w14:paraId="389A2691" w14:textId="77777777" w:rsidR="004049CF" w:rsidRPr="001B6276" w:rsidRDefault="004049CF" w:rsidP="004049CF">
      <w:pPr>
        <w:pStyle w:val="PL"/>
        <w:rPr>
          <w:noProof w:val="0"/>
          <w:snapToGrid w:val="0"/>
        </w:rPr>
      </w:pPr>
      <w:r w:rsidRPr="001B6276">
        <w:rPr>
          <w:noProof w:val="0"/>
          <w:snapToGrid w:val="0"/>
        </w:rPr>
        <w:tab/>
        <w:t>id-SLDRBs-ToBeSetupMod-List,</w:t>
      </w:r>
    </w:p>
    <w:p w14:paraId="0CC652C9" w14:textId="77777777" w:rsidR="004049CF" w:rsidRPr="001B6276" w:rsidRDefault="004049CF" w:rsidP="004049CF">
      <w:pPr>
        <w:pStyle w:val="PL"/>
        <w:rPr>
          <w:noProof w:val="0"/>
          <w:snapToGrid w:val="0"/>
        </w:rPr>
      </w:pPr>
      <w:r w:rsidRPr="001B6276">
        <w:rPr>
          <w:noProof w:val="0"/>
          <w:snapToGrid w:val="0"/>
        </w:rPr>
        <w:tab/>
        <w:t>id-SLDRBs-SetupMod-List,</w:t>
      </w:r>
    </w:p>
    <w:p w14:paraId="2F628EC9" w14:textId="77777777" w:rsidR="004049CF" w:rsidRPr="001B6276" w:rsidRDefault="004049CF" w:rsidP="004049CF">
      <w:pPr>
        <w:pStyle w:val="PL"/>
        <w:rPr>
          <w:noProof w:val="0"/>
          <w:snapToGrid w:val="0"/>
        </w:rPr>
      </w:pPr>
      <w:r w:rsidRPr="001B6276">
        <w:rPr>
          <w:noProof w:val="0"/>
          <w:snapToGrid w:val="0"/>
        </w:rPr>
        <w:tab/>
        <w:t>id-SLDRBs-FailedToBeSetupMod-List,</w:t>
      </w:r>
    </w:p>
    <w:p w14:paraId="730C7D79" w14:textId="77777777" w:rsidR="004049CF" w:rsidRPr="001B6276" w:rsidRDefault="004049CF" w:rsidP="004049CF">
      <w:pPr>
        <w:pStyle w:val="PL"/>
        <w:rPr>
          <w:noProof w:val="0"/>
          <w:snapToGrid w:val="0"/>
        </w:rPr>
      </w:pPr>
      <w:r w:rsidRPr="001B6276">
        <w:rPr>
          <w:noProof w:val="0"/>
          <w:snapToGrid w:val="0"/>
        </w:rPr>
        <w:tab/>
        <w:t>id-SLDRBs-SetupMod-Item,</w:t>
      </w:r>
    </w:p>
    <w:p w14:paraId="41367D99" w14:textId="77777777" w:rsidR="004049CF" w:rsidRPr="001B6276" w:rsidRDefault="004049CF" w:rsidP="004049CF">
      <w:pPr>
        <w:pStyle w:val="PL"/>
        <w:rPr>
          <w:noProof w:val="0"/>
          <w:snapToGrid w:val="0"/>
        </w:rPr>
      </w:pPr>
      <w:r w:rsidRPr="001B6276">
        <w:rPr>
          <w:noProof w:val="0"/>
          <w:snapToGrid w:val="0"/>
        </w:rPr>
        <w:tab/>
        <w:t>id-SLDRBs-FailedToBeSetupMod-Item,</w:t>
      </w:r>
    </w:p>
    <w:p w14:paraId="627D2D1F" w14:textId="77777777" w:rsidR="004049CF" w:rsidRPr="001B6276" w:rsidRDefault="004049CF" w:rsidP="004049CF">
      <w:pPr>
        <w:pStyle w:val="PL"/>
        <w:rPr>
          <w:noProof w:val="0"/>
          <w:snapToGrid w:val="0"/>
        </w:rPr>
      </w:pPr>
      <w:r w:rsidRPr="001B6276">
        <w:rPr>
          <w:noProof w:val="0"/>
          <w:snapToGrid w:val="0"/>
        </w:rPr>
        <w:tab/>
        <w:t>id-SLDRBs-ModifiedConf-List,</w:t>
      </w:r>
    </w:p>
    <w:p w14:paraId="7738F698" w14:textId="77777777" w:rsidR="004049CF" w:rsidRPr="00EA5FA7" w:rsidRDefault="004049CF" w:rsidP="004049CF">
      <w:pPr>
        <w:pStyle w:val="PL"/>
        <w:rPr>
          <w:noProof w:val="0"/>
          <w:snapToGrid w:val="0"/>
        </w:rPr>
      </w:pPr>
      <w:r w:rsidRPr="001B6276">
        <w:rPr>
          <w:noProof w:val="0"/>
          <w:snapToGrid w:val="0"/>
        </w:rPr>
        <w:tab/>
        <w:t>id-SLDRBs-ModifiedConf-Item,</w:t>
      </w:r>
    </w:p>
    <w:p w14:paraId="5F591A7B" w14:textId="77777777" w:rsidR="004049CF" w:rsidRPr="00E06700" w:rsidRDefault="004049CF" w:rsidP="004049CF">
      <w:pPr>
        <w:pStyle w:val="PL"/>
        <w:rPr>
          <w:rFonts w:eastAsia="SimSun"/>
          <w:snapToGrid w:val="0"/>
        </w:rPr>
      </w:pPr>
      <w:r w:rsidRPr="00E06700">
        <w:rPr>
          <w:rFonts w:eastAsia="SimSun"/>
          <w:snapToGrid w:val="0"/>
        </w:rPr>
        <w:tab/>
        <w:t>id-gNBCUMeasurementID,</w:t>
      </w:r>
    </w:p>
    <w:p w14:paraId="7859C4DC" w14:textId="77777777" w:rsidR="004049CF" w:rsidRPr="00E06700" w:rsidRDefault="004049CF" w:rsidP="004049CF">
      <w:pPr>
        <w:pStyle w:val="PL"/>
        <w:rPr>
          <w:rFonts w:eastAsia="SimSun"/>
          <w:snapToGrid w:val="0"/>
        </w:rPr>
      </w:pPr>
      <w:r w:rsidRPr="00E06700">
        <w:rPr>
          <w:rFonts w:eastAsia="SimSun"/>
          <w:snapToGrid w:val="0"/>
        </w:rPr>
        <w:tab/>
        <w:t>id-gNBDUMeasurementID,</w:t>
      </w:r>
    </w:p>
    <w:p w14:paraId="26E22682" w14:textId="77777777" w:rsidR="004049CF" w:rsidRPr="00E06700" w:rsidRDefault="004049CF" w:rsidP="004049CF">
      <w:pPr>
        <w:pStyle w:val="PL"/>
        <w:rPr>
          <w:rFonts w:eastAsia="SimSun"/>
          <w:snapToGrid w:val="0"/>
        </w:rPr>
      </w:pPr>
      <w:r w:rsidRPr="00E06700">
        <w:rPr>
          <w:rFonts w:eastAsia="SimSun"/>
          <w:snapToGrid w:val="0"/>
        </w:rPr>
        <w:tab/>
        <w:t>id-RegistrationRequest,</w:t>
      </w:r>
    </w:p>
    <w:p w14:paraId="4CEC02FF" w14:textId="77777777" w:rsidR="004049CF" w:rsidRPr="00E06700" w:rsidRDefault="004049CF" w:rsidP="004049CF">
      <w:pPr>
        <w:pStyle w:val="PL"/>
        <w:rPr>
          <w:rFonts w:eastAsia="SimSun"/>
          <w:snapToGrid w:val="0"/>
        </w:rPr>
      </w:pPr>
      <w:r w:rsidRPr="00E06700">
        <w:rPr>
          <w:rFonts w:eastAsia="SimSun"/>
          <w:snapToGrid w:val="0"/>
        </w:rPr>
        <w:tab/>
        <w:t>id-ReportCharacteristics,</w:t>
      </w:r>
    </w:p>
    <w:p w14:paraId="153BCC34" w14:textId="77777777" w:rsidR="004049CF" w:rsidRPr="00E06700" w:rsidRDefault="004049CF" w:rsidP="004049CF">
      <w:pPr>
        <w:pStyle w:val="PL"/>
        <w:rPr>
          <w:rFonts w:eastAsia="SimSun"/>
          <w:snapToGrid w:val="0"/>
        </w:rPr>
      </w:pPr>
      <w:r w:rsidRPr="00E06700">
        <w:rPr>
          <w:rFonts w:eastAsia="SimSun"/>
          <w:snapToGrid w:val="0"/>
        </w:rPr>
        <w:tab/>
        <w:t>id-CellToReportList,</w:t>
      </w:r>
    </w:p>
    <w:p w14:paraId="32159905" w14:textId="77777777" w:rsidR="004049CF" w:rsidRPr="00E06700" w:rsidRDefault="004049CF" w:rsidP="004049CF">
      <w:pPr>
        <w:pStyle w:val="PL"/>
        <w:rPr>
          <w:rFonts w:eastAsia="SimSun"/>
          <w:snapToGrid w:val="0"/>
        </w:rPr>
      </w:pPr>
      <w:r w:rsidRPr="00E06700">
        <w:rPr>
          <w:rFonts w:eastAsia="SimSun"/>
          <w:snapToGrid w:val="0"/>
        </w:rPr>
        <w:tab/>
        <w:t>id-CellMeasurementResultList,</w:t>
      </w:r>
    </w:p>
    <w:p w14:paraId="019C1C27" w14:textId="77777777" w:rsidR="004049CF" w:rsidRPr="00E06700" w:rsidRDefault="004049CF" w:rsidP="004049CF">
      <w:pPr>
        <w:pStyle w:val="PL"/>
        <w:rPr>
          <w:rFonts w:eastAsia="SimSun"/>
          <w:snapToGrid w:val="0"/>
        </w:rPr>
      </w:pPr>
      <w:r w:rsidRPr="00E06700">
        <w:rPr>
          <w:rFonts w:eastAsia="SimSun"/>
          <w:snapToGrid w:val="0"/>
        </w:rPr>
        <w:tab/>
        <w:t>id-HardwareLoadIndicator,</w:t>
      </w:r>
    </w:p>
    <w:p w14:paraId="5CF0B4A5" w14:textId="77777777" w:rsidR="004049CF" w:rsidRPr="00E06700" w:rsidRDefault="004049CF" w:rsidP="004049CF">
      <w:pPr>
        <w:pStyle w:val="PL"/>
        <w:rPr>
          <w:rFonts w:eastAsia="SimSun"/>
          <w:snapToGrid w:val="0"/>
        </w:rPr>
      </w:pPr>
      <w:r w:rsidRPr="00E06700">
        <w:rPr>
          <w:rFonts w:eastAsia="SimSun"/>
          <w:snapToGrid w:val="0"/>
        </w:rPr>
        <w:tab/>
        <w:t xml:space="preserve">id-ReportingPeriodicity, </w:t>
      </w:r>
    </w:p>
    <w:p w14:paraId="194F0BCA" w14:textId="77777777" w:rsidR="004049CF" w:rsidRPr="00E06700" w:rsidRDefault="004049CF" w:rsidP="004049CF">
      <w:pPr>
        <w:pStyle w:val="PL"/>
        <w:rPr>
          <w:rFonts w:eastAsia="SimSun"/>
          <w:snapToGrid w:val="0"/>
        </w:rPr>
      </w:pPr>
      <w:r w:rsidRPr="00E06700">
        <w:rPr>
          <w:rFonts w:eastAsia="SimSun"/>
          <w:snapToGrid w:val="0"/>
        </w:rPr>
        <w:tab/>
        <w:t xml:space="preserve">id-TNLCapacityIndicator, </w:t>
      </w:r>
    </w:p>
    <w:p w14:paraId="08840E44" w14:textId="77777777" w:rsidR="004049CF" w:rsidRPr="00E06700" w:rsidRDefault="004049CF" w:rsidP="004049CF">
      <w:pPr>
        <w:pStyle w:val="PL"/>
        <w:rPr>
          <w:rFonts w:eastAsia="SimSun"/>
          <w:snapToGrid w:val="0"/>
        </w:rPr>
      </w:pPr>
      <w:r w:rsidRPr="00E06700">
        <w:rPr>
          <w:rFonts w:eastAsia="SimSun"/>
          <w:snapToGrid w:val="0"/>
        </w:rPr>
        <w:tab/>
        <w:t>id-RACHReportInformationList,</w:t>
      </w:r>
    </w:p>
    <w:p w14:paraId="4D23FDED" w14:textId="77777777" w:rsidR="004049CF" w:rsidRDefault="004049CF" w:rsidP="004049CF">
      <w:pPr>
        <w:pStyle w:val="PL"/>
        <w:rPr>
          <w:rFonts w:eastAsia="SimSun"/>
          <w:snapToGrid w:val="0"/>
        </w:rPr>
      </w:pPr>
      <w:r w:rsidRPr="00E06700">
        <w:rPr>
          <w:rFonts w:eastAsia="SimSun"/>
          <w:snapToGrid w:val="0"/>
        </w:rPr>
        <w:tab/>
        <w:t>id-RLFReportInformationList,</w:t>
      </w:r>
    </w:p>
    <w:p w14:paraId="78D141EA" w14:textId="77777777" w:rsidR="004049CF" w:rsidRPr="00495DA4" w:rsidRDefault="004049CF" w:rsidP="004049CF">
      <w:pPr>
        <w:pStyle w:val="PL"/>
        <w:rPr>
          <w:rFonts w:eastAsia="SimSun"/>
          <w:snapToGrid w:val="0"/>
        </w:rPr>
      </w:pPr>
      <w:r w:rsidRPr="00495DA4">
        <w:rPr>
          <w:rFonts w:eastAsia="SimSun"/>
          <w:snapToGrid w:val="0"/>
        </w:rPr>
        <w:tab/>
        <w:t>id-ReportingRequestType,</w:t>
      </w:r>
    </w:p>
    <w:p w14:paraId="0EDA9F87" w14:textId="77777777" w:rsidR="004049CF" w:rsidRDefault="004049CF" w:rsidP="004049CF">
      <w:pPr>
        <w:pStyle w:val="PL"/>
        <w:rPr>
          <w:rFonts w:eastAsia="SimSun"/>
          <w:snapToGrid w:val="0"/>
        </w:rPr>
      </w:pPr>
      <w:r w:rsidRPr="00495DA4">
        <w:rPr>
          <w:rFonts w:eastAsia="SimSun"/>
          <w:snapToGrid w:val="0"/>
        </w:rPr>
        <w:tab/>
        <w:t>id-TimeReferenceInformation,</w:t>
      </w:r>
    </w:p>
    <w:p w14:paraId="7426B8B5" w14:textId="77777777" w:rsidR="004049CF" w:rsidRPr="005251DB" w:rsidRDefault="004049CF" w:rsidP="004049CF">
      <w:pPr>
        <w:pStyle w:val="PL"/>
        <w:rPr>
          <w:rFonts w:eastAsia="SimSun"/>
          <w:snapToGrid w:val="0"/>
        </w:rPr>
      </w:pPr>
      <w:r w:rsidRPr="005251DB">
        <w:rPr>
          <w:rFonts w:eastAsia="SimSun"/>
          <w:snapToGrid w:val="0"/>
        </w:rPr>
        <w:tab/>
        <w:t>id-ConditionalInterDUMobilityInformation,</w:t>
      </w:r>
    </w:p>
    <w:p w14:paraId="0C890094" w14:textId="77777777" w:rsidR="004049CF" w:rsidRPr="005251DB" w:rsidRDefault="004049CF" w:rsidP="004049CF">
      <w:pPr>
        <w:pStyle w:val="PL"/>
        <w:rPr>
          <w:rFonts w:eastAsia="SimSun"/>
          <w:snapToGrid w:val="0"/>
        </w:rPr>
      </w:pPr>
      <w:r w:rsidRPr="005251DB">
        <w:rPr>
          <w:rFonts w:eastAsia="SimSun"/>
          <w:snapToGrid w:val="0"/>
        </w:rPr>
        <w:tab/>
        <w:t>id-ConditionalIntraDUMobilityInformation,</w:t>
      </w:r>
    </w:p>
    <w:p w14:paraId="7EE7D4F3" w14:textId="77777777" w:rsidR="004049CF" w:rsidRPr="005251DB" w:rsidRDefault="004049CF" w:rsidP="004049CF">
      <w:pPr>
        <w:pStyle w:val="PL"/>
        <w:rPr>
          <w:rFonts w:eastAsia="SimSun"/>
          <w:snapToGrid w:val="0"/>
        </w:rPr>
      </w:pPr>
      <w:r w:rsidRPr="005251DB">
        <w:rPr>
          <w:rFonts w:eastAsia="SimSun"/>
          <w:snapToGrid w:val="0"/>
        </w:rPr>
        <w:tab/>
        <w:t>id-targetCellsToCancel,</w:t>
      </w:r>
    </w:p>
    <w:p w14:paraId="1EE16E68" w14:textId="77777777" w:rsidR="004049CF" w:rsidRDefault="004049CF" w:rsidP="004049CF">
      <w:pPr>
        <w:pStyle w:val="PL"/>
        <w:rPr>
          <w:rFonts w:eastAsia="SimSun"/>
          <w:snapToGrid w:val="0"/>
        </w:rPr>
      </w:pPr>
      <w:r w:rsidRPr="005251DB">
        <w:rPr>
          <w:rFonts w:eastAsia="SimSun"/>
          <w:snapToGrid w:val="0"/>
        </w:rPr>
        <w:tab/>
        <w:t>id-requestedTargetCellGlobalID,</w:t>
      </w:r>
    </w:p>
    <w:p w14:paraId="495556A2" w14:textId="77777777" w:rsidR="004049CF" w:rsidRPr="000C19B4" w:rsidRDefault="004049CF" w:rsidP="004049CF">
      <w:pPr>
        <w:pStyle w:val="PL"/>
        <w:rPr>
          <w:rFonts w:eastAsia="SimSun"/>
          <w:snapToGrid w:val="0"/>
        </w:rPr>
      </w:pPr>
      <w:r w:rsidRPr="000C19B4">
        <w:rPr>
          <w:rFonts w:eastAsia="SimSun"/>
          <w:snapToGrid w:val="0"/>
        </w:rPr>
        <w:tab/>
        <w:t>id-TraceCollectionEntityIPAddress,</w:t>
      </w:r>
    </w:p>
    <w:p w14:paraId="69E9704C" w14:textId="77777777" w:rsidR="004049CF" w:rsidRPr="000C19B4" w:rsidRDefault="004049CF" w:rsidP="004049CF">
      <w:pPr>
        <w:pStyle w:val="PL"/>
        <w:rPr>
          <w:rFonts w:eastAsia="SimSun"/>
          <w:snapToGrid w:val="0"/>
        </w:rPr>
      </w:pPr>
      <w:r w:rsidRPr="000C19B4">
        <w:rPr>
          <w:rFonts w:eastAsia="SimSun"/>
          <w:snapToGrid w:val="0"/>
        </w:rPr>
        <w:tab/>
        <w:t>id-ManagementBasedMDTPLMNList,</w:t>
      </w:r>
    </w:p>
    <w:p w14:paraId="3B85FF95" w14:textId="77777777" w:rsidR="004049CF" w:rsidRPr="000C19B4" w:rsidRDefault="004049CF" w:rsidP="004049CF">
      <w:pPr>
        <w:pStyle w:val="PL"/>
        <w:rPr>
          <w:rFonts w:eastAsia="SimSun"/>
          <w:snapToGrid w:val="0"/>
        </w:rPr>
      </w:pPr>
      <w:r w:rsidRPr="000C19B4">
        <w:rPr>
          <w:rFonts w:eastAsia="SimSun"/>
          <w:snapToGrid w:val="0"/>
        </w:rPr>
        <w:tab/>
        <w:t>id-PrivacyIndicator,</w:t>
      </w:r>
    </w:p>
    <w:p w14:paraId="1EAAC728" w14:textId="77777777" w:rsidR="004049CF" w:rsidRDefault="004049CF" w:rsidP="004049CF">
      <w:pPr>
        <w:pStyle w:val="PL"/>
        <w:rPr>
          <w:rFonts w:eastAsia="SimSun"/>
          <w:snapToGrid w:val="0"/>
        </w:rPr>
      </w:pPr>
      <w:r w:rsidRPr="000C19B4">
        <w:rPr>
          <w:rFonts w:eastAsia="SimSun"/>
          <w:snapToGrid w:val="0"/>
        </w:rPr>
        <w:tab/>
        <w:t>id-TraceCollectionEntityURI,</w:t>
      </w:r>
    </w:p>
    <w:p w14:paraId="18A6FCB6" w14:textId="77777777" w:rsidR="004049CF" w:rsidRDefault="004049CF" w:rsidP="004049CF">
      <w:pPr>
        <w:pStyle w:val="PL"/>
        <w:rPr>
          <w:rFonts w:eastAsia="SimSun"/>
          <w:snapToGrid w:val="0"/>
        </w:rPr>
      </w:pPr>
      <w:r w:rsidRPr="00EE063F">
        <w:rPr>
          <w:rFonts w:eastAsia="SimSun"/>
          <w:snapToGrid w:val="0"/>
        </w:rPr>
        <w:tab/>
        <w:t>id-ServingNID,</w:t>
      </w:r>
    </w:p>
    <w:p w14:paraId="3BC4EC07" w14:textId="77777777" w:rsidR="00F14FDA" w:rsidRPr="00F06802" w:rsidRDefault="00F14FDA" w:rsidP="00F14FDA">
      <w:pPr>
        <w:pStyle w:val="PL"/>
        <w:rPr>
          <w:ins w:id="578" w:author="Ericsson User" w:date="2020-07-30T11:18:00Z"/>
          <w:snapToGrid w:val="0"/>
        </w:rPr>
      </w:pPr>
      <w:ins w:id="579" w:author="Ericsson User" w:date="2020-07-30T11:18:00Z">
        <w:r>
          <w:rPr>
            <w:noProof w:val="0"/>
            <w:snapToGrid w:val="0"/>
          </w:rPr>
          <w:tab/>
          <w:t>id-</w:t>
        </w:r>
        <w:r w:rsidRPr="00F06802">
          <w:rPr>
            <w:noProof w:val="0"/>
            <w:snapToGrid w:val="0"/>
          </w:rPr>
          <w:t>RACH-Conflict-Cell-List</w:t>
        </w:r>
        <w:r>
          <w:rPr>
            <w:noProof w:val="0"/>
            <w:snapToGrid w:val="0"/>
          </w:rPr>
          <w:t>,</w:t>
        </w:r>
        <w:r w:rsidRPr="00EA5FA7">
          <w:rPr>
            <w:noProof w:val="0"/>
            <w:snapToGrid w:val="0"/>
            <w:lang w:val="en-US"/>
          </w:rPr>
          <w:t xml:space="preserve"> </w:t>
        </w:r>
      </w:ins>
    </w:p>
    <w:p w14:paraId="0C9FAA1A" w14:textId="77777777" w:rsidR="00F14FDA" w:rsidRDefault="00F14FDA" w:rsidP="00F14FDA">
      <w:pPr>
        <w:pStyle w:val="PL"/>
        <w:rPr>
          <w:ins w:id="580" w:author="Ericsson User" w:date="2020-07-30T11:18:00Z"/>
          <w:noProof w:val="0"/>
          <w:snapToGrid w:val="0"/>
        </w:rPr>
      </w:pPr>
      <w:ins w:id="581" w:author="Ericsson User" w:date="2020-07-30T11:18:00Z">
        <w:r>
          <w:rPr>
            <w:noProof w:val="0"/>
            <w:snapToGrid w:val="0"/>
          </w:rPr>
          <w:tab/>
          <w:t>id-</w:t>
        </w:r>
        <w:r w:rsidRPr="00F06802">
          <w:rPr>
            <w:noProof w:val="0"/>
            <w:snapToGrid w:val="0"/>
          </w:rPr>
          <w:t>RACH-Conflict-Cell-I</w:t>
        </w:r>
        <w:r>
          <w:rPr>
            <w:noProof w:val="0"/>
            <w:snapToGrid w:val="0"/>
          </w:rPr>
          <w:t>D</w:t>
        </w:r>
        <w:r>
          <w:rPr>
            <w:noProof w:val="0"/>
            <w:snapToGrid w:val="0"/>
            <w:lang w:val="en-US"/>
          </w:rPr>
          <w:t>,</w:t>
        </w:r>
      </w:ins>
    </w:p>
    <w:p w14:paraId="644D6DF3" w14:textId="77777777" w:rsidR="00F14FDA" w:rsidRDefault="00F14FDA" w:rsidP="00F14FDA">
      <w:pPr>
        <w:pStyle w:val="PL"/>
        <w:rPr>
          <w:ins w:id="582" w:author="Ericsson User" w:date="2020-07-30T11:18:00Z"/>
        </w:rPr>
      </w:pPr>
      <w:ins w:id="583" w:author="Ericsson User" w:date="2020-07-30T11:18:00Z">
        <w:r>
          <w:rPr>
            <w:noProof w:val="0"/>
            <w:snapToGrid w:val="0"/>
          </w:rPr>
          <w:tab/>
          <w:t>id-</w:t>
        </w:r>
        <w:r>
          <w:t>RACH-Conflict-Assistance-Cell-List</w:t>
        </w:r>
        <w:r>
          <w:rPr>
            <w:noProof w:val="0"/>
            <w:snapToGrid w:val="0"/>
            <w:lang w:val="en-US"/>
          </w:rPr>
          <w:t>,</w:t>
        </w:r>
      </w:ins>
    </w:p>
    <w:p w14:paraId="09800090" w14:textId="77777777" w:rsidR="00F14FDA" w:rsidRDefault="00F14FDA" w:rsidP="00F14FDA">
      <w:pPr>
        <w:pStyle w:val="PL"/>
        <w:rPr>
          <w:ins w:id="584" w:author="Ericsson User" w:date="2020-07-30T11:18:00Z"/>
          <w:noProof w:val="0"/>
          <w:snapToGrid w:val="0"/>
          <w:lang w:val="en-US"/>
        </w:rPr>
      </w:pPr>
      <w:ins w:id="585" w:author="Ericsson User" w:date="2020-07-30T11:18:00Z">
        <w:r>
          <w:tab/>
          <w:t>id-RACH-Conflict-Assistance-Cell-List-Item</w:t>
        </w:r>
        <w:r>
          <w:rPr>
            <w:noProof w:val="0"/>
            <w:snapToGrid w:val="0"/>
            <w:lang w:val="en-US"/>
          </w:rPr>
          <w:t>,</w:t>
        </w:r>
      </w:ins>
    </w:p>
    <w:p w14:paraId="0EA23C67" w14:textId="77777777" w:rsidR="00F14FDA" w:rsidRDefault="00F14FDA" w:rsidP="00F14FDA">
      <w:pPr>
        <w:pStyle w:val="PL"/>
        <w:rPr>
          <w:ins w:id="586" w:author="Ericsson User" w:date="2020-07-30T11:18:00Z"/>
        </w:rPr>
      </w:pPr>
      <w:ins w:id="587" w:author="Ericsson User" w:date="2020-07-30T11:18:00Z">
        <w:r>
          <w:tab/>
          <w:t>id-Neighbour-Configuration-Info-List,</w:t>
        </w:r>
      </w:ins>
    </w:p>
    <w:p w14:paraId="00F3F5B7" w14:textId="77777777" w:rsidR="00F14FDA" w:rsidRPr="007C0D1A" w:rsidRDefault="00F14FDA" w:rsidP="00F14FDA">
      <w:pPr>
        <w:pStyle w:val="PL"/>
        <w:rPr>
          <w:ins w:id="588" w:author="Ericsson User" w:date="2020-07-30T11:18:00Z"/>
          <w:rFonts w:eastAsia="Times New Roman"/>
          <w:lang w:eastAsia="en-GB"/>
        </w:rPr>
      </w:pPr>
      <w:ins w:id="589" w:author="Ericsson User" w:date="2020-07-30T11:18:00Z">
        <w:r>
          <w:tab/>
          <w:t>id-Neighbour-Configuration-Info-Item,</w:t>
        </w:r>
      </w:ins>
    </w:p>
    <w:p w14:paraId="0E77D8E1" w14:textId="77777777" w:rsidR="004049CF" w:rsidRPr="00EA5FA7" w:rsidRDefault="004049CF" w:rsidP="004049CF">
      <w:pPr>
        <w:pStyle w:val="PL"/>
        <w:rPr>
          <w:rFonts w:eastAsia="SimSun"/>
          <w:snapToGrid w:val="0"/>
        </w:rPr>
      </w:pPr>
      <w:r w:rsidRPr="00EA5FA7">
        <w:rPr>
          <w:rFonts w:eastAsia="SimSun"/>
          <w:snapToGrid w:val="0"/>
        </w:rPr>
        <w:tab/>
        <w:t>maxCellingNBDU,</w:t>
      </w:r>
    </w:p>
    <w:p w14:paraId="26C7FB7E" w14:textId="77777777" w:rsidR="004049CF" w:rsidRPr="00EA5FA7" w:rsidRDefault="004049CF" w:rsidP="004049CF">
      <w:pPr>
        <w:pStyle w:val="PL"/>
        <w:rPr>
          <w:rFonts w:eastAsia="SimSun"/>
          <w:snapToGrid w:val="0"/>
        </w:rPr>
      </w:pPr>
      <w:r w:rsidRPr="00EA5FA7">
        <w:rPr>
          <w:rFonts w:eastAsia="SimSun"/>
          <w:snapToGrid w:val="0"/>
        </w:rPr>
        <w:tab/>
        <w:t>maxnoofCandidateSpCells,</w:t>
      </w:r>
    </w:p>
    <w:p w14:paraId="6107DCC0" w14:textId="77777777" w:rsidR="004049CF" w:rsidRPr="00EA5FA7" w:rsidRDefault="004049CF" w:rsidP="004049CF">
      <w:pPr>
        <w:pStyle w:val="PL"/>
        <w:rPr>
          <w:rFonts w:eastAsia="SimSun"/>
          <w:snapToGrid w:val="0"/>
        </w:rPr>
      </w:pPr>
      <w:r w:rsidRPr="00EA5FA7">
        <w:rPr>
          <w:rFonts w:eastAsia="SimSun"/>
          <w:snapToGrid w:val="0"/>
        </w:rPr>
        <w:tab/>
        <w:t>maxnoofDRBs,</w:t>
      </w:r>
    </w:p>
    <w:p w14:paraId="05AC92A3" w14:textId="77777777" w:rsidR="004049CF" w:rsidRPr="00EA5FA7" w:rsidRDefault="004049CF" w:rsidP="004049CF">
      <w:pPr>
        <w:pStyle w:val="PL"/>
        <w:rPr>
          <w:rFonts w:eastAsia="SimSun"/>
          <w:snapToGrid w:val="0"/>
        </w:rPr>
      </w:pPr>
      <w:r w:rsidRPr="00EA5FA7">
        <w:rPr>
          <w:rFonts w:eastAsia="SimSun"/>
          <w:snapToGrid w:val="0"/>
        </w:rPr>
        <w:tab/>
        <w:t>maxnoofErrors,</w:t>
      </w:r>
    </w:p>
    <w:p w14:paraId="4882255F" w14:textId="77777777" w:rsidR="004049CF" w:rsidRPr="00EA5FA7" w:rsidRDefault="004049CF" w:rsidP="004049CF">
      <w:pPr>
        <w:pStyle w:val="PL"/>
        <w:rPr>
          <w:rFonts w:eastAsia="SimSun"/>
          <w:snapToGrid w:val="0"/>
        </w:rPr>
      </w:pPr>
      <w:r w:rsidRPr="00EA5FA7">
        <w:rPr>
          <w:rFonts w:eastAsia="SimSun"/>
          <w:snapToGrid w:val="0"/>
        </w:rPr>
        <w:tab/>
        <w:t>maxnoofIndividualF1ConnectionsToReset,</w:t>
      </w:r>
    </w:p>
    <w:p w14:paraId="43E08328" w14:textId="77777777" w:rsidR="004049CF" w:rsidRPr="00EA5FA7" w:rsidRDefault="004049CF" w:rsidP="004049CF">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1714609D" w14:textId="77777777" w:rsidR="004049CF" w:rsidRPr="00EA5FA7" w:rsidRDefault="004049CF" w:rsidP="004049CF">
      <w:pPr>
        <w:pStyle w:val="PL"/>
        <w:rPr>
          <w:rFonts w:eastAsia="SimSun"/>
          <w:snapToGrid w:val="0"/>
        </w:rPr>
      </w:pPr>
      <w:r w:rsidRPr="00EA5FA7">
        <w:rPr>
          <w:rFonts w:eastAsia="SimSun"/>
          <w:snapToGrid w:val="0"/>
        </w:rPr>
        <w:lastRenderedPageBreak/>
        <w:tab/>
        <w:t>maxnoofSCells,</w:t>
      </w:r>
    </w:p>
    <w:p w14:paraId="03CB1AAA" w14:textId="77777777" w:rsidR="004049CF" w:rsidRPr="00EA5FA7" w:rsidRDefault="004049CF" w:rsidP="004049CF">
      <w:pPr>
        <w:pStyle w:val="PL"/>
        <w:rPr>
          <w:rFonts w:eastAsia="SimSun"/>
          <w:snapToGrid w:val="0"/>
        </w:rPr>
      </w:pPr>
      <w:r w:rsidRPr="00EA5FA7">
        <w:rPr>
          <w:rFonts w:eastAsia="SimSun"/>
          <w:snapToGrid w:val="0"/>
        </w:rPr>
        <w:tab/>
        <w:t>maxnoofSRBs,</w:t>
      </w:r>
    </w:p>
    <w:p w14:paraId="21CAA501" w14:textId="77777777" w:rsidR="004049CF" w:rsidRPr="00EA5FA7" w:rsidRDefault="004049CF" w:rsidP="004049CF">
      <w:pPr>
        <w:pStyle w:val="PL"/>
        <w:rPr>
          <w:rFonts w:eastAsia="SimSun"/>
          <w:snapToGrid w:val="0"/>
        </w:rPr>
      </w:pPr>
      <w:r w:rsidRPr="00EA5FA7">
        <w:rPr>
          <w:rFonts w:eastAsia="SimSun"/>
          <w:snapToGrid w:val="0"/>
        </w:rPr>
        <w:tab/>
        <w:t>maxnoofPagingCells,</w:t>
      </w:r>
    </w:p>
    <w:p w14:paraId="7628E882" w14:textId="77777777" w:rsidR="004049CF" w:rsidRPr="00EA5FA7" w:rsidRDefault="004049CF" w:rsidP="004049CF">
      <w:pPr>
        <w:pStyle w:val="PL"/>
        <w:rPr>
          <w:rFonts w:eastAsia="SimSun"/>
          <w:snapToGrid w:val="0"/>
        </w:rPr>
      </w:pPr>
      <w:r w:rsidRPr="00EA5FA7">
        <w:rPr>
          <w:rFonts w:eastAsia="SimSun"/>
          <w:snapToGrid w:val="0"/>
        </w:rPr>
        <w:tab/>
        <w:t>maxnoofTNLAssociations,</w:t>
      </w:r>
    </w:p>
    <w:p w14:paraId="1A6CB891" w14:textId="77777777" w:rsidR="004049CF" w:rsidRPr="00EA5FA7" w:rsidRDefault="004049CF" w:rsidP="004049CF">
      <w:pPr>
        <w:pStyle w:val="PL"/>
        <w:rPr>
          <w:snapToGrid w:val="0"/>
          <w:lang w:eastAsia="zh-CN"/>
        </w:rPr>
      </w:pPr>
      <w:r w:rsidRPr="00EA5FA7">
        <w:rPr>
          <w:rFonts w:eastAsia="SimSun"/>
          <w:snapToGrid w:val="0"/>
        </w:rPr>
        <w:tab/>
        <w:t>maxCellineNB</w:t>
      </w:r>
      <w:r w:rsidRPr="00EA5FA7">
        <w:rPr>
          <w:snapToGrid w:val="0"/>
          <w:lang w:eastAsia="zh-CN"/>
        </w:rPr>
        <w:t>,</w:t>
      </w:r>
    </w:p>
    <w:p w14:paraId="57F15789" w14:textId="77777777" w:rsidR="004049CF" w:rsidRPr="00FF7A2B" w:rsidRDefault="004049CF" w:rsidP="004049CF">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60B7F9D6" w14:textId="77777777" w:rsidR="004049CF" w:rsidRPr="00FF7A2B" w:rsidRDefault="004049CF" w:rsidP="004049CF">
      <w:pPr>
        <w:pStyle w:val="PL"/>
        <w:rPr>
          <w:rFonts w:cs="Arial"/>
          <w:szCs w:val="18"/>
          <w:lang w:eastAsia="ja-JP"/>
        </w:rPr>
      </w:pPr>
      <w:r w:rsidRPr="00FF7A2B">
        <w:rPr>
          <w:rFonts w:cs="Arial"/>
          <w:szCs w:val="18"/>
          <w:lang w:eastAsia="ja-JP"/>
        </w:rPr>
        <w:tab/>
        <w:t>maxnoofBHRLCChannels,</w:t>
      </w:r>
    </w:p>
    <w:p w14:paraId="0CF86322" w14:textId="77777777" w:rsidR="004049CF" w:rsidRPr="00FF7A2B" w:rsidRDefault="004049CF" w:rsidP="004049CF">
      <w:pPr>
        <w:pStyle w:val="PL"/>
        <w:rPr>
          <w:rFonts w:cs="Arial"/>
          <w:szCs w:val="18"/>
          <w:lang w:eastAsia="ja-JP"/>
        </w:rPr>
      </w:pPr>
      <w:r w:rsidRPr="00FF7A2B">
        <w:rPr>
          <w:rFonts w:cs="Arial"/>
          <w:szCs w:val="18"/>
          <w:lang w:eastAsia="ja-JP"/>
        </w:rPr>
        <w:tab/>
        <w:t>maxnoofRoutingEntries,</w:t>
      </w:r>
    </w:p>
    <w:p w14:paraId="2FFFC168" w14:textId="77777777" w:rsidR="004049CF" w:rsidRPr="00FF7A2B" w:rsidRDefault="004049CF" w:rsidP="004049CF">
      <w:pPr>
        <w:pStyle w:val="PL"/>
        <w:rPr>
          <w:rFonts w:cs="Arial"/>
          <w:szCs w:val="18"/>
          <w:lang w:eastAsia="ja-JP"/>
        </w:rPr>
      </w:pPr>
      <w:r w:rsidRPr="00FF7A2B">
        <w:rPr>
          <w:rFonts w:cs="Arial"/>
          <w:szCs w:val="18"/>
          <w:lang w:eastAsia="ja-JP"/>
        </w:rPr>
        <w:tab/>
        <w:t>maxnoofChildIABNodes,</w:t>
      </w:r>
    </w:p>
    <w:p w14:paraId="01AB7326" w14:textId="77777777" w:rsidR="004049CF" w:rsidRPr="00FF7A2B" w:rsidRDefault="004049CF" w:rsidP="004049CF">
      <w:pPr>
        <w:pStyle w:val="PL"/>
        <w:rPr>
          <w:rFonts w:cs="Arial"/>
          <w:szCs w:val="18"/>
          <w:lang w:eastAsia="ja-JP"/>
        </w:rPr>
      </w:pPr>
      <w:r w:rsidRPr="00FF7A2B">
        <w:rPr>
          <w:rFonts w:cs="Arial"/>
          <w:szCs w:val="18"/>
          <w:lang w:eastAsia="ja-JP"/>
        </w:rPr>
        <w:tab/>
        <w:t>maxnoofServedCellsIAB,</w:t>
      </w:r>
    </w:p>
    <w:p w14:paraId="296D2D68" w14:textId="77777777" w:rsidR="004049CF" w:rsidRPr="00FF7A2B" w:rsidRDefault="004049CF" w:rsidP="004049CF">
      <w:pPr>
        <w:pStyle w:val="PL"/>
        <w:rPr>
          <w:rFonts w:cs="Arial"/>
          <w:szCs w:val="18"/>
          <w:lang w:eastAsia="ja-JP"/>
        </w:rPr>
      </w:pPr>
      <w:r w:rsidRPr="00FF7A2B">
        <w:rPr>
          <w:rFonts w:cs="Arial"/>
          <w:szCs w:val="18"/>
          <w:lang w:eastAsia="ja-JP"/>
        </w:rPr>
        <w:tab/>
        <w:t>maxnoofTLAsIAB,</w:t>
      </w:r>
    </w:p>
    <w:p w14:paraId="5C73B5E4" w14:textId="77777777" w:rsidR="004049CF" w:rsidRPr="00FF7A2B" w:rsidRDefault="004049CF" w:rsidP="004049CF">
      <w:pPr>
        <w:pStyle w:val="PL"/>
        <w:rPr>
          <w:rFonts w:cs="Arial"/>
          <w:szCs w:val="18"/>
          <w:lang w:eastAsia="ja-JP"/>
        </w:rPr>
      </w:pPr>
      <w:r w:rsidRPr="00FF7A2B">
        <w:rPr>
          <w:rFonts w:cs="Arial"/>
          <w:szCs w:val="18"/>
          <w:lang w:eastAsia="ja-JP"/>
        </w:rPr>
        <w:tab/>
        <w:t>maxnoofULUPTNLInformationforIAB,</w:t>
      </w:r>
    </w:p>
    <w:p w14:paraId="5E15C4C4" w14:textId="77777777" w:rsidR="004049CF" w:rsidRPr="001B6276" w:rsidRDefault="004049CF" w:rsidP="004049CF">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042A8459" w14:textId="77777777" w:rsidR="004049CF" w:rsidRDefault="004049CF" w:rsidP="004049CF">
      <w:pPr>
        <w:pStyle w:val="PL"/>
        <w:rPr>
          <w:rFonts w:cs="Arial"/>
          <w:szCs w:val="18"/>
          <w:lang w:eastAsia="ja-JP"/>
        </w:rPr>
      </w:pPr>
      <w:r w:rsidRPr="001B6276">
        <w:rPr>
          <w:rFonts w:cs="Arial"/>
          <w:szCs w:val="18"/>
          <w:lang w:eastAsia="ja-JP"/>
        </w:rPr>
        <w:tab/>
        <w:t>maxnoofSLDRBs</w:t>
      </w:r>
      <w:r>
        <w:rPr>
          <w:rFonts w:cs="Arial"/>
          <w:szCs w:val="18"/>
          <w:lang w:eastAsia="ja-JP"/>
        </w:rPr>
        <w:t>,</w:t>
      </w:r>
    </w:p>
    <w:p w14:paraId="6E240872" w14:textId="60DBD77A" w:rsidR="004049CF" w:rsidRPr="00EA5FA7" w:rsidRDefault="00F14FDA" w:rsidP="004049CF">
      <w:pPr>
        <w:pStyle w:val="PL"/>
        <w:rPr>
          <w:rFonts w:cs="Arial"/>
          <w:szCs w:val="18"/>
          <w:lang w:eastAsia="ja-JP"/>
        </w:rPr>
      </w:pPr>
      <w:ins w:id="590" w:author="Ericsson User" w:date="2020-07-30T11:18:00Z">
        <w:r>
          <w:rPr>
            <w:rFonts w:cs="Arial"/>
            <w:szCs w:val="18"/>
            <w:lang w:eastAsia="ja-JP"/>
          </w:rPr>
          <w:tab/>
          <w:t>mannoofPRACHneighbourcells</w:t>
        </w:r>
      </w:ins>
    </w:p>
    <w:p w14:paraId="7764ED81" w14:textId="77777777" w:rsidR="004049CF" w:rsidRPr="00EA5FA7" w:rsidRDefault="004049CF" w:rsidP="004049CF">
      <w:pPr>
        <w:pStyle w:val="PL"/>
        <w:rPr>
          <w:rFonts w:cs="Arial"/>
          <w:szCs w:val="18"/>
          <w:lang w:eastAsia="ja-JP"/>
        </w:rPr>
      </w:pPr>
    </w:p>
    <w:p w14:paraId="75F863DF" w14:textId="77777777" w:rsidR="004049CF" w:rsidRPr="00EA5FA7" w:rsidRDefault="004049CF" w:rsidP="004049CF">
      <w:pPr>
        <w:pStyle w:val="PL"/>
        <w:rPr>
          <w:snapToGrid w:val="0"/>
          <w:lang w:eastAsia="zh-CN"/>
        </w:rPr>
      </w:pPr>
    </w:p>
    <w:p w14:paraId="551C6583" w14:textId="77777777" w:rsidR="004049CF" w:rsidRPr="00EA5FA7" w:rsidRDefault="004049CF" w:rsidP="004049CF">
      <w:pPr>
        <w:pStyle w:val="PL"/>
        <w:rPr>
          <w:rFonts w:eastAsia="SimSun"/>
          <w:snapToGrid w:val="0"/>
        </w:rPr>
      </w:pPr>
    </w:p>
    <w:p w14:paraId="3D6F240A" w14:textId="77777777" w:rsidR="004049CF" w:rsidRPr="00EA5FA7" w:rsidRDefault="004049CF" w:rsidP="004049CF">
      <w:pPr>
        <w:pStyle w:val="PL"/>
        <w:rPr>
          <w:noProof w:val="0"/>
          <w:snapToGrid w:val="0"/>
        </w:rPr>
      </w:pPr>
    </w:p>
    <w:p w14:paraId="6BC6581D" w14:textId="77777777" w:rsidR="004049CF" w:rsidRPr="00EA5FA7" w:rsidRDefault="004049CF" w:rsidP="004049CF">
      <w:pPr>
        <w:pStyle w:val="PL"/>
        <w:rPr>
          <w:noProof w:val="0"/>
          <w:snapToGrid w:val="0"/>
        </w:rPr>
      </w:pPr>
      <w:r w:rsidRPr="00EA5FA7">
        <w:rPr>
          <w:noProof w:val="0"/>
          <w:snapToGrid w:val="0"/>
        </w:rPr>
        <w:t>FROM F1AP-Constants;</w:t>
      </w:r>
    </w:p>
    <w:p w14:paraId="332F517D" w14:textId="77777777" w:rsidR="004049CF" w:rsidRPr="00EA5FA7" w:rsidRDefault="004049CF" w:rsidP="004049CF">
      <w:pPr>
        <w:pStyle w:val="PL"/>
        <w:rPr>
          <w:noProof w:val="0"/>
          <w:snapToGrid w:val="0"/>
        </w:rPr>
      </w:pPr>
    </w:p>
    <w:p w14:paraId="3955F31D" w14:textId="77777777" w:rsidR="004049CF" w:rsidRPr="00EA5FA7" w:rsidRDefault="004049CF" w:rsidP="004049CF">
      <w:pPr>
        <w:pStyle w:val="PL"/>
        <w:rPr>
          <w:noProof w:val="0"/>
          <w:snapToGrid w:val="0"/>
        </w:rPr>
      </w:pPr>
    </w:p>
    <w:p w14:paraId="315C7D0C"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44360336"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6725FDE4" w14:textId="77777777" w:rsidR="004049CF" w:rsidRPr="00EA5FA7" w:rsidRDefault="004049CF" w:rsidP="004049CF">
      <w:pPr>
        <w:pStyle w:val="PL"/>
        <w:outlineLvl w:val="3"/>
        <w:rPr>
          <w:noProof w:val="0"/>
          <w:snapToGrid w:val="0"/>
          <w:lang w:eastAsia="zh-CN"/>
        </w:rPr>
      </w:pPr>
      <w:r w:rsidRPr="00EA5FA7">
        <w:rPr>
          <w:noProof w:val="0"/>
          <w:snapToGrid w:val="0"/>
          <w:lang w:eastAsia="zh-CN"/>
        </w:rPr>
        <w:t>-- RESET ELEMENTARY PROCEDURE</w:t>
      </w:r>
    </w:p>
    <w:p w14:paraId="3789F469"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42723F27"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33EDA14C" w14:textId="77777777" w:rsidR="004049CF" w:rsidRPr="00EA5FA7" w:rsidRDefault="004049CF" w:rsidP="004049CF">
      <w:pPr>
        <w:pStyle w:val="PL"/>
        <w:rPr>
          <w:noProof w:val="0"/>
          <w:snapToGrid w:val="0"/>
          <w:lang w:eastAsia="zh-CN"/>
        </w:rPr>
      </w:pPr>
    </w:p>
    <w:p w14:paraId="3E51AA30"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5DFADB83"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7BC415E4" w14:textId="77777777" w:rsidR="004049CF" w:rsidRPr="00EA5FA7" w:rsidRDefault="004049CF" w:rsidP="004049CF">
      <w:pPr>
        <w:pStyle w:val="PL"/>
        <w:outlineLvl w:val="4"/>
        <w:rPr>
          <w:noProof w:val="0"/>
          <w:snapToGrid w:val="0"/>
          <w:lang w:eastAsia="zh-CN"/>
        </w:rPr>
      </w:pPr>
      <w:r w:rsidRPr="00EA5FA7">
        <w:rPr>
          <w:noProof w:val="0"/>
          <w:snapToGrid w:val="0"/>
          <w:lang w:eastAsia="zh-CN"/>
        </w:rPr>
        <w:t>-- Reset</w:t>
      </w:r>
    </w:p>
    <w:p w14:paraId="2C88BBD9"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149B3C97"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22702EA5" w14:textId="77777777" w:rsidR="004049CF" w:rsidRPr="00EA5FA7" w:rsidRDefault="004049CF" w:rsidP="004049CF">
      <w:pPr>
        <w:pStyle w:val="PL"/>
        <w:rPr>
          <w:noProof w:val="0"/>
          <w:snapToGrid w:val="0"/>
          <w:lang w:eastAsia="zh-CN"/>
        </w:rPr>
      </w:pPr>
    </w:p>
    <w:p w14:paraId="44BA35D9" w14:textId="77777777" w:rsidR="004049CF" w:rsidRPr="00EA5FA7" w:rsidRDefault="004049CF" w:rsidP="004049CF">
      <w:pPr>
        <w:pStyle w:val="PL"/>
        <w:rPr>
          <w:noProof w:val="0"/>
          <w:snapToGrid w:val="0"/>
          <w:lang w:eastAsia="zh-CN"/>
        </w:rPr>
      </w:pPr>
      <w:r w:rsidRPr="00EA5FA7">
        <w:rPr>
          <w:noProof w:val="0"/>
          <w:snapToGrid w:val="0"/>
          <w:lang w:eastAsia="zh-CN"/>
        </w:rPr>
        <w:t>Reset ::= SEQUENCE {</w:t>
      </w:r>
    </w:p>
    <w:p w14:paraId="36B0B1BB" w14:textId="77777777" w:rsidR="004049CF" w:rsidRPr="00EA5FA7" w:rsidRDefault="004049CF" w:rsidP="004049CF">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339F1BFD" w14:textId="77777777" w:rsidR="004049CF" w:rsidRPr="00EA5FA7" w:rsidRDefault="004049CF" w:rsidP="004049CF">
      <w:pPr>
        <w:pStyle w:val="PL"/>
        <w:rPr>
          <w:noProof w:val="0"/>
          <w:snapToGrid w:val="0"/>
          <w:lang w:eastAsia="zh-CN"/>
        </w:rPr>
      </w:pPr>
      <w:r w:rsidRPr="00EA5FA7">
        <w:rPr>
          <w:noProof w:val="0"/>
          <w:snapToGrid w:val="0"/>
          <w:lang w:eastAsia="zh-CN"/>
        </w:rPr>
        <w:tab/>
        <w:t>...</w:t>
      </w:r>
    </w:p>
    <w:p w14:paraId="7A019691"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29FA3AD4" w14:textId="77777777" w:rsidR="004049CF" w:rsidRPr="00EA5FA7" w:rsidRDefault="004049CF" w:rsidP="004049CF">
      <w:pPr>
        <w:pStyle w:val="PL"/>
        <w:rPr>
          <w:noProof w:val="0"/>
          <w:snapToGrid w:val="0"/>
          <w:lang w:eastAsia="zh-CN"/>
        </w:rPr>
      </w:pPr>
    </w:p>
    <w:p w14:paraId="7FAF9E1E" w14:textId="77777777" w:rsidR="004049CF" w:rsidRPr="00EA5FA7" w:rsidRDefault="004049CF" w:rsidP="004049CF">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0F51F391" w14:textId="77777777" w:rsidR="004049CF" w:rsidRPr="00EA5FA7" w:rsidRDefault="004049CF" w:rsidP="004049CF">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5F9AF28" w14:textId="77777777" w:rsidR="004049CF" w:rsidRPr="00EA5FA7" w:rsidRDefault="004049CF" w:rsidP="004049CF">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6C1752F" w14:textId="77777777" w:rsidR="004049CF" w:rsidRPr="00EA5FA7" w:rsidRDefault="004049CF" w:rsidP="004049CF">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6B97C3E" w14:textId="77777777" w:rsidR="004049CF" w:rsidRPr="00EA5FA7" w:rsidRDefault="004049CF" w:rsidP="004049CF">
      <w:pPr>
        <w:pStyle w:val="PL"/>
        <w:rPr>
          <w:noProof w:val="0"/>
          <w:snapToGrid w:val="0"/>
          <w:lang w:eastAsia="zh-CN"/>
        </w:rPr>
      </w:pPr>
      <w:r w:rsidRPr="00EA5FA7">
        <w:rPr>
          <w:noProof w:val="0"/>
          <w:snapToGrid w:val="0"/>
          <w:lang w:eastAsia="zh-CN"/>
        </w:rPr>
        <w:tab/>
        <w:t>...</w:t>
      </w:r>
    </w:p>
    <w:p w14:paraId="34E02D24"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17309705" w14:textId="77777777" w:rsidR="004049CF" w:rsidRPr="00EA5FA7" w:rsidRDefault="004049CF" w:rsidP="004049CF">
      <w:pPr>
        <w:pStyle w:val="PL"/>
        <w:rPr>
          <w:noProof w:val="0"/>
          <w:snapToGrid w:val="0"/>
          <w:lang w:eastAsia="zh-CN"/>
        </w:rPr>
      </w:pPr>
    </w:p>
    <w:p w14:paraId="3E1E6598" w14:textId="77777777" w:rsidR="004049CF" w:rsidRPr="00EA5FA7" w:rsidRDefault="004049CF" w:rsidP="004049CF">
      <w:pPr>
        <w:pStyle w:val="PL"/>
        <w:rPr>
          <w:noProof w:val="0"/>
          <w:snapToGrid w:val="0"/>
          <w:lang w:eastAsia="zh-CN"/>
        </w:rPr>
      </w:pPr>
      <w:r w:rsidRPr="00EA5FA7">
        <w:rPr>
          <w:noProof w:val="0"/>
          <w:snapToGrid w:val="0"/>
          <w:lang w:eastAsia="zh-CN"/>
        </w:rPr>
        <w:t>ResetType ::= CHOICE {</w:t>
      </w:r>
    </w:p>
    <w:p w14:paraId="2F2C5CB3" w14:textId="77777777" w:rsidR="004049CF" w:rsidRPr="00EA5FA7" w:rsidRDefault="004049CF" w:rsidP="004049CF">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53ED08C2" w14:textId="77777777" w:rsidR="004049CF" w:rsidRPr="00EA5FA7" w:rsidRDefault="004049CF" w:rsidP="004049CF">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4775CA20" w14:textId="77777777" w:rsidR="004049CF" w:rsidRPr="00EA5FA7" w:rsidRDefault="004049CF" w:rsidP="004049CF">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0CD80AB0"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571ECC57" w14:textId="77777777" w:rsidR="004049CF" w:rsidRPr="00EA5FA7" w:rsidRDefault="004049CF" w:rsidP="004049CF">
      <w:pPr>
        <w:pStyle w:val="PL"/>
        <w:rPr>
          <w:noProof w:val="0"/>
          <w:snapToGrid w:val="0"/>
          <w:lang w:eastAsia="zh-CN"/>
        </w:rPr>
      </w:pPr>
    </w:p>
    <w:p w14:paraId="53920D9B" w14:textId="77777777" w:rsidR="004049CF" w:rsidRPr="00EA5FA7" w:rsidRDefault="004049CF" w:rsidP="004049CF">
      <w:pPr>
        <w:pStyle w:val="PL"/>
        <w:rPr>
          <w:noProof w:val="0"/>
          <w:snapToGrid w:val="0"/>
          <w:lang w:eastAsia="zh-CN"/>
        </w:rPr>
      </w:pPr>
      <w:r w:rsidRPr="00EA5FA7">
        <w:rPr>
          <w:noProof w:val="0"/>
          <w:snapToGrid w:val="0"/>
          <w:lang w:eastAsia="zh-CN"/>
        </w:rPr>
        <w:t>ResetType-ExtIEs F1AP-PROTOCOL-IES ::= {</w:t>
      </w:r>
    </w:p>
    <w:p w14:paraId="2520D1A5" w14:textId="77777777" w:rsidR="004049CF" w:rsidRPr="00EA5FA7" w:rsidRDefault="004049CF" w:rsidP="004049CF">
      <w:pPr>
        <w:pStyle w:val="PL"/>
        <w:rPr>
          <w:noProof w:val="0"/>
          <w:snapToGrid w:val="0"/>
          <w:lang w:eastAsia="zh-CN"/>
        </w:rPr>
      </w:pPr>
      <w:r w:rsidRPr="00EA5FA7">
        <w:rPr>
          <w:noProof w:val="0"/>
          <w:snapToGrid w:val="0"/>
          <w:lang w:eastAsia="zh-CN"/>
        </w:rPr>
        <w:tab/>
        <w:t>...</w:t>
      </w:r>
    </w:p>
    <w:p w14:paraId="771774B7" w14:textId="77777777" w:rsidR="004049CF" w:rsidRPr="00EA5FA7" w:rsidRDefault="004049CF" w:rsidP="004049CF">
      <w:pPr>
        <w:pStyle w:val="PL"/>
        <w:rPr>
          <w:noProof w:val="0"/>
          <w:snapToGrid w:val="0"/>
          <w:lang w:eastAsia="zh-CN"/>
        </w:rPr>
      </w:pPr>
      <w:r w:rsidRPr="00EA5FA7">
        <w:rPr>
          <w:noProof w:val="0"/>
          <w:snapToGrid w:val="0"/>
          <w:lang w:eastAsia="zh-CN"/>
        </w:rPr>
        <w:lastRenderedPageBreak/>
        <w:t>}</w:t>
      </w:r>
    </w:p>
    <w:p w14:paraId="59E57F26" w14:textId="77777777" w:rsidR="004049CF" w:rsidRPr="00EA5FA7" w:rsidRDefault="004049CF" w:rsidP="004049CF">
      <w:pPr>
        <w:pStyle w:val="PL"/>
        <w:rPr>
          <w:noProof w:val="0"/>
          <w:snapToGrid w:val="0"/>
          <w:lang w:eastAsia="zh-CN"/>
        </w:rPr>
      </w:pPr>
    </w:p>
    <w:p w14:paraId="544BB995" w14:textId="77777777" w:rsidR="004049CF" w:rsidRPr="00EA5FA7" w:rsidRDefault="004049CF" w:rsidP="004049CF">
      <w:pPr>
        <w:pStyle w:val="PL"/>
        <w:rPr>
          <w:noProof w:val="0"/>
          <w:snapToGrid w:val="0"/>
          <w:lang w:eastAsia="zh-CN"/>
        </w:rPr>
      </w:pPr>
    </w:p>
    <w:p w14:paraId="781B6EBB" w14:textId="77777777" w:rsidR="004049CF" w:rsidRPr="00EA5FA7" w:rsidRDefault="004049CF" w:rsidP="004049CF">
      <w:pPr>
        <w:pStyle w:val="PL"/>
        <w:rPr>
          <w:noProof w:val="0"/>
          <w:snapToGrid w:val="0"/>
          <w:lang w:eastAsia="zh-CN"/>
        </w:rPr>
      </w:pPr>
      <w:r w:rsidRPr="00EA5FA7">
        <w:rPr>
          <w:noProof w:val="0"/>
          <w:snapToGrid w:val="0"/>
          <w:lang w:eastAsia="zh-CN"/>
        </w:rPr>
        <w:t>ResetAll ::= ENUMERATED {</w:t>
      </w:r>
    </w:p>
    <w:p w14:paraId="4F73E176" w14:textId="77777777" w:rsidR="004049CF" w:rsidRPr="00EA5FA7" w:rsidRDefault="004049CF" w:rsidP="004049CF">
      <w:pPr>
        <w:pStyle w:val="PL"/>
        <w:rPr>
          <w:noProof w:val="0"/>
          <w:snapToGrid w:val="0"/>
          <w:lang w:eastAsia="zh-CN"/>
        </w:rPr>
      </w:pPr>
      <w:r w:rsidRPr="00EA5FA7">
        <w:rPr>
          <w:noProof w:val="0"/>
          <w:snapToGrid w:val="0"/>
          <w:lang w:eastAsia="zh-CN"/>
        </w:rPr>
        <w:tab/>
        <w:t>reset-all,</w:t>
      </w:r>
    </w:p>
    <w:p w14:paraId="2B9D4A81" w14:textId="77777777" w:rsidR="004049CF" w:rsidRPr="00EA5FA7" w:rsidRDefault="004049CF" w:rsidP="004049CF">
      <w:pPr>
        <w:pStyle w:val="PL"/>
        <w:rPr>
          <w:noProof w:val="0"/>
          <w:snapToGrid w:val="0"/>
          <w:lang w:eastAsia="zh-CN"/>
        </w:rPr>
      </w:pPr>
      <w:r w:rsidRPr="00EA5FA7">
        <w:rPr>
          <w:noProof w:val="0"/>
          <w:snapToGrid w:val="0"/>
          <w:lang w:eastAsia="zh-CN"/>
        </w:rPr>
        <w:tab/>
        <w:t>...</w:t>
      </w:r>
    </w:p>
    <w:p w14:paraId="4C3FFA26"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4D6C61FD" w14:textId="77777777" w:rsidR="004049CF" w:rsidRPr="00EA5FA7" w:rsidRDefault="004049CF" w:rsidP="004049CF">
      <w:pPr>
        <w:pStyle w:val="PL"/>
        <w:rPr>
          <w:noProof w:val="0"/>
          <w:snapToGrid w:val="0"/>
          <w:lang w:eastAsia="zh-CN"/>
        </w:rPr>
      </w:pPr>
    </w:p>
    <w:p w14:paraId="51F80D1D" w14:textId="77777777" w:rsidR="004049CF" w:rsidRPr="00EA5FA7" w:rsidRDefault="004049CF" w:rsidP="004049CF">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341BE216" w14:textId="77777777" w:rsidR="004049CF" w:rsidRPr="00EA5FA7" w:rsidRDefault="004049CF" w:rsidP="004049CF">
      <w:pPr>
        <w:pStyle w:val="PL"/>
        <w:rPr>
          <w:noProof w:val="0"/>
          <w:snapToGrid w:val="0"/>
          <w:lang w:eastAsia="zh-CN"/>
        </w:rPr>
      </w:pPr>
    </w:p>
    <w:p w14:paraId="2CBD2396" w14:textId="77777777" w:rsidR="004049CF" w:rsidRPr="00EA5FA7" w:rsidRDefault="004049CF" w:rsidP="004049CF">
      <w:pPr>
        <w:pStyle w:val="PL"/>
        <w:rPr>
          <w:noProof w:val="0"/>
          <w:snapToGrid w:val="0"/>
          <w:lang w:eastAsia="zh-CN"/>
        </w:rPr>
      </w:pPr>
      <w:r w:rsidRPr="00EA5FA7">
        <w:rPr>
          <w:noProof w:val="0"/>
          <w:snapToGrid w:val="0"/>
          <w:lang w:eastAsia="zh-CN"/>
        </w:rPr>
        <w:t>UE-associatedLogicalF1-ConnectionItemRes F1AP-PROTOCOL-IES ::= {</w:t>
      </w:r>
    </w:p>
    <w:p w14:paraId="6F0AF0CE" w14:textId="77777777" w:rsidR="004049CF" w:rsidRPr="00EA5FA7" w:rsidRDefault="004049CF" w:rsidP="004049CF">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11C4FB56" w14:textId="77777777" w:rsidR="004049CF" w:rsidRPr="00EA5FA7" w:rsidRDefault="004049CF" w:rsidP="004049CF">
      <w:pPr>
        <w:pStyle w:val="PL"/>
        <w:rPr>
          <w:noProof w:val="0"/>
          <w:snapToGrid w:val="0"/>
          <w:lang w:eastAsia="zh-CN"/>
        </w:rPr>
      </w:pPr>
      <w:r w:rsidRPr="00EA5FA7">
        <w:rPr>
          <w:noProof w:val="0"/>
          <w:snapToGrid w:val="0"/>
          <w:lang w:eastAsia="zh-CN"/>
        </w:rPr>
        <w:tab/>
        <w:t>...</w:t>
      </w:r>
    </w:p>
    <w:p w14:paraId="4CEAC651"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65C6F47B" w14:textId="77777777" w:rsidR="004049CF" w:rsidRPr="00EA5FA7" w:rsidRDefault="004049CF" w:rsidP="004049CF">
      <w:pPr>
        <w:pStyle w:val="PL"/>
        <w:rPr>
          <w:noProof w:val="0"/>
          <w:snapToGrid w:val="0"/>
          <w:lang w:eastAsia="zh-CN"/>
        </w:rPr>
      </w:pPr>
    </w:p>
    <w:p w14:paraId="1C9DF178" w14:textId="77777777" w:rsidR="004049CF" w:rsidRPr="00EA5FA7" w:rsidRDefault="004049CF" w:rsidP="004049CF">
      <w:pPr>
        <w:pStyle w:val="PL"/>
        <w:rPr>
          <w:noProof w:val="0"/>
          <w:snapToGrid w:val="0"/>
          <w:lang w:eastAsia="zh-CN"/>
        </w:rPr>
      </w:pPr>
    </w:p>
    <w:p w14:paraId="724559D0"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69937CDE"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5A2A37AC" w14:textId="77777777" w:rsidR="004049CF" w:rsidRPr="00EA5FA7" w:rsidRDefault="004049CF" w:rsidP="004049CF">
      <w:pPr>
        <w:pStyle w:val="PL"/>
        <w:outlineLvl w:val="4"/>
        <w:rPr>
          <w:noProof w:val="0"/>
          <w:snapToGrid w:val="0"/>
          <w:lang w:eastAsia="zh-CN"/>
        </w:rPr>
      </w:pPr>
      <w:r w:rsidRPr="00EA5FA7">
        <w:rPr>
          <w:noProof w:val="0"/>
          <w:snapToGrid w:val="0"/>
          <w:lang w:eastAsia="zh-CN"/>
        </w:rPr>
        <w:t>-- Reset Acknowledge</w:t>
      </w:r>
    </w:p>
    <w:p w14:paraId="20A6B853"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36F9FEC7"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2FAFDBBB" w14:textId="77777777" w:rsidR="004049CF" w:rsidRPr="00EA5FA7" w:rsidRDefault="004049CF" w:rsidP="004049CF">
      <w:pPr>
        <w:pStyle w:val="PL"/>
        <w:rPr>
          <w:noProof w:val="0"/>
          <w:snapToGrid w:val="0"/>
          <w:lang w:eastAsia="zh-CN"/>
        </w:rPr>
      </w:pPr>
    </w:p>
    <w:p w14:paraId="088D5AB2" w14:textId="77777777" w:rsidR="004049CF" w:rsidRPr="00EA5FA7" w:rsidRDefault="004049CF" w:rsidP="004049CF">
      <w:pPr>
        <w:pStyle w:val="PL"/>
        <w:rPr>
          <w:noProof w:val="0"/>
          <w:snapToGrid w:val="0"/>
          <w:lang w:eastAsia="zh-CN"/>
        </w:rPr>
      </w:pPr>
      <w:r w:rsidRPr="00EA5FA7">
        <w:rPr>
          <w:noProof w:val="0"/>
          <w:snapToGrid w:val="0"/>
          <w:lang w:eastAsia="zh-CN"/>
        </w:rPr>
        <w:t>ResetAcknowledge ::= SEQUENCE {</w:t>
      </w:r>
    </w:p>
    <w:p w14:paraId="31DD1643" w14:textId="77777777" w:rsidR="004049CF" w:rsidRPr="00EA5FA7" w:rsidRDefault="004049CF" w:rsidP="004049CF">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09ABD9A4" w14:textId="77777777" w:rsidR="004049CF" w:rsidRPr="00EA5FA7" w:rsidRDefault="004049CF" w:rsidP="004049CF">
      <w:pPr>
        <w:pStyle w:val="PL"/>
        <w:rPr>
          <w:noProof w:val="0"/>
          <w:snapToGrid w:val="0"/>
          <w:lang w:eastAsia="zh-CN"/>
        </w:rPr>
      </w:pPr>
      <w:r w:rsidRPr="00EA5FA7">
        <w:rPr>
          <w:noProof w:val="0"/>
          <w:snapToGrid w:val="0"/>
          <w:lang w:eastAsia="zh-CN"/>
        </w:rPr>
        <w:tab/>
        <w:t>...</w:t>
      </w:r>
    </w:p>
    <w:p w14:paraId="20C91F21"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5EBBF174" w14:textId="77777777" w:rsidR="004049CF" w:rsidRPr="00EA5FA7" w:rsidRDefault="004049CF" w:rsidP="004049CF">
      <w:pPr>
        <w:pStyle w:val="PL"/>
        <w:rPr>
          <w:noProof w:val="0"/>
          <w:snapToGrid w:val="0"/>
          <w:lang w:eastAsia="zh-CN"/>
        </w:rPr>
      </w:pPr>
    </w:p>
    <w:p w14:paraId="6B2ADF62" w14:textId="77777777" w:rsidR="004049CF" w:rsidRPr="00EA5FA7" w:rsidRDefault="004049CF" w:rsidP="004049CF">
      <w:pPr>
        <w:pStyle w:val="PL"/>
        <w:rPr>
          <w:noProof w:val="0"/>
          <w:snapToGrid w:val="0"/>
          <w:lang w:eastAsia="zh-CN"/>
        </w:rPr>
      </w:pPr>
      <w:r w:rsidRPr="00EA5FA7">
        <w:rPr>
          <w:noProof w:val="0"/>
          <w:snapToGrid w:val="0"/>
          <w:lang w:eastAsia="zh-CN"/>
        </w:rPr>
        <w:t>ResetAcknowledgeIEs F1AP-PROTOCOL-IES ::= {</w:t>
      </w:r>
    </w:p>
    <w:p w14:paraId="66C8902F" w14:textId="77777777" w:rsidR="004049CF" w:rsidRPr="00EA5FA7" w:rsidRDefault="004049CF" w:rsidP="004049CF">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7505655" w14:textId="77777777" w:rsidR="004049CF" w:rsidRPr="00EA5FA7" w:rsidRDefault="004049CF" w:rsidP="004049CF">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00CCD01" w14:textId="77777777" w:rsidR="004049CF" w:rsidRPr="00EA5FA7" w:rsidRDefault="004049CF" w:rsidP="004049CF">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62155D7" w14:textId="77777777" w:rsidR="004049CF" w:rsidRPr="00EA5FA7" w:rsidRDefault="004049CF" w:rsidP="004049CF">
      <w:pPr>
        <w:pStyle w:val="PL"/>
        <w:rPr>
          <w:noProof w:val="0"/>
          <w:snapToGrid w:val="0"/>
          <w:lang w:eastAsia="zh-CN"/>
        </w:rPr>
      </w:pPr>
      <w:r w:rsidRPr="00EA5FA7">
        <w:rPr>
          <w:noProof w:val="0"/>
          <w:snapToGrid w:val="0"/>
          <w:lang w:eastAsia="zh-CN"/>
        </w:rPr>
        <w:tab/>
        <w:t>...</w:t>
      </w:r>
    </w:p>
    <w:p w14:paraId="67E6CE9A"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1C90DE50" w14:textId="77777777" w:rsidR="004049CF" w:rsidRPr="00EA5FA7" w:rsidRDefault="004049CF" w:rsidP="004049CF">
      <w:pPr>
        <w:pStyle w:val="PL"/>
        <w:rPr>
          <w:noProof w:val="0"/>
          <w:snapToGrid w:val="0"/>
          <w:lang w:eastAsia="zh-CN"/>
        </w:rPr>
      </w:pPr>
    </w:p>
    <w:p w14:paraId="7CAD59E8" w14:textId="77777777" w:rsidR="004049CF" w:rsidRPr="00EA5FA7" w:rsidRDefault="004049CF" w:rsidP="004049CF">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215F17FD" w14:textId="77777777" w:rsidR="004049CF" w:rsidRPr="00EA5FA7" w:rsidRDefault="004049CF" w:rsidP="004049CF">
      <w:pPr>
        <w:pStyle w:val="PL"/>
        <w:rPr>
          <w:noProof w:val="0"/>
          <w:snapToGrid w:val="0"/>
          <w:lang w:eastAsia="zh-CN"/>
        </w:rPr>
      </w:pPr>
    </w:p>
    <w:p w14:paraId="5827FE61" w14:textId="77777777" w:rsidR="004049CF" w:rsidRPr="00EA5FA7" w:rsidRDefault="004049CF" w:rsidP="004049CF">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1156B54B" w14:textId="77777777" w:rsidR="004049CF" w:rsidRPr="00EA5FA7" w:rsidRDefault="004049CF" w:rsidP="004049CF">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4675C0DB" w14:textId="77777777" w:rsidR="004049CF" w:rsidRPr="00EA5FA7" w:rsidRDefault="004049CF" w:rsidP="004049CF">
      <w:pPr>
        <w:pStyle w:val="PL"/>
        <w:rPr>
          <w:noProof w:val="0"/>
          <w:snapToGrid w:val="0"/>
          <w:lang w:eastAsia="zh-CN"/>
        </w:rPr>
      </w:pPr>
      <w:r w:rsidRPr="00EA5FA7">
        <w:rPr>
          <w:noProof w:val="0"/>
          <w:snapToGrid w:val="0"/>
          <w:lang w:eastAsia="zh-CN"/>
        </w:rPr>
        <w:tab/>
        <w:t>...</w:t>
      </w:r>
    </w:p>
    <w:p w14:paraId="2E747DC2"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46093A0B" w14:textId="77777777" w:rsidR="004049CF" w:rsidRPr="00EA5FA7" w:rsidRDefault="004049CF" w:rsidP="004049CF">
      <w:pPr>
        <w:pStyle w:val="PL"/>
        <w:rPr>
          <w:noProof w:val="0"/>
          <w:snapToGrid w:val="0"/>
          <w:lang w:eastAsia="zh-CN"/>
        </w:rPr>
      </w:pPr>
    </w:p>
    <w:p w14:paraId="6B04852C"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2775C646"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6C442473" w14:textId="77777777" w:rsidR="004049CF" w:rsidRPr="00EA5FA7" w:rsidRDefault="004049CF" w:rsidP="004049CF">
      <w:pPr>
        <w:pStyle w:val="PL"/>
        <w:outlineLvl w:val="3"/>
        <w:rPr>
          <w:noProof w:val="0"/>
          <w:snapToGrid w:val="0"/>
          <w:lang w:eastAsia="zh-CN"/>
        </w:rPr>
      </w:pPr>
      <w:r w:rsidRPr="00EA5FA7">
        <w:rPr>
          <w:noProof w:val="0"/>
          <w:snapToGrid w:val="0"/>
          <w:lang w:eastAsia="zh-CN"/>
        </w:rPr>
        <w:t>-- ERROR INDICATION ELEMENTARY PROCEDURE</w:t>
      </w:r>
    </w:p>
    <w:p w14:paraId="0D373263"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1994B4F1"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78EE4522" w14:textId="77777777" w:rsidR="004049CF" w:rsidRPr="00EA5FA7" w:rsidRDefault="004049CF" w:rsidP="004049CF">
      <w:pPr>
        <w:pStyle w:val="PL"/>
        <w:rPr>
          <w:noProof w:val="0"/>
          <w:snapToGrid w:val="0"/>
          <w:lang w:eastAsia="zh-CN"/>
        </w:rPr>
      </w:pPr>
    </w:p>
    <w:p w14:paraId="67DF2368"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765E48EF"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1A20F834" w14:textId="77777777" w:rsidR="004049CF" w:rsidRPr="00EA5FA7" w:rsidRDefault="004049CF" w:rsidP="004049CF">
      <w:pPr>
        <w:pStyle w:val="PL"/>
        <w:outlineLvl w:val="4"/>
        <w:rPr>
          <w:noProof w:val="0"/>
          <w:snapToGrid w:val="0"/>
          <w:lang w:eastAsia="zh-CN"/>
        </w:rPr>
      </w:pPr>
      <w:r w:rsidRPr="00EA5FA7">
        <w:rPr>
          <w:noProof w:val="0"/>
          <w:snapToGrid w:val="0"/>
          <w:lang w:eastAsia="zh-CN"/>
        </w:rPr>
        <w:t>-- Error Indication</w:t>
      </w:r>
    </w:p>
    <w:p w14:paraId="7DDEB4A2" w14:textId="77777777" w:rsidR="004049CF" w:rsidRPr="00EA5FA7" w:rsidRDefault="004049CF" w:rsidP="004049CF">
      <w:pPr>
        <w:pStyle w:val="PL"/>
        <w:rPr>
          <w:noProof w:val="0"/>
          <w:snapToGrid w:val="0"/>
          <w:lang w:eastAsia="zh-CN"/>
        </w:rPr>
      </w:pPr>
      <w:r w:rsidRPr="00EA5FA7">
        <w:rPr>
          <w:noProof w:val="0"/>
          <w:snapToGrid w:val="0"/>
          <w:lang w:eastAsia="zh-CN"/>
        </w:rPr>
        <w:lastRenderedPageBreak/>
        <w:t>--</w:t>
      </w:r>
    </w:p>
    <w:p w14:paraId="63C4B192"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0BDD1EA9" w14:textId="77777777" w:rsidR="004049CF" w:rsidRPr="00EA5FA7" w:rsidRDefault="004049CF" w:rsidP="004049CF">
      <w:pPr>
        <w:pStyle w:val="PL"/>
        <w:rPr>
          <w:noProof w:val="0"/>
          <w:snapToGrid w:val="0"/>
          <w:lang w:eastAsia="zh-CN"/>
        </w:rPr>
      </w:pPr>
    </w:p>
    <w:p w14:paraId="3CEDED18" w14:textId="77777777" w:rsidR="004049CF" w:rsidRPr="00EA5FA7" w:rsidRDefault="004049CF" w:rsidP="004049CF">
      <w:pPr>
        <w:pStyle w:val="PL"/>
        <w:rPr>
          <w:noProof w:val="0"/>
          <w:snapToGrid w:val="0"/>
          <w:lang w:eastAsia="zh-CN"/>
        </w:rPr>
      </w:pPr>
      <w:r w:rsidRPr="00EA5FA7">
        <w:rPr>
          <w:noProof w:val="0"/>
          <w:snapToGrid w:val="0"/>
          <w:lang w:eastAsia="zh-CN"/>
        </w:rPr>
        <w:t>ErrorIndication ::= SEQUENCE {</w:t>
      </w:r>
    </w:p>
    <w:p w14:paraId="0EAD984D" w14:textId="77777777" w:rsidR="004049CF" w:rsidRPr="00EA5FA7" w:rsidRDefault="004049CF" w:rsidP="004049CF">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34B868A3" w14:textId="77777777" w:rsidR="004049CF" w:rsidRPr="00EA5FA7" w:rsidRDefault="004049CF" w:rsidP="004049CF">
      <w:pPr>
        <w:pStyle w:val="PL"/>
        <w:rPr>
          <w:noProof w:val="0"/>
          <w:snapToGrid w:val="0"/>
          <w:lang w:eastAsia="zh-CN"/>
        </w:rPr>
      </w:pPr>
      <w:r w:rsidRPr="00EA5FA7">
        <w:rPr>
          <w:noProof w:val="0"/>
          <w:snapToGrid w:val="0"/>
          <w:lang w:eastAsia="zh-CN"/>
        </w:rPr>
        <w:tab/>
        <w:t>...</w:t>
      </w:r>
    </w:p>
    <w:p w14:paraId="21930491"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2022EFDE" w14:textId="77777777" w:rsidR="004049CF" w:rsidRPr="00EA5FA7" w:rsidRDefault="004049CF" w:rsidP="004049CF">
      <w:pPr>
        <w:pStyle w:val="PL"/>
        <w:rPr>
          <w:noProof w:val="0"/>
          <w:snapToGrid w:val="0"/>
          <w:lang w:eastAsia="zh-CN"/>
        </w:rPr>
      </w:pPr>
    </w:p>
    <w:p w14:paraId="7758CC2C" w14:textId="77777777" w:rsidR="004049CF" w:rsidRPr="00EA5FA7" w:rsidRDefault="004049CF" w:rsidP="004049CF">
      <w:pPr>
        <w:pStyle w:val="PL"/>
        <w:rPr>
          <w:noProof w:val="0"/>
          <w:snapToGrid w:val="0"/>
          <w:lang w:eastAsia="zh-CN"/>
        </w:rPr>
      </w:pPr>
      <w:r w:rsidRPr="00EA5FA7">
        <w:rPr>
          <w:noProof w:val="0"/>
          <w:snapToGrid w:val="0"/>
          <w:lang w:eastAsia="zh-CN"/>
        </w:rPr>
        <w:t>ErrorIndicationIEs F1AP-PROTOCOL-IES ::= {</w:t>
      </w:r>
    </w:p>
    <w:p w14:paraId="249D9A7D" w14:textId="77777777" w:rsidR="004049CF" w:rsidRPr="00EA5FA7" w:rsidRDefault="004049CF" w:rsidP="004049CF">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4D3C7378" w14:textId="77777777" w:rsidR="004049CF" w:rsidRPr="00EA5FA7" w:rsidRDefault="004049CF" w:rsidP="004049CF">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3269611" w14:textId="77777777" w:rsidR="004049CF" w:rsidRPr="00EA5FA7" w:rsidRDefault="004049CF" w:rsidP="004049CF">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A57CAFE" w14:textId="77777777" w:rsidR="004049CF" w:rsidRPr="00EA5FA7" w:rsidRDefault="004049CF" w:rsidP="004049CF">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5132A52" w14:textId="77777777" w:rsidR="004049CF" w:rsidRPr="00EA5FA7" w:rsidRDefault="004049CF" w:rsidP="004049CF">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B4B6089" w14:textId="77777777" w:rsidR="004049CF" w:rsidRPr="00EA5FA7" w:rsidRDefault="004049CF" w:rsidP="004049CF">
      <w:pPr>
        <w:pStyle w:val="PL"/>
        <w:rPr>
          <w:noProof w:val="0"/>
          <w:snapToGrid w:val="0"/>
          <w:lang w:eastAsia="zh-CN"/>
        </w:rPr>
      </w:pPr>
      <w:r w:rsidRPr="00EA5FA7">
        <w:rPr>
          <w:noProof w:val="0"/>
          <w:snapToGrid w:val="0"/>
          <w:lang w:eastAsia="zh-CN"/>
        </w:rPr>
        <w:tab/>
        <w:t>...</w:t>
      </w:r>
    </w:p>
    <w:p w14:paraId="55C32BF4"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3B7A14B8" w14:textId="77777777" w:rsidR="004049CF" w:rsidRPr="00EA5FA7" w:rsidRDefault="004049CF" w:rsidP="004049CF">
      <w:pPr>
        <w:pStyle w:val="PL"/>
        <w:rPr>
          <w:noProof w:val="0"/>
          <w:snapToGrid w:val="0"/>
          <w:lang w:eastAsia="zh-CN"/>
        </w:rPr>
      </w:pPr>
    </w:p>
    <w:p w14:paraId="5579B1F5"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38ACD90C"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5A0F816B" w14:textId="77777777" w:rsidR="004049CF" w:rsidRPr="00EA5FA7" w:rsidRDefault="004049CF" w:rsidP="004049CF">
      <w:pPr>
        <w:pStyle w:val="PL"/>
        <w:outlineLvl w:val="3"/>
        <w:rPr>
          <w:noProof w:val="0"/>
          <w:snapToGrid w:val="0"/>
          <w:lang w:eastAsia="zh-CN"/>
        </w:rPr>
      </w:pPr>
      <w:r w:rsidRPr="00EA5FA7">
        <w:rPr>
          <w:noProof w:val="0"/>
          <w:snapToGrid w:val="0"/>
          <w:lang w:eastAsia="zh-CN"/>
        </w:rPr>
        <w:t>-- F1 SETUP ELEMENTARY PROCEDURE</w:t>
      </w:r>
    </w:p>
    <w:p w14:paraId="1FE4BA78"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24D243D8"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31817C6D" w14:textId="77777777" w:rsidR="004049CF" w:rsidRPr="00EA5FA7" w:rsidRDefault="004049CF" w:rsidP="004049CF">
      <w:pPr>
        <w:pStyle w:val="PL"/>
        <w:rPr>
          <w:noProof w:val="0"/>
          <w:snapToGrid w:val="0"/>
          <w:lang w:eastAsia="zh-CN"/>
        </w:rPr>
      </w:pPr>
    </w:p>
    <w:p w14:paraId="4F8F3BF6"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44FC2874"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18A8CD0C" w14:textId="77777777" w:rsidR="004049CF" w:rsidRPr="00EA5FA7" w:rsidRDefault="004049CF" w:rsidP="004049CF">
      <w:pPr>
        <w:pStyle w:val="PL"/>
        <w:outlineLvl w:val="4"/>
        <w:rPr>
          <w:noProof w:val="0"/>
          <w:snapToGrid w:val="0"/>
          <w:lang w:eastAsia="zh-CN"/>
        </w:rPr>
      </w:pPr>
      <w:r w:rsidRPr="00EA5FA7">
        <w:rPr>
          <w:noProof w:val="0"/>
          <w:snapToGrid w:val="0"/>
          <w:lang w:eastAsia="zh-CN"/>
        </w:rPr>
        <w:t>-- F1 Setup Request</w:t>
      </w:r>
    </w:p>
    <w:p w14:paraId="1ECF1636"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0993C8B9"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0588100B" w14:textId="77777777" w:rsidR="004049CF" w:rsidRPr="00EA5FA7" w:rsidRDefault="004049CF" w:rsidP="004049CF">
      <w:pPr>
        <w:pStyle w:val="PL"/>
        <w:rPr>
          <w:noProof w:val="0"/>
          <w:snapToGrid w:val="0"/>
          <w:lang w:eastAsia="zh-CN"/>
        </w:rPr>
      </w:pPr>
    </w:p>
    <w:p w14:paraId="4FDC1743" w14:textId="77777777" w:rsidR="004049CF" w:rsidRPr="00EA5FA7" w:rsidRDefault="004049CF" w:rsidP="004049CF">
      <w:pPr>
        <w:pStyle w:val="PL"/>
        <w:rPr>
          <w:noProof w:val="0"/>
          <w:snapToGrid w:val="0"/>
          <w:lang w:eastAsia="zh-CN"/>
        </w:rPr>
      </w:pPr>
      <w:r w:rsidRPr="00EA5FA7">
        <w:rPr>
          <w:noProof w:val="0"/>
          <w:snapToGrid w:val="0"/>
          <w:lang w:eastAsia="zh-CN"/>
        </w:rPr>
        <w:t>F1SetupRequest ::= SEQUENCE {</w:t>
      </w:r>
    </w:p>
    <w:p w14:paraId="4975580E" w14:textId="77777777" w:rsidR="004049CF" w:rsidRPr="00EA5FA7" w:rsidRDefault="004049CF" w:rsidP="004049CF">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35BFEE73" w14:textId="77777777" w:rsidR="004049CF" w:rsidRPr="00EA5FA7" w:rsidRDefault="004049CF" w:rsidP="004049CF">
      <w:pPr>
        <w:pStyle w:val="PL"/>
        <w:rPr>
          <w:noProof w:val="0"/>
          <w:snapToGrid w:val="0"/>
          <w:lang w:eastAsia="zh-CN"/>
        </w:rPr>
      </w:pPr>
      <w:r w:rsidRPr="00EA5FA7">
        <w:rPr>
          <w:noProof w:val="0"/>
          <w:snapToGrid w:val="0"/>
          <w:lang w:eastAsia="zh-CN"/>
        </w:rPr>
        <w:tab/>
        <w:t>...</w:t>
      </w:r>
    </w:p>
    <w:p w14:paraId="1F2B71B2"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60B56AD1" w14:textId="77777777" w:rsidR="004049CF" w:rsidRPr="00EA5FA7" w:rsidRDefault="004049CF" w:rsidP="004049CF">
      <w:pPr>
        <w:pStyle w:val="PL"/>
        <w:rPr>
          <w:noProof w:val="0"/>
          <w:snapToGrid w:val="0"/>
          <w:lang w:eastAsia="zh-CN"/>
        </w:rPr>
      </w:pPr>
    </w:p>
    <w:p w14:paraId="2ACFB3C3" w14:textId="77777777" w:rsidR="004049CF" w:rsidRPr="00EA5FA7" w:rsidRDefault="004049CF" w:rsidP="004049CF">
      <w:pPr>
        <w:pStyle w:val="PL"/>
        <w:rPr>
          <w:noProof w:val="0"/>
          <w:snapToGrid w:val="0"/>
          <w:lang w:eastAsia="zh-CN"/>
        </w:rPr>
      </w:pPr>
      <w:r w:rsidRPr="00EA5FA7">
        <w:rPr>
          <w:noProof w:val="0"/>
          <w:snapToGrid w:val="0"/>
          <w:lang w:eastAsia="zh-CN"/>
        </w:rPr>
        <w:t>F1SetupRequestIEs F1AP-PROTOCOL-IES ::= {</w:t>
      </w:r>
    </w:p>
    <w:p w14:paraId="7D2FFF87" w14:textId="77777777" w:rsidR="004049CF" w:rsidRPr="00EA5FA7" w:rsidRDefault="004049CF" w:rsidP="004049CF">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56AC705" w14:textId="77777777" w:rsidR="004049CF" w:rsidRPr="00EA5FA7" w:rsidRDefault="004049CF" w:rsidP="004049CF">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C61D0B9" w14:textId="77777777" w:rsidR="004049CF" w:rsidRPr="00EA5FA7" w:rsidRDefault="004049CF" w:rsidP="004049CF">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F91351B" w14:textId="77777777" w:rsidR="004049CF" w:rsidRPr="00EA5FA7" w:rsidRDefault="004049CF" w:rsidP="004049CF">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70AF15DC" w14:textId="77777777" w:rsidR="004049CF" w:rsidRPr="00EA5FA7" w:rsidRDefault="004049CF" w:rsidP="004049CF">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7E69CF3" w14:textId="77777777" w:rsidR="004049CF" w:rsidRPr="00FF7A2B" w:rsidRDefault="004049CF" w:rsidP="004049CF">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351FCBDA" w14:textId="77777777" w:rsidR="004049CF" w:rsidRPr="00EA5FA7" w:rsidRDefault="004049CF" w:rsidP="004049CF">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r w:rsidRPr="00EA5FA7">
        <w:rPr>
          <w:noProof w:val="0"/>
          <w:snapToGrid w:val="0"/>
          <w:lang w:eastAsia="zh-CN"/>
        </w:rPr>
        <w:t>,</w:t>
      </w:r>
    </w:p>
    <w:p w14:paraId="1FDC3F2B" w14:textId="77777777" w:rsidR="004049CF" w:rsidRPr="00EA5FA7" w:rsidRDefault="004049CF" w:rsidP="004049CF">
      <w:pPr>
        <w:pStyle w:val="PL"/>
        <w:rPr>
          <w:noProof w:val="0"/>
          <w:snapToGrid w:val="0"/>
          <w:lang w:eastAsia="zh-CN"/>
        </w:rPr>
      </w:pPr>
      <w:r w:rsidRPr="00EA5FA7">
        <w:rPr>
          <w:noProof w:val="0"/>
          <w:snapToGrid w:val="0"/>
          <w:lang w:eastAsia="zh-CN"/>
        </w:rPr>
        <w:tab/>
        <w:t>...</w:t>
      </w:r>
    </w:p>
    <w:p w14:paraId="5F700759" w14:textId="77777777" w:rsidR="004049CF" w:rsidRPr="00EA5FA7" w:rsidRDefault="004049CF" w:rsidP="004049CF">
      <w:pPr>
        <w:pStyle w:val="PL"/>
        <w:rPr>
          <w:noProof w:val="0"/>
        </w:rPr>
      </w:pPr>
      <w:r w:rsidRPr="00EA5FA7">
        <w:rPr>
          <w:noProof w:val="0"/>
          <w:snapToGrid w:val="0"/>
          <w:lang w:eastAsia="zh-CN"/>
        </w:rPr>
        <w:t>}</w:t>
      </w:r>
      <w:r w:rsidRPr="00EA5FA7">
        <w:rPr>
          <w:noProof w:val="0"/>
        </w:rPr>
        <w:t xml:space="preserve"> </w:t>
      </w:r>
    </w:p>
    <w:p w14:paraId="67D6BA0C" w14:textId="77777777" w:rsidR="004049CF" w:rsidRPr="00EA5FA7" w:rsidRDefault="004049CF" w:rsidP="004049CF">
      <w:pPr>
        <w:pStyle w:val="PL"/>
        <w:rPr>
          <w:noProof w:val="0"/>
          <w:snapToGrid w:val="0"/>
          <w:lang w:eastAsia="zh-CN"/>
        </w:rPr>
      </w:pPr>
    </w:p>
    <w:p w14:paraId="33AC3A99" w14:textId="77777777" w:rsidR="004049CF" w:rsidRPr="00EA5FA7" w:rsidRDefault="004049CF" w:rsidP="004049CF">
      <w:pPr>
        <w:pStyle w:val="PL"/>
        <w:rPr>
          <w:noProof w:val="0"/>
          <w:snapToGrid w:val="0"/>
          <w:lang w:eastAsia="zh-CN"/>
        </w:rPr>
      </w:pPr>
    </w:p>
    <w:p w14:paraId="7150CA0F" w14:textId="77777777" w:rsidR="004049CF" w:rsidRPr="00EA5FA7" w:rsidRDefault="004049CF" w:rsidP="004049CF">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4364906B" w14:textId="77777777" w:rsidR="004049CF" w:rsidRPr="00EA5FA7" w:rsidRDefault="004049CF" w:rsidP="004049CF">
      <w:pPr>
        <w:pStyle w:val="PL"/>
        <w:rPr>
          <w:noProof w:val="0"/>
          <w:snapToGrid w:val="0"/>
          <w:lang w:eastAsia="zh-CN"/>
        </w:rPr>
      </w:pPr>
    </w:p>
    <w:p w14:paraId="0405332A" w14:textId="77777777" w:rsidR="004049CF" w:rsidRPr="00EA5FA7" w:rsidRDefault="004049CF" w:rsidP="004049CF">
      <w:pPr>
        <w:pStyle w:val="PL"/>
        <w:rPr>
          <w:noProof w:val="0"/>
          <w:snapToGrid w:val="0"/>
          <w:lang w:eastAsia="zh-CN"/>
        </w:rPr>
      </w:pPr>
      <w:r w:rsidRPr="00EA5FA7">
        <w:rPr>
          <w:noProof w:val="0"/>
          <w:snapToGrid w:val="0"/>
          <w:lang w:eastAsia="zh-CN"/>
        </w:rPr>
        <w:t>GNB-DU-Served-Cells-ItemIEs F1AP-PROTOCOL-IES ::= {</w:t>
      </w:r>
    </w:p>
    <w:p w14:paraId="56888103" w14:textId="77777777" w:rsidR="004049CF" w:rsidRPr="00EA5FA7" w:rsidRDefault="004049CF" w:rsidP="004049CF">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4DCA371E" w14:textId="77777777" w:rsidR="004049CF" w:rsidRPr="00EA5FA7" w:rsidRDefault="004049CF" w:rsidP="004049CF">
      <w:pPr>
        <w:pStyle w:val="PL"/>
        <w:rPr>
          <w:noProof w:val="0"/>
          <w:snapToGrid w:val="0"/>
          <w:lang w:eastAsia="zh-CN"/>
        </w:rPr>
      </w:pPr>
      <w:r w:rsidRPr="00EA5FA7">
        <w:rPr>
          <w:noProof w:val="0"/>
          <w:snapToGrid w:val="0"/>
          <w:lang w:eastAsia="zh-CN"/>
        </w:rPr>
        <w:tab/>
        <w:t>...</w:t>
      </w:r>
    </w:p>
    <w:p w14:paraId="61B14A5F"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697EFB7F" w14:textId="77777777" w:rsidR="004049CF" w:rsidRPr="00EA5FA7" w:rsidRDefault="004049CF" w:rsidP="004049CF">
      <w:pPr>
        <w:pStyle w:val="PL"/>
        <w:rPr>
          <w:noProof w:val="0"/>
          <w:snapToGrid w:val="0"/>
          <w:lang w:eastAsia="zh-CN"/>
        </w:rPr>
      </w:pPr>
    </w:p>
    <w:p w14:paraId="478320EF" w14:textId="77777777" w:rsidR="004049CF" w:rsidRPr="00EA5FA7" w:rsidRDefault="004049CF" w:rsidP="004049CF">
      <w:pPr>
        <w:pStyle w:val="PL"/>
        <w:rPr>
          <w:noProof w:val="0"/>
          <w:snapToGrid w:val="0"/>
          <w:lang w:eastAsia="zh-CN"/>
        </w:rPr>
      </w:pPr>
    </w:p>
    <w:p w14:paraId="0C935CF3" w14:textId="77777777" w:rsidR="004049CF" w:rsidRPr="00EA5FA7" w:rsidRDefault="004049CF" w:rsidP="004049CF">
      <w:pPr>
        <w:pStyle w:val="PL"/>
        <w:rPr>
          <w:noProof w:val="0"/>
          <w:snapToGrid w:val="0"/>
          <w:lang w:eastAsia="zh-CN"/>
        </w:rPr>
      </w:pPr>
      <w:r w:rsidRPr="00EA5FA7">
        <w:rPr>
          <w:noProof w:val="0"/>
          <w:snapToGrid w:val="0"/>
          <w:lang w:eastAsia="zh-CN"/>
        </w:rPr>
        <w:lastRenderedPageBreak/>
        <w:t>-- **************************************************************</w:t>
      </w:r>
    </w:p>
    <w:p w14:paraId="0C618DE1"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158C9BAD" w14:textId="77777777" w:rsidR="004049CF" w:rsidRPr="00EA5FA7" w:rsidRDefault="004049CF" w:rsidP="004049CF">
      <w:pPr>
        <w:pStyle w:val="PL"/>
        <w:outlineLvl w:val="4"/>
        <w:rPr>
          <w:noProof w:val="0"/>
          <w:snapToGrid w:val="0"/>
          <w:lang w:eastAsia="zh-CN"/>
        </w:rPr>
      </w:pPr>
      <w:r w:rsidRPr="00EA5FA7">
        <w:rPr>
          <w:noProof w:val="0"/>
          <w:snapToGrid w:val="0"/>
          <w:lang w:eastAsia="zh-CN"/>
        </w:rPr>
        <w:t>-- F1 Setup Response</w:t>
      </w:r>
    </w:p>
    <w:p w14:paraId="4E3CF265"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132BEF86"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1790B190" w14:textId="77777777" w:rsidR="004049CF" w:rsidRPr="00EA5FA7" w:rsidRDefault="004049CF" w:rsidP="004049CF">
      <w:pPr>
        <w:pStyle w:val="PL"/>
        <w:rPr>
          <w:noProof w:val="0"/>
          <w:snapToGrid w:val="0"/>
          <w:lang w:eastAsia="zh-CN"/>
        </w:rPr>
      </w:pPr>
    </w:p>
    <w:p w14:paraId="24F89889" w14:textId="77777777" w:rsidR="004049CF" w:rsidRPr="00EA5FA7" w:rsidRDefault="004049CF" w:rsidP="004049CF">
      <w:pPr>
        <w:pStyle w:val="PL"/>
        <w:rPr>
          <w:noProof w:val="0"/>
          <w:snapToGrid w:val="0"/>
          <w:lang w:eastAsia="zh-CN"/>
        </w:rPr>
      </w:pPr>
      <w:r w:rsidRPr="00EA5FA7">
        <w:rPr>
          <w:noProof w:val="0"/>
          <w:snapToGrid w:val="0"/>
          <w:lang w:eastAsia="zh-CN"/>
        </w:rPr>
        <w:t>F1SetupResponse ::= SEQUENCE {</w:t>
      </w:r>
    </w:p>
    <w:p w14:paraId="70009496" w14:textId="77777777" w:rsidR="004049CF" w:rsidRPr="00EA5FA7" w:rsidRDefault="004049CF" w:rsidP="004049CF">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61513002" w14:textId="77777777" w:rsidR="004049CF" w:rsidRPr="00EA5FA7" w:rsidRDefault="004049CF" w:rsidP="004049CF">
      <w:pPr>
        <w:pStyle w:val="PL"/>
        <w:rPr>
          <w:noProof w:val="0"/>
          <w:snapToGrid w:val="0"/>
          <w:lang w:eastAsia="zh-CN"/>
        </w:rPr>
      </w:pPr>
      <w:r w:rsidRPr="00EA5FA7">
        <w:rPr>
          <w:noProof w:val="0"/>
          <w:snapToGrid w:val="0"/>
          <w:lang w:eastAsia="zh-CN"/>
        </w:rPr>
        <w:tab/>
        <w:t>...</w:t>
      </w:r>
    </w:p>
    <w:p w14:paraId="02AB9DC3"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0CCFFDF0" w14:textId="77777777" w:rsidR="004049CF" w:rsidRPr="00EA5FA7" w:rsidRDefault="004049CF" w:rsidP="004049CF">
      <w:pPr>
        <w:pStyle w:val="PL"/>
        <w:rPr>
          <w:noProof w:val="0"/>
          <w:snapToGrid w:val="0"/>
          <w:lang w:eastAsia="zh-CN"/>
        </w:rPr>
      </w:pPr>
    </w:p>
    <w:p w14:paraId="224D873B" w14:textId="77777777" w:rsidR="004049CF" w:rsidRPr="00EA5FA7" w:rsidRDefault="004049CF" w:rsidP="004049CF">
      <w:pPr>
        <w:pStyle w:val="PL"/>
        <w:rPr>
          <w:noProof w:val="0"/>
          <w:snapToGrid w:val="0"/>
          <w:lang w:eastAsia="zh-CN"/>
        </w:rPr>
      </w:pPr>
    </w:p>
    <w:p w14:paraId="13499EE5" w14:textId="77777777" w:rsidR="004049CF" w:rsidRPr="00EA5FA7" w:rsidRDefault="004049CF" w:rsidP="004049CF">
      <w:pPr>
        <w:pStyle w:val="PL"/>
        <w:rPr>
          <w:noProof w:val="0"/>
          <w:snapToGrid w:val="0"/>
          <w:lang w:eastAsia="zh-CN"/>
        </w:rPr>
      </w:pPr>
      <w:r w:rsidRPr="00EA5FA7">
        <w:rPr>
          <w:noProof w:val="0"/>
          <w:snapToGrid w:val="0"/>
          <w:lang w:eastAsia="zh-CN"/>
        </w:rPr>
        <w:t>F1SetupResponseIEs F1AP-PROTOCOL-IES ::= {</w:t>
      </w:r>
    </w:p>
    <w:p w14:paraId="0A6171D4" w14:textId="77777777" w:rsidR="004049CF" w:rsidRPr="00EA5FA7" w:rsidRDefault="004049CF" w:rsidP="004049CF">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7587771" w14:textId="77777777" w:rsidR="004049CF" w:rsidRPr="00EA5FA7" w:rsidRDefault="004049CF" w:rsidP="004049CF">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7EB0CB1" w14:textId="77777777" w:rsidR="004049CF" w:rsidRPr="00EA5FA7" w:rsidRDefault="004049CF" w:rsidP="004049CF">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F52D458" w14:textId="77777777" w:rsidR="004049CF" w:rsidRPr="00EA5FA7" w:rsidRDefault="004049CF" w:rsidP="004049CF">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7A8F920" w14:textId="77777777" w:rsidR="004049CF" w:rsidRPr="00FF7A2B" w:rsidRDefault="004049CF" w:rsidP="004049CF">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286A3391" w14:textId="77777777" w:rsidR="004049CF" w:rsidRPr="00FF7A2B" w:rsidRDefault="004049CF" w:rsidP="004049CF">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0D490DBB" w14:textId="77777777" w:rsidR="004049CF" w:rsidRDefault="004049CF" w:rsidP="004049CF">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r>
        <w:rPr>
          <w:noProof w:val="0"/>
          <w:snapToGrid w:val="0"/>
          <w:lang w:eastAsia="zh-CN"/>
        </w:rPr>
        <w:t>|</w:t>
      </w:r>
    </w:p>
    <w:p w14:paraId="46A0806C" w14:textId="26E53D5D" w:rsidR="004049CF" w:rsidRPr="00EA5FA7" w:rsidRDefault="004049CF" w:rsidP="004049CF">
      <w:pPr>
        <w:pStyle w:val="PL"/>
        <w:rPr>
          <w:noProof w:val="0"/>
          <w:snapToGrid w:val="0"/>
          <w:lang w:eastAsia="zh-CN"/>
        </w:rPr>
      </w:pPr>
      <w:r>
        <w:rPr>
          <w:noProof w:val="0"/>
          <w:snapToGrid w:val="0"/>
          <w:lang w:eastAsia="zh-CN"/>
        </w:rPr>
        <w:tab/>
      </w:r>
      <w:ins w:id="591" w:author="Ericsson User" w:date="2020-07-30T11:19:00Z">
        <w:r w:rsidR="00B22674">
          <w:rPr>
            <w:noProof w:val="0"/>
            <w:snapToGrid w:val="0"/>
            <w:lang w:eastAsia="zh-CN"/>
          </w:rPr>
          <w:t>{ ID id-</w:t>
        </w:r>
        <w:r w:rsidR="00B22674">
          <w:t xml:space="preserve">Neighbour-Configuration-Info-List </w:t>
        </w:r>
        <w:r w:rsidR="00B22674" w:rsidRPr="00EA5FA7">
          <w:rPr>
            <w:noProof w:val="0"/>
            <w:snapToGrid w:val="0"/>
            <w:lang w:eastAsia="zh-CN"/>
          </w:rPr>
          <w:t xml:space="preserve">CRITICALITY </w:t>
        </w:r>
        <w:r w:rsidR="00B22674">
          <w:rPr>
            <w:noProof w:val="0"/>
            <w:snapToGrid w:val="0"/>
            <w:lang w:eastAsia="zh-CN"/>
          </w:rPr>
          <w:t>ignore</w:t>
        </w:r>
        <w:r w:rsidR="00B22674">
          <w:rPr>
            <w:noProof w:val="0"/>
            <w:snapToGrid w:val="0"/>
            <w:lang w:eastAsia="zh-CN"/>
          </w:rPr>
          <w:tab/>
          <w:t>TYPE</w:t>
        </w:r>
        <w:r w:rsidR="00B22674">
          <w:rPr>
            <w:noProof w:val="0"/>
            <w:snapToGrid w:val="0"/>
            <w:lang w:eastAsia="zh-CN"/>
          </w:rPr>
          <w:tab/>
        </w:r>
        <w:r w:rsidR="00B22674">
          <w:t xml:space="preserve">Neighbour-Configuration-Info-List </w:t>
        </w:r>
        <w:r w:rsidR="00B22674" w:rsidRPr="00EA5FA7">
          <w:rPr>
            <w:noProof w:val="0"/>
            <w:snapToGrid w:val="0"/>
            <w:lang w:eastAsia="zh-CN"/>
          </w:rPr>
          <w:t>PRESENCE optional</w:t>
        </w:r>
        <w:r w:rsidR="00B22674">
          <w:rPr>
            <w:noProof w:val="0"/>
            <w:snapToGrid w:val="0"/>
            <w:lang w:eastAsia="zh-CN"/>
          </w:rPr>
          <w:t xml:space="preserve"> </w:t>
        </w:r>
        <w:r w:rsidR="00B22674" w:rsidRPr="00EA5FA7">
          <w:rPr>
            <w:noProof w:val="0"/>
            <w:snapToGrid w:val="0"/>
            <w:lang w:eastAsia="zh-CN"/>
          </w:rPr>
          <w:t>}</w:t>
        </w:r>
        <w:r w:rsidR="00B22674">
          <w:rPr>
            <w:noProof w:val="0"/>
            <w:snapToGrid w:val="0"/>
            <w:lang w:eastAsia="zh-CN"/>
          </w:rPr>
          <w:t>,</w:t>
        </w:r>
      </w:ins>
    </w:p>
    <w:p w14:paraId="166B7FA3" w14:textId="77777777" w:rsidR="004049CF" w:rsidRPr="00EA5FA7" w:rsidRDefault="004049CF" w:rsidP="004049CF">
      <w:pPr>
        <w:pStyle w:val="PL"/>
        <w:rPr>
          <w:noProof w:val="0"/>
          <w:snapToGrid w:val="0"/>
          <w:lang w:eastAsia="zh-CN"/>
        </w:rPr>
      </w:pPr>
    </w:p>
    <w:p w14:paraId="350C3FDF" w14:textId="77777777" w:rsidR="004049CF" w:rsidRPr="00EA5FA7" w:rsidRDefault="004049CF" w:rsidP="004049CF">
      <w:pPr>
        <w:pStyle w:val="PL"/>
        <w:rPr>
          <w:noProof w:val="0"/>
          <w:snapToGrid w:val="0"/>
          <w:lang w:eastAsia="zh-CN"/>
        </w:rPr>
      </w:pPr>
      <w:r w:rsidRPr="00EA5FA7">
        <w:rPr>
          <w:noProof w:val="0"/>
          <w:snapToGrid w:val="0"/>
          <w:lang w:eastAsia="zh-CN"/>
        </w:rPr>
        <w:tab/>
        <w:t>...</w:t>
      </w:r>
    </w:p>
    <w:p w14:paraId="31FB1592"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0877476D" w14:textId="77777777" w:rsidR="004049CF" w:rsidRPr="00EA5FA7" w:rsidRDefault="004049CF" w:rsidP="004049CF">
      <w:pPr>
        <w:pStyle w:val="PL"/>
        <w:rPr>
          <w:noProof w:val="0"/>
          <w:snapToGrid w:val="0"/>
          <w:lang w:eastAsia="zh-CN"/>
        </w:rPr>
      </w:pPr>
    </w:p>
    <w:p w14:paraId="62FBDBB7" w14:textId="77777777" w:rsidR="004049CF" w:rsidRPr="00EA5FA7" w:rsidRDefault="004049CF" w:rsidP="004049CF">
      <w:pPr>
        <w:pStyle w:val="PL"/>
        <w:rPr>
          <w:noProof w:val="0"/>
          <w:snapToGrid w:val="0"/>
          <w:lang w:eastAsia="zh-CN"/>
        </w:rPr>
      </w:pPr>
    </w:p>
    <w:p w14:paraId="7328E161" w14:textId="77777777" w:rsidR="004049CF" w:rsidRPr="00EA5FA7" w:rsidRDefault="004049CF" w:rsidP="004049CF">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025B47A5" w14:textId="77777777" w:rsidR="004049CF" w:rsidRPr="00EA5FA7" w:rsidRDefault="004049CF" w:rsidP="004049CF">
      <w:pPr>
        <w:pStyle w:val="PL"/>
        <w:rPr>
          <w:noProof w:val="0"/>
          <w:snapToGrid w:val="0"/>
          <w:lang w:eastAsia="zh-CN"/>
        </w:rPr>
      </w:pPr>
    </w:p>
    <w:p w14:paraId="02D82CBB" w14:textId="77777777" w:rsidR="004049CF" w:rsidRPr="00EA5FA7" w:rsidRDefault="004049CF" w:rsidP="004049CF">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3A38C6B9" w14:textId="77777777" w:rsidR="004049CF" w:rsidRPr="00EA5FA7" w:rsidRDefault="004049CF" w:rsidP="004049CF">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2F2C67F1" w14:textId="77777777" w:rsidR="004049CF" w:rsidRPr="00EA5FA7" w:rsidRDefault="004049CF" w:rsidP="004049CF">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559C5859"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69F63954" w14:textId="77777777" w:rsidR="004049CF" w:rsidRPr="00EA5FA7" w:rsidRDefault="004049CF" w:rsidP="004049CF">
      <w:pPr>
        <w:pStyle w:val="PL"/>
        <w:rPr>
          <w:noProof w:val="0"/>
          <w:snapToGrid w:val="0"/>
          <w:lang w:eastAsia="zh-CN"/>
        </w:rPr>
      </w:pPr>
    </w:p>
    <w:p w14:paraId="04885748" w14:textId="77777777" w:rsidR="00F47E26" w:rsidRDefault="00F47E26" w:rsidP="00F47E26">
      <w:pPr>
        <w:pStyle w:val="PL"/>
        <w:rPr>
          <w:ins w:id="592" w:author="Ericsson User" w:date="2020-07-30T11:19:00Z"/>
        </w:rPr>
      </w:pPr>
      <w:ins w:id="593" w:author="Ericsson User" w:date="2020-07-30T11:19:00Z">
        <w:r>
          <w:t>Neighbour-Configuration-Info-List ::= SEQUENCE (SIZE(1..</w:t>
        </w:r>
        <w:r w:rsidRPr="00E33855">
          <w:rPr>
            <w:rFonts w:cs="Arial"/>
            <w:szCs w:val="18"/>
            <w:lang w:eastAsia="ja-JP"/>
          </w:rPr>
          <w:t xml:space="preserve"> </w:t>
        </w:r>
        <w:r w:rsidRPr="00F06802">
          <w:rPr>
            <w:rFonts w:cs="Arial"/>
            <w:szCs w:val="18"/>
            <w:lang w:eastAsia="ja-JP"/>
          </w:rPr>
          <w:t>maxnoofPRACHneighbourcells</w:t>
        </w:r>
        <w:r>
          <w:t>)) OF ProtocolIE-SingleContainer {{</w:t>
        </w:r>
        <w:r w:rsidRPr="003E62C8">
          <w:t xml:space="preserve"> </w:t>
        </w:r>
        <w:r>
          <w:t>Neighbour-Configuration-Info-ItemIEs}}</w:t>
        </w:r>
      </w:ins>
    </w:p>
    <w:p w14:paraId="7D891C9A" w14:textId="77777777" w:rsidR="00F47E26" w:rsidRDefault="00F47E26" w:rsidP="00F47E26">
      <w:pPr>
        <w:pStyle w:val="PL"/>
        <w:rPr>
          <w:ins w:id="594" w:author="Ericsson User" w:date="2020-07-30T11:19:00Z"/>
        </w:rPr>
      </w:pPr>
    </w:p>
    <w:p w14:paraId="101B29AC" w14:textId="77777777" w:rsidR="00F47E26" w:rsidRPr="005F58F9" w:rsidRDefault="00F47E26" w:rsidP="00F47E26">
      <w:pPr>
        <w:pStyle w:val="PL"/>
        <w:rPr>
          <w:ins w:id="595" w:author="Ericsson User" w:date="2020-07-30T11:19:00Z"/>
          <w:noProof w:val="0"/>
          <w:snapToGrid w:val="0"/>
          <w:lang w:eastAsia="zh-CN"/>
        </w:rPr>
      </w:pPr>
      <w:ins w:id="596" w:author="Ericsson User" w:date="2020-07-30T11:19:00Z">
        <w:r>
          <w:t>Neighbour-Configuration-Info-ItemIEs</w:t>
        </w:r>
        <w:r w:rsidRPr="005F58F9">
          <w:rPr>
            <w:noProof w:val="0"/>
            <w:snapToGrid w:val="0"/>
            <w:lang w:eastAsia="zh-CN"/>
          </w:rPr>
          <w:t xml:space="preserve"> F1AP-PROTOCOL-IES ::= {</w:t>
        </w:r>
      </w:ins>
    </w:p>
    <w:p w14:paraId="7D1A6A59" w14:textId="77777777" w:rsidR="00F47E26" w:rsidRDefault="00F47E26" w:rsidP="00F47E26">
      <w:pPr>
        <w:pStyle w:val="PL"/>
        <w:rPr>
          <w:ins w:id="597" w:author="Ericsson User" w:date="2020-07-30T11:19:00Z"/>
          <w:rFonts w:eastAsia="SimSun"/>
          <w:snapToGrid w:val="0"/>
          <w:lang w:val="en-US" w:eastAsia="zh-CN"/>
        </w:rPr>
      </w:pPr>
      <w:ins w:id="598" w:author="Ericsson User" w:date="2020-07-30T11:19:00Z">
        <w:r w:rsidRPr="005F58F9">
          <w:rPr>
            <w:noProof w:val="0"/>
            <w:snapToGrid w:val="0"/>
            <w:lang w:eastAsia="zh-CN"/>
          </w:rPr>
          <w:tab/>
          <w:t>{ ID id-</w:t>
        </w:r>
        <w:r>
          <w:t>ULCarrierList</w:t>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 xml:space="preserve">CRITICALITY </w:t>
        </w:r>
        <w:r w:rsidRPr="00FD0425">
          <w:rPr>
            <w:noProof w:val="0"/>
            <w:snapToGrid w:val="0"/>
            <w:lang w:eastAsia="zh-CN"/>
          </w:rPr>
          <w:t>ignore</w:t>
        </w:r>
        <w:r w:rsidRPr="005F58F9">
          <w:rPr>
            <w:noProof w:val="0"/>
            <w:snapToGrid w:val="0"/>
            <w:lang w:eastAsia="zh-CN"/>
          </w:rPr>
          <w:tab/>
          <w:t>TYPE</w:t>
        </w:r>
        <w:r w:rsidRPr="005F58F9">
          <w:rPr>
            <w:noProof w:val="0"/>
            <w:snapToGrid w:val="0"/>
            <w:lang w:eastAsia="zh-CN"/>
          </w:rPr>
          <w:tab/>
        </w:r>
        <w:r w:rsidRPr="005F58F9">
          <w:rPr>
            <w:noProof w:val="0"/>
            <w:snapToGrid w:val="0"/>
            <w:lang w:eastAsia="zh-CN"/>
          </w:rPr>
          <w:tab/>
        </w:r>
        <w:r>
          <w:rPr>
            <w:noProof w:val="0"/>
            <w:snapToGrid w:val="0"/>
            <w:lang w:eastAsia="zh-CN"/>
          </w:rPr>
          <w:t>NRCarrier</w:t>
        </w:r>
        <w:r w:rsidRPr="00FD0425">
          <w:rPr>
            <w:noProof w:val="0"/>
            <w:snapToGrid w:val="0"/>
            <w:lang w:eastAsia="zh-CN"/>
          </w:rPr>
          <w:t>List</w:t>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 xml:space="preserve">PRESENCE </w:t>
        </w:r>
        <w:r w:rsidRPr="00FD0425">
          <w:rPr>
            <w:noProof w:val="0"/>
            <w:snapToGrid w:val="0"/>
            <w:lang w:eastAsia="zh-CN"/>
          </w:rPr>
          <w:t xml:space="preserve">optional </w:t>
        </w:r>
        <w:r w:rsidRPr="005F58F9">
          <w:rPr>
            <w:noProof w:val="0"/>
            <w:snapToGrid w:val="0"/>
            <w:lang w:eastAsia="zh-CN"/>
          </w:rPr>
          <w:t>}</w:t>
        </w:r>
        <w:r>
          <w:rPr>
            <w:rFonts w:eastAsia="SimSun"/>
            <w:snapToGrid w:val="0"/>
            <w:lang w:val="en-US" w:eastAsia="zh-CN"/>
          </w:rPr>
          <w:t>|</w:t>
        </w:r>
      </w:ins>
    </w:p>
    <w:p w14:paraId="796EC161" w14:textId="77777777" w:rsidR="00F47E26" w:rsidRDefault="00F47E26" w:rsidP="00F47E26">
      <w:pPr>
        <w:pStyle w:val="PL"/>
        <w:rPr>
          <w:ins w:id="599" w:author="Ericsson User" w:date="2020-07-30T11:19:00Z"/>
          <w:rFonts w:eastAsia="SimSun"/>
          <w:snapToGrid w:val="0"/>
          <w:lang w:val="en-US" w:eastAsia="zh-CN"/>
        </w:rPr>
      </w:pPr>
      <w:ins w:id="600" w:author="Ericsson User" w:date="2020-07-30T11:19:00Z">
        <w:r>
          <w:rPr>
            <w:rFonts w:eastAsia="SimSun"/>
            <w:snapToGrid w:val="0"/>
            <w:lang w:val="en-US" w:eastAsia="zh-CN"/>
          </w:rPr>
          <w:tab/>
        </w:r>
        <w:r w:rsidRPr="005F58F9">
          <w:rPr>
            <w:noProof w:val="0"/>
            <w:snapToGrid w:val="0"/>
            <w:lang w:eastAsia="zh-CN"/>
          </w:rPr>
          <w:t>{ ID id-</w:t>
        </w:r>
        <w:r>
          <w:t>DLCarrierList</w:t>
        </w:r>
        <w:r w:rsidRPr="005F58F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ab/>
        </w:r>
        <w:r>
          <w:rPr>
            <w:noProof w:val="0"/>
            <w:snapToGrid w:val="0"/>
            <w:lang w:eastAsia="zh-CN"/>
          </w:rPr>
          <w:tab/>
        </w:r>
        <w:r w:rsidRPr="005F58F9">
          <w:rPr>
            <w:noProof w:val="0"/>
            <w:snapToGrid w:val="0"/>
            <w:lang w:eastAsia="zh-CN"/>
          </w:rPr>
          <w:t xml:space="preserve">CRITICALITY </w:t>
        </w:r>
        <w:r w:rsidRPr="00FD0425">
          <w:rPr>
            <w:noProof w:val="0"/>
            <w:snapToGrid w:val="0"/>
            <w:lang w:eastAsia="zh-CN"/>
          </w:rPr>
          <w:t>ignore</w:t>
        </w:r>
        <w:r w:rsidRPr="005F58F9">
          <w:rPr>
            <w:noProof w:val="0"/>
            <w:snapToGrid w:val="0"/>
            <w:lang w:eastAsia="zh-CN"/>
          </w:rPr>
          <w:tab/>
          <w:t>TYPE</w:t>
        </w:r>
        <w:r w:rsidRPr="005F58F9">
          <w:rPr>
            <w:noProof w:val="0"/>
            <w:snapToGrid w:val="0"/>
            <w:lang w:eastAsia="zh-CN"/>
          </w:rPr>
          <w:tab/>
        </w:r>
        <w:r w:rsidRPr="005F58F9">
          <w:rPr>
            <w:noProof w:val="0"/>
            <w:snapToGrid w:val="0"/>
            <w:lang w:eastAsia="zh-CN"/>
          </w:rPr>
          <w:tab/>
        </w:r>
        <w:r>
          <w:rPr>
            <w:noProof w:val="0"/>
            <w:snapToGrid w:val="0"/>
            <w:lang w:eastAsia="zh-CN"/>
          </w:rPr>
          <w:t>NRCarrier</w:t>
        </w:r>
        <w:r w:rsidRPr="00FD0425">
          <w:rPr>
            <w:noProof w:val="0"/>
            <w:snapToGrid w:val="0"/>
            <w:lang w:eastAsia="zh-CN"/>
          </w:rPr>
          <w:t>List</w:t>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 xml:space="preserve">PRESENCE </w:t>
        </w:r>
        <w:r w:rsidRPr="00FD0425">
          <w:rPr>
            <w:noProof w:val="0"/>
            <w:snapToGrid w:val="0"/>
            <w:lang w:eastAsia="zh-CN"/>
          </w:rPr>
          <w:t xml:space="preserve">optional </w:t>
        </w:r>
        <w:r w:rsidRPr="005F58F9">
          <w:rPr>
            <w:noProof w:val="0"/>
            <w:snapToGrid w:val="0"/>
            <w:lang w:eastAsia="zh-CN"/>
          </w:rPr>
          <w:t>}</w:t>
        </w:r>
        <w:r>
          <w:rPr>
            <w:rFonts w:eastAsia="SimSun"/>
            <w:snapToGrid w:val="0"/>
            <w:lang w:val="en-US" w:eastAsia="zh-CN"/>
          </w:rPr>
          <w:t>|</w:t>
        </w:r>
      </w:ins>
    </w:p>
    <w:p w14:paraId="28FD998E" w14:textId="77777777" w:rsidR="00F47E26" w:rsidRDefault="00F47E26" w:rsidP="00F47E26">
      <w:pPr>
        <w:pStyle w:val="PL"/>
        <w:rPr>
          <w:ins w:id="601" w:author="Ericsson User" w:date="2020-07-30T11:19:00Z"/>
          <w:rFonts w:eastAsia="SimSun"/>
          <w:snapToGrid w:val="0"/>
          <w:lang w:val="en-US" w:eastAsia="zh-CN"/>
        </w:rPr>
      </w:pPr>
      <w:ins w:id="602" w:author="Ericsson User" w:date="2020-07-30T11:19:00Z">
        <w:r>
          <w:rPr>
            <w:rFonts w:eastAsia="SimSun"/>
            <w:snapToGrid w:val="0"/>
            <w:lang w:val="en-US" w:eastAsia="zh-CN"/>
          </w:rPr>
          <w:tab/>
        </w:r>
        <w:r w:rsidRPr="005F58F9">
          <w:rPr>
            <w:noProof w:val="0"/>
            <w:snapToGrid w:val="0"/>
            <w:lang w:eastAsia="zh-CN"/>
          </w:rPr>
          <w:t>{ ID id-</w:t>
        </w:r>
        <w:r>
          <w:t>TDDCarrierList</w:t>
        </w:r>
        <w:r w:rsidRPr="005F58F9">
          <w:rPr>
            <w:noProof w:val="0"/>
            <w:snapToGrid w:val="0"/>
            <w:lang w:eastAsia="zh-CN"/>
          </w:rPr>
          <w:tab/>
        </w:r>
        <w:r>
          <w:rPr>
            <w:noProof w:val="0"/>
            <w:snapToGrid w:val="0"/>
            <w:lang w:eastAsia="zh-CN"/>
          </w:rPr>
          <w:tab/>
        </w:r>
        <w:r>
          <w:rPr>
            <w:noProof w:val="0"/>
            <w:snapToGrid w:val="0"/>
            <w:lang w:eastAsia="zh-CN"/>
          </w:rPr>
          <w:tab/>
          <w:t>´</w:t>
        </w:r>
        <w:r>
          <w:rPr>
            <w:noProof w:val="0"/>
            <w:snapToGrid w:val="0"/>
            <w:lang w:eastAsia="zh-CN"/>
          </w:rPr>
          <w:tab/>
        </w:r>
        <w:r>
          <w:rPr>
            <w:noProof w:val="0"/>
            <w:snapToGrid w:val="0"/>
            <w:lang w:eastAsia="zh-CN"/>
          </w:rPr>
          <w:tab/>
        </w:r>
        <w:r w:rsidRPr="005F58F9">
          <w:rPr>
            <w:noProof w:val="0"/>
            <w:snapToGrid w:val="0"/>
            <w:lang w:eastAsia="zh-CN"/>
          </w:rPr>
          <w:t xml:space="preserve">CRITICALITY </w:t>
        </w:r>
        <w:r w:rsidRPr="00FD0425">
          <w:rPr>
            <w:noProof w:val="0"/>
            <w:snapToGrid w:val="0"/>
            <w:lang w:eastAsia="zh-CN"/>
          </w:rPr>
          <w:t>ignore</w:t>
        </w:r>
        <w:r w:rsidRPr="005F58F9">
          <w:rPr>
            <w:noProof w:val="0"/>
            <w:snapToGrid w:val="0"/>
            <w:lang w:eastAsia="zh-CN"/>
          </w:rPr>
          <w:tab/>
          <w:t>TYPE</w:t>
        </w:r>
        <w:r w:rsidRPr="005F58F9">
          <w:rPr>
            <w:noProof w:val="0"/>
            <w:snapToGrid w:val="0"/>
            <w:lang w:eastAsia="zh-CN"/>
          </w:rPr>
          <w:tab/>
        </w:r>
        <w:r w:rsidRPr="005F58F9">
          <w:rPr>
            <w:noProof w:val="0"/>
            <w:snapToGrid w:val="0"/>
            <w:lang w:eastAsia="zh-CN"/>
          </w:rPr>
          <w:tab/>
        </w:r>
        <w:r>
          <w:rPr>
            <w:noProof w:val="0"/>
            <w:snapToGrid w:val="0"/>
            <w:lang w:eastAsia="zh-CN"/>
          </w:rPr>
          <w:t>NRCarrier</w:t>
        </w:r>
        <w:r w:rsidRPr="00FD0425">
          <w:rPr>
            <w:noProof w:val="0"/>
            <w:snapToGrid w:val="0"/>
            <w:lang w:eastAsia="zh-CN"/>
          </w:rPr>
          <w:t>List</w:t>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 xml:space="preserve">PRESENCE </w:t>
        </w:r>
        <w:r w:rsidRPr="00FD0425">
          <w:rPr>
            <w:noProof w:val="0"/>
            <w:snapToGrid w:val="0"/>
            <w:lang w:eastAsia="zh-CN"/>
          </w:rPr>
          <w:t xml:space="preserve">optional </w:t>
        </w:r>
        <w:r w:rsidRPr="005F58F9">
          <w:rPr>
            <w:noProof w:val="0"/>
            <w:snapToGrid w:val="0"/>
            <w:lang w:eastAsia="zh-CN"/>
          </w:rPr>
          <w:t>}</w:t>
        </w:r>
        <w:r>
          <w:rPr>
            <w:rFonts w:eastAsia="SimSun"/>
            <w:snapToGrid w:val="0"/>
            <w:lang w:val="en-US" w:eastAsia="zh-CN"/>
          </w:rPr>
          <w:t>|</w:t>
        </w:r>
      </w:ins>
    </w:p>
    <w:p w14:paraId="23F8A50B" w14:textId="77777777" w:rsidR="00F47E26" w:rsidRDefault="00F47E26" w:rsidP="00F47E26">
      <w:pPr>
        <w:pStyle w:val="PL"/>
        <w:rPr>
          <w:ins w:id="603" w:author="Ericsson User" w:date="2020-07-30T11:19:00Z"/>
          <w:noProof w:val="0"/>
          <w:snapToGrid w:val="0"/>
          <w:lang w:eastAsia="zh-CN"/>
        </w:rPr>
      </w:pPr>
      <w:ins w:id="604" w:author="Ericsson User" w:date="2020-07-30T11:19:00Z">
        <w:r>
          <w:rPr>
            <w:rFonts w:eastAsia="SimSun"/>
            <w:snapToGrid w:val="0"/>
            <w:lang w:val="en-US" w:eastAsia="zh-CN"/>
          </w:rPr>
          <w:tab/>
        </w:r>
        <w:r w:rsidRPr="00FD0425">
          <w:rPr>
            <w:noProof w:val="0"/>
            <w:snapToGrid w:val="0"/>
            <w:lang w:eastAsia="zh-CN"/>
          </w:rPr>
          <w:t>{ ID id-</w:t>
        </w:r>
        <w:r>
          <w:rPr>
            <w:noProof w:val="0"/>
            <w:snapToGrid w:val="0"/>
            <w:lang w:eastAsia="zh-CN"/>
          </w:rPr>
          <w:t>SSB-PositionsInBurst</w:t>
        </w:r>
        <w:r>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r>
          <w:rPr>
            <w:noProof w:val="0"/>
            <w:snapToGrid w:val="0"/>
            <w:lang w:eastAsia="zh-CN"/>
          </w:rPr>
          <w:tab/>
        </w:r>
        <w:r>
          <w:rPr>
            <w:noProof w:val="0"/>
            <w:snapToGrid w:val="0"/>
            <w:lang w:eastAsia="zh-CN"/>
          </w:rPr>
          <w:tab/>
          <w:t>SSB-PositionsInBurst</w:t>
        </w:r>
        <w:r w:rsidRPr="00FD0425">
          <w:rPr>
            <w:noProof w:val="0"/>
            <w:snapToGrid w:val="0"/>
            <w:lang w:eastAsia="zh-CN"/>
          </w:rPr>
          <w:tab/>
          <w:t>PRESENCE optional }</w:t>
        </w:r>
        <w:r>
          <w:rPr>
            <w:noProof w:val="0"/>
            <w:snapToGrid w:val="0"/>
            <w:lang w:eastAsia="zh-CN"/>
          </w:rPr>
          <w:t xml:space="preserve">| </w:t>
        </w:r>
      </w:ins>
    </w:p>
    <w:p w14:paraId="14E06347" w14:textId="77777777" w:rsidR="00F47E26" w:rsidRPr="005F58F9" w:rsidRDefault="00F47E26" w:rsidP="00F47E26">
      <w:pPr>
        <w:pStyle w:val="PL"/>
        <w:rPr>
          <w:ins w:id="605" w:author="Ericsson User" w:date="2020-07-30T11:19:00Z"/>
          <w:noProof w:val="0"/>
          <w:snapToGrid w:val="0"/>
          <w:lang w:eastAsia="zh-CN"/>
        </w:rPr>
      </w:pPr>
      <w:ins w:id="606" w:author="Ericsson User" w:date="2020-07-30T11:19:00Z">
        <w:r>
          <w:rPr>
            <w:noProof w:val="0"/>
            <w:snapToGrid w:val="0"/>
            <w:lang w:eastAsia="zh-CN"/>
          </w:rPr>
          <w:tab/>
        </w:r>
        <w:r w:rsidRPr="005F58F9">
          <w:rPr>
            <w:noProof w:val="0"/>
            <w:snapToGrid w:val="0"/>
            <w:lang w:eastAsia="zh-CN"/>
          </w:rPr>
          <w:t>{ ID id-</w:t>
        </w:r>
        <w:r>
          <w:rPr>
            <w:noProof w:val="0"/>
            <w:snapToGrid w:val="0"/>
            <w:lang w:eastAsia="zh-CN"/>
          </w:rPr>
          <w:t>NRPRACH</w:t>
        </w:r>
        <w:r w:rsidRPr="002575B2">
          <w:rPr>
            <w:noProof w:val="0"/>
            <w:snapToGrid w:val="0"/>
            <w:lang w:eastAsia="zh-CN"/>
          </w:rPr>
          <w:t>Config</w:t>
        </w:r>
        <w:r>
          <w:rPr>
            <w:noProof w:val="0"/>
            <w:snapToGrid w:val="0"/>
            <w:lang w:eastAsia="zh-CN"/>
          </w:rPr>
          <w:tab/>
        </w:r>
        <w:r>
          <w:rPr>
            <w:noProof w:val="0"/>
            <w:snapToGrid w:val="0"/>
            <w:lang w:eastAsia="zh-CN"/>
          </w:rPr>
          <w:tab/>
        </w:r>
        <w:r>
          <w:tab/>
        </w:r>
        <w:r>
          <w:tab/>
        </w:r>
        <w:r>
          <w:tab/>
        </w:r>
        <w:r w:rsidRPr="005F58F9">
          <w:rPr>
            <w:noProof w:val="0"/>
            <w:snapToGrid w:val="0"/>
            <w:lang w:eastAsia="zh-CN"/>
          </w:rPr>
          <w:tab/>
          <w:t xml:space="preserve">CRITICALITY </w:t>
        </w:r>
        <w:r>
          <w:rPr>
            <w:noProof w:val="0"/>
            <w:snapToGrid w:val="0"/>
            <w:lang w:eastAsia="zh-CN"/>
          </w:rPr>
          <w:t>ignore</w:t>
        </w:r>
        <w:r w:rsidRPr="005F58F9">
          <w:rPr>
            <w:noProof w:val="0"/>
            <w:snapToGrid w:val="0"/>
            <w:lang w:eastAsia="zh-CN"/>
          </w:rPr>
          <w:tab/>
          <w:t>TYPE</w:t>
        </w:r>
        <w:r w:rsidRPr="005F58F9">
          <w:rPr>
            <w:noProof w:val="0"/>
            <w:snapToGrid w:val="0"/>
            <w:lang w:eastAsia="zh-CN"/>
          </w:rPr>
          <w:tab/>
        </w:r>
        <w:r w:rsidRPr="005F58F9">
          <w:rPr>
            <w:noProof w:val="0"/>
            <w:snapToGrid w:val="0"/>
            <w:lang w:eastAsia="zh-CN"/>
          </w:rPr>
          <w:tab/>
        </w:r>
        <w:r>
          <w:rPr>
            <w:noProof w:val="0"/>
            <w:snapToGrid w:val="0"/>
            <w:lang w:eastAsia="zh-CN"/>
          </w:rPr>
          <w:t>NRPRACH</w:t>
        </w:r>
        <w:r w:rsidRPr="002575B2">
          <w:rPr>
            <w:noProof w:val="0"/>
            <w:snapToGrid w:val="0"/>
            <w:lang w:eastAsia="zh-CN"/>
          </w:rPr>
          <w:t>Config</w:t>
        </w:r>
        <w:r w:rsidRPr="005F58F9">
          <w:rPr>
            <w:noProof w:val="0"/>
            <w:snapToGrid w:val="0"/>
            <w:lang w:eastAsia="zh-CN"/>
          </w:rPr>
          <w:tab/>
        </w:r>
        <w:r>
          <w:rPr>
            <w:noProof w:val="0"/>
            <w:snapToGrid w:val="0"/>
            <w:lang w:eastAsia="zh-CN"/>
          </w:rPr>
          <w:tab/>
        </w:r>
        <w:r w:rsidRPr="005F58F9">
          <w:rPr>
            <w:noProof w:val="0"/>
            <w:snapToGrid w:val="0"/>
            <w:lang w:eastAsia="zh-CN"/>
          </w:rPr>
          <w:t xml:space="preserve">PRESENCE </w:t>
        </w:r>
        <w:r>
          <w:rPr>
            <w:noProof w:val="0"/>
            <w:snapToGrid w:val="0"/>
            <w:lang w:eastAsia="zh-CN"/>
          </w:rPr>
          <w:t xml:space="preserve">optional </w:t>
        </w:r>
        <w:r w:rsidRPr="005F58F9">
          <w:rPr>
            <w:noProof w:val="0"/>
            <w:snapToGrid w:val="0"/>
            <w:lang w:eastAsia="zh-CN"/>
          </w:rPr>
          <w:t>}</w:t>
        </w:r>
        <w:r w:rsidRPr="009B7304">
          <w:rPr>
            <w:rFonts w:eastAsia="SimSun"/>
            <w:snapToGrid w:val="0"/>
            <w:lang w:val="en-US" w:eastAsia="zh-CN"/>
          </w:rPr>
          <w:t>,</w:t>
        </w:r>
      </w:ins>
    </w:p>
    <w:p w14:paraId="7F4D4AD2" w14:textId="77777777" w:rsidR="00F47E26" w:rsidRPr="005F58F9" w:rsidRDefault="00F47E26" w:rsidP="00F47E26">
      <w:pPr>
        <w:pStyle w:val="PL"/>
        <w:rPr>
          <w:ins w:id="607" w:author="Ericsson User" w:date="2020-07-30T11:19:00Z"/>
          <w:noProof w:val="0"/>
          <w:snapToGrid w:val="0"/>
          <w:lang w:eastAsia="zh-CN"/>
        </w:rPr>
      </w:pPr>
      <w:ins w:id="608" w:author="Ericsson User" w:date="2020-07-30T11:19:00Z">
        <w:r w:rsidRPr="005F58F9">
          <w:rPr>
            <w:noProof w:val="0"/>
            <w:snapToGrid w:val="0"/>
            <w:lang w:eastAsia="zh-CN"/>
          </w:rPr>
          <w:tab/>
          <w:t>...</w:t>
        </w:r>
      </w:ins>
    </w:p>
    <w:p w14:paraId="533C44B0" w14:textId="77777777" w:rsidR="00F47E26" w:rsidRDefault="00F47E26" w:rsidP="00F47E26">
      <w:pPr>
        <w:pStyle w:val="PL"/>
        <w:rPr>
          <w:ins w:id="609" w:author="Ericsson User" w:date="2020-07-30T11:19:00Z"/>
          <w:noProof w:val="0"/>
          <w:snapToGrid w:val="0"/>
          <w:lang w:eastAsia="zh-CN"/>
        </w:rPr>
      </w:pPr>
      <w:ins w:id="610" w:author="Ericsson User" w:date="2020-07-30T11:19:00Z">
        <w:r w:rsidRPr="005F58F9">
          <w:rPr>
            <w:noProof w:val="0"/>
            <w:snapToGrid w:val="0"/>
            <w:lang w:eastAsia="zh-CN"/>
          </w:rPr>
          <w:t>}</w:t>
        </w:r>
      </w:ins>
    </w:p>
    <w:p w14:paraId="4893D21A" w14:textId="77777777" w:rsidR="004049CF" w:rsidRPr="00EA5FA7" w:rsidRDefault="004049CF" w:rsidP="004049CF">
      <w:pPr>
        <w:pStyle w:val="PL"/>
        <w:rPr>
          <w:noProof w:val="0"/>
          <w:snapToGrid w:val="0"/>
          <w:lang w:eastAsia="zh-CN"/>
        </w:rPr>
      </w:pPr>
    </w:p>
    <w:p w14:paraId="69F01280" w14:textId="77777777" w:rsidR="004049CF" w:rsidRPr="00EA5FA7" w:rsidRDefault="004049CF" w:rsidP="004049CF">
      <w:pPr>
        <w:pStyle w:val="PL"/>
        <w:rPr>
          <w:noProof w:val="0"/>
          <w:snapToGrid w:val="0"/>
          <w:lang w:eastAsia="zh-CN"/>
        </w:rPr>
      </w:pPr>
    </w:p>
    <w:p w14:paraId="3A029749"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10729CBF"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17F3FAF8" w14:textId="77777777" w:rsidR="004049CF" w:rsidRPr="00EA5FA7" w:rsidRDefault="004049CF" w:rsidP="004049CF">
      <w:pPr>
        <w:pStyle w:val="PL"/>
        <w:outlineLvl w:val="4"/>
        <w:rPr>
          <w:noProof w:val="0"/>
          <w:snapToGrid w:val="0"/>
          <w:lang w:eastAsia="zh-CN"/>
        </w:rPr>
      </w:pPr>
      <w:r w:rsidRPr="00EA5FA7">
        <w:rPr>
          <w:noProof w:val="0"/>
          <w:snapToGrid w:val="0"/>
          <w:lang w:eastAsia="zh-CN"/>
        </w:rPr>
        <w:t>-- F1 Setup Failure</w:t>
      </w:r>
    </w:p>
    <w:p w14:paraId="05EFBCB0"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59264F14"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2DB49360" w14:textId="77777777" w:rsidR="004049CF" w:rsidRPr="00EA5FA7" w:rsidRDefault="004049CF" w:rsidP="004049CF">
      <w:pPr>
        <w:pStyle w:val="PL"/>
        <w:rPr>
          <w:noProof w:val="0"/>
          <w:snapToGrid w:val="0"/>
          <w:lang w:eastAsia="zh-CN"/>
        </w:rPr>
      </w:pPr>
    </w:p>
    <w:p w14:paraId="03868CF1" w14:textId="77777777" w:rsidR="004049CF" w:rsidRPr="00EA5FA7" w:rsidRDefault="004049CF" w:rsidP="004049CF">
      <w:pPr>
        <w:pStyle w:val="PL"/>
        <w:rPr>
          <w:noProof w:val="0"/>
          <w:snapToGrid w:val="0"/>
          <w:lang w:eastAsia="zh-CN"/>
        </w:rPr>
      </w:pPr>
      <w:r w:rsidRPr="00EA5FA7">
        <w:rPr>
          <w:noProof w:val="0"/>
          <w:snapToGrid w:val="0"/>
          <w:lang w:eastAsia="zh-CN"/>
        </w:rPr>
        <w:t>F1SetupFailure ::= SEQUENCE {</w:t>
      </w:r>
    </w:p>
    <w:p w14:paraId="5BD99C77" w14:textId="77777777" w:rsidR="004049CF" w:rsidRPr="00EA5FA7" w:rsidRDefault="004049CF" w:rsidP="004049CF">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465473CC" w14:textId="77777777" w:rsidR="004049CF" w:rsidRPr="00EA5FA7" w:rsidRDefault="004049CF" w:rsidP="004049CF">
      <w:pPr>
        <w:pStyle w:val="PL"/>
        <w:rPr>
          <w:noProof w:val="0"/>
          <w:snapToGrid w:val="0"/>
          <w:lang w:eastAsia="zh-CN"/>
        </w:rPr>
      </w:pPr>
      <w:r w:rsidRPr="00EA5FA7">
        <w:rPr>
          <w:noProof w:val="0"/>
          <w:snapToGrid w:val="0"/>
          <w:lang w:eastAsia="zh-CN"/>
        </w:rPr>
        <w:lastRenderedPageBreak/>
        <w:tab/>
        <w:t>...</w:t>
      </w:r>
    </w:p>
    <w:p w14:paraId="30EB2889"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487ED7ED" w14:textId="77777777" w:rsidR="004049CF" w:rsidRPr="00EA5FA7" w:rsidRDefault="004049CF" w:rsidP="004049CF">
      <w:pPr>
        <w:pStyle w:val="PL"/>
        <w:rPr>
          <w:noProof w:val="0"/>
          <w:snapToGrid w:val="0"/>
          <w:lang w:eastAsia="zh-CN"/>
        </w:rPr>
      </w:pPr>
    </w:p>
    <w:p w14:paraId="452E75DD" w14:textId="77777777" w:rsidR="004049CF" w:rsidRPr="00EA5FA7" w:rsidRDefault="004049CF" w:rsidP="004049CF">
      <w:pPr>
        <w:pStyle w:val="PL"/>
        <w:rPr>
          <w:noProof w:val="0"/>
          <w:snapToGrid w:val="0"/>
          <w:lang w:eastAsia="zh-CN"/>
        </w:rPr>
      </w:pPr>
      <w:r w:rsidRPr="00EA5FA7">
        <w:rPr>
          <w:noProof w:val="0"/>
          <w:snapToGrid w:val="0"/>
          <w:lang w:eastAsia="zh-CN"/>
        </w:rPr>
        <w:t>F1SetupFailureIEs F1AP-PROTOCOL-IES ::= {</w:t>
      </w:r>
    </w:p>
    <w:p w14:paraId="226C862A" w14:textId="77777777" w:rsidR="004049CF" w:rsidRPr="00EA5FA7" w:rsidRDefault="004049CF" w:rsidP="004049CF">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863BBCC" w14:textId="77777777" w:rsidR="004049CF" w:rsidRPr="00EA5FA7" w:rsidRDefault="004049CF" w:rsidP="004049CF">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5283FF9" w14:textId="77777777" w:rsidR="004049CF" w:rsidRPr="00EA5FA7" w:rsidRDefault="004049CF" w:rsidP="004049CF">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42B1C81" w14:textId="77777777" w:rsidR="004049CF" w:rsidRPr="00EA5FA7" w:rsidRDefault="004049CF" w:rsidP="004049CF">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4F17408" w14:textId="77777777" w:rsidR="004049CF" w:rsidRPr="00EA5FA7" w:rsidRDefault="004049CF" w:rsidP="004049CF">
      <w:pPr>
        <w:pStyle w:val="PL"/>
        <w:rPr>
          <w:noProof w:val="0"/>
          <w:snapToGrid w:val="0"/>
          <w:lang w:eastAsia="zh-CN"/>
        </w:rPr>
      </w:pPr>
      <w:r w:rsidRPr="00EA5FA7">
        <w:rPr>
          <w:noProof w:val="0"/>
          <w:snapToGrid w:val="0"/>
          <w:lang w:eastAsia="zh-CN"/>
        </w:rPr>
        <w:tab/>
        <w:t>...</w:t>
      </w:r>
    </w:p>
    <w:p w14:paraId="0DFD115B"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408F773F" w14:textId="77777777" w:rsidR="004049CF" w:rsidRPr="00EA5FA7" w:rsidRDefault="004049CF" w:rsidP="004049CF">
      <w:pPr>
        <w:pStyle w:val="PL"/>
        <w:rPr>
          <w:noProof w:val="0"/>
          <w:snapToGrid w:val="0"/>
          <w:lang w:eastAsia="zh-CN"/>
        </w:rPr>
      </w:pPr>
    </w:p>
    <w:p w14:paraId="5ADE85A6" w14:textId="77777777" w:rsidR="004049CF" w:rsidRPr="00EA5FA7" w:rsidRDefault="004049CF" w:rsidP="004049CF">
      <w:pPr>
        <w:pStyle w:val="PL"/>
        <w:rPr>
          <w:noProof w:val="0"/>
        </w:rPr>
      </w:pPr>
    </w:p>
    <w:p w14:paraId="25BA2260" w14:textId="77777777" w:rsidR="004049CF" w:rsidRPr="00EA5FA7" w:rsidRDefault="004049CF" w:rsidP="004049CF">
      <w:pPr>
        <w:pStyle w:val="PL"/>
        <w:rPr>
          <w:noProof w:val="0"/>
        </w:rPr>
      </w:pPr>
      <w:r w:rsidRPr="00EA5FA7">
        <w:rPr>
          <w:noProof w:val="0"/>
        </w:rPr>
        <w:t>-- **************************************************************</w:t>
      </w:r>
    </w:p>
    <w:p w14:paraId="70C57405" w14:textId="77777777" w:rsidR="004049CF" w:rsidRPr="00EA5FA7" w:rsidRDefault="004049CF" w:rsidP="004049CF">
      <w:pPr>
        <w:pStyle w:val="PL"/>
        <w:rPr>
          <w:noProof w:val="0"/>
        </w:rPr>
      </w:pPr>
      <w:r w:rsidRPr="00EA5FA7">
        <w:rPr>
          <w:noProof w:val="0"/>
        </w:rPr>
        <w:t>--</w:t>
      </w:r>
    </w:p>
    <w:p w14:paraId="6200D807" w14:textId="77777777" w:rsidR="004049CF" w:rsidRPr="00EA5FA7" w:rsidRDefault="004049CF" w:rsidP="004049CF">
      <w:pPr>
        <w:pStyle w:val="PL"/>
        <w:outlineLvl w:val="3"/>
        <w:rPr>
          <w:noProof w:val="0"/>
        </w:rPr>
      </w:pPr>
      <w:r w:rsidRPr="00EA5FA7">
        <w:rPr>
          <w:noProof w:val="0"/>
        </w:rPr>
        <w:t>-- GNB-DU CONFIGURATION UPDATE ELEMENTARY PROCEDURE</w:t>
      </w:r>
    </w:p>
    <w:p w14:paraId="556C7A41" w14:textId="77777777" w:rsidR="004049CF" w:rsidRPr="00EA5FA7" w:rsidRDefault="004049CF" w:rsidP="004049CF">
      <w:pPr>
        <w:pStyle w:val="PL"/>
        <w:rPr>
          <w:noProof w:val="0"/>
        </w:rPr>
      </w:pPr>
      <w:r w:rsidRPr="00EA5FA7">
        <w:rPr>
          <w:noProof w:val="0"/>
        </w:rPr>
        <w:t>--</w:t>
      </w:r>
    </w:p>
    <w:p w14:paraId="3D9AF72A" w14:textId="77777777" w:rsidR="004049CF" w:rsidRPr="00EA5FA7" w:rsidRDefault="004049CF" w:rsidP="004049CF">
      <w:pPr>
        <w:pStyle w:val="PL"/>
        <w:rPr>
          <w:noProof w:val="0"/>
        </w:rPr>
      </w:pPr>
      <w:r w:rsidRPr="00EA5FA7">
        <w:rPr>
          <w:noProof w:val="0"/>
        </w:rPr>
        <w:t>-- **************************************************************</w:t>
      </w:r>
    </w:p>
    <w:p w14:paraId="7D08E124" w14:textId="77777777" w:rsidR="004049CF" w:rsidRPr="00EA5FA7" w:rsidRDefault="004049CF" w:rsidP="004049CF">
      <w:pPr>
        <w:pStyle w:val="PL"/>
        <w:rPr>
          <w:noProof w:val="0"/>
        </w:rPr>
      </w:pPr>
    </w:p>
    <w:p w14:paraId="58B22EF1" w14:textId="77777777" w:rsidR="004049CF" w:rsidRPr="00EA5FA7" w:rsidRDefault="004049CF" w:rsidP="004049CF">
      <w:pPr>
        <w:pStyle w:val="PL"/>
        <w:rPr>
          <w:noProof w:val="0"/>
        </w:rPr>
      </w:pPr>
      <w:r w:rsidRPr="00EA5FA7">
        <w:rPr>
          <w:noProof w:val="0"/>
        </w:rPr>
        <w:t>-- **************************************************************</w:t>
      </w:r>
    </w:p>
    <w:p w14:paraId="46BFBFF9" w14:textId="77777777" w:rsidR="004049CF" w:rsidRPr="00EA5FA7" w:rsidRDefault="004049CF" w:rsidP="004049CF">
      <w:pPr>
        <w:pStyle w:val="PL"/>
        <w:rPr>
          <w:noProof w:val="0"/>
        </w:rPr>
      </w:pPr>
      <w:r w:rsidRPr="00EA5FA7">
        <w:rPr>
          <w:noProof w:val="0"/>
        </w:rPr>
        <w:t>--</w:t>
      </w:r>
    </w:p>
    <w:p w14:paraId="453486ED" w14:textId="77777777" w:rsidR="004049CF" w:rsidRPr="00EA5FA7" w:rsidRDefault="004049CF" w:rsidP="004049CF">
      <w:pPr>
        <w:pStyle w:val="PL"/>
        <w:outlineLvl w:val="4"/>
        <w:rPr>
          <w:noProof w:val="0"/>
        </w:rPr>
      </w:pPr>
      <w:r w:rsidRPr="00EA5FA7">
        <w:rPr>
          <w:noProof w:val="0"/>
        </w:rPr>
        <w:t>-- GNB-DU CONFIGURATION UPDATE</w:t>
      </w:r>
    </w:p>
    <w:p w14:paraId="0B291947" w14:textId="77777777" w:rsidR="004049CF" w:rsidRPr="00EA5FA7" w:rsidRDefault="004049CF" w:rsidP="004049CF">
      <w:pPr>
        <w:pStyle w:val="PL"/>
        <w:rPr>
          <w:noProof w:val="0"/>
        </w:rPr>
      </w:pPr>
      <w:r w:rsidRPr="00EA5FA7">
        <w:rPr>
          <w:noProof w:val="0"/>
        </w:rPr>
        <w:t>--</w:t>
      </w:r>
    </w:p>
    <w:p w14:paraId="42BB70D7" w14:textId="77777777" w:rsidR="004049CF" w:rsidRPr="00EA5FA7" w:rsidRDefault="004049CF" w:rsidP="004049CF">
      <w:pPr>
        <w:pStyle w:val="PL"/>
        <w:rPr>
          <w:noProof w:val="0"/>
        </w:rPr>
      </w:pPr>
      <w:r w:rsidRPr="00EA5FA7">
        <w:rPr>
          <w:noProof w:val="0"/>
        </w:rPr>
        <w:t>-- **************************************************************</w:t>
      </w:r>
    </w:p>
    <w:p w14:paraId="2BE4BCDA" w14:textId="77777777" w:rsidR="004049CF" w:rsidRPr="00EA5FA7" w:rsidRDefault="004049CF" w:rsidP="004049CF">
      <w:pPr>
        <w:pStyle w:val="PL"/>
        <w:rPr>
          <w:noProof w:val="0"/>
        </w:rPr>
      </w:pPr>
    </w:p>
    <w:p w14:paraId="012DBB62" w14:textId="77777777" w:rsidR="004049CF" w:rsidRPr="00EA5FA7" w:rsidRDefault="004049CF" w:rsidP="004049CF">
      <w:pPr>
        <w:pStyle w:val="PL"/>
        <w:rPr>
          <w:noProof w:val="0"/>
        </w:rPr>
      </w:pPr>
      <w:r w:rsidRPr="00EA5FA7">
        <w:rPr>
          <w:noProof w:val="0"/>
        </w:rPr>
        <w:t>GNBDUConfigurationUpdate::= SEQUENCE {</w:t>
      </w:r>
    </w:p>
    <w:p w14:paraId="527A5D51"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3B5AC78A" w14:textId="77777777" w:rsidR="004049CF" w:rsidRPr="00EA5FA7" w:rsidRDefault="004049CF" w:rsidP="004049CF">
      <w:pPr>
        <w:pStyle w:val="PL"/>
        <w:rPr>
          <w:noProof w:val="0"/>
        </w:rPr>
      </w:pPr>
      <w:r w:rsidRPr="00EA5FA7">
        <w:rPr>
          <w:noProof w:val="0"/>
        </w:rPr>
        <w:tab/>
        <w:t>...</w:t>
      </w:r>
    </w:p>
    <w:p w14:paraId="24A5D9A4" w14:textId="77777777" w:rsidR="004049CF" w:rsidRPr="00EA5FA7" w:rsidRDefault="004049CF" w:rsidP="004049CF">
      <w:pPr>
        <w:pStyle w:val="PL"/>
        <w:rPr>
          <w:noProof w:val="0"/>
        </w:rPr>
      </w:pPr>
      <w:r w:rsidRPr="00EA5FA7">
        <w:rPr>
          <w:noProof w:val="0"/>
        </w:rPr>
        <w:t>}</w:t>
      </w:r>
    </w:p>
    <w:p w14:paraId="099B409F" w14:textId="77777777" w:rsidR="004049CF" w:rsidRPr="00EA5FA7" w:rsidRDefault="004049CF" w:rsidP="004049CF">
      <w:pPr>
        <w:pStyle w:val="PL"/>
        <w:rPr>
          <w:noProof w:val="0"/>
        </w:rPr>
      </w:pPr>
    </w:p>
    <w:p w14:paraId="240AD7A6" w14:textId="77777777" w:rsidR="004049CF" w:rsidRPr="00EA5FA7" w:rsidRDefault="004049CF" w:rsidP="004049CF">
      <w:pPr>
        <w:pStyle w:val="PL"/>
      </w:pPr>
      <w:r w:rsidRPr="00EA5FA7">
        <w:t>GNBDUConfigurationUpdateIEs F1AP-PROTOCOL-IES ::= {</w:t>
      </w:r>
    </w:p>
    <w:p w14:paraId="4EFFC482" w14:textId="77777777" w:rsidR="004049CF" w:rsidRPr="00EA5FA7" w:rsidRDefault="004049CF" w:rsidP="004049CF">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5229AD3" w14:textId="77777777" w:rsidR="004049CF" w:rsidRPr="00EA5FA7" w:rsidRDefault="004049CF" w:rsidP="004049CF">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B9A6432" w14:textId="77777777" w:rsidR="004049CF" w:rsidRPr="00EA5FA7" w:rsidRDefault="004049CF" w:rsidP="004049CF">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4D02C04F" w14:textId="77777777" w:rsidR="004049CF" w:rsidRPr="00EA5FA7" w:rsidRDefault="004049CF" w:rsidP="004049CF">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7D9870FC" w14:textId="77777777" w:rsidR="004049CF" w:rsidRPr="00EA5FA7" w:rsidRDefault="004049CF" w:rsidP="004049CF">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5C336F07" w14:textId="77777777" w:rsidR="004049CF" w:rsidRPr="00EA5FA7" w:rsidRDefault="004049CF" w:rsidP="004049CF">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3C374692" w14:textId="77777777" w:rsidR="004049CF" w:rsidRPr="00EA5FA7" w:rsidRDefault="004049CF" w:rsidP="004049CF">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2F9B1F83" w14:textId="77777777" w:rsidR="004049CF" w:rsidRPr="00EA5FA7" w:rsidRDefault="004049CF" w:rsidP="004049CF">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D14C193" w14:textId="77777777" w:rsidR="004049CF" w:rsidRPr="00EA5FA7" w:rsidRDefault="004049CF" w:rsidP="004049CF">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p>
    <w:p w14:paraId="50530E33" w14:textId="77777777" w:rsidR="004049CF" w:rsidRPr="00EA5FA7" w:rsidRDefault="004049CF" w:rsidP="004049CF">
      <w:pPr>
        <w:pStyle w:val="PL"/>
      </w:pPr>
      <w:r w:rsidRPr="00EA5FA7">
        <w:tab/>
        <w:t>...</w:t>
      </w:r>
    </w:p>
    <w:p w14:paraId="1D54A6A7" w14:textId="77777777" w:rsidR="004049CF" w:rsidRPr="00EA5FA7" w:rsidRDefault="004049CF" w:rsidP="004049CF">
      <w:pPr>
        <w:pStyle w:val="PL"/>
        <w:rPr>
          <w:lang w:eastAsia="zh-CN"/>
        </w:rPr>
      </w:pPr>
      <w:r w:rsidRPr="00EA5FA7">
        <w:t xml:space="preserve">} </w:t>
      </w:r>
    </w:p>
    <w:p w14:paraId="538A0C44" w14:textId="77777777" w:rsidR="004049CF" w:rsidRPr="00EA5FA7" w:rsidRDefault="004049CF" w:rsidP="004049CF">
      <w:pPr>
        <w:pStyle w:val="PL"/>
      </w:pPr>
    </w:p>
    <w:p w14:paraId="72055DFF" w14:textId="77777777" w:rsidR="004049CF" w:rsidRPr="00EA5FA7" w:rsidRDefault="004049CF" w:rsidP="004049CF">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52F402E9" w14:textId="77777777" w:rsidR="004049CF" w:rsidRPr="00EA5FA7" w:rsidRDefault="004049CF" w:rsidP="004049CF">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76208779" w14:textId="77777777" w:rsidR="004049CF" w:rsidRPr="00EA5FA7" w:rsidRDefault="004049CF" w:rsidP="004049CF">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58FA1D33" w14:textId="77777777" w:rsidR="004049CF" w:rsidRPr="00EA5FA7" w:rsidRDefault="004049CF" w:rsidP="004049CF">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0E3F0B44" w14:textId="77777777" w:rsidR="004049CF" w:rsidRPr="00EA5FA7" w:rsidRDefault="004049CF" w:rsidP="004049CF">
      <w:pPr>
        <w:pStyle w:val="PL"/>
        <w:rPr>
          <w:noProof w:val="0"/>
        </w:rPr>
      </w:pPr>
    </w:p>
    <w:p w14:paraId="239FEC19" w14:textId="77777777" w:rsidR="004049CF" w:rsidRPr="00EA5FA7" w:rsidRDefault="004049CF" w:rsidP="004049CF">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49313DFE" w14:textId="77777777" w:rsidR="004049CF" w:rsidRPr="00EA5FA7" w:rsidRDefault="004049CF" w:rsidP="004049CF">
      <w:pPr>
        <w:pStyle w:val="PL"/>
        <w:rPr>
          <w:noProof w:val="0"/>
        </w:rPr>
      </w:pPr>
    </w:p>
    <w:p w14:paraId="01241AFC" w14:textId="77777777" w:rsidR="004049CF" w:rsidRPr="00EA5FA7" w:rsidRDefault="004049CF" w:rsidP="004049CF">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612BE3A0" w14:textId="77777777" w:rsidR="004049CF" w:rsidRPr="00EA5FA7" w:rsidRDefault="004049CF" w:rsidP="004049CF">
      <w:pPr>
        <w:pStyle w:val="PL"/>
        <w:rPr>
          <w:noProof w:val="0"/>
        </w:rPr>
      </w:pPr>
    </w:p>
    <w:p w14:paraId="6BC86629" w14:textId="77777777" w:rsidR="004049CF" w:rsidRPr="00EA5FA7" w:rsidRDefault="004049CF" w:rsidP="004049CF">
      <w:pPr>
        <w:pStyle w:val="PL"/>
        <w:rPr>
          <w:noProof w:val="0"/>
        </w:rPr>
      </w:pPr>
    </w:p>
    <w:p w14:paraId="020433ED" w14:textId="77777777" w:rsidR="004049CF" w:rsidRPr="00EA5FA7" w:rsidRDefault="004049CF" w:rsidP="004049CF">
      <w:pPr>
        <w:pStyle w:val="PL"/>
        <w:rPr>
          <w:noProof w:val="0"/>
        </w:rPr>
      </w:pPr>
      <w:r w:rsidRPr="00EA5FA7">
        <w:rPr>
          <w:noProof w:val="0"/>
        </w:rPr>
        <w:t>Served-Cells-To-Add-ItemIEs F1AP-PROTOCOL-IES</w:t>
      </w:r>
      <w:r w:rsidRPr="00EA5FA7">
        <w:rPr>
          <w:noProof w:val="0"/>
        </w:rPr>
        <w:tab/>
        <w:t>::= {</w:t>
      </w:r>
    </w:p>
    <w:p w14:paraId="7648B67A" w14:textId="77777777" w:rsidR="004049CF" w:rsidRPr="00EA5FA7" w:rsidRDefault="004049CF" w:rsidP="004049CF">
      <w:pPr>
        <w:pStyle w:val="PL"/>
        <w:rPr>
          <w:noProof w:val="0"/>
        </w:rPr>
      </w:pPr>
      <w:r w:rsidRPr="00EA5FA7">
        <w:rPr>
          <w:noProof w:val="0"/>
        </w:rPr>
        <w:lastRenderedPageBreak/>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5E8D6D0B" w14:textId="77777777" w:rsidR="004049CF" w:rsidRPr="00EA5FA7" w:rsidRDefault="004049CF" w:rsidP="004049CF">
      <w:pPr>
        <w:pStyle w:val="PL"/>
        <w:rPr>
          <w:noProof w:val="0"/>
        </w:rPr>
      </w:pPr>
      <w:r w:rsidRPr="00EA5FA7">
        <w:rPr>
          <w:rFonts w:eastAsia="SimSun"/>
        </w:rPr>
        <w:tab/>
      </w:r>
      <w:r w:rsidRPr="00EA5FA7">
        <w:rPr>
          <w:noProof w:val="0"/>
        </w:rPr>
        <w:t>...</w:t>
      </w:r>
    </w:p>
    <w:p w14:paraId="729D202D" w14:textId="77777777" w:rsidR="004049CF" w:rsidRPr="00EA5FA7" w:rsidRDefault="004049CF" w:rsidP="004049CF">
      <w:pPr>
        <w:pStyle w:val="PL"/>
        <w:rPr>
          <w:noProof w:val="0"/>
        </w:rPr>
      </w:pPr>
      <w:r w:rsidRPr="00EA5FA7">
        <w:rPr>
          <w:noProof w:val="0"/>
        </w:rPr>
        <w:t>}</w:t>
      </w:r>
    </w:p>
    <w:p w14:paraId="10E84EBE" w14:textId="77777777" w:rsidR="004049CF" w:rsidRPr="00EA5FA7" w:rsidRDefault="004049CF" w:rsidP="004049CF">
      <w:pPr>
        <w:pStyle w:val="PL"/>
        <w:rPr>
          <w:noProof w:val="0"/>
        </w:rPr>
      </w:pPr>
    </w:p>
    <w:p w14:paraId="3B21942F" w14:textId="77777777" w:rsidR="004049CF" w:rsidRPr="00EA5FA7" w:rsidRDefault="004049CF" w:rsidP="004049CF">
      <w:pPr>
        <w:pStyle w:val="PL"/>
        <w:rPr>
          <w:noProof w:val="0"/>
        </w:rPr>
      </w:pPr>
      <w:r w:rsidRPr="00EA5FA7">
        <w:rPr>
          <w:noProof w:val="0"/>
        </w:rPr>
        <w:t>Served-Cells-To-Modify-ItemIEs F1AP-PROTOCOL-IES</w:t>
      </w:r>
      <w:r w:rsidRPr="00EA5FA7">
        <w:rPr>
          <w:noProof w:val="0"/>
        </w:rPr>
        <w:tab/>
        <w:t>::= {</w:t>
      </w:r>
    </w:p>
    <w:p w14:paraId="123E9BA7" w14:textId="77777777" w:rsidR="004049CF" w:rsidRPr="00EA5FA7" w:rsidRDefault="004049CF" w:rsidP="004049CF">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6E62193" w14:textId="77777777" w:rsidR="004049CF" w:rsidRPr="00EA5FA7" w:rsidRDefault="004049CF" w:rsidP="004049CF">
      <w:pPr>
        <w:pStyle w:val="PL"/>
        <w:rPr>
          <w:noProof w:val="0"/>
        </w:rPr>
      </w:pPr>
      <w:r w:rsidRPr="00EA5FA7">
        <w:rPr>
          <w:noProof w:val="0"/>
        </w:rPr>
        <w:tab/>
        <w:t>...</w:t>
      </w:r>
    </w:p>
    <w:p w14:paraId="45A2B7F4" w14:textId="77777777" w:rsidR="004049CF" w:rsidRPr="00EA5FA7" w:rsidRDefault="004049CF" w:rsidP="004049CF">
      <w:pPr>
        <w:pStyle w:val="PL"/>
        <w:rPr>
          <w:noProof w:val="0"/>
        </w:rPr>
      </w:pPr>
      <w:r w:rsidRPr="00EA5FA7">
        <w:rPr>
          <w:noProof w:val="0"/>
        </w:rPr>
        <w:t>}</w:t>
      </w:r>
    </w:p>
    <w:p w14:paraId="0E77E449" w14:textId="77777777" w:rsidR="004049CF" w:rsidRPr="00EA5FA7" w:rsidRDefault="004049CF" w:rsidP="004049CF">
      <w:pPr>
        <w:pStyle w:val="PL"/>
        <w:rPr>
          <w:rFonts w:eastAsia="SimSun"/>
        </w:rPr>
      </w:pPr>
    </w:p>
    <w:p w14:paraId="287D736D" w14:textId="77777777" w:rsidR="004049CF" w:rsidRPr="00EA5FA7" w:rsidRDefault="004049CF" w:rsidP="004049CF">
      <w:pPr>
        <w:pStyle w:val="PL"/>
        <w:rPr>
          <w:noProof w:val="0"/>
        </w:rPr>
      </w:pPr>
      <w:r w:rsidRPr="00EA5FA7">
        <w:rPr>
          <w:noProof w:val="0"/>
        </w:rPr>
        <w:t>Served-Cells-To-Delete-ItemIEs F1AP-PROTOCOL-IES</w:t>
      </w:r>
      <w:r w:rsidRPr="00EA5FA7">
        <w:rPr>
          <w:noProof w:val="0"/>
        </w:rPr>
        <w:tab/>
        <w:t>::= {</w:t>
      </w:r>
    </w:p>
    <w:p w14:paraId="6FC1EB32" w14:textId="77777777" w:rsidR="004049CF" w:rsidRPr="00EA5FA7" w:rsidRDefault="004049CF" w:rsidP="004049CF">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D68CBC1" w14:textId="77777777" w:rsidR="004049CF" w:rsidRPr="00EA5FA7" w:rsidRDefault="004049CF" w:rsidP="004049CF">
      <w:pPr>
        <w:pStyle w:val="PL"/>
        <w:rPr>
          <w:noProof w:val="0"/>
        </w:rPr>
      </w:pPr>
      <w:r w:rsidRPr="00EA5FA7">
        <w:rPr>
          <w:noProof w:val="0"/>
        </w:rPr>
        <w:tab/>
        <w:t>...</w:t>
      </w:r>
    </w:p>
    <w:p w14:paraId="385DAF36" w14:textId="77777777" w:rsidR="004049CF" w:rsidRPr="00EA5FA7" w:rsidRDefault="004049CF" w:rsidP="004049CF">
      <w:pPr>
        <w:pStyle w:val="PL"/>
        <w:rPr>
          <w:noProof w:val="0"/>
        </w:rPr>
      </w:pPr>
      <w:r w:rsidRPr="00EA5FA7">
        <w:rPr>
          <w:noProof w:val="0"/>
        </w:rPr>
        <w:t>}</w:t>
      </w:r>
    </w:p>
    <w:p w14:paraId="7D178D72" w14:textId="77777777" w:rsidR="004049CF" w:rsidRPr="00EA5FA7" w:rsidRDefault="004049CF" w:rsidP="004049CF">
      <w:pPr>
        <w:pStyle w:val="PL"/>
        <w:rPr>
          <w:noProof w:val="0"/>
        </w:rPr>
      </w:pPr>
    </w:p>
    <w:p w14:paraId="0B9A3EA9" w14:textId="77777777" w:rsidR="004049CF" w:rsidRPr="00EA5FA7" w:rsidRDefault="004049CF" w:rsidP="004049CF">
      <w:pPr>
        <w:pStyle w:val="PL"/>
        <w:rPr>
          <w:rFonts w:eastAsia="SimSun"/>
        </w:rPr>
      </w:pPr>
      <w:r w:rsidRPr="00EA5FA7">
        <w:rPr>
          <w:rFonts w:eastAsia="SimSun"/>
        </w:rPr>
        <w:t>Cells-Status-ItemIEs F1AP-PROTOCOL-IES</w:t>
      </w:r>
      <w:r w:rsidRPr="00EA5FA7">
        <w:rPr>
          <w:rFonts w:eastAsia="SimSun"/>
        </w:rPr>
        <w:tab/>
        <w:t>::= {</w:t>
      </w:r>
    </w:p>
    <w:p w14:paraId="376290C4" w14:textId="77777777" w:rsidR="004049CF" w:rsidRPr="00EA5FA7" w:rsidRDefault="004049CF" w:rsidP="004049CF">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B5891F5" w14:textId="77777777" w:rsidR="004049CF" w:rsidRPr="00EA5FA7" w:rsidRDefault="004049CF" w:rsidP="004049CF">
      <w:pPr>
        <w:pStyle w:val="PL"/>
        <w:rPr>
          <w:rFonts w:eastAsia="SimSun"/>
        </w:rPr>
      </w:pPr>
      <w:r w:rsidRPr="00EA5FA7">
        <w:rPr>
          <w:rFonts w:eastAsia="SimSun"/>
        </w:rPr>
        <w:tab/>
        <w:t>...</w:t>
      </w:r>
    </w:p>
    <w:p w14:paraId="6FE44D47" w14:textId="77777777" w:rsidR="004049CF" w:rsidRPr="00EA5FA7" w:rsidRDefault="004049CF" w:rsidP="004049CF">
      <w:pPr>
        <w:pStyle w:val="PL"/>
        <w:rPr>
          <w:rFonts w:eastAsia="SimSun"/>
        </w:rPr>
      </w:pPr>
      <w:r w:rsidRPr="00EA5FA7">
        <w:rPr>
          <w:rFonts w:eastAsia="SimSun"/>
        </w:rPr>
        <w:t>}</w:t>
      </w:r>
    </w:p>
    <w:p w14:paraId="24757E80" w14:textId="77777777" w:rsidR="004049CF" w:rsidRPr="00EA5FA7" w:rsidRDefault="004049CF" w:rsidP="004049CF">
      <w:pPr>
        <w:pStyle w:val="PL"/>
        <w:rPr>
          <w:rFonts w:eastAsia="SimSun"/>
        </w:rPr>
      </w:pPr>
    </w:p>
    <w:p w14:paraId="4A82C8F2" w14:textId="77777777" w:rsidR="004049CF" w:rsidRPr="00EA5FA7" w:rsidRDefault="004049CF" w:rsidP="004049CF">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1663BA97" w14:textId="77777777" w:rsidR="004049CF" w:rsidRPr="00EA5FA7" w:rsidRDefault="004049CF" w:rsidP="004049CF">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0AFA020F" w14:textId="77777777" w:rsidR="004049CF" w:rsidRPr="00EA5FA7" w:rsidRDefault="004049CF" w:rsidP="004049CF">
      <w:pPr>
        <w:pStyle w:val="PL"/>
        <w:rPr>
          <w:snapToGrid w:val="0"/>
          <w:lang w:eastAsia="zh-CN"/>
        </w:rPr>
      </w:pPr>
      <w:r w:rsidRPr="00EA5FA7">
        <w:rPr>
          <w:snapToGrid w:val="0"/>
          <w:lang w:eastAsia="zh-CN"/>
        </w:rPr>
        <w:tab/>
        <w:t>...</w:t>
      </w:r>
    </w:p>
    <w:p w14:paraId="342DACB4" w14:textId="77777777" w:rsidR="004049CF" w:rsidRPr="00EA5FA7" w:rsidRDefault="004049CF" w:rsidP="004049CF">
      <w:pPr>
        <w:pStyle w:val="PL"/>
        <w:rPr>
          <w:snapToGrid w:val="0"/>
          <w:lang w:eastAsia="zh-CN"/>
        </w:rPr>
      </w:pPr>
      <w:r w:rsidRPr="00EA5FA7">
        <w:rPr>
          <w:snapToGrid w:val="0"/>
          <w:lang w:eastAsia="zh-CN"/>
        </w:rPr>
        <w:t xml:space="preserve">} </w:t>
      </w:r>
    </w:p>
    <w:p w14:paraId="57473228" w14:textId="77777777" w:rsidR="004049CF" w:rsidRPr="00EA5FA7" w:rsidRDefault="004049CF" w:rsidP="004049CF">
      <w:pPr>
        <w:pStyle w:val="PL"/>
        <w:rPr>
          <w:snapToGrid w:val="0"/>
          <w:lang w:eastAsia="zh-CN"/>
        </w:rPr>
      </w:pPr>
    </w:p>
    <w:p w14:paraId="615C0E48" w14:textId="77777777" w:rsidR="004049CF" w:rsidRPr="00EA5FA7" w:rsidRDefault="004049CF" w:rsidP="004049CF">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239CD39F" w14:textId="77777777" w:rsidR="004049CF" w:rsidRPr="00EA5FA7" w:rsidRDefault="004049CF" w:rsidP="004049CF">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26F5114" w14:textId="77777777" w:rsidR="004049CF" w:rsidRPr="00EA5FA7" w:rsidRDefault="004049CF" w:rsidP="004049CF">
      <w:pPr>
        <w:pStyle w:val="PL"/>
        <w:rPr>
          <w:snapToGrid w:val="0"/>
          <w:lang w:eastAsia="zh-CN"/>
        </w:rPr>
      </w:pPr>
      <w:r w:rsidRPr="00EA5FA7">
        <w:rPr>
          <w:snapToGrid w:val="0"/>
          <w:lang w:eastAsia="zh-CN"/>
        </w:rPr>
        <w:tab/>
        <w:t>...</w:t>
      </w:r>
    </w:p>
    <w:p w14:paraId="13864FB3" w14:textId="77777777" w:rsidR="004049CF" w:rsidRPr="00EA5FA7" w:rsidRDefault="004049CF" w:rsidP="004049CF">
      <w:pPr>
        <w:pStyle w:val="PL"/>
        <w:rPr>
          <w:snapToGrid w:val="0"/>
          <w:lang w:eastAsia="zh-CN"/>
        </w:rPr>
      </w:pPr>
      <w:r w:rsidRPr="00EA5FA7">
        <w:rPr>
          <w:snapToGrid w:val="0"/>
          <w:lang w:eastAsia="zh-CN"/>
        </w:rPr>
        <w:t>}</w:t>
      </w:r>
    </w:p>
    <w:p w14:paraId="22AC3AEE" w14:textId="77777777" w:rsidR="004049CF" w:rsidRPr="00EA5FA7" w:rsidRDefault="004049CF" w:rsidP="004049CF">
      <w:pPr>
        <w:pStyle w:val="PL"/>
        <w:rPr>
          <w:snapToGrid w:val="0"/>
          <w:lang w:eastAsia="zh-CN"/>
        </w:rPr>
      </w:pPr>
    </w:p>
    <w:p w14:paraId="445D7914" w14:textId="77777777" w:rsidR="004049CF" w:rsidRPr="00EA5FA7" w:rsidRDefault="004049CF" w:rsidP="004049CF">
      <w:pPr>
        <w:pStyle w:val="PL"/>
        <w:rPr>
          <w:noProof w:val="0"/>
        </w:rPr>
      </w:pPr>
    </w:p>
    <w:p w14:paraId="50FACC15" w14:textId="77777777" w:rsidR="004049CF" w:rsidRPr="00EA5FA7" w:rsidRDefault="004049CF" w:rsidP="004049CF">
      <w:pPr>
        <w:pStyle w:val="PL"/>
        <w:rPr>
          <w:noProof w:val="0"/>
        </w:rPr>
      </w:pPr>
      <w:r w:rsidRPr="00EA5FA7">
        <w:rPr>
          <w:noProof w:val="0"/>
        </w:rPr>
        <w:t>-- **************************************************************</w:t>
      </w:r>
    </w:p>
    <w:p w14:paraId="407416F9" w14:textId="77777777" w:rsidR="004049CF" w:rsidRPr="00EA5FA7" w:rsidRDefault="004049CF" w:rsidP="004049CF">
      <w:pPr>
        <w:pStyle w:val="PL"/>
        <w:rPr>
          <w:noProof w:val="0"/>
        </w:rPr>
      </w:pPr>
      <w:r w:rsidRPr="00EA5FA7">
        <w:rPr>
          <w:noProof w:val="0"/>
        </w:rPr>
        <w:t>--</w:t>
      </w:r>
    </w:p>
    <w:p w14:paraId="40A22407" w14:textId="77777777" w:rsidR="004049CF" w:rsidRPr="00EA5FA7" w:rsidRDefault="004049CF" w:rsidP="004049CF">
      <w:pPr>
        <w:pStyle w:val="PL"/>
        <w:outlineLvl w:val="4"/>
        <w:rPr>
          <w:noProof w:val="0"/>
        </w:rPr>
      </w:pPr>
      <w:r w:rsidRPr="00EA5FA7">
        <w:rPr>
          <w:noProof w:val="0"/>
        </w:rPr>
        <w:t>-- GNB-DU CONFIGURATION UPDATE ACKNOWLEDGE</w:t>
      </w:r>
    </w:p>
    <w:p w14:paraId="274CE4A8" w14:textId="77777777" w:rsidR="004049CF" w:rsidRPr="00EA5FA7" w:rsidRDefault="004049CF" w:rsidP="004049CF">
      <w:pPr>
        <w:pStyle w:val="PL"/>
        <w:rPr>
          <w:noProof w:val="0"/>
        </w:rPr>
      </w:pPr>
      <w:r w:rsidRPr="00EA5FA7">
        <w:rPr>
          <w:noProof w:val="0"/>
        </w:rPr>
        <w:t>--</w:t>
      </w:r>
    </w:p>
    <w:p w14:paraId="4BECB8C7" w14:textId="77777777" w:rsidR="004049CF" w:rsidRPr="00EA5FA7" w:rsidRDefault="004049CF" w:rsidP="004049CF">
      <w:pPr>
        <w:pStyle w:val="PL"/>
        <w:rPr>
          <w:noProof w:val="0"/>
        </w:rPr>
      </w:pPr>
      <w:r w:rsidRPr="00EA5FA7">
        <w:rPr>
          <w:noProof w:val="0"/>
        </w:rPr>
        <w:t>-- **************************************************************</w:t>
      </w:r>
    </w:p>
    <w:p w14:paraId="53798987" w14:textId="77777777" w:rsidR="004049CF" w:rsidRPr="00EA5FA7" w:rsidRDefault="004049CF" w:rsidP="004049CF">
      <w:pPr>
        <w:pStyle w:val="PL"/>
        <w:rPr>
          <w:noProof w:val="0"/>
        </w:rPr>
      </w:pPr>
    </w:p>
    <w:p w14:paraId="789DD4B5" w14:textId="77777777" w:rsidR="004049CF" w:rsidRPr="00EA5FA7" w:rsidRDefault="004049CF" w:rsidP="004049CF">
      <w:pPr>
        <w:pStyle w:val="PL"/>
        <w:rPr>
          <w:noProof w:val="0"/>
        </w:rPr>
      </w:pPr>
      <w:r w:rsidRPr="00EA5FA7">
        <w:rPr>
          <w:noProof w:val="0"/>
        </w:rPr>
        <w:t>GNBDUConfigurationUpdateAcknowledge ::= SEQUENCE {</w:t>
      </w:r>
    </w:p>
    <w:p w14:paraId="59F62DB2"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5443EEF0" w14:textId="77777777" w:rsidR="004049CF" w:rsidRPr="00EA5FA7" w:rsidRDefault="004049CF" w:rsidP="004049CF">
      <w:pPr>
        <w:pStyle w:val="PL"/>
        <w:rPr>
          <w:noProof w:val="0"/>
        </w:rPr>
      </w:pPr>
      <w:r w:rsidRPr="00EA5FA7">
        <w:rPr>
          <w:noProof w:val="0"/>
        </w:rPr>
        <w:tab/>
        <w:t>...</w:t>
      </w:r>
    </w:p>
    <w:p w14:paraId="4D324EE5" w14:textId="77777777" w:rsidR="004049CF" w:rsidRPr="00EA5FA7" w:rsidRDefault="004049CF" w:rsidP="004049CF">
      <w:pPr>
        <w:pStyle w:val="PL"/>
        <w:rPr>
          <w:noProof w:val="0"/>
        </w:rPr>
      </w:pPr>
      <w:r w:rsidRPr="00EA5FA7">
        <w:rPr>
          <w:noProof w:val="0"/>
        </w:rPr>
        <w:t>}</w:t>
      </w:r>
    </w:p>
    <w:p w14:paraId="1E097BA3" w14:textId="77777777" w:rsidR="004049CF" w:rsidRPr="00EA5FA7" w:rsidRDefault="004049CF" w:rsidP="004049CF">
      <w:pPr>
        <w:pStyle w:val="PL"/>
        <w:rPr>
          <w:noProof w:val="0"/>
        </w:rPr>
      </w:pPr>
    </w:p>
    <w:p w14:paraId="6CD8EAE3" w14:textId="77777777" w:rsidR="004049CF" w:rsidRPr="00EA5FA7" w:rsidRDefault="004049CF" w:rsidP="004049CF">
      <w:pPr>
        <w:pStyle w:val="PL"/>
        <w:rPr>
          <w:noProof w:val="0"/>
        </w:rPr>
      </w:pPr>
    </w:p>
    <w:p w14:paraId="58B7FC07" w14:textId="77777777" w:rsidR="004049CF" w:rsidRPr="00EA5FA7" w:rsidRDefault="004049CF" w:rsidP="004049CF">
      <w:pPr>
        <w:pStyle w:val="PL"/>
        <w:rPr>
          <w:rFonts w:eastAsia="SimSun"/>
        </w:rPr>
      </w:pPr>
      <w:r w:rsidRPr="00EA5FA7">
        <w:rPr>
          <w:noProof w:val="0"/>
        </w:rPr>
        <w:t>GNBDUConfigurationUpdateAcknowledgeIEs F1AP-PROTOCOL-IES ::= {</w:t>
      </w:r>
    </w:p>
    <w:p w14:paraId="254C723C" w14:textId="77777777" w:rsidR="004049CF" w:rsidRPr="00EA5FA7" w:rsidRDefault="004049CF" w:rsidP="004049CF">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0C72B89" w14:textId="77777777" w:rsidR="004049CF" w:rsidRPr="00EA5FA7" w:rsidRDefault="004049CF" w:rsidP="004049CF">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3DDE209" w14:textId="77777777" w:rsidR="004049CF" w:rsidRPr="00EA5FA7" w:rsidRDefault="004049CF" w:rsidP="004049CF">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35671D" w14:textId="77777777" w:rsidR="004049CF" w:rsidRPr="00EA5FA7" w:rsidRDefault="004049CF" w:rsidP="004049CF">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75C17B81" w14:textId="77777777" w:rsidR="004049CF" w:rsidRDefault="004049CF" w:rsidP="004049CF">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1AABF801" w14:textId="77777777" w:rsidR="004049CF" w:rsidRPr="00EA5FA7" w:rsidRDefault="004049CF" w:rsidP="004049CF">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r w:rsidRPr="00EA5FA7">
        <w:rPr>
          <w:noProof w:val="0"/>
        </w:rPr>
        <w:t>,</w:t>
      </w:r>
    </w:p>
    <w:p w14:paraId="525606D1" w14:textId="77777777" w:rsidR="004049CF" w:rsidRPr="00EA5FA7" w:rsidRDefault="004049CF" w:rsidP="004049CF">
      <w:pPr>
        <w:pStyle w:val="PL"/>
        <w:rPr>
          <w:noProof w:val="0"/>
        </w:rPr>
      </w:pPr>
      <w:r w:rsidRPr="00EA5FA7">
        <w:rPr>
          <w:noProof w:val="0"/>
        </w:rPr>
        <w:tab/>
        <w:t>...</w:t>
      </w:r>
    </w:p>
    <w:p w14:paraId="49507291" w14:textId="77777777" w:rsidR="004049CF" w:rsidRPr="00EA5FA7" w:rsidRDefault="004049CF" w:rsidP="004049CF">
      <w:pPr>
        <w:pStyle w:val="PL"/>
        <w:rPr>
          <w:noProof w:val="0"/>
        </w:rPr>
      </w:pPr>
      <w:r w:rsidRPr="00EA5FA7">
        <w:rPr>
          <w:noProof w:val="0"/>
        </w:rPr>
        <w:t>}</w:t>
      </w:r>
    </w:p>
    <w:p w14:paraId="2E47FB12" w14:textId="77777777" w:rsidR="004049CF" w:rsidRPr="00EA5FA7" w:rsidRDefault="004049CF" w:rsidP="004049CF">
      <w:pPr>
        <w:pStyle w:val="PL"/>
        <w:rPr>
          <w:noProof w:val="0"/>
        </w:rPr>
      </w:pPr>
    </w:p>
    <w:p w14:paraId="1A77A594" w14:textId="77777777" w:rsidR="004049CF" w:rsidRPr="00EA5FA7" w:rsidRDefault="004049CF" w:rsidP="004049CF">
      <w:pPr>
        <w:pStyle w:val="PL"/>
        <w:rPr>
          <w:noProof w:val="0"/>
        </w:rPr>
      </w:pPr>
      <w:r w:rsidRPr="00EA5FA7">
        <w:rPr>
          <w:noProof w:val="0"/>
        </w:rPr>
        <w:lastRenderedPageBreak/>
        <w:t>-- **************************************************************</w:t>
      </w:r>
    </w:p>
    <w:p w14:paraId="7B17CF8A" w14:textId="77777777" w:rsidR="004049CF" w:rsidRPr="00EA5FA7" w:rsidRDefault="004049CF" w:rsidP="004049CF">
      <w:pPr>
        <w:pStyle w:val="PL"/>
        <w:rPr>
          <w:noProof w:val="0"/>
        </w:rPr>
      </w:pPr>
      <w:r w:rsidRPr="00EA5FA7">
        <w:rPr>
          <w:noProof w:val="0"/>
        </w:rPr>
        <w:t>--</w:t>
      </w:r>
    </w:p>
    <w:p w14:paraId="5B81EADA" w14:textId="77777777" w:rsidR="004049CF" w:rsidRPr="00EA5FA7" w:rsidRDefault="004049CF" w:rsidP="004049CF">
      <w:pPr>
        <w:pStyle w:val="PL"/>
        <w:outlineLvl w:val="4"/>
        <w:rPr>
          <w:noProof w:val="0"/>
        </w:rPr>
      </w:pPr>
      <w:r w:rsidRPr="00EA5FA7">
        <w:rPr>
          <w:noProof w:val="0"/>
        </w:rPr>
        <w:t>-- GNB-DU CONFIGURATION UPDATE FAILURE</w:t>
      </w:r>
    </w:p>
    <w:p w14:paraId="221B81A4" w14:textId="77777777" w:rsidR="004049CF" w:rsidRPr="00EA5FA7" w:rsidRDefault="004049CF" w:rsidP="004049CF">
      <w:pPr>
        <w:pStyle w:val="PL"/>
        <w:rPr>
          <w:noProof w:val="0"/>
        </w:rPr>
      </w:pPr>
      <w:r w:rsidRPr="00EA5FA7">
        <w:rPr>
          <w:noProof w:val="0"/>
        </w:rPr>
        <w:t>--</w:t>
      </w:r>
    </w:p>
    <w:p w14:paraId="14493F41" w14:textId="77777777" w:rsidR="004049CF" w:rsidRPr="00EA5FA7" w:rsidRDefault="004049CF" w:rsidP="004049CF">
      <w:pPr>
        <w:pStyle w:val="PL"/>
        <w:rPr>
          <w:noProof w:val="0"/>
        </w:rPr>
      </w:pPr>
      <w:r w:rsidRPr="00EA5FA7">
        <w:rPr>
          <w:noProof w:val="0"/>
        </w:rPr>
        <w:t>-- **************************************************************</w:t>
      </w:r>
    </w:p>
    <w:p w14:paraId="590C6FD0" w14:textId="77777777" w:rsidR="004049CF" w:rsidRPr="00EA5FA7" w:rsidRDefault="004049CF" w:rsidP="004049CF">
      <w:pPr>
        <w:pStyle w:val="PL"/>
        <w:rPr>
          <w:noProof w:val="0"/>
        </w:rPr>
      </w:pPr>
    </w:p>
    <w:p w14:paraId="4D2A582D" w14:textId="77777777" w:rsidR="004049CF" w:rsidRPr="00EA5FA7" w:rsidRDefault="004049CF" w:rsidP="004049CF">
      <w:pPr>
        <w:pStyle w:val="PL"/>
        <w:rPr>
          <w:noProof w:val="0"/>
        </w:rPr>
      </w:pPr>
      <w:r w:rsidRPr="00EA5FA7">
        <w:rPr>
          <w:noProof w:val="0"/>
        </w:rPr>
        <w:t>GNBDUConfigurationUpdateFailure ::= SEQUENCE {</w:t>
      </w:r>
    </w:p>
    <w:p w14:paraId="6C85997A"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5C5DC312" w14:textId="77777777" w:rsidR="004049CF" w:rsidRPr="00EA5FA7" w:rsidRDefault="004049CF" w:rsidP="004049CF">
      <w:pPr>
        <w:pStyle w:val="PL"/>
        <w:rPr>
          <w:noProof w:val="0"/>
        </w:rPr>
      </w:pPr>
      <w:r w:rsidRPr="00EA5FA7">
        <w:rPr>
          <w:noProof w:val="0"/>
        </w:rPr>
        <w:tab/>
        <w:t>...</w:t>
      </w:r>
    </w:p>
    <w:p w14:paraId="14117D28" w14:textId="77777777" w:rsidR="004049CF" w:rsidRPr="00EA5FA7" w:rsidRDefault="004049CF" w:rsidP="004049CF">
      <w:pPr>
        <w:pStyle w:val="PL"/>
        <w:rPr>
          <w:noProof w:val="0"/>
        </w:rPr>
      </w:pPr>
      <w:r w:rsidRPr="00EA5FA7">
        <w:rPr>
          <w:noProof w:val="0"/>
        </w:rPr>
        <w:t>}</w:t>
      </w:r>
    </w:p>
    <w:p w14:paraId="7DFB256B" w14:textId="77777777" w:rsidR="004049CF" w:rsidRPr="00EA5FA7" w:rsidRDefault="004049CF" w:rsidP="004049CF">
      <w:pPr>
        <w:pStyle w:val="PL"/>
        <w:rPr>
          <w:noProof w:val="0"/>
        </w:rPr>
      </w:pPr>
    </w:p>
    <w:p w14:paraId="26D77B6D" w14:textId="77777777" w:rsidR="004049CF" w:rsidRPr="00EA5FA7" w:rsidRDefault="004049CF" w:rsidP="004049CF">
      <w:pPr>
        <w:pStyle w:val="PL"/>
        <w:rPr>
          <w:rFonts w:eastAsia="SimSun"/>
        </w:rPr>
      </w:pPr>
      <w:r w:rsidRPr="00EA5FA7">
        <w:rPr>
          <w:noProof w:val="0"/>
        </w:rPr>
        <w:t>GNBDUConfigurationUpdateFailureIEs F1AP-PROTOCOL-IES ::= {</w:t>
      </w:r>
    </w:p>
    <w:p w14:paraId="33A6BA53" w14:textId="77777777" w:rsidR="004049CF" w:rsidRPr="00EA5FA7" w:rsidRDefault="004049CF" w:rsidP="004049CF">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E46BEB2" w14:textId="77777777" w:rsidR="004049CF" w:rsidRPr="00EA5FA7" w:rsidRDefault="004049CF" w:rsidP="004049C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B0E8384" w14:textId="77777777" w:rsidR="004049CF" w:rsidRPr="00EA5FA7" w:rsidRDefault="004049CF" w:rsidP="004049CF">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6D8120F" w14:textId="77777777" w:rsidR="004049CF" w:rsidRPr="00EA5FA7" w:rsidRDefault="004049CF" w:rsidP="004049CF">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7A397847" w14:textId="77777777" w:rsidR="004049CF" w:rsidRPr="00EA5FA7" w:rsidRDefault="004049CF" w:rsidP="004049CF">
      <w:pPr>
        <w:pStyle w:val="PL"/>
        <w:rPr>
          <w:noProof w:val="0"/>
        </w:rPr>
      </w:pPr>
      <w:r w:rsidRPr="00EA5FA7">
        <w:rPr>
          <w:noProof w:val="0"/>
        </w:rPr>
        <w:tab/>
        <w:t>...</w:t>
      </w:r>
    </w:p>
    <w:p w14:paraId="09C829CB" w14:textId="77777777" w:rsidR="004049CF" w:rsidRPr="00EA5FA7" w:rsidRDefault="004049CF" w:rsidP="004049CF">
      <w:pPr>
        <w:pStyle w:val="PL"/>
        <w:rPr>
          <w:noProof w:val="0"/>
        </w:rPr>
      </w:pPr>
      <w:r w:rsidRPr="00EA5FA7">
        <w:rPr>
          <w:noProof w:val="0"/>
        </w:rPr>
        <w:t>}</w:t>
      </w:r>
    </w:p>
    <w:p w14:paraId="5EF7F6BC" w14:textId="77777777" w:rsidR="004049CF" w:rsidRPr="00EA5FA7" w:rsidRDefault="004049CF" w:rsidP="004049CF">
      <w:pPr>
        <w:pStyle w:val="PL"/>
        <w:rPr>
          <w:noProof w:val="0"/>
        </w:rPr>
      </w:pPr>
    </w:p>
    <w:p w14:paraId="69C167A8" w14:textId="77777777" w:rsidR="004049CF" w:rsidRPr="00EA5FA7" w:rsidRDefault="004049CF" w:rsidP="004049CF">
      <w:pPr>
        <w:pStyle w:val="PL"/>
        <w:rPr>
          <w:noProof w:val="0"/>
        </w:rPr>
      </w:pPr>
      <w:r w:rsidRPr="00EA5FA7">
        <w:rPr>
          <w:noProof w:val="0"/>
        </w:rPr>
        <w:t>-- **************************************************************</w:t>
      </w:r>
    </w:p>
    <w:p w14:paraId="3BB27E4F" w14:textId="77777777" w:rsidR="004049CF" w:rsidRPr="00EA5FA7" w:rsidRDefault="004049CF" w:rsidP="004049CF">
      <w:pPr>
        <w:pStyle w:val="PL"/>
        <w:rPr>
          <w:noProof w:val="0"/>
        </w:rPr>
      </w:pPr>
      <w:r w:rsidRPr="00EA5FA7">
        <w:rPr>
          <w:noProof w:val="0"/>
        </w:rPr>
        <w:t>--</w:t>
      </w:r>
    </w:p>
    <w:p w14:paraId="49A47437" w14:textId="77777777" w:rsidR="004049CF" w:rsidRPr="00EA5FA7" w:rsidRDefault="004049CF" w:rsidP="004049CF">
      <w:pPr>
        <w:pStyle w:val="PL"/>
        <w:outlineLvl w:val="3"/>
        <w:rPr>
          <w:noProof w:val="0"/>
        </w:rPr>
      </w:pPr>
      <w:r w:rsidRPr="00EA5FA7">
        <w:rPr>
          <w:noProof w:val="0"/>
        </w:rPr>
        <w:t>-- GNB-CU CONFIGURATION UPDATE ELEMENTARY PROCEDURE</w:t>
      </w:r>
    </w:p>
    <w:p w14:paraId="450B41D0" w14:textId="77777777" w:rsidR="004049CF" w:rsidRPr="00EA5FA7" w:rsidRDefault="004049CF" w:rsidP="004049CF">
      <w:pPr>
        <w:pStyle w:val="PL"/>
        <w:rPr>
          <w:noProof w:val="0"/>
        </w:rPr>
      </w:pPr>
      <w:r w:rsidRPr="00EA5FA7">
        <w:rPr>
          <w:noProof w:val="0"/>
        </w:rPr>
        <w:t>--</w:t>
      </w:r>
    </w:p>
    <w:p w14:paraId="5BE8AE9D" w14:textId="77777777" w:rsidR="004049CF" w:rsidRPr="00EA5FA7" w:rsidRDefault="004049CF" w:rsidP="004049CF">
      <w:pPr>
        <w:pStyle w:val="PL"/>
        <w:rPr>
          <w:noProof w:val="0"/>
        </w:rPr>
      </w:pPr>
      <w:r w:rsidRPr="00EA5FA7">
        <w:rPr>
          <w:noProof w:val="0"/>
        </w:rPr>
        <w:t>-- **************************************************************</w:t>
      </w:r>
    </w:p>
    <w:p w14:paraId="087FA603" w14:textId="77777777" w:rsidR="004049CF" w:rsidRPr="00EA5FA7" w:rsidRDefault="004049CF" w:rsidP="004049CF">
      <w:pPr>
        <w:pStyle w:val="PL"/>
        <w:rPr>
          <w:noProof w:val="0"/>
        </w:rPr>
      </w:pPr>
    </w:p>
    <w:p w14:paraId="241086ED" w14:textId="77777777" w:rsidR="004049CF" w:rsidRPr="00EA5FA7" w:rsidRDefault="004049CF" w:rsidP="004049CF">
      <w:pPr>
        <w:pStyle w:val="PL"/>
        <w:rPr>
          <w:noProof w:val="0"/>
        </w:rPr>
      </w:pPr>
      <w:r w:rsidRPr="00EA5FA7">
        <w:rPr>
          <w:noProof w:val="0"/>
        </w:rPr>
        <w:t>-- **************************************************************</w:t>
      </w:r>
    </w:p>
    <w:p w14:paraId="2914F0AA" w14:textId="77777777" w:rsidR="004049CF" w:rsidRPr="00EA5FA7" w:rsidRDefault="004049CF" w:rsidP="004049CF">
      <w:pPr>
        <w:pStyle w:val="PL"/>
        <w:rPr>
          <w:noProof w:val="0"/>
        </w:rPr>
      </w:pPr>
      <w:r w:rsidRPr="00EA5FA7">
        <w:rPr>
          <w:noProof w:val="0"/>
        </w:rPr>
        <w:t>--</w:t>
      </w:r>
    </w:p>
    <w:p w14:paraId="236176F0" w14:textId="77777777" w:rsidR="004049CF" w:rsidRPr="00EA5FA7" w:rsidRDefault="004049CF" w:rsidP="004049CF">
      <w:pPr>
        <w:pStyle w:val="PL"/>
        <w:outlineLvl w:val="4"/>
        <w:rPr>
          <w:noProof w:val="0"/>
        </w:rPr>
      </w:pPr>
      <w:r w:rsidRPr="00EA5FA7">
        <w:rPr>
          <w:noProof w:val="0"/>
        </w:rPr>
        <w:t>-- GNB-CU CONFIGURATION UPDATE</w:t>
      </w:r>
    </w:p>
    <w:p w14:paraId="6D1C8C1C" w14:textId="77777777" w:rsidR="004049CF" w:rsidRPr="00EA5FA7" w:rsidRDefault="004049CF" w:rsidP="004049CF">
      <w:pPr>
        <w:pStyle w:val="PL"/>
        <w:rPr>
          <w:noProof w:val="0"/>
        </w:rPr>
      </w:pPr>
      <w:r w:rsidRPr="00EA5FA7">
        <w:rPr>
          <w:noProof w:val="0"/>
        </w:rPr>
        <w:t>--</w:t>
      </w:r>
    </w:p>
    <w:p w14:paraId="7B37ED7A" w14:textId="77777777" w:rsidR="004049CF" w:rsidRPr="00EA5FA7" w:rsidRDefault="004049CF" w:rsidP="004049CF">
      <w:pPr>
        <w:pStyle w:val="PL"/>
        <w:rPr>
          <w:noProof w:val="0"/>
        </w:rPr>
      </w:pPr>
      <w:r w:rsidRPr="00EA5FA7">
        <w:rPr>
          <w:noProof w:val="0"/>
        </w:rPr>
        <w:t>-- **************************************************************</w:t>
      </w:r>
    </w:p>
    <w:p w14:paraId="2B9E6353" w14:textId="77777777" w:rsidR="004049CF" w:rsidRPr="00EA5FA7" w:rsidRDefault="004049CF" w:rsidP="004049CF">
      <w:pPr>
        <w:pStyle w:val="PL"/>
        <w:rPr>
          <w:noProof w:val="0"/>
        </w:rPr>
      </w:pPr>
    </w:p>
    <w:p w14:paraId="76552052" w14:textId="77777777" w:rsidR="004049CF" w:rsidRPr="00EA5FA7" w:rsidRDefault="004049CF" w:rsidP="004049CF">
      <w:pPr>
        <w:pStyle w:val="PL"/>
        <w:rPr>
          <w:noProof w:val="0"/>
        </w:rPr>
      </w:pPr>
      <w:r w:rsidRPr="00EA5FA7">
        <w:rPr>
          <w:noProof w:val="0"/>
        </w:rPr>
        <w:t>GNBCUConfigurationUpdate ::= SEQUENCE {</w:t>
      </w:r>
    </w:p>
    <w:p w14:paraId="3AC5DA55"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5355C220" w14:textId="77777777" w:rsidR="004049CF" w:rsidRPr="00EA5FA7" w:rsidRDefault="004049CF" w:rsidP="004049CF">
      <w:pPr>
        <w:pStyle w:val="PL"/>
        <w:rPr>
          <w:noProof w:val="0"/>
        </w:rPr>
      </w:pPr>
      <w:r w:rsidRPr="00EA5FA7">
        <w:rPr>
          <w:noProof w:val="0"/>
        </w:rPr>
        <w:tab/>
        <w:t>...</w:t>
      </w:r>
    </w:p>
    <w:p w14:paraId="1C0517E6" w14:textId="77777777" w:rsidR="004049CF" w:rsidRPr="00EA5FA7" w:rsidRDefault="004049CF" w:rsidP="004049CF">
      <w:pPr>
        <w:pStyle w:val="PL"/>
        <w:rPr>
          <w:noProof w:val="0"/>
        </w:rPr>
      </w:pPr>
      <w:r w:rsidRPr="00EA5FA7">
        <w:rPr>
          <w:noProof w:val="0"/>
        </w:rPr>
        <w:t>}</w:t>
      </w:r>
    </w:p>
    <w:p w14:paraId="0A7296F8" w14:textId="77777777" w:rsidR="004049CF" w:rsidRPr="00EA5FA7" w:rsidRDefault="004049CF" w:rsidP="004049CF">
      <w:pPr>
        <w:pStyle w:val="PL"/>
        <w:rPr>
          <w:noProof w:val="0"/>
        </w:rPr>
      </w:pPr>
    </w:p>
    <w:p w14:paraId="69165559" w14:textId="77777777" w:rsidR="004049CF" w:rsidRPr="00EA5FA7" w:rsidRDefault="004049CF" w:rsidP="004049CF">
      <w:pPr>
        <w:pStyle w:val="PL"/>
        <w:rPr>
          <w:rFonts w:eastAsia="SimSun"/>
        </w:rPr>
      </w:pPr>
      <w:r w:rsidRPr="00EA5FA7">
        <w:rPr>
          <w:noProof w:val="0"/>
        </w:rPr>
        <w:t>GNBCUConfigurationUpdateIEs F1AP-PROTOCOL-IES ::= {</w:t>
      </w:r>
    </w:p>
    <w:p w14:paraId="18D52C73" w14:textId="77777777" w:rsidR="004049CF" w:rsidRPr="00EA5FA7" w:rsidRDefault="004049CF" w:rsidP="004049CF">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516E795" w14:textId="77777777" w:rsidR="004049CF" w:rsidRPr="00EA5FA7" w:rsidRDefault="004049CF" w:rsidP="004049CF">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BF14A0" w14:textId="77777777" w:rsidR="004049CF" w:rsidRPr="00EA5FA7" w:rsidRDefault="004049CF" w:rsidP="004049CF">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86FB45" w14:textId="77777777" w:rsidR="004049CF" w:rsidRPr="00EA5FA7" w:rsidRDefault="004049CF" w:rsidP="004049CF">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86241EF" w14:textId="77777777" w:rsidR="004049CF" w:rsidRPr="00EA5FA7" w:rsidRDefault="004049CF" w:rsidP="004049CF">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1C884CB0" w14:textId="77777777" w:rsidR="004049CF" w:rsidRPr="00EA5FA7" w:rsidRDefault="004049CF" w:rsidP="004049CF">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33F2ADC4" w14:textId="77777777" w:rsidR="004049CF" w:rsidRPr="00EA5FA7" w:rsidRDefault="004049CF" w:rsidP="004049CF">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0010A07" w14:textId="77777777" w:rsidR="004049CF" w:rsidRPr="00EA5FA7" w:rsidRDefault="004049CF" w:rsidP="004049CF">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EA6F82" w14:textId="77777777" w:rsidR="004049CF" w:rsidRPr="00EA5FA7" w:rsidRDefault="004049CF" w:rsidP="004049CF">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6C49436" w14:textId="77777777" w:rsidR="004049CF" w:rsidRDefault="004049CF" w:rsidP="004049CF">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2E76B5FB" w14:textId="77777777" w:rsidR="004049CF" w:rsidRPr="00EA5FA7" w:rsidRDefault="004049CF" w:rsidP="004049CF">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Pr="00EA5FA7">
        <w:rPr>
          <w:noProof w:val="0"/>
        </w:rPr>
        <w:t>,</w:t>
      </w:r>
    </w:p>
    <w:p w14:paraId="1B303A46" w14:textId="77777777" w:rsidR="004049CF" w:rsidRPr="00EA5FA7" w:rsidRDefault="004049CF" w:rsidP="004049CF">
      <w:pPr>
        <w:pStyle w:val="PL"/>
        <w:rPr>
          <w:noProof w:val="0"/>
        </w:rPr>
      </w:pPr>
      <w:r w:rsidRPr="00EA5FA7">
        <w:rPr>
          <w:noProof w:val="0"/>
        </w:rPr>
        <w:tab/>
        <w:t>...</w:t>
      </w:r>
    </w:p>
    <w:p w14:paraId="24384BF9" w14:textId="77777777" w:rsidR="004049CF" w:rsidRPr="00EA5FA7" w:rsidRDefault="004049CF" w:rsidP="004049CF">
      <w:pPr>
        <w:pStyle w:val="PL"/>
        <w:rPr>
          <w:noProof w:val="0"/>
        </w:rPr>
      </w:pPr>
      <w:r w:rsidRPr="00EA5FA7">
        <w:rPr>
          <w:noProof w:val="0"/>
        </w:rPr>
        <w:t xml:space="preserve">} </w:t>
      </w:r>
    </w:p>
    <w:p w14:paraId="1EC7604F" w14:textId="77777777" w:rsidR="004049CF" w:rsidRPr="00EA5FA7" w:rsidRDefault="004049CF" w:rsidP="004049CF">
      <w:pPr>
        <w:pStyle w:val="PL"/>
      </w:pPr>
    </w:p>
    <w:p w14:paraId="61C669CC" w14:textId="77777777" w:rsidR="004049CF" w:rsidRPr="00EA5FA7" w:rsidRDefault="004049CF" w:rsidP="004049CF">
      <w:pPr>
        <w:pStyle w:val="PL"/>
      </w:pPr>
      <w:r w:rsidRPr="00EA5FA7">
        <w:t>Cells-to-be-Deactivated-List</w:t>
      </w:r>
      <w:r w:rsidRPr="00EA5FA7">
        <w:tab/>
        <w:t>::= SEQUENCE (SIZE(1.. maxCellingNBDU))</w:t>
      </w:r>
      <w:r w:rsidRPr="00EA5FA7">
        <w:tab/>
        <w:t>OF ProtocolIE-SingleContainer { { Cells-to-be-Deactivated-List-ItemIEs } }</w:t>
      </w:r>
    </w:p>
    <w:p w14:paraId="13D5B2AB" w14:textId="77777777" w:rsidR="004049CF" w:rsidRPr="00EA5FA7" w:rsidRDefault="004049CF" w:rsidP="004049CF">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083411C2" w14:textId="77777777" w:rsidR="004049CF" w:rsidRPr="00EA5FA7" w:rsidRDefault="004049CF" w:rsidP="004049CF">
      <w:pPr>
        <w:pStyle w:val="PL"/>
      </w:pPr>
      <w:r w:rsidRPr="00EA5FA7">
        <w:lastRenderedPageBreak/>
        <w:t>GNB-CU-TNL-Association-To-Remove-List</w:t>
      </w:r>
      <w:r w:rsidRPr="00EA5FA7">
        <w:tab/>
        <w:t>::= SEQUENCE (SIZE(1.. maxnoofTNLAssociations))</w:t>
      </w:r>
      <w:r w:rsidRPr="00EA5FA7">
        <w:tab/>
        <w:t>OF ProtocolIE-SingleContainer { { GNB-CU-TNL-Association-To-Remove-ItemIEs } }</w:t>
      </w:r>
    </w:p>
    <w:p w14:paraId="5099E577" w14:textId="77777777" w:rsidR="004049CF" w:rsidRPr="00EA5FA7" w:rsidRDefault="004049CF" w:rsidP="004049CF">
      <w:pPr>
        <w:pStyle w:val="PL"/>
      </w:pPr>
      <w:r w:rsidRPr="00EA5FA7">
        <w:t>GNB-CU-TNL-Association-To-Update-List</w:t>
      </w:r>
      <w:r w:rsidRPr="00EA5FA7">
        <w:tab/>
        <w:t>::= SEQUENCE (SIZE(1.. maxnoofTNLAssociations))</w:t>
      </w:r>
      <w:r w:rsidRPr="00EA5FA7">
        <w:tab/>
        <w:t>OF ProtocolIE-SingleContainer { { GNB-CU-TNL-Association-To-Update-ItemIEs } }</w:t>
      </w:r>
    </w:p>
    <w:p w14:paraId="3B04E397" w14:textId="77777777" w:rsidR="004049CF" w:rsidRPr="00EA5FA7" w:rsidRDefault="004049CF" w:rsidP="004049CF">
      <w:pPr>
        <w:pStyle w:val="PL"/>
      </w:pPr>
      <w:r w:rsidRPr="00EA5FA7">
        <w:t>Cells-to-be-Barred-List</w:t>
      </w:r>
      <w:r w:rsidRPr="00EA5FA7">
        <w:tab/>
      </w:r>
      <w:r w:rsidRPr="00EA5FA7">
        <w:tab/>
      </w:r>
      <w:r w:rsidRPr="00EA5FA7">
        <w:tab/>
        <w:t>::= SEQUENCE(SIZE(1.. maxCellingNBDU)) OF ProtocolIE-SingleContainer { { Cells-to-be-Barred-ItemIEs } }</w:t>
      </w:r>
    </w:p>
    <w:p w14:paraId="459BFE22" w14:textId="77777777" w:rsidR="004049CF" w:rsidRPr="00EA5FA7" w:rsidRDefault="004049CF" w:rsidP="004049CF">
      <w:pPr>
        <w:pStyle w:val="PL"/>
      </w:pPr>
    </w:p>
    <w:p w14:paraId="0C7135DF" w14:textId="77777777" w:rsidR="004049CF" w:rsidRPr="00EA5FA7" w:rsidRDefault="004049CF" w:rsidP="004049CF">
      <w:pPr>
        <w:pStyle w:val="PL"/>
      </w:pPr>
    </w:p>
    <w:p w14:paraId="6E2C657B" w14:textId="77777777" w:rsidR="004049CF" w:rsidRPr="00EA5FA7" w:rsidRDefault="004049CF" w:rsidP="004049CF">
      <w:pPr>
        <w:pStyle w:val="PL"/>
      </w:pPr>
      <w:r w:rsidRPr="00EA5FA7">
        <w:t>Cells-to-be-Deactivated-List-ItemIEs F1AP-PROTOCOL-IES</w:t>
      </w:r>
      <w:r w:rsidRPr="00EA5FA7">
        <w:tab/>
        <w:t>::= {</w:t>
      </w:r>
    </w:p>
    <w:p w14:paraId="383E05BD" w14:textId="77777777" w:rsidR="004049CF" w:rsidRPr="00EA5FA7" w:rsidRDefault="004049CF" w:rsidP="004049CF">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3E6EE66C" w14:textId="77777777" w:rsidR="004049CF" w:rsidRPr="00EA5FA7" w:rsidRDefault="004049CF" w:rsidP="004049CF">
      <w:pPr>
        <w:pStyle w:val="PL"/>
      </w:pPr>
      <w:r w:rsidRPr="00EA5FA7">
        <w:tab/>
        <w:t>...</w:t>
      </w:r>
    </w:p>
    <w:p w14:paraId="3F8A9101" w14:textId="77777777" w:rsidR="004049CF" w:rsidRPr="00EA5FA7" w:rsidRDefault="004049CF" w:rsidP="004049CF">
      <w:pPr>
        <w:pStyle w:val="PL"/>
      </w:pPr>
      <w:r w:rsidRPr="00EA5FA7">
        <w:t>}</w:t>
      </w:r>
    </w:p>
    <w:p w14:paraId="41E9B00D" w14:textId="77777777" w:rsidR="004049CF" w:rsidRPr="00EA5FA7" w:rsidRDefault="004049CF" w:rsidP="004049CF">
      <w:pPr>
        <w:pStyle w:val="PL"/>
        <w:rPr>
          <w:rFonts w:eastAsia="SimSun"/>
        </w:rPr>
      </w:pPr>
    </w:p>
    <w:p w14:paraId="3D13B0A6" w14:textId="77777777" w:rsidR="004049CF" w:rsidRPr="00EA5FA7" w:rsidRDefault="004049CF" w:rsidP="004049CF">
      <w:pPr>
        <w:pStyle w:val="PL"/>
      </w:pPr>
    </w:p>
    <w:p w14:paraId="376CA68C" w14:textId="77777777" w:rsidR="004049CF" w:rsidRPr="00EA5FA7" w:rsidRDefault="004049CF" w:rsidP="004049CF">
      <w:pPr>
        <w:pStyle w:val="PL"/>
      </w:pPr>
      <w:r w:rsidRPr="00EA5FA7">
        <w:t>GNB-CU-TNL-Association-To-Add-ItemIEs F1AP-PROTOCOL-IES</w:t>
      </w:r>
      <w:r w:rsidRPr="00EA5FA7">
        <w:tab/>
        <w:t>::= {</w:t>
      </w:r>
    </w:p>
    <w:p w14:paraId="5E3E2552" w14:textId="77777777" w:rsidR="004049CF" w:rsidRPr="00EA5FA7" w:rsidRDefault="004049CF" w:rsidP="004049CF">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112A9A2D" w14:textId="77777777" w:rsidR="004049CF" w:rsidRPr="00EA5FA7" w:rsidRDefault="004049CF" w:rsidP="004049CF">
      <w:pPr>
        <w:pStyle w:val="PL"/>
      </w:pPr>
      <w:r w:rsidRPr="00EA5FA7">
        <w:tab/>
        <w:t>...</w:t>
      </w:r>
    </w:p>
    <w:p w14:paraId="2A696C97" w14:textId="77777777" w:rsidR="004049CF" w:rsidRPr="00EA5FA7" w:rsidRDefault="004049CF" w:rsidP="004049CF">
      <w:pPr>
        <w:pStyle w:val="PL"/>
      </w:pPr>
      <w:r w:rsidRPr="00EA5FA7">
        <w:t>}</w:t>
      </w:r>
    </w:p>
    <w:p w14:paraId="2977B832" w14:textId="77777777" w:rsidR="004049CF" w:rsidRPr="00EA5FA7" w:rsidRDefault="004049CF" w:rsidP="004049CF">
      <w:pPr>
        <w:pStyle w:val="PL"/>
      </w:pPr>
    </w:p>
    <w:p w14:paraId="70E219BF" w14:textId="77777777" w:rsidR="004049CF" w:rsidRPr="00EA5FA7" w:rsidRDefault="004049CF" w:rsidP="004049CF">
      <w:pPr>
        <w:pStyle w:val="PL"/>
      </w:pPr>
      <w:r w:rsidRPr="00EA5FA7">
        <w:t>GNB-CU-TNL-Association-To-Remove-ItemIEs F1AP-PROTOCOL-IES</w:t>
      </w:r>
      <w:r w:rsidRPr="00EA5FA7">
        <w:tab/>
        <w:t>::= {</w:t>
      </w:r>
    </w:p>
    <w:p w14:paraId="2D02AE72" w14:textId="77777777" w:rsidR="004049CF" w:rsidRPr="00EA5FA7" w:rsidRDefault="004049CF" w:rsidP="004049CF">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5AEB2135" w14:textId="77777777" w:rsidR="004049CF" w:rsidRPr="00EA5FA7" w:rsidRDefault="004049CF" w:rsidP="004049CF">
      <w:pPr>
        <w:pStyle w:val="PL"/>
      </w:pPr>
      <w:r w:rsidRPr="00EA5FA7">
        <w:tab/>
        <w:t>...</w:t>
      </w:r>
    </w:p>
    <w:p w14:paraId="0965C746" w14:textId="77777777" w:rsidR="004049CF" w:rsidRPr="00EA5FA7" w:rsidRDefault="004049CF" w:rsidP="004049CF">
      <w:pPr>
        <w:pStyle w:val="PL"/>
      </w:pPr>
      <w:r w:rsidRPr="00EA5FA7">
        <w:t>}</w:t>
      </w:r>
    </w:p>
    <w:p w14:paraId="209A73D1" w14:textId="77777777" w:rsidR="004049CF" w:rsidRPr="00EA5FA7" w:rsidRDefault="004049CF" w:rsidP="004049CF">
      <w:pPr>
        <w:pStyle w:val="PL"/>
      </w:pPr>
    </w:p>
    <w:p w14:paraId="6059D2EB" w14:textId="77777777" w:rsidR="004049CF" w:rsidRPr="00EA5FA7" w:rsidRDefault="004049CF" w:rsidP="004049CF">
      <w:pPr>
        <w:pStyle w:val="PL"/>
      </w:pPr>
      <w:r w:rsidRPr="00EA5FA7">
        <w:t>GNB-CU-TNL-Association-To-Update-ItemIEs F1AP-PROTOCOL-IES</w:t>
      </w:r>
      <w:r w:rsidRPr="00EA5FA7">
        <w:tab/>
        <w:t>::= {</w:t>
      </w:r>
    </w:p>
    <w:p w14:paraId="70FD71D6" w14:textId="77777777" w:rsidR="004049CF" w:rsidRPr="00EA5FA7" w:rsidRDefault="004049CF" w:rsidP="004049CF">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4605113C" w14:textId="77777777" w:rsidR="004049CF" w:rsidRPr="00EA5FA7" w:rsidRDefault="004049CF" w:rsidP="004049CF">
      <w:pPr>
        <w:pStyle w:val="PL"/>
      </w:pPr>
      <w:r w:rsidRPr="00EA5FA7">
        <w:tab/>
        <w:t>...</w:t>
      </w:r>
    </w:p>
    <w:p w14:paraId="4B72F341" w14:textId="77777777" w:rsidR="004049CF" w:rsidRPr="00EA5FA7" w:rsidRDefault="004049CF" w:rsidP="004049CF">
      <w:pPr>
        <w:pStyle w:val="PL"/>
      </w:pPr>
      <w:r w:rsidRPr="00EA5FA7">
        <w:t>}</w:t>
      </w:r>
    </w:p>
    <w:p w14:paraId="13EAD0E5" w14:textId="77777777" w:rsidR="004049CF" w:rsidRPr="00EA5FA7" w:rsidRDefault="004049CF" w:rsidP="004049CF">
      <w:pPr>
        <w:pStyle w:val="PL"/>
      </w:pPr>
    </w:p>
    <w:p w14:paraId="325C9139" w14:textId="77777777" w:rsidR="004049CF" w:rsidRPr="00EA5FA7" w:rsidRDefault="004049CF" w:rsidP="004049CF">
      <w:pPr>
        <w:pStyle w:val="PL"/>
      </w:pPr>
      <w:r w:rsidRPr="00EA5FA7">
        <w:t>Cells-to-be-Barred-ItemIEs F1AP-PROTOCOL-IES</w:t>
      </w:r>
      <w:r w:rsidRPr="00EA5FA7">
        <w:tab/>
        <w:t>::= {</w:t>
      </w:r>
    </w:p>
    <w:p w14:paraId="243BFBBE" w14:textId="77777777" w:rsidR="004049CF" w:rsidRPr="00EA5FA7" w:rsidRDefault="004049CF" w:rsidP="004049CF">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2C357F2B" w14:textId="77777777" w:rsidR="004049CF" w:rsidRPr="00EA5FA7" w:rsidRDefault="004049CF" w:rsidP="004049CF">
      <w:pPr>
        <w:pStyle w:val="PL"/>
      </w:pPr>
      <w:r w:rsidRPr="00EA5FA7">
        <w:tab/>
        <w:t>...</w:t>
      </w:r>
    </w:p>
    <w:p w14:paraId="1B5C519E" w14:textId="77777777" w:rsidR="004049CF" w:rsidRPr="00EA5FA7" w:rsidRDefault="004049CF" w:rsidP="004049CF">
      <w:pPr>
        <w:pStyle w:val="PL"/>
      </w:pPr>
      <w:r w:rsidRPr="00EA5FA7">
        <w:t>}</w:t>
      </w:r>
    </w:p>
    <w:p w14:paraId="3FB3C854" w14:textId="77777777" w:rsidR="004049CF" w:rsidRPr="00EA5FA7" w:rsidRDefault="004049CF" w:rsidP="004049CF">
      <w:pPr>
        <w:pStyle w:val="PL"/>
      </w:pPr>
    </w:p>
    <w:p w14:paraId="6F19259D" w14:textId="77777777" w:rsidR="004049CF" w:rsidRPr="00EA5FA7" w:rsidRDefault="004049CF" w:rsidP="004049CF">
      <w:pPr>
        <w:pStyle w:val="PL"/>
      </w:pPr>
      <w:r w:rsidRPr="00EA5FA7">
        <w:t>Protected-EUTRA-Resources-List ::= SEQUENCE (SIZE(1.. maxCellineNB))</w:t>
      </w:r>
      <w:r w:rsidRPr="00EA5FA7">
        <w:tab/>
        <w:t>OF ProtocolIE-SingleContainer { { Protected-EUTRA-Resources-ItemIEs } }</w:t>
      </w:r>
    </w:p>
    <w:p w14:paraId="32C4F5D7" w14:textId="77777777" w:rsidR="004049CF" w:rsidRPr="00EA5FA7" w:rsidRDefault="004049CF" w:rsidP="004049CF">
      <w:pPr>
        <w:pStyle w:val="PL"/>
      </w:pPr>
      <w:r w:rsidRPr="00EA5FA7">
        <w:t>Protected-EUTRA-Resources-ItemIEs F1AP-PROTOCOL-IES</w:t>
      </w:r>
      <w:r w:rsidRPr="00EA5FA7">
        <w:tab/>
        <w:t>::= {</w:t>
      </w:r>
    </w:p>
    <w:p w14:paraId="4918120C" w14:textId="77777777" w:rsidR="004049CF" w:rsidRPr="00EA5FA7" w:rsidRDefault="004049CF" w:rsidP="004049CF">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3B792123" w14:textId="77777777" w:rsidR="004049CF" w:rsidRPr="00EA5FA7" w:rsidRDefault="004049CF" w:rsidP="004049CF">
      <w:pPr>
        <w:pStyle w:val="PL"/>
      </w:pPr>
      <w:r w:rsidRPr="00EA5FA7">
        <w:tab/>
        <w:t>...</w:t>
      </w:r>
    </w:p>
    <w:p w14:paraId="30F92032" w14:textId="77777777" w:rsidR="004049CF" w:rsidRPr="00EA5FA7" w:rsidRDefault="004049CF" w:rsidP="004049CF">
      <w:pPr>
        <w:pStyle w:val="PL"/>
      </w:pPr>
      <w:r w:rsidRPr="00EA5FA7">
        <w:t>}</w:t>
      </w:r>
    </w:p>
    <w:p w14:paraId="6054E7E4" w14:textId="77777777" w:rsidR="004049CF" w:rsidRPr="00EA5FA7" w:rsidRDefault="004049CF" w:rsidP="004049CF">
      <w:pPr>
        <w:pStyle w:val="PL"/>
      </w:pPr>
    </w:p>
    <w:p w14:paraId="34510BD7" w14:textId="77777777" w:rsidR="004049CF" w:rsidRPr="00EA5FA7" w:rsidRDefault="004049CF" w:rsidP="004049CF">
      <w:pPr>
        <w:pStyle w:val="PL"/>
      </w:pPr>
      <w:r w:rsidRPr="00EA5FA7">
        <w:t>Neighbour-Cell-Information-List ::= SEQUENCE (SIZE(1.. maxCellingNBDU))</w:t>
      </w:r>
      <w:r w:rsidRPr="00EA5FA7">
        <w:tab/>
        <w:t>OF ProtocolIE-SingleContainer { { Neighbour-Cell-Information-ItemIEs } }</w:t>
      </w:r>
    </w:p>
    <w:p w14:paraId="2440142B" w14:textId="77777777" w:rsidR="004049CF" w:rsidRPr="00EA5FA7" w:rsidRDefault="004049CF" w:rsidP="004049CF">
      <w:pPr>
        <w:pStyle w:val="PL"/>
      </w:pPr>
      <w:r w:rsidRPr="00EA5FA7">
        <w:t>Neighbour-Cell-Information-ItemIEs F1AP-PROTOCOL-IES</w:t>
      </w:r>
      <w:r w:rsidRPr="00EA5FA7">
        <w:tab/>
        <w:t>::= {</w:t>
      </w:r>
    </w:p>
    <w:p w14:paraId="49528006" w14:textId="77777777" w:rsidR="004049CF" w:rsidRPr="00EA5FA7" w:rsidRDefault="004049CF" w:rsidP="004049CF">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7D064E2D" w14:textId="77777777" w:rsidR="004049CF" w:rsidRPr="00EA5FA7" w:rsidRDefault="004049CF" w:rsidP="004049CF">
      <w:pPr>
        <w:pStyle w:val="PL"/>
      </w:pPr>
      <w:r w:rsidRPr="00EA5FA7">
        <w:tab/>
        <w:t>...</w:t>
      </w:r>
    </w:p>
    <w:p w14:paraId="75F2190B" w14:textId="77777777" w:rsidR="004049CF" w:rsidRPr="00EA5FA7" w:rsidRDefault="004049CF" w:rsidP="004049CF">
      <w:pPr>
        <w:pStyle w:val="PL"/>
      </w:pPr>
      <w:r w:rsidRPr="00EA5FA7">
        <w:t>}</w:t>
      </w:r>
    </w:p>
    <w:p w14:paraId="63B7AF35" w14:textId="77777777" w:rsidR="004049CF" w:rsidRPr="00EA5FA7" w:rsidRDefault="004049CF" w:rsidP="004049CF">
      <w:pPr>
        <w:pStyle w:val="PL"/>
      </w:pPr>
    </w:p>
    <w:p w14:paraId="18C979F8" w14:textId="77777777" w:rsidR="004049CF" w:rsidRPr="00EA5FA7" w:rsidRDefault="004049CF" w:rsidP="004049CF">
      <w:pPr>
        <w:pStyle w:val="PL"/>
        <w:rPr>
          <w:noProof w:val="0"/>
        </w:rPr>
      </w:pPr>
      <w:r w:rsidRPr="00EA5FA7">
        <w:rPr>
          <w:noProof w:val="0"/>
        </w:rPr>
        <w:t>-- **************************************************************</w:t>
      </w:r>
    </w:p>
    <w:p w14:paraId="0458E049" w14:textId="77777777" w:rsidR="004049CF" w:rsidRPr="00EA5FA7" w:rsidRDefault="004049CF" w:rsidP="004049CF">
      <w:pPr>
        <w:pStyle w:val="PL"/>
        <w:rPr>
          <w:noProof w:val="0"/>
        </w:rPr>
      </w:pPr>
      <w:r w:rsidRPr="00EA5FA7">
        <w:rPr>
          <w:noProof w:val="0"/>
        </w:rPr>
        <w:t>--</w:t>
      </w:r>
    </w:p>
    <w:p w14:paraId="60A1050B" w14:textId="77777777" w:rsidR="004049CF" w:rsidRPr="00EA5FA7" w:rsidRDefault="004049CF" w:rsidP="004049CF">
      <w:pPr>
        <w:pStyle w:val="PL"/>
        <w:outlineLvl w:val="4"/>
        <w:rPr>
          <w:noProof w:val="0"/>
        </w:rPr>
      </w:pPr>
      <w:r w:rsidRPr="00EA5FA7">
        <w:rPr>
          <w:noProof w:val="0"/>
        </w:rPr>
        <w:t>-- GNB-CU CONFIGURATION UPDATE ACKNOWLEDGE</w:t>
      </w:r>
    </w:p>
    <w:p w14:paraId="1C4B5D80" w14:textId="77777777" w:rsidR="004049CF" w:rsidRPr="00EA5FA7" w:rsidRDefault="004049CF" w:rsidP="004049CF">
      <w:pPr>
        <w:pStyle w:val="PL"/>
        <w:rPr>
          <w:noProof w:val="0"/>
        </w:rPr>
      </w:pPr>
      <w:r w:rsidRPr="00EA5FA7">
        <w:rPr>
          <w:noProof w:val="0"/>
        </w:rPr>
        <w:t>--</w:t>
      </w:r>
    </w:p>
    <w:p w14:paraId="124EBD90" w14:textId="77777777" w:rsidR="004049CF" w:rsidRPr="00EA5FA7" w:rsidRDefault="004049CF" w:rsidP="004049CF">
      <w:pPr>
        <w:pStyle w:val="PL"/>
        <w:rPr>
          <w:noProof w:val="0"/>
        </w:rPr>
      </w:pPr>
      <w:r w:rsidRPr="00EA5FA7">
        <w:rPr>
          <w:noProof w:val="0"/>
        </w:rPr>
        <w:lastRenderedPageBreak/>
        <w:t>-- **************************************************************</w:t>
      </w:r>
    </w:p>
    <w:p w14:paraId="71CAEA6B" w14:textId="77777777" w:rsidR="004049CF" w:rsidRPr="00EA5FA7" w:rsidRDefault="004049CF" w:rsidP="004049CF">
      <w:pPr>
        <w:pStyle w:val="PL"/>
        <w:rPr>
          <w:noProof w:val="0"/>
        </w:rPr>
      </w:pPr>
    </w:p>
    <w:p w14:paraId="108FF20D" w14:textId="77777777" w:rsidR="004049CF" w:rsidRPr="00EA5FA7" w:rsidRDefault="004049CF" w:rsidP="004049CF">
      <w:pPr>
        <w:pStyle w:val="PL"/>
        <w:rPr>
          <w:noProof w:val="0"/>
        </w:rPr>
      </w:pPr>
      <w:r w:rsidRPr="00EA5FA7">
        <w:rPr>
          <w:noProof w:val="0"/>
        </w:rPr>
        <w:t>GNBCUConfigurationUpdateAcknowledge ::= SEQUENCE {</w:t>
      </w:r>
    </w:p>
    <w:p w14:paraId="7D4594D7"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716BFE2E" w14:textId="77777777" w:rsidR="004049CF" w:rsidRPr="00EA5FA7" w:rsidRDefault="004049CF" w:rsidP="004049CF">
      <w:pPr>
        <w:pStyle w:val="PL"/>
        <w:rPr>
          <w:noProof w:val="0"/>
        </w:rPr>
      </w:pPr>
      <w:r w:rsidRPr="00EA5FA7">
        <w:rPr>
          <w:noProof w:val="0"/>
        </w:rPr>
        <w:tab/>
        <w:t>...</w:t>
      </w:r>
    </w:p>
    <w:p w14:paraId="57031123" w14:textId="77777777" w:rsidR="004049CF" w:rsidRPr="00EA5FA7" w:rsidRDefault="004049CF" w:rsidP="004049CF">
      <w:pPr>
        <w:pStyle w:val="PL"/>
        <w:rPr>
          <w:noProof w:val="0"/>
        </w:rPr>
      </w:pPr>
      <w:r w:rsidRPr="00EA5FA7">
        <w:rPr>
          <w:noProof w:val="0"/>
        </w:rPr>
        <w:t>}</w:t>
      </w:r>
    </w:p>
    <w:p w14:paraId="2BB5513F" w14:textId="77777777" w:rsidR="004049CF" w:rsidRPr="00EA5FA7" w:rsidRDefault="004049CF" w:rsidP="004049CF">
      <w:pPr>
        <w:pStyle w:val="PL"/>
        <w:rPr>
          <w:noProof w:val="0"/>
        </w:rPr>
      </w:pPr>
    </w:p>
    <w:p w14:paraId="65FA9615" w14:textId="77777777" w:rsidR="004049CF" w:rsidRPr="00EA5FA7" w:rsidRDefault="004049CF" w:rsidP="004049CF">
      <w:pPr>
        <w:pStyle w:val="PL"/>
        <w:rPr>
          <w:noProof w:val="0"/>
        </w:rPr>
      </w:pPr>
    </w:p>
    <w:p w14:paraId="595C864F" w14:textId="77777777" w:rsidR="004049CF" w:rsidRPr="00EA5FA7" w:rsidRDefault="004049CF" w:rsidP="004049CF">
      <w:pPr>
        <w:pStyle w:val="PL"/>
        <w:rPr>
          <w:rFonts w:eastAsia="SimSun"/>
        </w:rPr>
      </w:pPr>
      <w:r w:rsidRPr="00EA5FA7">
        <w:rPr>
          <w:noProof w:val="0"/>
        </w:rPr>
        <w:t>GNBCUConfigurationUpdateAcknowledgeIEs F1AP-PROTOCOL-IES ::= {</w:t>
      </w:r>
    </w:p>
    <w:p w14:paraId="4D996701" w14:textId="77777777" w:rsidR="004049CF" w:rsidRPr="00EA5FA7" w:rsidRDefault="004049CF" w:rsidP="004049CF">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14:paraId="11117732" w14:textId="77777777" w:rsidR="004049CF" w:rsidRPr="00EA5FA7" w:rsidRDefault="004049CF" w:rsidP="004049CF">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661666DE" w14:textId="77777777" w:rsidR="004049CF" w:rsidRPr="00EA5FA7" w:rsidRDefault="004049CF" w:rsidP="004049CF">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04754B36" w14:textId="77777777" w:rsidR="004049CF" w:rsidRPr="00EA5FA7" w:rsidRDefault="004049CF" w:rsidP="004049CF">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D3140F" w14:textId="77777777" w:rsidR="004049CF" w:rsidRPr="00EA5FA7" w:rsidRDefault="004049CF" w:rsidP="004049CF">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16B55B31" w14:textId="77777777" w:rsidR="004049CF" w:rsidRPr="00EA5FA7" w:rsidRDefault="004049CF" w:rsidP="004049CF">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4678352D" w14:textId="77777777" w:rsidR="004049CF" w:rsidRPr="00EA5FA7" w:rsidRDefault="004049CF" w:rsidP="004049CF">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14:paraId="0C9CD90A" w14:textId="77777777" w:rsidR="004049CF" w:rsidRPr="00EA5FA7" w:rsidRDefault="004049CF" w:rsidP="004049CF">
      <w:pPr>
        <w:pStyle w:val="PL"/>
        <w:tabs>
          <w:tab w:val="clear" w:pos="4992"/>
          <w:tab w:val="left" w:pos="4915"/>
        </w:tabs>
        <w:rPr>
          <w:noProof w:val="0"/>
        </w:rPr>
      </w:pPr>
      <w:r w:rsidRPr="00EA5FA7">
        <w:rPr>
          <w:noProof w:val="0"/>
        </w:rPr>
        <w:tab/>
        <w:t>...</w:t>
      </w:r>
    </w:p>
    <w:p w14:paraId="783F185D" w14:textId="77777777" w:rsidR="004049CF" w:rsidRPr="00EA5FA7" w:rsidRDefault="004049CF" w:rsidP="004049CF">
      <w:pPr>
        <w:pStyle w:val="PL"/>
        <w:tabs>
          <w:tab w:val="clear" w:pos="4992"/>
          <w:tab w:val="left" w:pos="4915"/>
        </w:tabs>
        <w:rPr>
          <w:noProof w:val="0"/>
        </w:rPr>
      </w:pPr>
      <w:r w:rsidRPr="00EA5FA7">
        <w:rPr>
          <w:noProof w:val="0"/>
        </w:rPr>
        <w:t>}</w:t>
      </w:r>
    </w:p>
    <w:p w14:paraId="2796AFC8" w14:textId="77777777" w:rsidR="004049CF" w:rsidRPr="00EA5FA7" w:rsidRDefault="004049CF" w:rsidP="004049CF">
      <w:pPr>
        <w:pStyle w:val="PL"/>
        <w:rPr>
          <w:noProof w:val="0"/>
        </w:rPr>
      </w:pPr>
    </w:p>
    <w:p w14:paraId="5AE25935" w14:textId="77777777" w:rsidR="004049CF" w:rsidRPr="00EA5FA7" w:rsidRDefault="004049CF" w:rsidP="004049CF">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38852005" w14:textId="77777777" w:rsidR="004049CF" w:rsidRPr="00EA5FA7" w:rsidRDefault="004049CF" w:rsidP="004049CF">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662A2A85" w14:textId="77777777" w:rsidR="004049CF" w:rsidRPr="00EA5FA7" w:rsidRDefault="004049CF" w:rsidP="004049CF">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7AAE0DD3" w14:textId="77777777" w:rsidR="004049CF" w:rsidRPr="00EA5FA7" w:rsidRDefault="004049CF" w:rsidP="004049CF">
      <w:pPr>
        <w:pStyle w:val="PL"/>
        <w:rPr>
          <w:noProof w:val="0"/>
        </w:rPr>
      </w:pPr>
    </w:p>
    <w:p w14:paraId="02554BDF" w14:textId="77777777" w:rsidR="004049CF" w:rsidRPr="00EA5FA7" w:rsidRDefault="004049CF" w:rsidP="004049CF">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1D4C5300" w14:textId="77777777" w:rsidR="004049CF" w:rsidRPr="00EA5FA7" w:rsidRDefault="004049CF" w:rsidP="004049CF">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1418E831" w14:textId="77777777" w:rsidR="004049CF" w:rsidRPr="00EA5FA7" w:rsidRDefault="004049CF" w:rsidP="004049CF">
      <w:pPr>
        <w:pStyle w:val="PL"/>
        <w:rPr>
          <w:noProof w:val="0"/>
        </w:rPr>
      </w:pPr>
      <w:r w:rsidRPr="00EA5FA7">
        <w:rPr>
          <w:noProof w:val="0"/>
        </w:rPr>
        <w:tab/>
        <w:t>...</w:t>
      </w:r>
    </w:p>
    <w:p w14:paraId="1A906B55" w14:textId="77777777" w:rsidR="004049CF" w:rsidRPr="00EA5FA7" w:rsidRDefault="004049CF" w:rsidP="004049CF">
      <w:pPr>
        <w:pStyle w:val="PL"/>
        <w:rPr>
          <w:noProof w:val="0"/>
        </w:rPr>
      </w:pPr>
      <w:r w:rsidRPr="00EA5FA7">
        <w:rPr>
          <w:noProof w:val="0"/>
        </w:rPr>
        <w:t>}</w:t>
      </w:r>
    </w:p>
    <w:p w14:paraId="317252F4" w14:textId="77777777" w:rsidR="004049CF" w:rsidRPr="00EA5FA7" w:rsidRDefault="004049CF" w:rsidP="004049CF">
      <w:pPr>
        <w:pStyle w:val="PL"/>
        <w:rPr>
          <w:noProof w:val="0"/>
        </w:rPr>
      </w:pPr>
    </w:p>
    <w:p w14:paraId="09E52187" w14:textId="77777777" w:rsidR="004049CF" w:rsidRPr="00EA5FA7" w:rsidRDefault="004049CF" w:rsidP="004049CF">
      <w:pPr>
        <w:pStyle w:val="PL"/>
        <w:rPr>
          <w:noProof w:val="0"/>
        </w:rPr>
      </w:pPr>
      <w:r w:rsidRPr="00EA5FA7">
        <w:rPr>
          <w:noProof w:val="0"/>
        </w:rPr>
        <w:t>GNB-CU-TNL-Association-Setup-ItemIEs F1AP-PROTOCOL-IES</w:t>
      </w:r>
      <w:r w:rsidRPr="00EA5FA7">
        <w:rPr>
          <w:noProof w:val="0"/>
        </w:rPr>
        <w:tab/>
        <w:t>::= {</w:t>
      </w:r>
    </w:p>
    <w:p w14:paraId="3643E513" w14:textId="77777777" w:rsidR="004049CF" w:rsidRPr="00EA5FA7" w:rsidRDefault="004049CF" w:rsidP="004049CF">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65B7EA1C" w14:textId="77777777" w:rsidR="004049CF" w:rsidRPr="00EA5FA7" w:rsidRDefault="004049CF" w:rsidP="004049CF">
      <w:pPr>
        <w:pStyle w:val="PL"/>
        <w:rPr>
          <w:noProof w:val="0"/>
        </w:rPr>
      </w:pPr>
      <w:r w:rsidRPr="00EA5FA7">
        <w:rPr>
          <w:noProof w:val="0"/>
        </w:rPr>
        <w:tab/>
        <w:t>...</w:t>
      </w:r>
    </w:p>
    <w:p w14:paraId="5B9D16B4" w14:textId="77777777" w:rsidR="004049CF" w:rsidRPr="00EA5FA7" w:rsidRDefault="004049CF" w:rsidP="004049CF">
      <w:pPr>
        <w:pStyle w:val="PL"/>
        <w:rPr>
          <w:noProof w:val="0"/>
        </w:rPr>
      </w:pPr>
      <w:r w:rsidRPr="00EA5FA7">
        <w:rPr>
          <w:noProof w:val="0"/>
        </w:rPr>
        <w:t>}</w:t>
      </w:r>
    </w:p>
    <w:p w14:paraId="347CCBC3" w14:textId="77777777" w:rsidR="004049CF" w:rsidRPr="00EA5FA7" w:rsidRDefault="004049CF" w:rsidP="004049CF">
      <w:pPr>
        <w:pStyle w:val="PL"/>
        <w:rPr>
          <w:noProof w:val="0"/>
        </w:rPr>
      </w:pPr>
    </w:p>
    <w:p w14:paraId="32A1BF8C" w14:textId="77777777" w:rsidR="004049CF" w:rsidRPr="00EA5FA7" w:rsidRDefault="004049CF" w:rsidP="004049CF">
      <w:pPr>
        <w:pStyle w:val="PL"/>
        <w:rPr>
          <w:noProof w:val="0"/>
        </w:rPr>
      </w:pPr>
    </w:p>
    <w:p w14:paraId="023E312F" w14:textId="77777777" w:rsidR="004049CF" w:rsidRPr="00EA5FA7" w:rsidRDefault="004049CF" w:rsidP="004049CF">
      <w:pPr>
        <w:pStyle w:val="PL"/>
        <w:rPr>
          <w:noProof w:val="0"/>
        </w:rPr>
      </w:pPr>
      <w:r w:rsidRPr="00EA5FA7">
        <w:rPr>
          <w:noProof w:val="0"/>
        </w:rPr>
        <w:t>GNB-CU-TNL-Association-Failed-To-Setup-ItemIEs F1AP-PROTOCOL-IES</w:t>
      </w:r>
      <w:r w:rsidRPr="00EA5FA7">
        <w:rPr>
          <w:noProof w:val="0"/>
        </w:rPr>
        <w:tab/>
        <w:t>::= {</w:t>
      </w:r>
    </w:p>
    <w:p w14:paraId="26F18AF4" w14:textId="77777777" w:rsidR="004049CF" w:rsidRPr="00EA5FA7" w:rsidRDefault="004049CF" w:rsidP="004049CF">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1B6C72EF" w14:textId="77777777" w:rsidR="004049CF" w:rsidRPr="00EA5FA7" w:rsidRDefault="004049CF" w:rsidP="004049CF">
      <w:pPr>
        <w:pStyle w:val="PL"/>
        <w:rPr>
          <w:noProof w:val="0"/>
        </w:rPr>
      </w:pPr>
      <w:r w:rsidRPr="00EA5FA7">
        <w:rPr>
          <w:noProof w:val="0"/>
        </w:rPr>
        <w:tab/>
        <w:t>...</w:t>
      </w:r>
    </w:p>
    <w:p w14:paraId="2A81FF76" w14:textId="77777777" w:rsidR="004049CF" w:rsidRPr="00EA5FA7" w:rsidRDefault="004049CF" w:rsidP="004049CF">
      <w:pPr>
        <w:pStyle w:val="PL"/>
        <w:rPr>
          <w:noProof w:val="0"/>
        </w:rPr>
      </w:pPr>
      <w:r w:rsidRPr="00EA5FA7">
        <w:rPr>
          <w:noProof w:val="0"/>
        </w:rPr>
        <w:t>}</w:t>
      </w:r>
    </w:p>
    <w:p w14:paraId="58321407" w14:textId="77777777" w:rsidR="004049CF" w:rsidRPr="00EA5FA7" w:rsidRDefault="004049CF" w:rsidP="004049CF">
      <w:pPr>
        <w:pStyle w:val="PL"/>
        <w:rPr>
          <w:noProof w:val="0"/>
        </w:rPr>
      </w:pPr>
    </w:p>
    <w:p w14:paraId="1437394C" w14:textId="77777777" w:rsidR="004049CF" w:rsidRPr="00EA5FA7" w:rsidRDefault="004049CF" w:rsidP="004049CF">
      <w:pPr>
        <w:pStyle w:val="PL"/>
        <w:rPr>
          <w:noProof w:val="0"/>
        </w:rPr>
      </w:pPr>
    </w:p>
    <w:p w14:paraId="259DC98A" w14:textId="77777777" w:rsidR="004049CF" w:rsidRPr="00EA5FA7" w:rsidRDefault="004049CF" w:rsidP="004049CF">
      <w:pPr>
        <w:pStyle w:val="PL"/>
        <w:rPr>
          <w:noProof w:val="0"/>
        </w:rPr>
      </w:pPr>
      <w:r w:rsidRPr="00EA5FA7">
        <w:rPr>
          <w:noProof w:val="0"/>
        </w:rPr>
        <w:t>-- **************************************************************</w:t>
      </w:r>
    </w:p>
    <w:p w14:paraId="31497E10" w14:textId="77777777" w:rsidR="004049CF" w:rsidRPr="00EA5FA7" w:rsidRDefault="004049CF" w:rsidP="004049CF">
      <w:pPr>
        <w:pStyle w:val="PL"/>
        <w:rPr>
          <w:noProof w:val="0"/>
        </w:rPr>
      </w:pPr>
      <w:r w:rsidRPr="00EA5FA7">
        <w:rPr>
          <w:noProof w:val="0"/>
        </w:rPr>
        <w:t>--</w:t>
      </w:r>
    </w:p>
    <w:p w14:paraId="6B75F7DD" w14:textId="77777777" w:rsidR="004049CF" w:rsidRPr="00EA5FA7" w:rsidRDefault="004049CF" w:rsidP="004049CF">
      <w:pPr>
        <w:pStyle w:val="PL"/>
        <w:outlineLvl w:val="4"/>
        <w:rPr>
          <w:noProof w:val="0"/>
        </w:rPr>
      </w:pPr>
      <w:r w:rsidRPr="00EA5FA7">
        <w:rPr>
          <w:noProof w:val="0"/>
        </w:rPr>
        <w:t>-- GNB-CU CONFIGURATION UPDATE FAILURE</w:t>
      </w:r>
    </w:p>
    <w:p w14:paraId="27B2C123" w14:textId="77777777" w:rsidR="004049CF" w:rsidRPr="00EA5FA7" w:rsidRDefault="004049CF" w:rsidP="004049CF">
      <w:pPr>
        <w:pStyle w:val="PL"/>
        <w:rPr>
          <w:noProof w:val="0"/>
        </w:rPr>
      </w:pPr>
      <w:r w:rsidRPr="00EA5FA7">
        <w:rPr>
          <w:noProof w:val="0"/>
        </w:rPr>
        <w:t>--</w:t>
      </w:r>
    </w:p>
    <w:p w14:paraId="0FA82C44" w14:textId="77777777" w:rsidR="004049CF" w:rsidRPr="00EA5FA7" w:rsidRDefault="004049CF" w:rsidP="004049CF">
      <w:pPr>
        <w:pStyle w:val="PL"/>
        <w:rPr>
          <w:noProof w:val="0"/>
        </w:rPr>
      </w:pPr>
      <w:r w:rsidRPr="00EA5FA7">
        <w:rPr>
          <w:noProof w:val="0"/>
        </w:rPr>
        <w:t>-- **************************************************************</w:t>
      </w:r>
    </w:p>
    <w:p w14:paraId="41B6EA4B" w14:textId="77777777" w:rsidR="004049CF" w:rsidRPr="00EA5FA7" w:rsidRDefault="004049CF" w:rsidP="004049CF">
      <w:pPr>
        <w:pStyle w:val="PL"/>
        <w:rPr>
          <w:noProof w:val="0"/>
        </w:rPr>
      </w:pPr>
    </w:p>
    <w:p w14:paraId="214724ED" w14:textId="77777777" w:rsidR="004049CF" w:rsidRPr="00EA5FA7" w:rsidRDefault="004049CF" w:rsidP="004049CF">
      <w:pPr>
        <w:pStyle w:val="PL"/>
        <w:rPr>
          <w:noProof w:val="0"/>
        </w:rPr>
      </w:pPr>
      <w:r w:rsidRPr="00EA5FA7">
        <w:rPr>
          <w:noProof w:val="0"/>
        </w:rPr>
        <w:t>GNBCUConfigurationUpdateFailure ::= SEQUENCE {</w:t>
      </w:r>
    </w:p>
    <w:p w14:paraId="41605E3B"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290BD7E0" w14:textId="77777777" w:rsidR="004049CF" w:rsidRPr="00EA5FA7" w:rsidRDefault="004049CF" w:rsidP="004049CF">
      <w:pPr>
        <w:pStyle w:val="PL"/>
        <w:rPr>
          <w:noProof w:val="0"/>
        </w:rPr>
      </w:pPr>
      <w:r w:rsidRPr="00EA5FA7">
        <w:rPr>
          <w:noProof w:val="0"/>
        </w:rPr>
        <w:tab/>
        <w:t>...</w:t>
      </w:r>
    </w:p>
    <w:p w14:paraId="46656911" w14:textId="77777777" w:rsidR="004049CF" w:rsidRPr="00EA5FA7" w:rsidRDefault="004049CF" w:rsidP="004049CF">
      <w:pPr>
        <w:pStyle w:val="PL"/>
        <w:rPr>
          <w:noProof w:val="0"/>
        </w:rPr>
      </w:pPr>
      <w:r w:rsidRPr="00EA5FA7">
        <w:rPr>
          <w:noProof w:val="0"/>
        </w:rPr>
        <w:t>}</w:t>
      </w:r>
    </w:p>
    <w:p w14:paraId="3B7C8FF6" w14:textId="77777777" w:rsidR="004049CF" w:rsidRPr="00EA5FA7" w:rsidRDefault="004049CF" w:rsidP="004049CF">
      <w:pPr>
        <w:pStyle w:val="PL"/>
        <w:rPr>
          <w:noProof w:val="0"/>
        </w:rPr>
      </w:pPr>
    </w:p>
    <w:p w14:paraId="34ABA197" w14:textId="77777777" w:rsidR="004049CF" w:rsidRPr="00EA5FA7" w:rsidRDefault="004049CF" w:rsidP="004049CF">
      <w:pPr>
        <w:pStyle w:val="PL"/>
        <w:rPr>
          <w:rFonts w:eastAsia="SimSun"/>
        </w:rPr>
      </w:pPr>
      <w:r w:rsidRPr="00EA5FA7">
        <w:rPr>
          <w:noProof w:val="0"/>
        </w:rPr>
        <w:t>GNBCUConfigurationUpdateFailureIEs F1AP-PROTOCOL-IES ::= {</w:t>
      </w:r>
    </w:p>
    <w:p w14:paraId="3762F3CD" w14:textId="77777777" w:rsidR="004049CF" w:rsidRPr="00EA5FA7" w:rsidRDefault="004049CF" w:rsidP="004049CF">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A2FC00F" w14:textId="77777777" w:rsidR="004049CF" w:rsidRPr="00EA5FA7" w:rsidRDefault="004049CF" w:rsidP="004049C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4E7EF51" w14:textId="77777777" w:rsidR="004049CF" w:rsidRPr="00EA5FA7" w:rsidRDefault="004049CF" w:rsidP="004049CF">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D4D789" w14:textId="77777777" w:rsidR="004049CF" w:rsidRPr="00EA5FA7" w:rsidRDefault="004049CF" w:rsidP="004049CF">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505D65D4" w14:textId="77777777" w:rsidR="004049CF" w:rsidRPr="00EA5FA7" w:rsidRDefault="004049CF" w:rsidP="004049CF">
      <w:pPr>
        <w:pStyle w:val="PL"/>
        <w:rPr>
          <w:noProof w:val="0"/>
        </w:rPr>
      </w:pPr>
      <w:r w:rsidRPr="00EA5FA7">
        <w:rPr>
          <w:noProof w:val="0"/>
        </w:rPr>
        <w:tab/>
        <w:t>...</w:t>
      </w:r>
    </w:p>
    <w:p w14:paraId="2A1865A9" w14:textId="77777777" w:rsidR="004049CF" w:rsidRPr="00EA5FA7" w:rsidRDefault="004049CF" w:rsidP="004049CF">
      <w:pPr>
        <w:pStyle w:val="PL"/>
        <w:rPr>
          <w:noProof w:val="0"/>
        </w:rPr>
      </w:pPr>
      <w:r w:rsidRPr="00EA5FA7">
        <w:rPr>
          <w:noProof w:val="0"/>
        </w:rPr>
        <w:t>}</w:t>
      </w:r>
    </w:p>
    <w:p w14:paraId="0500D09A" w14:textId="77777777" w:rsidR="004049CF" w:rsidRPr="00EA5FA7" w:rsidRDefault="004049CF" w:rsidP="004049CF">
      <w:pPr>
        <w:pStyle w:val="PL"/>
        <w:rPr>
          <w:noProof w:val="0"/>
        </w:rPr>
      </w:pPr>
    </w:p>
    <w:p w14:paraId="0B4F4D02" w14:textId="77777777" w:rsidR="004049CF" w:rsidRPr="00EA5FA7" w:rsidRDefault="004049CF" w:rsidP="004049CF">
      <w:pPr>
        <w:pStyle w:val="PL"/>
        <w:rPr>
          <w:noProof w:val="0"/>
        </w:rPr>
      </w:pPr>
    </w:p>
    <w:p w14:paraId="7C4A0DE1" w14:textId="77777777" w:rsidR="004049CF" w:rsidRPr="00EA5FA7" w:rsidRDefault="004049CF" w:rsidP="004049CF">
      <w:pPr>
        <w:pStyle w:val="PL"/>
        <w:rPr>
          <w:noProof w:val="0"/>
        </w:rPr>
      </w:pPr>
      <w:r w:rsidRPr="00EA5FA7">
        <w:rPr>
          <w:noProof w:val="0"/>
        </w:rPr>
        <w:t>-- **************************************************************</w:t>
      </w:r>
    </w:p>
    <w:p w14:paraId="40036DDE" w14:textId="77777777" w:rsidR="004049CF" w:rsidRPr="00EA5FA7" w:rsidRDefault="004049CF" w:rsidP="004049CF">
      <w:pPr>
        <w:pStyle w:val="PL"/>
        <w:rPr>
          <w:noProof w:val="0"/>
        </w:rPr>
      </w:pPr>
      <w:r w:rsidRPr="00EA5FA7">
        <w:rPr>
          <w:noProof w:val="0"/>
        </w:rPr>
        <w:t>--</w:t>
      </w:r>
    </w:p>
    <w:p w14:paraId="5E9AC4AC" w14:textId="77777777" w:rsidR="004049CF" w:rsidRPr="00EA5FA7" w:rsidRDefault="004049CF" w:rsidP="004049CF">
      <w:pPr>
        <w:pStyle w:val="PL"/>
        <w:outlineLvl w:val="4"/>
        <w:rPr>
          <w:noProof w:val="0"/>
        </w:rPr>
      </w:pPr>
      <w:r w:rsidRPr="00EA5FA7">
        <w:rPr>
          <w:noProof w:val="0"/>
        </w:rPr>
        <w:t xml:space="preserve">-- GNB-DU RESOURCE COORDINATION REQUEST </w:t>
      </w:r>
    </w:p>
    <w:p w14:paraId="7277F151" w14:textId="77777777" w:rsidR="004049CF" w:rsidRPr="00EA5FA7" w:rsidRDefault="004049CF" w:rsidP="004049CF">
      <w:pPr>
        <w:pStyle w:val="PL"/>
        <w:rPr>
          <w:noProof w:val="0"/>
        </w:rPr>
      </w:pPr>
      <w:r w:rsidRPr="00EA5FA7">
        <w:rPr>
          <w:noProof w:val="0"/>
        </w:rPr>
        <w:t>--</w:t>
      </w:r>
    </w:p>
    <w:p w14:paraId="7E71B3C6" w14:textId="77777777" w:rsidR="004049CF" w:rsidRPr="00EA5FA7" w:rsidRDefault="004049CF" w:rsidP="004049CF">
      <w:pPr>
        <w:pStyle w:val="PL"/>
        <w:rPr>
          <w:noProof w:val="0"/>
        </w:rPr>
      </w:pPr>
      <w:r w:rsidRPr="00EA5FA7">
        <w:rPr>
          <w:noProof w:val="0"/>
        </w:rPr>
        <w:t>-- **************************************************************</w:t>
      </w:r>
    </w:p>
    <w:p w14:paraId="6B0A9CCD" w14:textId="77777777" w:rsidR="004049CF" w:rsidRPr="00EA5FA7" w:rsidRDefault="004049CF" w:rsidP="004049CF">
      <w:pPr>
        <w:pStyle w:val="PL"/>
        <w:rPr>
          <w:noProof w:val="0"/>
        </w:rPr>
      </w:pPr>
    </w:p>
    <w:p w14:paraId="112E57A4" w14:textId="77777777" w:rsidR="004049CF" w:rsidRPr="00EA5FA7" w:rsidRDefault="004049CF" w:rsidP="004049CF">
      <w:pPr>
        <w:pStyle w:val="PL"/>
        <w:rPr>
          <w:noProof w:val="0"/>
        </w:rPr>
      </w:pPr>
      <w:r w:rsidRPr="00EA5FA7">
        <w:rPr>
          <w:noProof w:val="0"/>
        </w:rPr>
        <w:t>GNBDUResourceCoordinationRequest ::= SEQUENCE {</w:t>
      </w:r>
    </w:p>
    <w:p w14:paraId="39E4E919"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1DCF389B" w14:textId="77777777" w:rsidR="004049CF" w:rsidRPr="00EA5FA7" w:rsidRDefault="004049CF" w:rsidP="004049CF">
      <w:pPr>
        <w:pStyle w:val="PL"/>
        <w:rPr>
          <w:noProof w:val="0"/>
        </w:rPr>
      </w:pPr>
      <w:r w:rsidRPr="00EA5FA7">
        <w:rPr>
          <w:noProof w:val="0"/>
        </w:rPr>
        <w:tab/>
        <w:t>...</w:t>
      </w:r>
    </w:p>
    <w:p w14:paraId="31BB4197" w14:textId="77777777" w:rsidR="004049CF" w:rsidRPr="00EA5FA7" w:rsidRDefault="004049CF" w:rsidP="004049CF">
      <w:pPr>
        <w:pStyle w:val="PL"/>
        <w:rPr>
          <w:noProof w:val="0"/>
        </w:rPr>
      </w:pPr>
      <w:r w:rsidRPr="00EA5FA7">
        <w:rPr>
          <w:noProof w:val="0"/>
        </w:rPr>
        <w:t>}</w:t>
      </w:r>
    </w:p>
    <w:p w14:paraId="77D008EE" w14:textId="77777777" w:rsidR="004049CF" w:rsidRPr="00EA5FA7" w:rsidRDefault="004049CF" w:rsidP="004049CF">
      <w:pPr>
        <w:pStyle w:val="PL"/>
        <w:rPr>
          <w:noProof w:val="0"/>
        </w:rPr>
      </w:pPr>
    </w:p>
    <w:p w14:paraId="02F392D1" w14:textId="77777777" w:rsidR="004049CF" w:rsidRPr="00EA5FA7" w:rsidRDefault="004049CF" w:rsidP="004049CF">
      <w:pPr>
        <w:pStyle w:val="PL"/>
        <w:rPr>
          <w:noProof w:val="0"/>
        </w:rPr>
      </w:pPr>
      <w:r w:rsidRPr="00EA5FA7">
        <w:rPr>
          <w:noProof w:val="0"/>
        </w:rPr>
        <w:t>GNBDUResourceCoordinationRequest-IEs F1AP-PROTOCOL-IES ::= {</w:t>
      </w:r>
    </w:p>
    <w:p w14:paraId="5554153F" w14:textId="77777777" w:rsidR="004049CF" w:rsidRPr="00EA5FA7" w:rsidRDefault="004049CF" w:rsidP="004049CF">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BFEA02" w14:textId="77777777" w:rsidR="004049CF" w:rsidRPr="00EA5FA7" w:rsidRDefault="004049CF" w:rsidP="004049CF">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E810A37" w14:textId="77777777" w:rsidR="004049CF" w:rsidRPr="00EA5FA7" w:rsidRDefault="004049CF" w:rsidP="004049CF">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3771E8BA" w14:textId="77777777" w:rsidR="004049CF" w:rsidRPr="00EA5FA7" w:rsidRDefault="004049CF" w:rsidP="004049CF">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27F9EE14" w14:textId="77777777" w:rsidR="004049CF" w:rsidRPr="00EA5FA7" w:rsidRDefault="004049CF" w:rsidP="004049CF">
      <w:pPr>
        <w:pStyle w:val="PL"/>
        <w:rPr>
          <w:noProof w:val="0"/>
        </w:rPr>
      </w:pPr>
      <w:r w:rsidRPr="00EA5FA7">
        <w:rPr>
          <w:noProof w:val="0"/>
        </w:rPr>
        <w:tab/>
        <w:t>...</w:t>
      </w:r>
    </w:p>
    <w:p w14:paraId="3A2F4C2F" w14:textId="77777777" w:rsidR="004049CF" w:rsidRPr="00EA5FA7" w:rsidRDefault="004049CF" w:rsidP="004049CF">
      <w:pPr>
        <w:pStyle w:val="PL"/>
        <w:rPr>
          <w:noProof w:val="0"/>
        </w:rPr>
      </w:pPr>
      <w:r w:rsidRPr="00EA5FA7">
        <w:rPr>
          <w:noProof w:val="0"/>
        </w:rPr>
        <w:t>}</w:t>
      </w:r>
    </w:p>
    <w:p w14:paraId="438A7586" w14:textId="77777777" w:rsidR="004049CF" w:rsidRPr="00EA5FA7" w:rsidRDefault="004049CF" w:rsidP="004049CF">
      <w:pPr>
        <w:pStyle w:val="PL"/>
        <w:rPr>
          <w:noProof w:val="0"/>
        </w:rPr>
      </w:pPr>
    </w:p>
    <w:p w14:paraId="31CB7657" w14:textId="77777777" w:rsidR="004049CF" w:rsidRPr="00EA5FA7" w:rsidRDefault="004049CF" w:rsidP="004049CF">
      <w:pPr>
        <w:pStyle w:val="PL"/>
        <w:rPr>
          <w:noProof w:val="0"/>
        </w:rPr>
      </w:pPr>
    </w:p>
    <w:p w14:paraId="6587A738" w14:textId="77777777" w:rsidR="004049CF" w:rsidRPr="00EA5FA7" w:rsidRDefault="004049CF" w:rsidP="004049CF">
      <w:pPr>
        <w:pStyle w:val="PL"/>
        <w:rPr>
          <w:noProof w:val="0"/>
        </w:rPr>
      </w:pPr>
      <w:r w:rsidRPr="00EA5FA7">
        <w:rPr>
          <w:noProof w:val="0"/>
        </w:rPr>
        <w:t>-- **************************************************************</w:t>
      </w:r>
    </w:p>
    <w:p w14:paraId="2026F15A" w14:textId="77777777" w:rsidR="004049CF" w:rsidRPr="00EA5FA7" w:rsidRDefault="004049CF" w:rsidP="004049CF">
      <w:pPr>
        <w:pStyle w:val="PL"/>
        <w:rPr>
          <w:noProof w:val="0"/>
        </w:rPr>
      </w:pPr>
      <w:r w:rsidRPr="00EA5FA7">
        <w:rPr>
          <w:noProof w:val="0"/>
        </w:rPr>
        <w:t>--</w:t>
      </w:r>
    </w:p>
    <w:p w14:paraId="1105D3A7" w14:textId="77777777" w:rsidR="004049CF" w:rsidRPr="00EA5FA7" w:rsidRDefault="004049CF" w:rsidP="004049CF">
      <w:pPr>
        <w:pStyle w:val="PL"/>
        <w:outlineLvl w:val="4"/>
        <w:rPr>
          <w:noProof w:val="0"/>
        </w:rPr>
      </w:pPr>
      <w:r w:rsidRPr="00EA5FA7">
        <w:rPr>
          <w:noProof w:val="0"/>
        </w:rPr>
        <w:t xml:space="preserve">-- GNB-DU RESOURCE COORDINATION RESPONSE </w:t>
      </w:r>
    </w:p>
    <w:p w14:paraId="27956BDC" w14:textId="77777777" w:rsidR="004049CF" w:rsidRPr="00EA5FA7" w:rsidRDefault="004049CF" w:rsidP="004049CF">
      <w:pPr>
        <w:pStyle w:val="PL"/>
        <w:rPr>
          <w:noProof w:val="0"/>
        </w:rPr>
      </w:pPr>
      <w:r w:rsidRPr="00EA5FA7">
        <w:rPr>
          <w:noProof w:val="0"/>
        </w:rPr>
        <w:t>--</w:t>
      </w:r>
    </w:p>
    <w:p w14:paraId="2A57A79F" w14:textId="77777777" w:rsidR="004049CF" w:rsidRPr="00EA5FA7" w:rsidRDefault="004049CF" w:rsidP="004049CF">
      <w:pPr>
        <w:pStyle w:val="PL"/>
        <w:rPr>
          <w:noProof w:val="0"/>
        </w:rPr>
      </w:pPr>
      <w:r w:rsidRPr="00EA5FA7">
        <w:rPr>
          <w:noProof w:val="0"/>
        </w:rPr>
        <w:t>-- **************************************************************</w:t>
      </w:r>
    </w:p>
    <w:p w14:paraId="7FC64A49" w14:textId="77777777" w:rsidR="004049CF" w:rsidRPr="00EA5FA7" w:rsidRDefault="004049CF" w:rsidP="004049CF">
      <w:pPr>
        <w:pStyle w:val="PL"/>
        <w:rPr>
          <w:noProof w:val="0"/>
        </w:rPr>
      </w:pPr>
    </w:p>
    <w:p w14:paraId="751CD651" w14:textId="77777777" w:rsidR="004049CF" w:rsidRPr="00EA5FA7" w:rsidRDefault="004049CF" w:rsidP="004049CF">
      <w:pPr>
        <w:pStyle w:val="PL"/>
        <w:rPr>
          <w:noProof w:val="0"/>
        </w:rPr>
      </w:pPr>
      <w:r w:rsidRPr="00EA5FA7">
        <w:rPr>
          <w:noProof w:val="0"/>
        </w:rPr>
        <w:t>GNBDUResourceCoordinationResponse ::= SEQUENCE {</w:t>
      </w:r>
    </w:p>
    <w:p w14:paraId="6E56CEBE"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13464FD4" w14:textId="77777777" w:rsidR="004049CF" w:rsidRPr="00EA5FA7" w:rsidRDefault="004049CF" w:rsidP="004049CF">
      <w:pPr>
        <w:pStyle w:val="PL"/>
        <w:rPr>
          <w:noProof w:val="0"/>
        </w:rPr>
      </w:pPr>
      <w:r w:rsidRPr="00EA5FA7">
        <w:rPr>
          <w:noProof w:val="0"/>
        </w:rPr>
        <w:tab/>
        <w:t>...</w:t>
      </w:r>
    </w:p>
    <w:p w14:paraId="0B7134C9" w14:textId="77777777" w:rsidR="004049CF" w:rsidRPr="00EA5FA7" w:rsidRDefault="004049CF" w:rsidP="004049CF">
      <w:pPr>
        <w:pStyle w:val="PL"/>
        <w:rPr>
          <w:noProof w:val="0"/>
        </w:rPr>
      </w:pPr>
      <w:r w:rsidRPr="00EA5FA7">
        <w:rPr>
          <w:noProof w:val="0"/>
        </w:rPr>
        <w:t>}</w:t>
      </w:r>
    </w:p>
    <w:p w14:paraId="1102C269" w14:textId="77777777" w:rsidR="004049CF" w:rsidRPr="00EA5FA7" w:rsidRDefault="004049CF" w:rsidP="004049CF">
      <w:pPr>
        <w:pStyle w:val="PL"/>
        <w:rPr>
          <w:noProof w:val="0"/>
        </w:rPr>
      </w:pPr>
    </w:p>
    <w:p w14:paraId="31E9033F" w14:textId="77777777" w:rsidR="004049CF" w:rsidRPr="00EA5FA7" w:rsidRDefault="004049CF" w:rsidP="004049CF">
      <w:pPr>
        <w:pStyle w:val="PL"/>
        <w:rPr>
          <w:noProof w:val="0"/>
        </w:rPr>
      </w:pPr>
      <w:r w:rsidRPr="00EA5FA7">
        <w:rPr>
          <w:noProof w:val="0"/>
        </w:rPr>
        <w:t>GNBDUResourceCoordinationResponse-IEs F1AP-PROTOCOL-IES ::= {</w:t>
      </w:r>
    </w:p>
    <w:p w14:paraId="532E5E34" w14:textId="77777777" w:rsidR="004049CF" w:rsidRPr="00EA5FA7" w:rsidRDefault="004049CF" w:rsidP="004049CF">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4E0D452" w14:textId="77777777" w:rsidR="004049CF" w:rsidRPr="00EA5FA7" w:rsidRDefault="004049CF" w:rsidP="004049CF">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303E290E" w14:textId="77777777" w:rsidR="004049CF" w:rsidRPr="00EA5FA7" w:rsidRDefault="004049CF" w:rsidP="004049CF">
      <w:pPr>
        <w:pStyle w:val="PL"/>
        <w:rPr>
          <w:noProof w:val="0"/>
        </w:rPr>
      </w:pPr>
      <w:r w:rsidRPr="00EA5FA7">
        <w:rPr>
          <w:noProof w:val="0"/>
        </w:rPr>
        <w:tab/>
        <w:t>...</w:t>
      </w:r>
    </w:p>
    <w:p w14:paraId="5BB9BAB4" w14:textId="77777777" w:rsidR="004049CF" w:rsidRPr="00EA5FA7" w:rsidRDefault="004049CF" w:rsidP="004049CF">
      <w:pPr>
        <w:pStyle w:val="PL"/>
        <w:rPr>
          <w:noProof w:val="0"/>
        </w:rPr>
      </w:pPr>
      <w:r w:rsidRPr="00EA5FA7">
        <w:rPr>
          <w:noProof w:val="0"/>
        </w:rPr>
        <w:t>}</w:t>
      </w:r>
    </w:p>
    <w:p w14:paraId="7F3C6334" w14:textId="77777777" w:rsidR="004049CF" w:rsidRPr="00EA5FA7" w:rsidRDefault="004049CF" w:rsidP="004049CF">
      <w:pPr>
        <w:pStyle w:val="PL"/>
        <w:rPr>
          <w:noProof w:val="0"/>
        </w:rPr>
      </w:pPr>
    </w:p>
    <w:p w14:paraId="4AB6BD99" w14:textId="77777777" w:rsidR="004049CF" w:rsidRPr="00EA5FA7" w:rsidRDefault="004049CF" w:rsidP="004049CF">
      <w:pPr>
        <w:pStyle w:val="PL"/>
        <w:rPr>
          <w:noProof w:val="0"/>
        </w:rPr>
      </w:pPr>
      <w:r w:rsidRPr="00EA5FA7">
        <w:rPr>
          <w:noProof w:val="0"/>
        </w:rPr>
        <w:t>-- **************************************************************</w:t>
      </w:r>
    </w:p>
    <w:p w14:paraId="5F946C39" w14:textId="77777777" w:rsidR="004049CF" w:rsidRPr="00EA5FA7" w:rsidRDefault="004049CF" w:rsidP="004049CF">
      <w:pPr>
        <w:pStyle w:val="PL"/>
        <w:rPr>
          <w:noProof w:val="0"/>
        </w:rPr>
      </w:pPr>
      <w:r w:rsidRPr="00EA5FA7">
        <w:rPr>
          <w:noProof w:val="0"/>
        </w:rPr>
        <w:t>--</w:t>
      </w:r>
    </w:p>
    <w:p w14:paraId="5C08B826" w14:textId="77777777" w:rsidR="004049CF" w:rsidRPr="00EA5FA7" w:rsidRDefault="004049CF" w:rsidP="004049CF">
      <w:pPr>
        <w:pStyle w:val="PL"/>
        <w:outlineLvl w:val="3"/>
        <w:rPr>
          <w:noProof w:val="0"/>
        </w:rPr>
      </w:pPr>
      <w:r w:rsidRPr="00EA5FA7">
        <w:rPr>
          <w:noProof w:val="0"/>
        </w:rPr>
        <w:t>-- UE Context Setup ELEMENTARY PROCEDURE</w:t>
      </w:r>
    </w:p>
    <w:p w14:paraId="558D63CB" w14:textId="77777777" w:rsidR="004049CF" w:rsidRPr="00EA5FA7" w:rsidRDefault="004049CF" w:rsidP="004049CF">
      <w:pPr>
        <w:pStyle w:val="PL"/>
        <w:rPr>
          <w:noProof w:val="0"/>
        </w:rPr>
      </w:pPr>
      <w:r w:rsidRPr="00EA5FA7">
        <w:rPr>
          <w:noProof w:val="0"/>
        </w:rPr>
        <w:t>--</w:t>
      </w:r>
    </w:p>
    <w:p w14:paraId="2C3A425B" w14:textId="77777777" w:rsidR="004049CF" w:rsidRPr="00EA5FA7" w:rsidRDefault="004049CF" w:rsidP="004049CF">
      <w:pPr>
        <w:pStyle w:val="PL"/>
        <w:rPr>
          <w:noProof w:val="0"/>
        </w:rPr>
      </w:pPr>
      <w:r w:rsidRPr="00EA5FA7">
        <w:rPr>
          <w:noProof w:val="0"/>
        </w:rPr>
        <w:t>-- **************************************************************</w:t>
      </w:r>
    </w:p>
    <w:p w14:paraId="52106E35" w14:textId="77777777" w:rsidR="004049CF" w:rsidRPr="00EA5FA7" w:rsidRDefault="004049CF" w:rsidP="004049CF">
      <w:pPr>
        <w:pStyle w:val="PL"/>
        <w:rPr>
          <w:noProof w:val="0"/>
        </w:rPr>
      </w:pPr>
    </w:p>
    <w:p w14:paraId="5B60B63A" w14:textId="77777777" w:rsidR="004049CF" w:rsidRPr="00EA5FA7" w:rsidRDefault="004049CF" w:rsidP="004049CF">
      <w:pPr>
        <w:pStyle w:val="PL"/>
        <w:rPr>
          <w:noProof w:val="0"/>
        </w:rPr>
      </w:pPr>
      <w:r w:rsidRPr="00EA5FA7">
        <w:rPr>
          <w:noProof w:val="0"/>
        </w:rPr>
        <w:t>-- **************************************************************</w:t>
      </w:r>
    </w:p>
    <w:p w14:paraId="283BBA25" w14:textId="77777777" w:rsidR="004049CF" w:rsidRPr="00EA5FA7" w:rsidRDefault="004049CF" w:rsidP="004049CF">
      <w:pPr>
        <w:pStyle w:val="PL"/>
        <w:rPr>
          <w:noProof w:val="0"/>
        </w:rPr>
      </w:pPr>
      <w:r w:rsidRPr="00EA5FA7">
        <w:rPr>
          <w:noProof w:val="0"/>
        </w:rPr>
        <w:t>--</w:t>
      </w:r>
    </w:p>
    <w:p w14:paraId="1660E693" w14:textId="77777777" w:rsidR="004049CF" w:rsidRPr="00EA5FA7" w:rsidRDefault="004049CF" w:rsidP="004049CF">
      <w:pPr>
        <w:pStyle w:val="PL"/>
        <w:outlineLvl w:val="4"/>
        <w:rPr>
          <w:noProof w:val="0"/>
        </w:rPr>
      </w:pPr>
      <w:r w:rsidRPr="00EA5FA7">
        <w:rPr>
          <w:noProof w:val="0"/>
        </w:rPr>
        <w:t>-- UE CONTEXT SETUP REQUEST</w:t>
      </w:r>
    </w:p>
    <w:p w14:paraId="1E7A53AC" w14:textId="77777777" w:rsidR="004049CF" w:rsidRPr="00EA5FA7" w:rsidRDefault="004049CF" w:rsidP="004049CF">
      <w:pPr>
        <w:pStyle w:val="PL"/>
        <w:rPr>
          <w:noProof w:val="0"/>
        </w:rPr>
      </w:pPr>
      <w:r w:rsidRPr="00EA5FA7">
        <w:rPr>
          <w:noProof w:val="0"/>
        </w:rPr>
        <w:t>--</w:t>
      </w:r>
    </w:p>
    <w:p w14:paraId="55E89EC9" w14:textId="77777777" w:rsidR="004049CF" w:rsidRPr="00EA5FA7" w:rsidRDefault="004049CF" w:rsidP="004049CF">
      <w:pPr>
        <w:pStyle w:val="PL"/>
        <w:rPr>
          <w:noProof w:val="0"/>
        </w:rPr>
      </w:pPr>
      <w:r w:rsidRPr="00EA5FA7">
        <w:rPr>
          <w:noProof w:val="0"/>
        </w:rPr>
        <w:t>-- **************************************************************</w:t>
      </w:r>
    </w:p>
    <w:p w14:paraId="582072CA" w14:textId="77777777" w:rsidR="004049CF" w:rsidRPr="00EA5FA7" w:rsidRDefault="004049CF" w:rsidP="004049CF">
      <w:pPr>
        <w:pStyle w:val="PL"/>
        <w:rPr>
          <w:noProof w:val="0"/>
        </w:rPr>
      </w:pPr>
    </w:p>
    <w:p w14:paraId="6FE08D31" w14:textId="77777777" w:rsidR="004049CF" w:rsidRPr="00EA5FA7" w:rsidRDefault="004049CF" w:rsidP="004049CF">
      <w:pPr>
        <w:pStyle w:val="PL"/>
        <w:rPr>
          <w:noProof w:val="0"/>
        </w:rPr>
      </w:pPr>
      <w:r w:rsidRPr="00EA5FA7">
        <w:rPr>
          <w:noProof w:val="0"/>
        </w:rPr>
        <w:t>UEContextSetupRequest ::= SEQUENCE {</w:t>
      </w:r>
    </w:p>
    <w:p w14:paraId="14957A87"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458A4BE8" w14:textId="77777777" w:rsidR="004049CF" w:rsidRPr="00EA5FA7" w:rsidRDefault="004049CF" w:rsidP="004049CF">
      <w:pPr>
        <w:pStyle w:val="PL"/>
        <w:rPr>
          <w:noProof w:val="0"/>
        </w:rPr>
      </w:pPr>
      <w:r w:rsidRPr="00EA5FA7">
        <w:rPr>
          <w:noProof w:val="0"/>
        </w:rPr>
        <w:tab/>
        <w:t>...</w:t>
      </w:r>
    </w:p>
    <w:p w14:paraId="658EEC54" w14:textId="77777777" w:rsidR="004049CF" w:rsidRPr="00EA5FA7" w:rsidRDefault="004049CF" w:rsidP="004049CF">
      <w:pPr>
        <w:pStyle w:val="PL"/>
        <w:rPr>
          <w:noProof w:val="0"/>
        </w:rPr>
      </w:pPr>
      <w:r w:rsidRPr="00EA5FA7">
        <w:rPr>
          <w:noProof w:val="0"/>
        </w:rPr>
        <w:t>}</w:t>
      </w:r>
    </w:p>
    <w:p w14:paraId="370D45AE" w14:textId="77777777" w:rsidR="004049CF" w:rsidRPr="00EA5FA7" w:rsidRDefault="004049CF" w:rsidP="004049CF">
      <w:pPr>
        <w:pStyle w:val="PL"/>
        <w:rPr>
          <w:noProof w:val="0"/>
        </w:rPr>
      </w:pPr>
    </w:p>
    <w:p w14:paraId="13370505" w14:textId="77777777" w:rsidR="004049CF" w:rsidRPr="00EA5FA7" w:rsidRDefault="004049CF" w:rsidP="004049CF">
      <w:pPr>
        <w:pStyle w:val="PL"/>
        <w:rPr>
          <w:noProof w:val="0"/>
        </w:rPr>
      </w:pPr>
      <w:r w:rsidRPr="00EA5FA7">
        <w:rPr>
          <w:noProof w:val="0"/>
        </w:rPr>
        <w:t>UEContextSetupRequestIEs F1AP-PROTOCOL-IES ::= {</w:t>
      </w:r>
    </w:p>
    <w:p w14:paraId="40C85E5E" w14:textId="77777777" w:rsidR="004049CF" w:rsidRPr="00EA5FA7" w:rsidRDefault="004049CF" w:rsidP="004049C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D915E9" w14:textId="77777777" w:rsidR="004049CF" w:rsidRPr="00EA5FA7" w:rsidRDefault="004049CF" w:rsidP="004049C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602A7CB6" w14:textId="77777777" w:rsidR="004049CF" w:rsidRPr="00EA5FA7" w:rsidRDefault="004049CF" w:rsidP="004049CF">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58FF2FA0" w14:textId="77777777" w:rsidR="004049CF" w:rsidRPr="00EA5FA7" w:rsidRDefault="004049CF" w:rsidP="004049CF">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D30157" w14:textId="77777777" w:rsidR="004049CF" w:rsidRPr="00EA5FA7" w:rsidRDefault="004049CF" w:rsidP="004049CF">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E735E1" w14:textId="77777777" w:rsidR="004049CF" w:rsidRPr="00EA5FA7" w:rsidRDefault="004049CF" w:rsidP="004049CF">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460AD952" w14:textId="77777777" w:rsidR="004049CF" w:rsidRPr="00EA5FA7" w:rsidRDefault="004049CF" w:rsidP="004049CF">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93FFDCD" w14:textId="77777777" w:rsidR="004049CF" w:rsidRPr="00EA5FA7" w:rsidRDefault="004049CF" w:rsidP="004049CF">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6F8613D" w14:textId="77777777" w:rsidR="004049CF" w:rsidRPr="00EA5FA7" w:rsidRDefault="004049CF" w:rsidP="004049CF">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51B72ABD" w14:textId="77777777" w:rsidR="004049CF" w:rsidRPr="00EA5FA7" w:rsidRDefault="004049CF" w:rsidP="004049CF">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EF7CBB" w14:textId="77777777" w:rsidR="004049CF" w:rsidRPr="00EA5FA7" w:rsidRDefault="004049CF" w:rsidP="004049CF">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911D99" w14:textId="77777777" w:rsidR="004049CF" w:rsidRPr="00EA5FA7" w:rsidRDefault="004049CF" w:rsidP="004049CF">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6A296699" w14:textId="77777777" w:rsidR="004049CF" w:rsidRPr="00EA5FA7" w:rsidRDefault="004049CF" w:rsidP="004049CF">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51EAA0" w14:textId="77777777" w:rsidR="004049CF" w:rsidRPr="00EA5FA7" w:rsidRDefault="004049CF" w:rsidP="004049CF">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A2DD4E" w14:textId="77777777" w:rsidR="004049CF" w:rsidRPr="00EA5FA7" w:rsidRDefault="004049CF" w:rsidP="004049C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910E9BA" w14:textId="77777777" w:rsidR="004049CF" w:rsidRPr="00EA5FA7" w:rsidRDefault="004049CF" w:rsidP="004049CF">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78E37017" w14:textId="77777777" w:rsidR="004049CF" w:rsidRPr="00EA5FA7" w:rsidRDefault="004049CF" w:rsidP="004049CF">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850154C" w14:textId="77777777" w:rsidR="004049CF" w:rsidRPr="00EA5FA7" w:rsidRDefault="004049CF" w:rsidP="004049CF">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434DD0A9" w14:textId="77777777" w:rsidR="004049CF" w:rsidRPr="00EA5FA7" w:rsidRDefault="004049CF" w:rsidP="004049CF">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1B4ACB3F" w14:textId="77777777" w:rsidR="004049CF" w:rsidRPr="00EA5FA7" w:rsidRDefault="004049CF" w:rsidP="004049CF">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1F640049" w14:textId="77777777" w:rsidR="004049CF" w:rsidRPr="00EA5FA7" w:rsidRDefault="004049CF" w:rsidP="004049CF">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A6BC689" w14:textId="77777777" w:rsidR="004049CF" w:rsidRPr="00EA5FA7" w:rsidRDefault="004049CF" w:rsidP="004049CF">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73AC63B0" w14:textId="77777777" w:rsidR="004049CF" w:rsidRPr="00EA5FA7" w:rsidRDefault="004049CF" w:rsidP="004049CF">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377942AF" w14:textId="77777777" w:rsidR="004049CF" w:rsidRPr="00EA5FA7" w:rsidRDefault="004049CF" w:rsidP="004049CF">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42001535" w14:textId="77777777" w:rsidR="004049CF" w:rsidRPr="00B80478" w:rsidRDefault="004049CF" w:rsidP="004049CF">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183A5FBC" w14:textId="77777777" w:rsidR="004049CF" w:rsidRPr="00B80478" w:rsidRDefault="004049CF" w:rsidP="004049CF">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12775BBC" w14:textId="77777777" w:rsidR="004049CF" w:rsidRPr="001B6276" w:rsidRDefault="004049CF" w:rsidP="004049CF">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0806E3C3" w14:textId="77777777" w:rsidR="004049CF" w:rsidRPr="001B6276" w:rsidRDefault="004049CF" w:rsidP="004049CF">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0B5C669E" w14:textId="77777777" w:rsidR="004049CF" w:rsidRPr="001B6276" w:rsidRDefault="004049CF" w:rsidP="004049CF">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72D96668" w14:textId="77777777" w:rsidR="004049CF" w:rsidRPr="001B6276" w:rsidRDefault="004049CF" w:rsidP="004049CF">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193A87AA" w14:textId="77777777" w:rsidR="004049CF" w:rsidRPr="001B6276" w:rsidRDefault="004049CF" w:rsidP="004049CF">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75733D2D" w14:textId="77777777" w:rsidR="004049CF" w:rsidRPr="001B6276" w:rsidRDefault="004049CF" w:rsidP="004049CF">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60FEDEEE" w14:textId="77777777" w:rsidR="004049CF" w:rsidRPr="005251DB" w:rsidRDefault="004049CF" w:rsidP="004049CF">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2CBB4CC5" w14:textId="77777777" w:rsidR="004049CF" w:rsidRDefault="004049CF" w:rsidP="004049CF">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287CE228" w14:textId="77777777" w:rsidR="004049CF" w:rsidRPr="00EE063F" w:rsidRDefault="004049CF" w:rsidP="004049CF">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59FCE209" w14:textId="77777777" w:rsidR="004049CF" w:rsidRPr="00EA5FA7" w:rsidRDefault="004049CF" w:rsidP="004049CF">
      <w:pPr>
        <w:pStyle w:val="PL"/>
        <w:rPr>
          <w:noProof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sidRPr="00B80478">
        <w:rPr>
          <w:noProof w:val="0"/>
          <w:snapToGrid w:val="0"/>
        </w:rPr>
        <w:t>,</w:t>
      </w:r>
    </w:p>
    <w:p w14:paraId="55785460" w14:textId="77777777" w:rsidR="004049CF" w:rsidRPr="00EA5FA7" w:rsidRDefault="004049CF" w:rsidP="004049CF">
      <w:pPr>
        <w:pStyle w:val="PL"/>
      </w:pPr>
      <w:r w:rsidRPr="00EA5FA7">
        <w:tab/>
        <w:t>...</w:t>
      </w:r>
    </w:p>
    <w:p w14:paraId="0449D04E" w14:textId="77777777" w:rsidR="004049CF" w:rsidRPr="00EA5FA7" w:rsidRDefault="004049CF" w:rsidP="004049CF">
      <w:pPr>
        <w:pStyle w:val="PL"/>
        <w:rPr>
          <w:noProof w:val="0"/>
        </w:rPr>
      </w:pPr>
      <w:r w:rsidRPr="00EA5FA7">
        <w:rPr>
          <w:noProof w:val="0"/>
        </w:rPr>
        <w:t xml:space="preserve">} </w:t>
      </w:r>
    </w:p>
    <w:p w14:paraId="1EC8E341" w14:textId="77777777" w:rsidR="004049CF" w:rsidRPr="00EA5FA7" w:rsidRDefault="004049CF" w:rsidP="004049CF">
      <w:pPr>
        <w:pStyle w:val="PL"/>
        <w:rPr>
          <w:noProof w:val="0"/>
        </w:rPr>
      </w:pPr>
    </w:p>
    <w:p w14:paraId="1BC300D1" w14:textId="77777777" w:rsidR="004049CF" w:rsidRPr="00EA5FA7" w:rsidRDefault="004049CF" w:rsidP="004049CF">
      <w:pPr>
        <w:pStyle w:val="PL"/>
        <w:rPr>
          <w:rFonts w:eastAsia="SimSun"/>
        </w:rPr>
      </w:pPr>
      <w:r w:rsidRPr="00EA5FA7">
        <w:rPr>
          <w:rFonts w:eastAsia="SimSun"/>
        </w:rPr>
        <w:t>Candidate-SpCell-List::= SEQUENCE (SIZE(1..maxnoofCandidateSpCells)) OF ProtocolIE-SingleContainer { { Candidate-SpCell-ItemIEs} }</w:t>
      </w:r>
    </w:p>
    <w:p w14:paraId="2303215A" w14:textId="77777777" w:rsidR="004049CF" w:rsidRPr="00EA5FA7" w:rsidRDefault="004049CF" w:rsidP="004049CF">
      <w:pPr>
        <w:pStyle w:val="PL"/>
        <w:rPr>
          <w:rFonts w:eastAsia="SimSun"/>
        </w:rPr>
      </w:pPr>
      <w:r w:rsidRPr="00EA5FA7">
        <w:rPr>
          <w:noProof w:val="0"/>
        </w:rPr>
        <w:t>SCell-ToBeSetup-List::= SEQUENCE (SIZE(1..maxnoofSCells)) OF ProtocolIE-SingleContainer { { SCell-ToBeSetup-ItemIEs} }</w:t>
      </w:r>
    </w:p>
    <w:p w14:paraId="4A2341DA" w14:textId="77777777" w:rsidR="004049CF" w:rsidRPr="00EA5FA7" w:rsidRDefault="004049CF" w:rsidP="004049CF">
      <w:pPr>
        <w:pStyle w:val="PL"/>
        <w:rPr>
          <w:noProof w:val="0"/>
        </w:rPr>
      </w:pPr>
      <w:r w:rsidRPr="00EA5FA7">
        <w:rPr>
          <w:noProof w:val="0"/>
        </w:rPr>
        <w:lastRenderedPageBreak/>
        <w:t>SRBs-ToBeSetup-List ::= SEQUENCE (SIZE(1..maxnoofSRBs)) OF ProtocolIE-SingleContainer { { SRBs-ToBeSetup-ItemIEs} }</w:t>
      </w:r>
    </w:p>
    <w:p w14:paraId="45A21EF6" w14:textId="77777777" w:rsidR="004049CF" w:rsidRDefault="004049CF" w:rsidP="004049CF">
      <w:pPr>
        <w:pStyle w:val="PL"/>
        <w:rPr>
          <w:noProof w:val="0"/>
        </w:rPr>
      </w:pPr>
      <w:r w:rsidRPr="00EA5FA7">
        <w:rPr>
          <w:noProof w:val="0"/>
        </w:rPr>
        <w:t>DRBs-ToBeSetup-List ::= SEQUENCE (SIZE(1..maxnoofDRBs)) OF ProtocolIE-SingleContainer { { DRBs-ToBeSetup-ItemIEs} }</w:t>
      </w:r>
    </w:p>
    <w:p w14:paraId="778AAA3E" w14:textId="77777777" w:rsidR="004049CF" w:rsidRPr="00EA5FA7" w:rsidRDefault="004049CF" w:rsidP="004049CF">
      <w:pPr>
        <w:pStyle w:val="PL"/>
        <w:rPr>
          <w:noProof w:val="0"/>
        </w:rPr>
      </w:pPr>
      <w:r w:rsidRPr="00B80478">
        <w:rPr>
          <w:noProof w:val="0"/>
        </w:rPr>
        <w:t>BHChannels-ToBeSetup-List ::= SEQUENCE (SIZE(1..maxnoofBHRLCChannels)) OF ProtocolIE-SingleContainer { { BHChannels-ToBeSetup-ItemIEs} }</w:t>
      </w:r>
    </w:p>
    <w:p w14:paraId="1DB1F56D" w14:textId="77777777" w:rsidR="004049CF" w:rsidRPr="00EA5FA7" w:rsidRDefault="004049CF" w:rsidP="004049CF">
      <w:pPr>
        <w:pStyle w:val="PL"/>
        <w:rPr>
          <w:noProof w:val="0"/>
        </w:rPr>
      </w:pPr>
      <w:r w:rsidRPr="001B6276">
        <w:rPr>
          <w:noProof w:val="0"/>
        </w:rPr>
        <w:t>SLDRBs-ToBeSetup-List ::= SEQUENCE (SIZE(1..maxnoofSLDRBs)) OF ProtocolIE-SingleContainer { { SLDRBs-ToBeSetup-ItemIEs} }</w:t>
      </w:r>
    </w:p>
    <w:p w14:paraId="4F211576" w14:textId="77777777" w:rsidR="004049CF" w:rsidRPr="00EA5FA7" w:rsidRDefault="004049CF" w:rsidP="004049CF">
      <w:pPr>
        <w:pStyle w:val="PL"/>
        <w:rPr>
          <w:rFonts w:eastAsia="SimSun"/>
        </w:rPr>
      </w:pPr>
    </w:p>
    <w:p w14:paraId="434138EB" w14:textId="77777777" w:rsidR="004049CF" w:rsidRPr="00EA5FA7" w:rsidRDefault="004049CF" w:rsidP="004049CF">
      <w:pPr>
        <w:pStyle w:val="PL"/>
        <w:rPr>
          <w:rFonts w:eastAsia="SimSun"/>
        </w:rPr>
      </w:pPr>
      <w:r w:rsidRPr="00EA5FA7">
        <w:rPr>
          <w:rFonts w:eastAsia="SimSun"/>
        </w:rPr>
        <w:t>Candidate-SpCell-ItemIEs F1AP-PROTOCOL-IES ::= {</w:t>
      </w:r>
    </w:p>
    <w:p w14:paraId="38315C2C" w14:textId="77777777" w:rsidR="004049CF" w:rsidRPr="00EA5FA7" w:rsidRDefault="004049CF" w:rsidP="004049CF">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8A9E4CA" w14:textId="77777777" w:rsidR="004049CF" w:rsidRPr="00EA5FA7" w:rsidRDefault="004049CF" w:rsidP="004049CF">
      <w:pPr>
        <w:pStyle w:val="PL"/>
        <w:rPr>
          <w:rFonts w:eastAsia="SimSun"/>
        </w:rPr>
      </w:pPr>
      <w:r w:rsidRPr="00EA5FA7">
        <w:rPr>
          <w:rFonts w:eastAsia="SimSun"/>
        </w:rPr>
        <w:tab/>
        <w:t>...</w:t>
      </w:r>
    </w:p>
    <w:p w14:paraId="08BB0D4D" w14:textId="77777777" w:rsidR="004049CF" w:rsidRPr="00EA5FA7" w:rsidRDefault="004049CF" w:rsidP="004049CF">
      <w:pPr>
        <w:pStyle w:val="PL"/>
        <w:rPr>
          <w:rFonts w:eastAsia="SimSun"/>
        </w:rPr>
      </w:pPr>
      <w:r w:rsidRPr="00EA5FA7">
        <w:rPr>
          <w:rFonts w:eastAsia="SimSun"/>
        </w:rPr>
        <w:t>}</w:t>
      </w:r>
    </w:p>
    <w:p w14:paraId="0AF9F661" w14:textId="77777777" w:rsidR="004049CF" w:rsidRPr="00EA5FA7" w:rsidRDefault="004049CF" w:rsidP="004049CF">
      <w:pPr>
        <w:pStyle w:val="PL"/>
        <w:rPr>
          <w:rFonts w:eastAsia="SimSun"/>
        </w:rPr>
      </w:pPr>
    </w:p>
    <w:p w14:paraId="326D8B94" w14:textId="77777777" w:rsidR="004049CF" w:rsidRPr="00EA5FA7" w:rsidRDefault="004049CF" w:rsidP="004049CF">
      <w:pPr>
        <w:pStyle w:val="PL"/>
        <w:rPr>
          <w:noProof w:val="0"/>
        </w:rPr>
      </w:pPr>
    </w:p>
    <w:p w14:paraId="2F908A47" w14:textId="77777777" w:rsidR="004049CF" w:rsidRPr="00EA5FA7" w:rsidRDefault="004049CF" w:rsidP="004049CF">
      <w:pPr>
        <w:pStyle w:val="PL"/>
        <w:rPr>
          <w:noProof w:val="0"/>
        </w:rPr>
      </w:pPr>
      <w:r w:rsidRPr="00EA5FA7">
        <w:rPr>
          <w:noProof w:val="0"/>
        </w:rPr>
        <w:t>SCell-ToBeSetup-ItemIEs F1AP-PROTOCOL-IES ::= {</w:t>
      </w:r>
    </w:p>
    <w:p w14:paraId="571593A4" w14:textId="77777777" w:rsidR="004049CF" w:rsidRPr="00EA5FA7" w:rsidRDefault="004049CF" w:rsidP="004049CF">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1CDF036" w14:textId="77777777" w:rsidR="004049CF" w:rsidRPr="00EA5FA7" w:rsidRDefault="004049CF" w:rsidP="004049CF">
      <w:pPr>
        <w:pStyle w:val="PL"/>
        <w:rPr>
          <w:noProof w:val="0"/>
        </w:rPr>
      </w:pPr>
      <w:r w:rsidRPr="00EA5FA7">
        <w:rPr>
          <w:noProof w:val="0"/>
        </w:rPr>
        <w:tab/>
        <w:t>...</w:t>
      </w:r>
    </w:p>
    <w:p w14:paraId="04854E91" w14:textId="77777777" w:rsidR="004049CF" w:rsidRPr="00EA5FA7" w:rsidRDefault="004049CF" w:rsidP="004049CF">
      <w:pPr>
        <w:pStyle w:val="PL"/>
        <w:rPr>
          <w:noProof w:val="0"/>
        </w:rPr>
      </w:pPr>
      <w:r w:rsidRPr="00EA5FA7">
        <w:rPr>
          <w:noProof w:val="0"/>
        </w:rPr>
        <w:t>}</w:t>
      </w:r>
    </w:p>
    <w:p w14:paraId="0923C966" w14:textId="77777777" w:rsidR="004049CF" w:rsidRPr="00EA5FA7" w:rsidRDefault="004049CF" w:rsidP="004049CF">
      <w:pPr>
        <w:pStyle w:val="PL"/>
        <w:rPr>
          <w:noProof w:val="0"/>
        </w:rPr>
      </w:pPr>
    </w:p>
    <w:p w14:paraId="3CF214CA" w14:textId="77777777" w:rsidR="004049CF" w:rsidRPr="00EA5FA7" w:rsidRDefault="004049CF" w:rsidP="004049CF">
      <w:pPr>
        <w:pStyle w:val="PL"/>
        <w:rPr>
          <w:noProof w:val="0"/>
        </w:rPr>
      </w:pPr>
      <w:r w:rsidRPr="00EA5FA7">
        <w:rPr>
          <w:noProof w:val="0"/>
        </w:rPr>
        <w:t>SRBs-ToBeSetup-ItemIEs F1AP-PROTOCOL-IES ::= {</w:t>
      </w:r>
    </w:p>
    <w:p w14:paraId="2E144ED8" w14:textId="77777777" w:rsidR="004049CF" w:rsidRPr="00EA5FA7" w:rsidRDefault="004049CF" w:rsidP="004049CF">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5C21768E" w14:textId="77777777" w:rsidR="004049CF" w:rsidRPr="00EA5FA7" w:rsidRDefault="004049CF" w:rsidP="004049CF">
      <w:pPr>
        <w:pStyle w:val="PL"/>
        <w:rPr>
          <w:noProof w:val="0"/>
        </w:rPr>
      </w:pPr>
      <w:r w:rsidRPr="00EA5FA7">
        <w:rPr>
          <w:noProof w:val="0"/>
        </w:rPr>
        <w:tab/>
        <w:t>...</w:t>
      </w:r>
    </w:p>
    <w:p w14:paraId="0ACE075F" w14:textId="77777777" w:rsidR="004049CF" w:rsidRPr="00EA5FA7" w:rsidRDefault="004049CF" w:rsidP="004049CF">
      <w:pPr>
        <w:pStyle w:val="PL"/>
        <w:rPr>
          <w:noProof w:val="0"/>
        </w:rPr>
      </w:pPr>
      <w:r w:rsidRPr="00EA5FA7">
        <w:rPr>
          <w:noProof w:val="0"/>
        </w:rPr>
        <w:t>}</w:t>
      </w:r>
    </w:p>
    <w:p w14:paraId="1CFD7C90" w14:textId="77777777" w:rsidR="004049CF" w:rsidRPr="00EA5FA7" w:rsidRDefault="004049CF" w:rsidP="004049CF">
      <w:pPr>
        <w:pStyle w:val="PL"/>
        <w:rPr>
          <w:noProof w:val="0"/>
        </w:rPr>
      </w:pPr>
    </w:p>
    <w:p w14:paraId="43A06ADE" w14:textId="77777777" w:rsidR="004049CF" w:rsidRPr="00EA5FA7" w:rsidRDefault="004049CF" w:rsidP="004049CF">
      <w:pPr>
        <w:pStyle w:val="PL"/>
        <w:rPr>
          <w:noProof w:val="0"/>
        </w:rPr>
      </w:pPr>
      <w:r w:rsidRPr="00EA5FA7">
        <w:rPr>
          <w:noProof w:val="0"/>
        </w:rPr>
        <w:t>DRBs-ToBeSetup-ItemIEs F1AP-PROTOCOL-IES ::= {</w:t>
      </w:r>
    </w:p>
    <w:p w14:paraId="7C309638" w14:textId="77777777" w:rsidR="004049CF" w:rsidRPr="00EA5FA7" w:rsidRDefault="004049CF" w:rsidP="004049CF">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EFFDECC" w14:textId="77777777" w:rsidR="004049CF" w:rsidRPr="00EA5FA7" w:rsidRDefault="004049CF" w:rsidP="004049CF">
      <w:pPr>
        <w:pStyle w:val="PL"/>
        <w:rPr>
          <w:noProof w:val="0"/>
        </w:rPr>
      </w:pPr>
      <w:r w:rsidRPr="00EA5FA7">
        <w:rPr>
          <w:noProof w:val="0"/>
        </w:rPr>
        <w:tab/>
        <w:t>...</w:t>
      </w:r>
    </w:p>
    <w:p w14:paraId="69132D12" w14:textId="77777777" w:rsidR="004049CF" w:rsidRPr="00EA5FA7" w:rsidRDefault="004049CF" w:rsidP="004049CF">
      <w:pPr>
        <w:pStyle w:val="PL"/>
        <w:rPr>
          <w:noProof w:val="0"/>
        </w:rPr>
      </w:pPr>
      <w:r w:rsidRPr="00EA5FA7">
        <w:rPr>
          <w:noProof w:val="0"/>
        </w:rPr>
        <w:t>}</w:t>
      </w:r>
    </w:p>
    <w:p w14:paraId="1FB4FA36" w14:textId="77777777" w:rsidR="004049CF" w:rsidRPr="00EA5FA7" w:rsidRDefault="004049CF" w:rsidP="004049CF">
      <w:pPr>
        <w:pStyle w:val="PL"/>
        <w:rPr>
          <w:rFonts w:eastAsia="SimSun"/>
        </w:rPr>
      </w:pPr>
    </w:p>
    <w:p w14:paraId="7CEFA7F4" w14:textId="77777777" w:rsidR="004049CF" w:rsidRDefault="004049CF" w:rsidP="004049CF">
      <w:pPr>
        <w:pStyle w:val="PL"/>
        <w:rPr>
          <w:noProof w:val="0"/>
        </w:rPr>
      </w:pPr>
      <w:r>
        <w:rPr>
          <w:noProof w:val="0"/>
        </w:rPr>
        <w:t>BHChannels-ToBeSetup-ItemIEs F1AP-PROTOCOL-IES ::= {</w:t>
      </w:r>
    </w:p>
    <w:p w14:paraId="110B40A4" w14:textId="77777777" w:rsidR="004049CF" w:rsidRDefault="004049CF" w:rsidP="004049CF">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77BB96F0" w14:textId="77777777" w:rsidR="004049CF" w:rsidRDefault="004049CF" w:rsidP="004049CF">
      <w:pPr>
        <w:pStyle w:val="PL"/>
        <w:rPr>
          <w:noProof w:val="0"/>
        </w:rPr>
      </w:pPr>
      <w:r>
        <w:rPr>
          <w:noProof w:val="0"/>
        </w:rPr>
        <w:tab/>
        <w:t>...</w:t>
      </w:r>
    </w:p>
    <w:p w14:paraId="729A5A57" w14:textId="77777777" w:rsidR="004049CF" w:rsidRDefault="004049CF" w:rsidP="004049CF">
      <w:pPr>
        <w:pStyle w:val="PL"/>
        <w:rPr>
          <w:noProof w:val="0"/>
        </w:rPr>
      </w:pPr>
      <w:r>
        <w:rPr>
          <w:noProof w:val="0"/>
        </w:rPr>
        <w:t>}</w:t>
      </w:r>
    </w:p>
    <w:p w14:paraId="26889DD7" w14:textId="77777777" w:rsidR="004049CF" w:rsidRDefault="004049CF" w:rsidP="004049CF">
      <w:pPr>
        <w:pStyle w:val="PL"/>
        <w:rPr>
          <w:noProof w:val="0"/>
        </w:rPr>
      </w:pPr>
    </w:p>
    <w:p w14:paraId="621BF9AD" w14:textId="77777777" w:rsidR="004049CF" w:rsidRDefault="004049CF" w:rsidP="004049CF">
      <w:pPr>
        <w:pStyle w:val="PL"/>
        <w:rPr>
          <w:noProof w:val="0"/>
        </w:rPr>
      </w:pPr>
      <w:r>
        <w:rPr>
          <w:noProof w:val="0"/>
        </w:rPr>
        <w:t>SLDRBs-ToBeSetup-ItemIEs F1AP-PROTOCOL-IES ::= {</w:t>
      </w:r>
    </w:p>
    <w:p w14:paraId="66464101" w14:textId="77777777" w:rsidR="004049CF" w:rsidRDefault="004049CF" w:rsidP="004049CF">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3038B76E" w14:textId="77777777" w:rsidR="004049CF" w:rsidRDefault="004049CF" w:rsidP="004049CF">
      <w:pPr>
        <w:pStyle w:val="PL"/>
        <w:rPr>
          <w:noProof w:val="0"/>
        </w:rPr>
      </w:pPr>
      <w:r>
        <w:rPr>
          <w:noProof w:val="0"/>
        </w:rPr>
        <w:tab/>
        <w:t>...</w:t>
      </w:r>
    </w:p>
    <w:p w14:paraId="0AE1B84D" w14:textId="77777777" w:rsidR="004049CF" w:rsidRPr="00EA5FA7" w:rsidRDefault="004049CF" w:rsidP="004049CF">
      <w:pPr>
        <w:pStyle w:val="PL"/>
        <w:rPr>
          <w:noProof w:val="0"/>
        </w:rPr>
      </w:pPr>
      <w:r>
        <w:rPr>
          <w:noProof w:val="0"/>
        </w:rPr>
        <w:t>}</w:t>
      </w:r>
    </w:p>
    <w:p w14:paraId="10682470" w14:textId="77777777" w:rsidR="004049CF" w:rsidRPr="00EA5FA7" w:rsidRDefault="004049CF" w:rsidP="004049CF">
      <w:pPr>
        <w:pStyle w:val="PL"/>
        <w:rPr>
          <w:noProof w:val="0"/>
        </w:rPr>
      </w:pPr>
    </w:p>
    <w:p w14:paraId="064A9496" w14:textId="77777777" w:rsidR="004049CF" w:rsidRPr="00EA5FA7" w:rsidRDefault="004049CF" w:rsidP="004049CF">
      <w:pPr>
        <w:pStyle w:val="PL"/>
        <w:rPr>
          <w:noProof w:val="0"/>
        </w:rPr>
      </w:pPr>
      <w:r w:rsidRPr="00EA5FA7">
        <w:rPr>
          <w:noProof w:val="0"/>
        </w:rPr>
        <w:t>-- **************************************************************</w:t>
      </w:r>
    </w:p>
    <w:p w14:paraId="7633054C" w14:textId="77777777" w:rsidR="004049CF" w:rsidRPr="00EA5FA7" w:rsidRDefault="004049CF" w:rsidP="004049CF">
      <w:pPr>
        <w:pStyle w:val="PL"/>
        <w:rPr>
          <w:noProof w:val="0"/>
        </w:rPr>
      </w:pPr>
      <w:r w:rsidRPr="00EA5FA7">
        <w:rPr>
          <w:noProof w:val="0"/>
        </w:rPr>
        <w:t>--</w:t>
      </w:r>
    </w:p>
    <w:p w14:paraId="1E5F2767" w14:textId="77777777" w:rsidR="004049CF" w:rsidRPr="00EA5FA7" w:rsidRDefault="004049CF" w:rsidP="004049CF">
      <w:pPr>
        <w:pStyle w:val="PL"/>
        <w:outlineLvl w:val="4"/>
        <w:rPr>
          <w:noProof w:val="0"/>
        </w:rPr>
      </w:pPr>
      <w:r w:rsidRPr="00EA5FA7">
        <w:rPr>
          <w:noProof w:val="0"/>
        </w:rPr>
        <w:t>-- UE CONTEXT SETUP RESPONSE</w:t>
      </w:r>
    </w:p>
    <w:p w14:paraId="43775862" w14:textId="77777777" w:rsidR="004049CF" w:rsidRPr="00EA5FA7" w:rsidRDefault="004049CF" w:rsidP="004049CF">
      <w:pPr>
        <w:pStyle w:val="PL"/>
        <w:rPr>
          <w:noProof w:val="0"/>
        </w:rPr>
      </w:pPr>
      <w:r w:rsidRPr="00EA5FA7">
        <w:rPr>
          <w:noProof w:val="0"/>
        </w:rPr>
        <w:t>--</w:t>
      </w:r>
    </w:p>
    <w:p w14:paraId="548689C2" w14:textId="77777777" w:rsidR="004049CF" w:rsidRPr="00EA5FA7" w:rsidRDefault="004049CF" w:rsidP="004049CF">
      <w:pPr>
        <w:pStyle w:val="PL"/>
        <w:rPr>
          <w:noProof w:val="0"/>
        </w:rPr>
      </w:pPr>
      <w:r w:rsidRPr="00EA5FA7">
        <w:rPr>
          <w:noProof w:val="0"/>
        </w:rPr>
        <w:t>-- **************************************************************</w:t>
      </w:r>
    </w:p>
    <w:p w14:paraId="485FAF5E" w14:textId="77777777" w:rsidR="004049CF" w:rsidRPr="00EA5FA7" w:rsidRDefault="004049CF" w:rsidP="004049CF">
      <w:pPr>
        <w:pStyle w:val="PL"/>
        <w:rPr>
          <w:noProof w:val="0"/>
        </w:rPr>
      </w:pPr>
    </w:p>
    <w:p w14:paraId="19D78576" w14:textId="77777777" w:rsidR="004049CF" w:rsidRPr="00EA5FA7" w:rsidRDefault="004049CF" w:rsidP="004049CF">
      <w:pPr>
        <w:pStyle w:val="PL"/>
        <w:rPr>
          <w:noProof w:val="0"/>
        </w:rPr>
      </w:pPr>
      <w:r w:rsidRPr="00EA5FA7">
        <w:rPr>
          <w:noProof w:val="0"/>
        </w:rPr>
        <w:t>UEContextSetupResponse ::= SEQUENCE {</w:t>
      </w:r>
    </w:p>
    <w:p w14:paraId="7C27D150"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14:paraId="1E95D4EA" w14:textId="77777777" w:rsidR="004049CF" w:rsidRPr="00EA5FA7" w:rsidRDefault="004049CF" w:rsidP="004049CF">
      <w:pPr>
        <w:pStyle w:val="PL"/>
        <w:rPr>
          <w:noProof w:val="0"/>
        </w:rPr>
      </w:pPr>
      <w:r w:rsidRPr="00EA5FA7">
        <w:rPr>
          <w:noProof w:val="0"/>
        </w:rPr>
        <w:tab/>
        <w:t>...</w:t>
      </w:r>
    </w:p>
    <w:p w14:paraId="7515C961" w14:textId="77777777" w:rsidR="004049CF" w:rsidRPr="00EA5FA7" w:rsidRDefault="004049CF" w:rsidP="004049CF">
      <w:pPr>
        <w:pStyle w:val="PL"/>
        <w:rPr>
          <w:noProof w:val="0"/>
        </w:rPr>
      </w:pPr>
      <w:r w:rsidRPr="00EA5FA7">
        <w:rPr>
          <w:noProof w:val="0"/>
        </w:rPr>
        <w:t>}</w:t>
      </w:r>
    </w:p>
    <w:p w14:paraId="5FDB8D2A" w14:textId="77777777" w:rsidR="004049CF" w:rsidRPr="00EA5FA7" w:rsidRDefault="004049CF" w:rsidP="004049CF">
      <w:pPr>
        <w:pStyle w:val="PL"/>
        <w:rPr>
          <w:noProof w:val="0"/>
        </w:rPr>
      </w:pPr>
    </w:p>
    <w:p w14:paraId="04C37913" w14:textId="77777777" w:rsidR="004049CF" w:rsidRPr="00EA5FA7" w:rsidRDefault="004049CF" w:rsidP="004049CF">
      <w:pPr>
        <w:pStyle w:val="PL"/>
        <w:rPr>
          <w:noProof w:val="0"/>
        </w:rPr>
      </w:pPr>
    </w:p>
    <w:p w14:paraId="5A088832" w14:textId="77777777" w:rsidR="004049CF" w:rsidRPr="00EA5FA7" w:rsidRDefault="004049CF" w:rsidP="004049CF">
      <w:pPr>
        <w:pStyle w:val="PL"/>
        <w:rPr>
          <w:noProof w:val="0"/>
        </w:rPr>
      </w:pPr>
      <w:r w:rsidRPr="00EA5FA7">
        <w:rPr>
          <w:noProof w:val="0"/>
        </w:rPr>
        <w:t>UEContextSetupResponseIEs F1AP-PROTOCOL-IES ::= {</w:t>
      </w:r>
    </w:p>
    <w:p w14:paraId="145DCC25" w14:textId="77777777" w:rsidR="004049CF" w:rsidRPr="00EA5FA7" w:rsidRDefault="004049CF" w:rsidP="004049C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D6D6315" w14:textId="77777777" w:rsidR="004049CF" w:rsidRPr="00EA5FA7" w:rsidRDefault="004049CF" w:rsidP="004049C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87F0CF3" w14:textId="77777777" w:rsidR="004049CF" w:rsidRPr="00EA5FA7" w:rsidRDefault="004049CF" w:rsidP="004049CF">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5D20848B" w14:textId="77777777" w:rsidR="004049CF" w:rsidRPr="00EA5FA7" w:rsidRDefault="004049CF" w:rsidP="004049CF">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389A02A" w14:textId="77777777" w:rsidR="004049CF" w:rsidRPr="00EA5FA7" w:rsidRDefault="004049CF" w:rsidP="004049CF">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11D232AB" w14:textId="77777777" w:rsidR="004049CF" w:rsidRPr="00EA5FA7" w:rsidRDefault="004049CF" w:rsidP="004049CF">
      <w:pPr>
        <w:pStyle w:val="PL"/>
        <w:rPr>
          <w:noProof w:val="0"/>
        </w:rPr>
      </w:pPr>
      <w:r w:rsidRPr="00EA5FA7">
        <w:rPr>
          <w:noProof w:val="0"/>
        </w:rPr>
        <w:lastRenderedPageBreak/>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EE8191" w14:textId="77777777" w:rsidR="004049CF" w:rsidRPr="00EA5FA7" w:rsidRDefault="004049CF" w:rsidP="004049CF">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23ED8167" w14:textId="77777777" w:rsidR="004049CF" w:rsidRPr="00EA5FA7" w:rsidRDefault="004049CF" w:rsidP="004049CF">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98A0B35" w14:textId="77777777" w:rsidR="004049CF" w:rsidRPr="00EA5FA7" w:rsidRDefault="004049CF" w:rsidP="004049CF">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FDCD255" w14:textId="77777777" w:rsidR="004049CF" w:rsidRPr="00EA5FA7" w:rsidRDefault="004049CF" w:rsidP="004049CF">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57DFE2B" w14:textId="77777777" w:rsidR="004049CF" w:rsidRPr="00EA5FA7" w:rsidRDefault="004049CF" w:rsidP="004049CF">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D8C71B1" w14:textId="77777777" w:rsidR="004049CF" w:rsidRPr="00EA5FA7" w:rsidRDefault="004049CF" w:rsidP="004049CF">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FF26460" w14:textId="77777777" w:rsidR="004049CF" w:rsidRDefault="004049CF" w:rsidP="004049CF">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31017EE2" w14:textId="77777777" w:rsidR="004049CF" w:rsidRDefault="004049CF" w:rsidP="004049CF">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16D6CEF" w14:textId="77777777" w:rsidR="004049CF" w:rsidRDefault="004049CF" w:rsidP="004049CF">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7DF8D593" w14:textId="77777777" w:rsidR="004049CF" w:rsidRDefault="004049CF" w:rsidP="004049CF">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E2676EA" w14:textId="77777777" w:rsidR="004049CF" w:rsidRDefault="004049CF" w:rsidP="004049CF">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34ACDB6E" w14:textId="77777777" w:rsidR="004049CF" w:rsidRPr="00EA5FA7" w:rsidRDefault="004049CF" w:rsidP="004049CF">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666ADE6E" w14:textId="77777777" w:rsidR="004049CF" w:rsidRPr="00EA5FA7" w:rsidRDefault="004049CF" w:rsidP="004049CF">
      <w:pPr>
        <w:pStyle w:val="PL"/>
        <w:rPr>
          <w:noProof w:val="0"/>
        </w:rPr>
      </w:pPr>
      <w:r w:rsidRPr="00EA5FA7">
        <w:rPr>
          <w:noProof w:val="0"/>
        </w:rPr>
        <w:tab/>
        <w:t>...</w:t>
      </w:r>
    </w:p>
    <w:p w14:paraId="2CE40924" w14:textId="77777777" w:rsidR="004049CF" w:rsidRPr="00EA5FA7" w:rsidRDefault="004049CF" w:rsidP="004049CF">
      <w:pPr>
        <w:pStyle w:val="PL"/>
        <w:rPr>
          <w:noProof w:val="0"/>
        </w:rPr>
      </w:pPr>
      <w:r w:rsidRPr="00EA5FA7">
        <w:rPr>
          <w:noProof w:val="0"/>
        </w:rPr>
        <w:t>}</w:t>
      </w:r>
    </w:p>
    <w:p w14:paraId="433F6220" w14:textId="77777777" w:rsidR="004049CF" w:rsidRPr="00EA5FA7" w:rsidRDefault="004049CF" w:rsidP="004049CF">
      <w:pPr>
        <w:pStyle w:val="PL"/>
        <w:rPr>
          <w:noProof w:val="0"/>
        </w:rPr>
      </w:pPr>
    </w:p>
    <w:p w14:paraId="71A43A5E" w14:textId="77777777" w:rsidR="004049CF" w:rsidRPr="00EA5FA7" w:rsidRDefault="004049CF" w:rsidP="004049CF">
      <w:pPr>
        <w:pStyle w:val="PL"/>
        <w:rPr>
          <w:noProof w:val="0"/>
        </w:rPr>
      </w:pPr>
      <w:r w:rsidRPr="00EA5FA7">
        <w:rPr>
          <w:noProof w:val="0"/>
        </w:rPr>
        <w:t>DRBs-Setup-List ::= SEQUENCE (SIZE(1..maxnoofDRBs)) OF ProtocolIE-SingleContainer { { DRBs-Setup-ItemIEs} }</w:t>
      </w:r>
    </w:p>
    <w:p w14:paraId="446012B2" w14:textId="77777777" w:rsidR="004049CF" w:rsidRPr="00EA5FA7" w:rsidRDefault="004049CF" w:rsidP="004049CF">
      <w:pPr>
        <w:pStyle w:val="PL"/>
        <w:rPr>
          <w:noProof w:val="0"/>
        </w:rPr>
      </w:pPr>
    </w:p>
    <w:p w14:paraId="34BA1BE5" w14:textId="77777777" w:rsidR="004049CF" w:rsidRPr="00EA5FA7" w:rsidRDefault="004049CF" w:rsidP="004049CF">
      <w:pPr>
        <w:pStyle w:val="PL"/>
        <w:rPr>
          <w:noProof w:val="0"/>
        </w:rPr>
      </w:pPr>
    </w:p>
    <w:p w14:paraId="62CCE2E0" w14:textId="77777777" w:rsidR="004049CF" w:rsidRPr="00EA5FA7" w:rsidRDefault="004049CF" w:rsidP="004049CF">
      <w:pPr>
        <w:pStyle w:val="PL"/>
        <w:rPr>
          <w:noProof w:val="0"/>
        </w:rPr>
      </w:pPr>
      <w:r w:rsidRPr="00EA5FA7">
        <w:rPr>
          <w:noProof w:val="0"/>
        </w:rPr>
        <w:t>SRBs-FailedToBeSetup-List ::= SEQUENCE (SIZE(1..maxnoofSRBs)) OF ProtocolIE-SingleContainer { { SRBs-FailedToBeSetup-ItemIEs} }</w:t>
      </w:r>
    </w:p>
    <w:p w14:paraId="69289E8A" w14:textId="77777777" w:rsidR="004049CF" w:rsidRPr="00EA5FA7" w:rsidRDefault="004049CF" w:rsidP="004049CF">
      <w:pPr>
        <w:pStyle w:val="PL"/>
        <w:rPr>
          <w:noProof w:val="0"/>
        </w:rPr>
      </w:pPr>
      <w:r w:rsidRPr="00EA5FA7">
        <w:rPr>
          <w:noProof w:val="0"/>
        </w:rPr>
        <w:t>DRBs-FailedToBeSetup-List ::= SEQUENCE (SIZE(1..maxnoofDRBs)) OF ProtocolIE-SingleContainer { { DRBs-FailedToBeSetup-ItemIEs} }</w:t>
      </w:r>
    </w:p>
    <w:p w14:paraId="5656F4F0" w14:textId="77777777" w:rsidR="004049CF" w:rsidRPr="00EA5FA7" w:rsidRDefault="004049CF" w:rsidP="004049CF">
      <w:pPr>
        <w:pStyle w:val="PL"/>
        <w:rPr>
          <w:rFonts w:eastAsia="SimSun"/>
        </w:rPr>
      </w:pPr>
      <w:r w:rsidRPr="00EA5FA7">
        <w:rPr>
          <w:rFonts w:eastAsia="SimSun"/>
        </w:rPr>
        <w:t>SCell-FailedtoSetup-List ::= SEQUENCE (SIZE(1..maxnoofSCells)) OF ProtocolIE-SingleContainer { { SCell-FailedtoSetup-ItemIEs} }</w:t>
      </w:r>
    </w:p>
    <w:p w14:paraId="60FF8F1A" w14:textId="77777777" w:rsidR="004049CF" w:rsidRPr="00EA5FA7" w:rsidRDefault="004049CF" w:rsidP="004049CF">
      <w:pPr>
        <w:pStyle w:val="PL"/>
        <w:rPr>
          <w:noProof w:val="0"/>
        </w:rPr>
      </w:pPr>
      <w:r w:rsidRPr="00EA5FA7">
        <w:rPr>
          <w:noProof w:val="0"/>
        </w:rPr>
        <w:t>SRBs-Setup-List ::= SEQUENCE (SIZE(1..maxnoofSRBs)) OF ProtocolIE-SingleContainer { { SRBs-Setup-ItemIEs} }</w:t>
      </w:r>
    </w:p>
    <w:p w14:paraId="4721B236" w14:textId="77777777" w:rsidR="004049CF" w:rsidRDefault="004049CF" w:rsidP="004049CF">
      <w:pPr>
        <w:pStyle w:val="PL"/>
        <w:rPr>
          <w:noProof w:val="0"/>
        </w:rPr>
      </w:pPr>
      <w:r>
        <w:rPr>
          <w:noProof w:val="0"/>
        </w:rPr>
        <w:t>BHChannels-Setup-List ::= SEQUENCE (SIZE(1..maxnoofBHRLCChannels)) OF ProtocolIE-SingleContainer { { BHChannels-Setup-ItemIEs} }</w:t>
      </w:r>
    </w:p>
    <w:p w14:paraId="72BE8C51" w14:textId="77777777" w:rsidR="004049CF" w:rsidRDefault="004049CF" w:rsidP="004049CF">
      <w:pPr>
        <w:pStyle w:val="PL"/>
        <w:rPr>
          <w:noProof w:val="0"/>
        </w:rPr>
      </w:pPr>
      <w:r>
        <w:rPr>
          <w:noProof w:val="0"/>
        </w:rPr>
        <w:t>BHChannels-FailedToBeSetup-List ::= SEQUENCE (SIZE(1..maxnoofBHRLCChannels)) OF ProtocolIE-SingleContainer { { BHChannels-FailedToBeSetup-ItemIEs} }</w:t>
      </w:r>
    </w:p>
    <w:p w14:paraId="131A034D" w14:textId="77777777" w:rsidR="004049CF" w:rsidRPr="00EA5FA7" w:rsidRDefault="004049CF" w:rsidP="004049CF">
      <w:pPr>
        <w:pStyle w:val="PL"/>
        <w:rPr>
          <w:noProof w:val="0"/>
        </w:rPr>
      </w:pPr>
    </w:p>
    <w:p w14:paraId="67FD6ED2" w14:textId="77777777" w:rsidR="004049CF" w:rsidRPr="00EA5FA7" w:rsidRDefault="004049CF" w:rsidP="004049CF">
      <w:pPr>
        <w:pStyle w:val="PL"/>
        <w:rPr>
          <w:noProof w:val="0"/>
        </w:rPr>
      </w:pPr>
      <w:r w:rsidRPr="00EA5FA7">
        <w:rPr>
          <w:noProof w:val="0"/>
        </w:rPr>
        <w:t>DRBs-Setup-ItemIEs F1AP-PROTOCOL-IES ::= {</w:t>
      </w:r>
    </w:p>
    <w:p w14:paraId="009163EE" w14:textId="77777777" w:rsidR="004049CF" w:rsidRPr="00EA5FA7" w:rsidRDefault="004049CF" w:rsidP="004049CF">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4B35BAE" w14:textId="77777777" w:rsidR="004049CF" w:rsidRPr="00EA5FA7" w:rsidRDefault="004049CF" w:rsidP="004049CF">
      <w:pPr>
        <w:pStyle w:val="PL"/>
        <w:rPr>
          <w:noProof w:val="0"/>
        </w:rPr>
      </w:pPr>
      <w:r w:rsidRPr="00EA5FA7">
        <w:rPr>
          <w:noProof w:val="0"/>
        </w:rPr>
        <w:tab/>
        <w:t>...</w:t>
      </w:r>
    </w:p>
    <w:p w14:paraId="4FD10138" w14:textId="77777777" w:rsidR="004049CF" w:rsidRPr="00EA5FA7" w:rsidRDefault="004049CF" w:rsidP="004049CF">
      <w:pPr>
        <w:pStyle w:val="PL"/>
        <w:rPr>
          <w:noProof w:val="0"/>
        </w:rPr>
      </w:pPr>
      <w:r w:rsidRPr="00EA5FA7">
        <w:rPr>
          <w:noProof w:val="0"/>
        </w:rPr>
        <w:t>}</w:t>
      </w:r>
    </w:p>
    <w:p w14:paraId="2028B2F0" w14:textId="77777777" w:rsidR="004049CF" w:rsidRPr="00EA5FA7" w:rsidRDefault="004049CF" w:rsidP="004049CF">
      <w:pPr>
        <w:pStyle w:val="PL"/>
        <w:rPr>
          <w:noProof w:val="0"/>
        </w:rPr>
      </w:pPr>
    </w:p>
    <w:p w14:paraId="546562C0" w14:textId="77777777" w:rsidR="004049CF" w:rsidRPr="00EA5FA7" w:rsidRDefault="004049CF" w:rsidP="004049CF">
      <w:pPr>
        <w:pStyle w:val="PL"/>
        <w:rPr>
          <w:noProof w:val="0"/>
        </w:rPr>
      </w:pPr>
      <w:r w:rsidRPr="00EA5FA7">
        <w:rPr>
          <w:noProof w:val="0"/>
        </w:rPr>
        <w:t>SRBs-Setup-ItemIEs F1AP-PROTOCOL-IES ::= {</w:t>
      </w:r>
    </w:p>
    <w:p w14:paraId="508A371E" w14:textId="77777777" w:rsidR="004049CF" w:rsidRPr="00EA5FA7" w:rsidRDefault="004049CF" w:rsidP="004049CF">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1714BCB" w14:textId="77777777" w:rsidR="004049CF" w:rsidRPr="00EA5FA7" w:rsidRDefault="004049CF" w:rsidP="004049CF">
      <w:pPr>
        <w:pStyle w:val="PL"/>
        <w:rPr>
          <w:noProof w:val="0"/>
        </w:rPr>
      </w:pPr>
      <w:r w:rsidRPr="00EA5FA7">
        <w:rPr>
          <w:noProof w:val="0"/>
        </w:rPr>
        <w:tab/>
        <w:t>...</w:t>
      </w:r>
    </w:p>
    <w:p w14:paraId="5275990A" w14:textId="77777777" w:rsidR="004049CF" w:rsidRPr="00EA5FA7" w:rsidRDefault="004049CF" w:rsidP="004049CF">
      <w:pPr>
        <w:pStyle w:val="PL"/>
        <w:rPr>
          <w:noProof w:val="0"/>
        </w:rPr>
      </w:pPr>
      <w:r w:rsidRPr="00EA5FA7">
        <w:rPr>
          <w:noProof w:val="0"/>
        </w:rPr>
        <w:t>}</w:t>
      </w:r>
    </w:p>
    <w:p w14:paraId="047CFCDD" w14:textId="77777777" w:rsidR="004049CF" w:rsidRPr="00EA5FA7" w:rsidRDefault="004049CF" w:rsidP="004049CF">
      <w:pPr>
        <w:pStyle w:val="PL"/>
        <w:rPr>
          <w:noProof w:val="0"/>
        </w:rPr>
      </w:pPr>
    </w:p>
    <w:p w14:paraId="49FD50CC" w14:textId="77777777" w:rsidR="004049CF" w:rsidRPr="00EA5FA7" w:rsidRDefault="004049CF" w:rsidP="004049CF">
      <w:pPr>
        <w:pStyle w:val="PL"/>
        <w:rPr>
          <w:noProof w:val="0"/>
        </w:rPr>
      </w:pPr>
      <w:r w:rsidRPr="00EA5FA7">
        <w:rPr>
          <w:noProof w:val="0"/>
        </w:rPr>
        <w:t>SRBs-FailedToBeSetup-ItemIEs F1AP-PROTOCOL-IES ::= {</w:t>
      </w:r>
    </w:p>
    <w:p w14:paraId="161189E3" w14:textId="77777777" w:rsidR="004049CF" w:rsidRPr="00EA5FA7" w:rsidRDefault="004049CF" w:rsidP="004049CF">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39E392E5" w14:textId="77777777" w:rsidR="004049CF" w:rsidRPr="00EA5FA7" w:rsidRDefault="004049CF" w:rsidP="004049CF">
      <w:pPr>
        <w:pStyle w:val="PL"/>
        <w:rPr>
          <w:noProof w:val="0"/>
        </w:rPr>
      </w:pPr>
      <w:r w:rsidRPr="00EA5FA7">
        <w:rPr>
          <w:noProof w:val="0"/>
        </w:rPr>
        <w:tab/>
        <w:t>...</w:t>
      </w:r>
    </w:p>
    <w:p w14:paraId="6A873554" w14:textId="77777777" w:rsidR="004049CF" w:rsidRPr="00EA5FA7" w:rsidRDefault="004049CF" w:rsidP="004049CF">
      <w:pPr>
        <w:pStyle w:val="PL"/>
        <w:rPr>
          <w:noProof w:val="0"/>
        </w:rPr>
      </w:pPr>
      <w:r w:rsidRPr="00EA5FA7">
        <w:rPr>
          <w:noProof w:val="0"/>
        </w:rPr>
        <w:t>}</w:t>
      </w:r>
    </w:p>
    <w:p w14:paraId="6015C50F" w14:textId="77777777" w:rsidR="004049CF" w:rsidRPr="00EA5FA7" w:rsidRDefault="004049CF" w:rsidP="004049CF">
      <w:pPr>
        <w:pStyle w:val="PL"/>
        <w:rPr>
          <w:noProof w:val="0"/>
        </w:rPr>
      </w:pPr>
    </w:p>
    <w:p w14:paraId="3E35BFB8" w14:textId="77777777" w:rsidR="004049CF" w:rsidRPr="00EA5FA7" w:rsidRDefault="004049CF" w:rsidP="004049CF">
      <w:pPr>
        <w:pStyle w:val="PL"/>
        <w:rPr>
          <w:noProof w:val="0"/>
        </w:rPr>
      </w:pPr>
    </w:p>
    <w:p w14:paraId="2F08C592" w14:textId="77777777" w:rsidR="004049CF" w:rsidRPr="00EA5FA7" w:rsidRDefault="004049CF" w:rsidP="004049CF">
      <w:pPr>
        <w:pStyle w:val="PL"/>
        <w:rPr>
          <w:noProof w:val="0"/>
        </w:rPr>
      </w:pPr>
      <w:r w:rsidRPr="00EA5FA7">
        <w:rPr>
          <w:noProof w:val="0"/>
        </w:rPr>
        <w:t>DRBs-FailedToBeSetup-ItemIEs F1AP-PROTOCOL-IES ::= {</w:t>
      </w:r>
    </w:p>
    <w:p w14:paraId="7E902FB4" w14:textId="77777777" w:rsidR="004049CF" w:rsidRPr="00EA5FA7" w:rsidRDefault="004049CF" w:rsidP="004049CF">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7C82F909" w14:textId="77777777" w:rsidR="004049CF" w:rsidRPr="00EA5FA7" w:rsidRDefault="004049CF" w:rsidP="004049CF">
      <w:pPr>
        <w:pStyle w:val="PL"/>
        <w:rPr>
          <w:noProof w:val="0"/>
        </w:rPr>
      </w:pPr>
      <w:r w:rsidRPr="00EA5FA7">
        <w:rPr>
          <w:noProof w:val="0"/>
        </w:rPr>
        <w:tab/>
        <w:t>...</w:t>
      </w:r>
    </w:p>
    <w:p w14:paraId="4798B6CB" w14:textId="77777777" w:rsidR="004049CF" w:rsidRPr="00EA5FA7" w:rsidRDefault="004049CF" w:rsidP="004049CF">
      <w:pPr>
        <w:pStyle w:val="PL"/>
        <w:rPr>
          <w:noProof w:val="0"/>
        </w:rPr>
      </w:pPr>
      <w:r w:rsidRPr="00EA5FA7">
        <w:rPr>
          <w:noProof w:val="0"/>
        </w:rPr>
        <w:t>}</w:t>
      </w:r>
    </w:p>
    <w:p w14:paraId="48A97292" w14:textId="77777777" w:rsidR="004049CF" w:rsidRPr="00EA5FA7" w:rsidRDefault="004049CF" w:rsidP="004049CF">
      <w:pPr>
        <w:pStyle w:val="PL"/>
        <w:rPr>
          <w:noProof w:val="0"/>
        </w:rPr>
      </w:pPr>
    </w:p>
    <w:p w14:paraId="279D294D" w14:textId="77777777" w:rsidR="004049CF" w:rsidRPr="00EA5FA7" w:rsidRDefault="004049CF" w:rsidP="004049CF">
      <w:pPr>
        <w:pStyle w:val="PL"/>
        <w:rPr>
          <w:rFonts w:eastAsia="SimSun"/>
        </w:rPr>
      </w:pPr>
      <w:r w:rsidRPr="00EA5FA7">
        <w:rPr>
          <w:rFonts w:eastAsia="SimSun"/>
        </w:rPr>
        <w:t>SCell-FailedtoSetup-ItemIEs F1AP-PROTOCOL-IES ::= {</w:t>
      </w:r>
    </w:p>
    <w:p w14:paraId="534635C7" w14:textId="77777777" w:rsidR="004049CF" w:rsidRPr="00EA5FA7" w:rsidRDefault="004049CF" w:rsidP="004049CF">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478A0615" w14:textId="77777777" w:rsidR="004049CF" w:rsidRPr="00EA5FA7" w:rsidRDefault="004049CF" w:rsidP="004049CF">
      <w:pPr>
        <w:pStyle w:val="PL"/>
        <w:rPr>
          <w:rFonts w:eastAsia="SimSun"/>
        </w:rPr>
      </w:pPr>
      <w:r w:rsidRPr="00EA5FA7">
        <w:rPr>
          <w:rFonts w:eastAsia="SimSun"/>
        </w:rPr>
        <w:tab/>
        <w:t>...</w:t>
      </w:r>
    </w:p>
    <w:p w14:paraId="151837F6" w14:textId="77777777" w:rsidR="004049CF" w:rsidRPr="00EA5FA7" w:rsidRDefault="004049CF" w:rsidP="004049CF">
      <w:pPr>
        <w:pStyle w:val="PL"/>
        <w:rPr>
          <w:rFonts w:eastAsia="SimSun"/>
        </w:rPr>
      </w:pPr>
      <w:r w:rsidRPr="00EA5FA7">
        <w:rPr>
          <w:rFonts w:eastAsia="SimSun"/>
        </w:rPr>
        <w:t>}</w:t>
      </w:r>
    </w:p>
    <w:p w14:paraId="5D279429" w14:textId="77777777" w:rsidR="004049CF" w:rsidRDefault="004049CF" w:rsidP="004049CF">
      <w:pPr>
        <w:pStyle w:val="PL"/>
        <w:rPr>
          <w:noProof w:val="0"/>
        </w:rPr>
      </w:pPr>
    </w:p>
    <w:p w14:paraId="526BC0C9" w14:textId="77777777" w:rsidR="004049CF" w:rsidRDefault="004049CF" w:rsidP="004049CF">
      <w:pPr>
        <w:pStyle w:val="PL"/>
        <w:rPr>
          <w:noProof w:val="0"/>
        </w:rPr>
      </w:pPr>
      <w:r>
        <w:rPr>
          <w:noProof w:val="0"/>
        </w:rPr>
        <w:t>BHChannels-Setup-ItemIEs F1AP-PROTOCOL-IES ::= {</w:t>
      </w:r>
    </w:p>
    <w:p w14:paraId="0ACFBB56" w14:textId="77777777" w:rsidR="004049CF" w:rsidRDefault="004049CF" w:rsidP="004049CF">
      <w:pPr>
        <w:pStyle w:val="PL"/>
        <w:rPr>
          <w:noProof w:val="0"/>
        </w:rPr>
      </w:pPr>
      <w:r>
        <w:rPr>
          <w:noProof w:val="0"/>
        </w:rPr>
        <w:lastRenderedPageBreak/>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5E527D53" w14:textId="77777777" w:rsidR="004049CF" w:rsidRDefault="004049CF" w:rsidP="004049CF">
      <w:pPr>
        <w:pStyle w:val="PL"/>
        <w:rPr>
          <w:noProof w:val="0"/>
        </w:rPr>
      </w:pPr>
      <w:r>
        <w:rPr>
          <w:noProof w:val="0"/>
        </w:rPr>
        <w:tab/>
        <w:t>...</w:t>
      </w:r>
    </w:p>
    <w:p w14:paraId="1D9EC401" w14:textId="77777777" w:rsidR="004049CF" w:rsidRDefault="004049CF" w:rsidP="004049CF">
      <w:pPr>
        <w:pStyle w:val="PL"/>
        <w:rPr>
          <w:noProof w:val="0"/>
        </w:rPr>
      </w:pPr>
      <w:r>
        <w:rPr>
          <w:noProof w:val="0"/>
        </w:rPr>
        <w:t>}</w:t>
      </w:r>
    </w:p>
    <w:p w14:paraId="6ED20E96" w14:textId="77777777" w:rsidR="004049CF" w:rsidRDefault="004049CF" w:rsidP="004049CF">
      <w:pPr>
        <w:pStyle w:val="PL"/>
        <w:rPr>
          <w:noProof w:val="0"/>
        </w:rPr>
      </w:pPr>
    </w:p>
    <w:p w14:paraId="0B86817D" w14:textId="77777777" w:rsidR="004049CF" w:rsidRDefault="004049CF" w:rsidP="004049CF">
      <w:pPr>
        <w:pStyle w:val="PL"/>
        <w:rPr>
          <w:noProof w:val="0"/>
        </w:rPr>
      </w:pPr>
      <w:r>
        <w:rPr>
          <w:noProof w:val="0"/>
        </w:rPr>
        <w:t>BHChannels-FailedToBeSetup-ItemIEs F1AP-PROTOCOL-IES ::= {</w:t>
      </w:r>
    </w:p>
    <w:p w14:paraId="42224897" w14:textId="77777777" w:rsidR="004049CF" w:rsidRDefault="004049CF" w:rsidP="004049CF">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38479AD4" w14:textId="77777777" w:rsidR="004049CF" w:rsidRDefault="004049CF" w:rsidP="004049CF">
      <w:pPr>
        <w:pStyle w:val="PL"/>
        <w:rPr>
          <w:noProof w:val="0"/>
        </w:rPr>
      </w:pPr>
      <w:r>
        <w:rPr>
          <w:noProof w:val="0"/>
        </w:rPr>
        <w:tab/>
        <w:t>...</w:t>
      </w:r>
    </w:p>
    <w:p w14:paraId="2E0B85EB" w14:textId="77777777" w:rsidR="004049CF" w:rsidRDefault="004049CF" w:rsidP="004049CF">
      <w:pPr>
        <w:pStyle w:val="PL"/>
        <w:rPr>
          <w:noProof w:val="0"/>
        </w:rPr>
      </w:pPr>
      <w:r>
        <w:rPr>
          <w:noProof w:val="0"/>
        </w:rPr>
        <w:t>}</w:t>
      </w:r>
    </w:p>
    <w:p w14:paraId="0B1D461E" w14:textId="77777777" w:rsidR="004049CF" w:rsidRDefault="004049CF" w:rsidP="004049CF">
      <w:pPr>
        <w:pStyle w:val="PL"/>
        <w:rPr>
          <w:noProof w:val="0"/>
        </w:rPr>
      </w:pPr>
    </w:p>
    <w:p w14:paraId="7D1793C8" w14:textId="77777777" w:rsidR="004049CF" w:rsidRDefault="004049CF" w:rsidP="004049CF">
      <w:pPr>
        <w:pStyle w:val="PL"/>
        <w:rPr>
          <w:noProof w:val="0"/>
        </w:rPr>
      </w:pPr>
      <w:r>
        <w:rPr>
          <w:noProof w:val="0"/>
        </w:rPr>
        <w:t>SLDRBs-Setup-List ::= SEQUENCE (SIZE(1..maxnoofSLDRBs)) OF ProtocolIE-SingleContainer { { SLDRBs-Setup-ItemIEs} }</w:t>
      </w:r>
    </w:p>
    <w:p w14:paraId="0C8D6A47" w14:textId="77777777" w:rsidR="004049CF" w:rsidRDefault="004049CF" w:rsidP="004049CF">
      <w:pPr>
        <w:pStyle w:val="PL"/>
        <w:rPr>
          <w:noProof w:val="0"/>
        </w:rPr>
      </w:pPr>
    </w:p>
    <w:p w14:paraId="2832DAC5" w14:textId="77777777" w:rsidR="004049CF" w:rsidRDefault="004049CF" w:rsidP="004049CF">
      <w:pPr>
        <w:pStyle w:val="PL"/>
        <w:rPr>
          <w:noProof w:val="0"/>
        </w:rPr>
      </w:pPr>
      <w:r>
        <w:rPr>
          <w:noProof w:val="0"/>
        </w:rPr>
        <w:t>SLDRBs-FailedToBeSetup-List ::= SEQUENCE (SIZE(1..maxnoofSLDRBs)) OF ProtocolIE-SingleContainer { { SLDRBs-FailedToBeSetup-ItemIEs} }</w:t>
      </w:r>
    </w:p>
    <w:p w14:paraId="41FF7B27" w14:textId="77777777" w:rsidR="004049CF" w:rsidRDefault="004049CF" w:rsidP="004049CF">
      <w:pPr>
        <w:pStyle w:val="PL"/>
        <w:rPr>
          <w:noProof w:val="0"/>
        </w:rPr>
      </w:pPr>
    </w:p>
    <w:p w14:paraId="01245ADE" w14:textId="77777777" w:rsidR="004049CF" w:rsidRDefault="004049CF" w:rsidP="004049CF">
      <w:pPr>
        <w:pStyle w:val="PL"/>
        <w:rPr>
          <w:noProof w:val="0"/>
        </w:rPr>
      </w:pPr>
      <w:r>
        <w:rPr>
          <w:noProof w:val="0"/>
        </w:rPr>
        <w:t>SLDRBs-Setup-ItemIEs F1AP-PROTOCOL-IES ::= {</w:t>
      </w:r>
    </w:p>
    <w:p w14:paraId="6ABEA600" w14:textId="77777777" w:rsidR="004049CF" w:rsidRDefault="004049CF" w:rsidP="004049CF">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2EF3466A" w14:textId="77777777" w:rsidR="004049CF" w:rsidRDefault="004049CF" w:rsidP="004049CF">
      <w:pPr>
        <w:pStyle w:val="PL"/>
        <w:rPr>
          <w:noProof w:val="0"/>
        </w:rPr>
      </w:pPr>
      <w:r>
        <w:rPr>
          <w:noProof w:val="0"/>
        </w:rPr>
        <w:tab/>
        <w:t>...</w:t>
      </w:r>
    </w:p>
    <w:p w14:paraId="45E10B7A" w14:textId="77777777" w:rsidR="004049CF" w:rsidRDefault="004049CF" w:rsidP="004049CF">
      <w:pPr>
        <w:pStyle w:val="PL"/>
        <w:rPr>
          <w:noProof w:val="0"/>
        </w:rPr>
      </w:pPr>
      <w:r>
        <w:rPr>
          <w:noProof w:val="0"/>
        </w:rPr>
        <w:t>}</w:t>
      </w:r>
    </w:p>
    <w:p w14:paraId="65821F49" w14:textId="77777777" w:rsidR="004049CF" w:rsidRDefault="004049CF" w:rsidP="004049CF">
      <w:pPr>
        <w:pStyle w:val="PL"/>
        <w:rPr>
          <w:noProof w:val="0"/>
        </w:rPr>
      </w:pPr>
    </w:p>
    <w:p w14:paraId="4BF716CD" w14:textId="77777777" w:rsidR="004049CF" w:rsidRDefault="004049CF" w:rsidP="004049CF">
      <w:pPr>
        <w:pStyle w:val="PL"/>
        <w:rPr>
          <w:noProof w:val="0"/>
        </w:rPr>
      </w:pPr>
      <w:r>
        <w:rPr>
          <w:noProof w:val="0"/>
        </w:rPr>
        <w:t>SLDRBs-FailedToBeSetup-ItemIEs F1AP-PROTOCOL-IES ::= {</w:t>
      </w:r>
    </w:p>
    <w:p w14:paraId="613283CC" w14:textId="77777777" w:rsidR="004049CF" w:rsidRDefault="004049CF" w:rsidP="004049CF">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69F71454" w14:textId="77777777" w:rsidR="004049CF" w:rsidRDefault="004049CF" w:rsidP="004049CF">
      <w:pPr>
        <w:pStyle w:val="PL"/>
        <w:rPr>
          <w:noProof w:val="0"/>
        </w:rPr>
      </w:pPr>
      <w:r>
        <w:rPr>
          <w:noProof w:val="0"/>
        </w:rPr>
        <w:tab/>
        <w:t>...</w:t>
      </w:r>
    </w:p>
    <w:p w14:paraId="46D3D7F2" w14:textId="77777777" w:rsidR="004049CF" w:rsidRDefault="004049CF" w:rsidP="004049CF">
      <w:pPr>
        <w:pStyle w:val="PL"/>
        <w:rPr>
          <w:noProof w:val="0"/>
        </w:rPr>
      </w:pPr>
      <w:r>
        <w:rPr>
          <w:noProof w:val="0"/>
        </w:rPr>
        <w:t>}</w:t>
      </w:r>
    </w:p>
    <w:p w14:paraId="48103B4D" w14:textId="77777777" w:rsidR="004049CF" w:rsidRPr="00EA5FA7" w:rsidRDefault="004049CF" w:rsidP="004049CF">
      <w:pPr>
        <w:pStyle w:val="PL"/>
        <w:rPr>
          <w:noProof w:val="0"/>
        </w:rPr>
      </w:pPr>
    </w:p>
    <w:p w14:paraId="31BFD164" w14:textId="77777777" w:rsidR="004049CF" w:rsidRPr="00EA5FA7" w:rsidRDefault="004049CF" w:rsidP="004049CF">
      <w:pPr>
        <w:pStyle w:val="PL"/>
        <w:rPr>
          <w:noProof w:val="0"/>
        </w:rPr>
      </w:pPr>
      <w:r w:rsidRPr="00EA5FA7">
        <w:rPr>
          <w:noProof w:val="0"/>
        </w:rPr>
        <w:t>-- **************************************************************</w:t>
      </w:r>
    </w:p>
    <w:p w14:paraId="26D0A9B2" w14:textId="77777777" w:rsidR="004049CF" w:rsidRPr="00EA5FA7" w:rsidRDefault="004049CF" w:rsidP="004049CF">
      <w:pPr>
        <w:pStyle w:val="PL"/>
        <w:rPr>
          <w:noProof w:val="0"/>
        </w:rPr>
      </w:pPr>
      <w:r w:rsidRPr="00EA5FA7">
        <w:rPr>
          <w:noProof w:val="0"/>
        </w:rPr>
        <w:t>--</w:t>
      </w:r>
    </w:p>
    <w:p w14:paraId="2E0AC644" w14:textId="77777777" w:rsidR="004049CF" w:rsidRPr="00EA5FA7" w:rsidRDefault="004049CF" w:rsidP="004049CF">
      <w:pPr>
        <w:pStyle w:val="PL"/>
        <w:outlineLvl w:val="4"/>
        <w:rPr>
          <w:noProof w:val="0"/>
        </w:rPr>
      </w:pPr>
      <w:r w:rsidRPr="00EA5FA7">
        <w:rPr>
          <w:noProof w:val="0"/>
        </w:rPr>
        <w:t>-- UE CONTEXT SETUP FAILURE</w:t>
      </w:r>
    </w:p>
    <w:p w14:paraId="6E64E5CF" w14:textId="77777777" w:rsidR="004049CF" w:rsidRPr="00EA5FA7" w:rsidRDefault="004049CF" w:rsidP="004049CF">
      <w:pPr>
        <w:pStyle w:val="PL"/>
        <w:rPr>
          <w:noProof w:val="0"/>
        </w:rPr>
      </w:pPr>
      <w:r w:rsidRPr="00EA5FA7">
        <w:rPr>
          <w:noProof w:val="0"/>
        </w:rPr>
        <w:t>--</w:t>
      </w:r>
    </w:p>
    <w:p w14:paraId="2FD11E80" w14:textId="77777777" w:rsidR="004049CF" w:rsidRPr="00EA5FA7" w:rsidRDefault="004049CF" w:rsidP="004049CF">
      <w:pPr>
        <w:pStyle w:val="PL"/>
        <w:rPr>
          <w:noProof w:val="0"/>
        </w:rPr>
      </w:pPr>
      <w:r w:rsidRPr="00EA5FA7">
        <w:rPr>
          <w:noProof w:val="0"/>
        </w:rPr>
        <w:t>-- **************************************************************</w:t>
      </w:r>
    </w:p>
    <w:p w14:paraId="048BE859" w14:textId="77777777" w:rsidR="004049CF" w:rsidRPr="00EA5FA7" w:rsidRDefault="004049CF" w:rsidP="004049CF">
      <w:pPr>
        <w:pStyle w:val="PL"/>
        <w:rPr>
          <w:noProof w:val="0"/>
        </w:rPr>
      </w:pPr>
    </w:p>
    <w:p w14:paraId="065D5BA1" w14:textId="77777777" w:rsidR="004049CF" w:rsidRPr="00EA5FA7" w:rsidRDefault="004049CF" w:rsidP="004049CF">
      <w:pPr>
        <w:pStyle w:val="PL"/>
        <w:rPr>
          <w:noProof w:val="0"/>
        </w:rPr>
      </w:pPr>
      <w:r w:rsidRPr="00EA5FA7">
        <w:rPr>
          <w:noProof w:val="0"/>
        </w:rPr>
        <w:t>UEContextSetupFailure ::= SEQUENCE {</w:t>
      </w:r>
    </w:p>
    <w:p w14:paraId="4690D2EE"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3CF8CB14" w14:textId="77777777" w:rsidR="004049CF" w:rsidRPr="00EA5FA7" w:rsidRDefault="004049CF" w:rsidP="004049CF">
      <w:pPr>
        <w:pStyle w:val="PL"/>
        <w:rPr>
          <w:noProof w:val="0"/>
        </w:rPr>
      </w:pPr>
      <w:r w:rsidRPr="00EA5FA7">
        <w:rPr>
          <w:noProof w:val="0"/>
        </w:rPr>
        <w:tab/>
        <w:t>...</w:t>
      </w:r>
    </w:p>
    <w:p w14:paraId="2F939735" w14:textId="77777777" w:rsidR="004049CF" w:rsidRPr="00EA5FA7" w:rsidRDefault="004049CF" w:rsidP="004049CF">
      <w:pPr>
        <w:pStyle w:val="PL"/>
        <w:rPr>
          <w:noProof w:val="0"/>
        </w:rPr>
      </w:pPr>
      <w:r w:rsidRPr="00EA5FA7">
        <w:rPr>
          <w:noProof w:val="0"/>
        </w:rPr>
        <w:t>}</w:t>
      </w:r>
    </w:p>
    <w:p w14:paraId="4C1C9708" w14:textId="77777777" w:rsidR="004049CF" w:rsidRPr="00EA5FA7" w:rsidRDefault="004049CF" w:rsidP="004049CF">
      <w:pPr>
        <w:pStyle w:val="PL"/>
        <w:rPr>
          <w:noProof w:val="0"/>
        </w:rPr>
      </w:pPr>
    </w:p>
    <w:p w14:paraId="7FDAF262" w14:textId="77777777" w:rsidR="004049CF" w:rsidRPr="00EA5FA7" w:rsidRDefault="004049CF" w:rsidP="004049CF">
      <w:pPr>
        <w:pStyle w:val="PL"/>
        <w:rPr>
          <w:noProof w:val="0"/>
        </w:rPr>
      </w:pPr>
      <w:r w:rsidRPr="00EA5FA7">
        <w:rPr>
          <w:noProof w:val="0"/>
        </w:rPr>
        <w:t>UEContextSetupFailureIEs F1AP-PROTOCOL-IES ::= {</w:t>
      </w:r>
    </w:p>
    <w:p w14:paraId="0D9189B3" w14:textId="77777777" w:rsidR="004049CF" w:rsidRPr="00EA5FA7" w:rsidRDefault="004049CF" w:rsidP="004049C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235C4151" w14:textId="77777777" w:rsidR="004049CF" w:rsidRPr="00EA5FA7" w:rsidRDefault="004049CF" w:rsidP="004049C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25427720" w14:textId="77777777" w:rsidR="004049CF" w:rsidRPr="00EA5FA7" w:rsidRDefault="004049CF" w:rsidP="004049C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1E0D108" w14:textId="77777777" w:rsidR="004049CF" w:rsidRPr="00EA5FA7" w:rsidRDefault="004049CF" w:rsidP="004049CF">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28BFE18C" w14:textId="77777777" w:rsidR="004049CF" w:rsidRPr="005251DB" w:rsidRDefault="004049CF" w:rsidP="004049CF">
      <w:pPr>
        <w:pStyle w:val="PL"/>
        <w:rPr>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5251DB">
        <w:rPr>
          <w:rFonts w:eastAsia="SimSun"/>
        </w:rPr>
        <w:t>|</w:t>
      </w:r>
    </w:p>
    <w:p w14:paraId="643C6FD5" w14:textId="77777777" w:rsidR="004049CF" w:rsidRPr="00EA5FA7" w:rsidRDefault="004049CF" w:rsidP="004049CF">
      <w:pPr>
        <w:pStyle w:val="PL"/>
        <w:rPr>
          <w:noProof w:val="0"/>
        </w:rPr>
      </w:pPr>
      <w:r w:rsidRPr="005251DB">
        <w:rPr>
          <w:rFonts w:eastAsia="SimSun"/>
        </w:rPr>
        <w:tab/>
        <w:t>{ ID id-requestedTargetCellGlobalID</w:t>
      </w:r>
      <w:r w:rsidRPr="005251DB">
        <w:rPr>
          <w:rFonts w:eastAsia="SimSun"/>
        </w:rPr>
        <w:tab/>
        <w:t>CRITICALITY reject</w:t>
      </w:r>
      <w:r w:rsidRPr="005251DB">
        <w:rPr>
          <w:rFonts w:eastAsia="SimSun"/>
        </w:rPr>
        <w:tab/>
        <w:t>TYPE NRCGI</w:t>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r>
      <w:r w:rsidRPr="005251DB">
        <w:rPr>
          <w:rFonts w:eastAsia="SimSun"/>
        </w:rPr>
        <w:tab/>
        <w:t>PRESENCE optional}</w:t>
      </w:r>
      <w:r w:rsidRPr="00EA5FA7">
        <w:rPr>
          <w:noProof w:val="0"/>
        </w:rPr>
        <w:t>,</w:t>
      </w:r>
    </w:p>
    <w:p w14:paraId="7D9B2327" w14:textId="77777777" w:rsidR="004049CF" w:rsidRPr="00EA5FA7" w:rsidRDefault="004049CF" w:rsidP="004049CF">
      <w:pPr>
        <w:pStyle w:val="PL"/>
        <w:rPr>
          <w:noProof w:val="0"/>
        </w:rPr>
      </w:pPr>
      <w:r w:rsidRPr="00EA5FA7">
        <w:rPr>
          <w:noProof w:val="0"/>
        </w:rPr>
        <w:tab/>
        <w:t>...</w:t>
      </w:r>
    </w:p>
    <w:p w14:paraId="43A09B22" w14:textId="77777777" w:rsidR="004049CF" w:rsidRPr="00EA5FA7" w:rsidRDefault="004049CF" w:rsidP="004049CF">
      <w:pPr>
        <w:pStyle w:val="PL"/>
        <w:rPr>
          <w:rFonts w:eastAsia="SimSun"/>
        </w:rPr>
      </w:pPr>
      <w:r w:rsidRPr="00EA5FA7">
        <w:rPr>
          <w:noProof w:val="0"/>
        </w:rPr>
        <w:t>}</w:t>
      </w:r>
    </w:p>
    <w:p w14:paraId="036C4CE2" w14:textId="77777777" w:rsidR="004049CF" w:rsidRPr="00EA5FA7" w:rsidRDefault="004049CF" w:rsidP="004049CF">
      <w:pPr>
        <w:pStyle w:val="PL"/>
        <w:rPr>
          <w:noProof w:val="0"/>
        </w:rPr>
      </w:pPr>
    </w:p>
    <w:p w14:paraId="6CCE324C" w14:textId="77777777" w:rsidR="004049CF" w:rsidRPr="00EA5FA7" w:rsidRDefault="004049CF" w:rsidP="004049CF">
      <w:pPr>
        <w:pStyle w:val="PL"/>
        <w:rPr>
          <w:rFonts w:eastAsia="SimSun"/>
        </w:rPr>
      </w:pPr>
      <w:r w:rsidRPr="00EA5FA7">
        <w:rPr>
          <w:rFonts w:eastAsia="SimSun"/>
        </w:rPr>
        <w:t>Potential-SpCell-List::= SEQUENCE (SIZE(0..maxnoofPotentialSpCells)) OF ProtocolIE-SingleContainer { { Potential-SpCell-ItemIEs} }</w:t>
      </w:r>
    </w:p>
    <w:p w14:paraId="3D6C704A" w14:textId="77777777" w:rsidR="004049CF" w:rsidRPr="00EA5FA7" w:rsidRDefault="004049CF" w:rsidP="004049CF">
      <w:pPr>
        <w:pStyle w:val="PL"/>
        <w:rPr>
          <w:rFonts w:eastAsia="SimSun"/>
        </w:rPr>
      </w:pPr>
    </w:p>
    <w:p w14:paraId="041CA945" w14:textId="77777777" w:rsidR="004049CF" w:rsidRPr="00EA5FA7" w:rsidRDefault="004049CF" w:rsidP="004049CF">
      <w:pPr>
        <w:pStyle w:val="PL"/>
        <w:rPr>
          <w:rFonts w:eastAsia="SimSun"/>
        </w:rPr>
      </w:pPr>
      <w:r w:rsidRPr="00EA5FA7">
        <w:rPr>
          <w:rFonts w:eastAsia="SimSun"/>
        </w:rPr>
        <w:t>Potential-SpCell-ItemIEs F1AP-PROTOCOL-IES ::= {</w:t>
      </w:r>
    </w:p>
    <w:p w14:paraId="5A965C22" w14:textId="77777777" w:rsidR="004049CF" w:rsidRPr="00EA5FA7" w:rsidRDefault="004049CF" w:rsidP="004049CF">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5597AAA" w14:textId="77777777" w:rsidR="004049CF" w:rsidRPr="00EA5FA7" w:rsidRDefault="004049CF" w:rsidP="004049CF">
      <w:pPr>
        <w:pStyle w:val="PL"/>
        <w:rPr>
          <w:rFonts w:eastAsia="SimSun"/>
        </w:rPr>
      </w:pPr>
      <w:r w:rsidRPr="00EA5FA7">
        <w:rPr>
          <w:rFonts w:eastAsia="SimSun"/>
        </w:rPr>
        <w:tab/>
        <w:t>...</w:t>
      </w:r>
    </w:p>
    <w:p w14:paraId="64C39E54" w14:textId="77777777" w:rsidR="004049CF" w:rsidRPr="00EA5FA7" w:rsidRDefault="004049CF" w:rsidP="004049CF">
      <w:pPr>
        <w:pStyle w:val="PL"/>
        <w:rPr>
          <w:rFonts w:eastAsia="SimSun"/>
        </w:rPr>
      </w:pPr>
      <w:r w:rsidRPr="00EA5FA7">
        <w:rPr>
          <w:rFonts w:eastAsia="SimSun"/>
        </w:rPr>
        <w:t>}</w:t>
      </w:r>
    </w:p>
    <w:p w14:paraId="3F9DDCCD" w14:textId="77777777" w:rsidR="004049CF" w:rsidRPr="00EA5FA7" w:rsidRDefault="004049CF" w:rsidP="004049CF">
      <w:pPr>
        <w:pStyle w:val="PL"/>
        <w:rPr>
          <w:noProof w:val="0"/>
        </w:rPr>
      </w:pPr>
    </w:p>
    <w:p w14:paraId="262C679C" w14:textId="77777777" w:rsidR="004049CF" w:rsidRPr="00EA5FA7" w:rsidRDefault="004049CF" w:rsidP="004049CF">
      <w:pPr>
        <w:pStyle w:val="PL"/>
        <w:rPr>
          <w:noProof w:val="0"/>
        </w:rPr>
      </w:pPr>
      <w:r w:rsidRPr="00EA5FA7">
        <w:rPr>
          <w:noProof w:val="0"/>
        </w:rPr>
        <w:t>-- **************************************************************</w:t>
      </w:r>
    </w:p>
    <w:p w14:paraId="108F9BEC" w14:textId="77777777" w:rsidR="004049CF" w:rsidRPr="00EA5FA7" w:rsidRDefault="004049CF" w:rsidP="004049CF">
      <w:pPr>
        <w:pStyle w:val="PL"/>
        <w:rPr>
          <w:noProof w:val="0"/>
        </w:rPr>
      </w:pPr>
      <w:r w:rsidRPr="00EA5FA7">
        <w:rPr>
          <w:noProof w:val="0"/>
        </w:rPr>
        <w:t>--</w:t>
      </w:r>
    </w:p>
    <w:p w14:paraId="705D74D0" w14:textId="77777777" w:rsidR="004049CF" w:rsidRPr="00EA5FA7" w:rsidRDefault="004049CF" w:rsidP="004049CF">
      <w:pPr>
        <w:pStyle w:val="PL"/>
        <w:outlineLvl w:val="3"/>
        <w:rPr>
          <w:noProof w:val="0"/>
        </w:rPr>
      </w:pPr>
      <w:r w:rsidRPr="00EA5FA7">
        <w:rPr>
          <w:noProof w:val="0"/>
        </w:rPr>
        <w:t>-- UE Context Release Request ELEMENTARY PROCEDURE</w:t>
      </w:r>
    </w:p>
    <w:p w14:paraId="4C5745B9" w14:textId="77777777" w:rsidR="004049CF" w:rsidRPr="00EA5FA7" w:rsidRDefault="004049CF" w:rsidP="004049CF">
      <w:pPr>
        <w:pStyle w:val="PL"/>
        <w:rPr>
          <w:noProof w:val="0"/>
        </w:rPr>
      </w:pPr>
      <w:r w:rsidRPr="00EA5FA7">
        <w:rPr>
          <w:noProof w:val="0"/>
        </w:rPr>
        <w:lastRenderedPageBreak/>
        <w:t>--</w:t>
      </w:r>
    </w:p>
    <w:p w14:paraId="4B1AB547" w14:textId="77777777" w:rsidR="004049CF" w:rsidRPr="00EA5FA7" w:rsidRDefault="004049CF" w:rsidP="004049CF">
      <w:pPr>
        <w:pStyle w:val="PL"/>
        <w:rPr>
          <w:noProof w:val="0"/>
        </w:rPr>
      </w:pPr>
      <w:r w:rsidRPr="00EA5FA7">
        <w:rPr>
          <w:noProof w:val="0"/>
        </w:rPr>
        <w:t>-- **************************************************************</w:t>
      </w:r>
    </w:p>
    <w:p w14:paraId="5AA95449" w14:textId="77777777" w:rsidR="004049CF" w:rsidRPr="00EA5FA7" w:rsidRDefault="004049CF" w:rsidP="004049CF">
      <w:pPr>
        <w:pStyle w:val="PL"/>
        <w:rPr>
          <w:noProof w:val="0"/>
        </w:rPr>
      </w:pPr>
    </w:p>
    <w:p w14:paraId="2D135926" w14:textId="77777777" w:rsidR="004049CF" w:rsidRPr="00EA5FA7" w:rsidRDefault="004049CF" w:rsidP="004049CF">
      <w:pPr>
        <w:pStyle w:val="PL"/>
        <w:rPr>
          <w:noProof w:val="0"/>
        </w:rPr>
      </w:pPr>
      <w:r w:rsidRPr="00EA5FA7">
        <w:rPr>
          <w:noProof w:val="0"/>
        </w:rPr>
        <w:t>-- **************************************************************</w:t>
      </w:r>
    </w:p>
    <w:p w14:paraId="5A4FDE78" w14:textId="77777777" w:rsidR="004049CF" w:rsidRPr="00EA5FA7" w:rsidRDefault="004049CF" w:rsidP="004049CF">
      <w:pPr>
        <w:pStyle w:val="PL"/>
        <w:rPr>
          <w:noProof w:val="0"/>
        </w:rPr>
      </w:pPr>
      <w:r w:rsidRPr="00EA5FA7">
        <w:rPr>
          <w:noProof w:val="0"/>
        </w:rPr>
        <w:t>--</w:t>
      </w:r>
    </w:p>
    <w:p w14:paraId="45168F5D" w14:textId="77777777" w:rsidR="004049CF" w:rsidRPr="00EA5FA7" w:rsidRDefault="004049CF" w:rsidP="004049CF">
      <w:pPr>
        <w:pStyle w:val="PL"/>
        <w:outlineLvl w:val="4"/>
        <w:rPr>
          <w:noProof w:val="0"/>
        </w:rPr>
      </w:pPr>
      <w:r w:rsidRPr="00EA5FA7">
        <w:rPr>
          <w:noProof w:val="0"/>
        </w:rPr>
        <w:t>-- UE Context Release Request</w:t>
      </w:r>
    </w:p>
    <w:p w14:paraId="0D86C099" w14:textId="77777777" w:rsidR="004049CF" w:rsidRPr="00EA5FA7" w:rsidRDefault="004049CF" w:rsidP="004049CF">
      <w:pPr>
        <w:pStyle w:val="PL"/>
        <w:rPr>
          <w:noProof w:val="0"/>
        </w:rPr>
      </w:pPr>
      <w:r w:rsidRPr="00EA5FA7">
        <w:rPr>
          <w:noProof w:val="0"/>
        </w:rPr>
        <w:t>--</w:t>
      </w:r>
    </w:p>
    <w:p w14:paraId="059770F2" w14:textId="77777777" w:rsidR="004049CF" w:rsidRPr="00EA5FA7" w:rsidRDefault="004049CF" w:rsidP="004049CF">
      <w:pPr>
        <w:pStyle w:val="PL"/>
        <w:rPr>
          <w:noProof w:val="0"/>
        </w:rPr>
      </w:pPr>
      <w:r w:rsidRPr="00EA5FA7">
        <w:rPr>
          <w:noProof w:val="0"/>
        </w:rPr>
        <w:t>-- **************************************************************</w:t>
      </w:r>
    </w:p>
    <w:p w14:paraId="1DD4B2B5" w14:textId="77777777" w:rsidR="004049CF" w:rsidRPr="00EA5FA7" w:rsidRDefault="004049CF" w:rsidP="004049CF">
      <w:pPr>
        <w:pStyle w:val="PL"/>
        <w:rPr>
          <w:noProof w:val="0"/>
        </w:rPr>
      </w:pPr>
    </w:p>
    <w:p w14:paraId="03D8857A" w14:textId="77777777" w:rsidR="004049CF" w:rsidRPr="00EA5FA7" w:rsidRDefault="004049CF" w:rsidP="004049CF">
      <w:pPr>
        <w:pStyle w:val="PL"/>
        <w:rPr>
          <w:noProof w:val="0"/>
        </w:rPr>
      </w:pPr>
      <w:r w:rsidRPr="00EA5FA7">
        <w:rPr>
          <w:noProof w:val="0"/>
        </w:rPr>
        <w:t>UEContextReleaseRequest ::= SEQUENCE {</w:t>
      </w:r>
    </w:p>
    <w:p w14:paraId="248543E2"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2789EF2C" w14:textId="77777777" w:rsidR="004049CF" w:rsidRPr="00EA5FA7" w:rsidRDefault="004049CF" w:rsidP="004049CF">
      <w:pPr>
        <w:pStyle w:val="PL"/>
        <w:rPr>
          <w:noProof w:val="0"/>
        </w:rPr>
      </w:pPr>
      <w:r w:rsidRPr="00EA5FA7">
        <w:rPr>
          <w:noProof w:val="0"/>
        </w:rPr>
        <w:tab/>
        <w:t>...</w:t>
      </w:r>
    </w:p>
    <w:p w14:paraId="71A93C0E" w14:textId="77777777" w:rsidR="004049CF" w:rsidRPr="00EA5FA7" w:rsidRDefault="004049CF" w:rsidP="004049CF">
      <w:pPr>
        <w:pStyle w:val="PL"/>
        <w:rPr>
          <w:noProof w:val="0"/>
        </w:rPr>
      </w:pPr>
      <w:r w:rsidRPr="00EA5FA7">
        <w:rPr>
          <w:noProof w:val="0"/>
        </w:rPr>
        <w:t>}</w:t>
      </w:r>
    </w:p>
    <w:p w14:paraId="0471D376" w14:textId="77777777" w:rsidR="004049CF" w:rsidRPr="00EA5FA7" w:rsidRDefault="004049CF" w:rsidP="004049CF">
      <w:pPr>
        <w:pStyle w:val="PL"/>
        <w:rPr>
          <w:noProof w:val="0"/>
        </w:rPr>
      </w:pPr>
    </w:p>
    <w:p w14:paraId="1DC9F869" w14:textId="77777777" w:rsidR="004049CF" w:rsidRPr="00EA5FA7" w:rsidRDefault="004049CF" w:rsidP="004049CF">
      <w:pPr>
        <w:pStyle w:val="PL"/>
        <w:rPr>
          <w:noProof w:val="0"/>
        </w:rPr>
      </w:pPr>
      <w:r w:rsidRPr="00EA5FA7">
        <w:rPr>
          <w:noProof w:val="0"/>
        </w:rPr>
        <w:t>UEContextReleaseRequestIEs F1AP-PROTOCOL-IES ::= {</w:t>
      </w:r>
    </w:p>
    <w:p w14:paraId="684BA3DE" w14:textId="77777777" w:rsidR="004049CF" w:rsidRPr="00EA5FA7" w:rsidRDefault="004049CF" w:rsidP="004049C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8DA5FAE" w14:textId="77777777" w:rsidR="004049CF" w:rsidRPr="00EA5FA7" w:rsidRDefault="004049CF" w:rsidP="004049C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C955C7F" w14:textId="77777777" w:rsidR="004049CF" w:rsidRDefault="004049CF" w:rsidP="004049C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790A3625" w14:textId="77777777" w:rsidR="004049CF" w:rsidRPr="00EA5FA7" w:rsidRDefault="004049CF" w:rsidP="004049CF">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14:paraId="17CC2A9F" w14:textId="77777777" w:rsidR="004049CF" w:rsidRPr="00EA5FA7" w:rsidRDefault="004049CF" w:rsidP="004049CF">
      <w:pPr>
        <w:pStyle w:val="PL"/>
        <w:rPr>
          <w:noProof w:val="0"/>
        </w:rPr>
      </w:pPr>
      <w:r w:rsidRPr="00EA5FA7">
        <w:rPr>
          <w:noProof w:val="0"/>
        </w:rPr>
        <w:tab/>
        <w:t>...</w:t>
      </w:r>
    </w:p>
    <w:p w14:paraId="0E8BCEEF" w14:textId="77777777" w:rsidR="004049CF" w:rsidRPr="00EA5FA7" w:rsidRDefault="004049CF" w:rsidP="004049CF">
      <w:pPr>
        <w:pStyle w:val="PL"/>
        <w:rPr>
          <w:noProof w:val="0"/>
        </w:rPr>
      </w:pPr>
      <w:r w:rsidRPr="00EA5FA7">
        <w:rPr>
          <w:noProof w:val="0"/>
        </w:rPr>
        <w:t>}</w:t>
      </w:r>
    </w:p>
    <w:p w14:paraId="248E7101" w14:textId="77777777" w:rsidR="004049CF" w:rsidRPr="00EA5FA7" w:rsidRDefault="004049CF" w:rsidP="004049CF">
      <w:pPr>
        <w:pStyle w:val="PL"/>
        <w:rPr>
          <w:noProof w:val="0"/>
        </w:rPr>
      </w:pPr>
    </w:p>
    <w:p w14:paraId="07920676" w14:textId="77777777" w:rsidR="004049CF" w:rsidRPr="00EA5FA7" w:rsidRDefault="004049CF" w:rsidP="004049CF">
      <w:pPr>
        <w:pStyle w:val="PL"/>
        <w:rPr>
          <w:noProof w:val="0"/>
        </w:rPr>
      </w:pPr>
    </w:p>
    <w:p w14:paraId="080EA135" w14:textId="77777777" w:rsidR="004049CF" w:rsidRPr="00EA5FA7" w:rsidRDefault="004049CF" w:rsidP="004049CF">
      <w:pPr>
        <w:pStyle w:val="PL"/>
        <w:rPr>
          <w:noProof w:val="0"/>
        </w:rPr>
      </w:pPr>
      <w:r w:rsidRPr="00EA5FA7">
        <w:rPr>
          <w:noProof w:val="0"/>
        </w:rPr>
        <w:t>-- **************************************************************</w:t>
      </w:r>
    </w:p>
    <w:p w14:paraId="344B148B" w14:textId="77777777" w:rsidR="004049CF" w:rsidRPr="00EA5FA7" w:rsidRDefault="004049CF" w:rsidP="004049CF">
      <w:pPr>
        <w:pStyle w:val="PL"/>
        <w:rPr>
          <w:noProof w:val="0"/>
        </w:rPr>
      </w:pPr>
      <w:r w:rsidRPr="00EA5FA7">
        <w:rPr>
          <w:noProof w:val="0"/>
        </w:rPr>
        <w:t>--</w:t>
      </w:r>
    </w:p>
    <w:p w14:paraId="3F5FEB5E" w14:textId="77777777" w:rsidR="004049CF" w:rsidRPr="00EA5FA7" w:rsidRDefault="004049CF" w:rsidP="004049CF">
      <w:pPr>
        <w:pStyle w:val="PL"/>
        <w:outlineLvl w:val="3"/>
        <w:rPr>
          <w:noProof w:val="0"/>
        </w:rPr>
      </w:pPr>
      <w:r w:rsidRPr="00EA5FA7">
        <w:rPr>
          <w:noProof w:val="0"/>
        </w:rPr>
        <w:t>-- UE Context Release (gNB-CU initiated) ELEMENTARY PROCEDURE</w:t>
      </w:r>
    </w:p>
    <w:p w14:paraId="5DD54AF1" w14:textId="77777777" w:rsidR="004049CF" w:rsidRPr="00EA5FA7" w:rsidRDefault="004049CF" w:rsidP="004049CF">
      <w:pPr>
        <w:pStyle w:val="PL"/>
        <w:rPr>
          <w:noProof w:val="0"/>
        </w:rPr>
      </w:pPr>
      <w:r w:rsidRPr="00EA5FA7">
        <w:rPr>
          <w:noProof w:val="0"/>
        </w:rPr>
        <w:t>--</w:t>
      </w:r>
    </w:p>
    <w:p w14:paraId="5AA8D890" w14:textId="77777777" w:rsidR="004049CF" w:rsidRPr="00EA5FA7" w:rsidRDefault="004049CF" w:rsidP="004049CF">
      <w:pPr>
        <w:pStyle w:val="PL"/>
        <w:rPr>
          <w:noProof w:val="0"/>
        </w:rPr>
      </w:pPr>
      <w:r w:rsidRPr="00EA5FA7">
        <w:rPr>
          <w:noProof w:val="0"/>
        </w:rPr>
        <w:t>-- **************************************************************</w:t>
      </w:r>
    </w:p>
    <w:p w14:paraId="1A89046D" w14:textId="77777777" w:rsidR="004049CF" w:rsidRPr="00EA5FA7" w:rsidRDefault="004049CF" w:rsidP="004049CF">
      <w:pPr>
        <w:pStyle w:val="PL"/>
        <w:rPr>
          <w:noProof w:val="0"/>
        </w:rPr>
      </w:pPr>
    </w:p>
    <w:p w14:paraId="157B8398" w14:textId="77777777" w:rsidR="004049CF" w:rsidRPr="00EA5FA7" w:rsidRDefault="004049CF" w:rsidP="004049CF">
      <w:pPr>
        <w:pStyle w:val="PL"/>
        <w:rPr>
          <w:noProof w:val="0"/>
        </w:rPr>
      </w:pPr>
      <w:r w:rsidRPr="00EA5FA7">
        <w:rPr>
          <w:noProof w:val="0"/>
        </w:rPr>
        <w:t>-- **************************************************************</w:t>
      </w:r>
    </w:p>
    <w:p w14:paraId="3E742853" w14:textId="77777777" w:rsidR="004049CF" w:rsidRPr="00EA5FA7" w:rsidRDefault="004049CF" w:rsidP="004049CF">
      <w:pPr>
        <w:pStyle w:val="PL"/>
        <w:rPr>
          <w:noProof w:val="0"/>
        </w:rPr>
      </w:pPr>
      <w:r w:rsidRPr="00EA5FA7">
        <w:rPr>
          <w:noProof w:val="0"/>
        </w:rPr>
        <w:t>--</w:t>
      </w:r>
    </w:p>
    <w:p w14:paraId="093BC448" w14:textId="77777777" w:rsidR="004049CF" w:rsidRPr="00EA5FA7" w:rsidRDefault="004049CF" w:rsidP="004049CF">
      <w:pPr>
        <w:pStyle w:val="PL"/>
        <w:outlineLvl w:val="4"/>
        <w:rPr>
          <w:noProof w:val="0"/>
        </w:rPr>
      </w:pPr>
      <w:r w:rsidRPr="00EA5FA7">
        <w:rPr>
          <w:noProof w:val="0"/>
        </w:rPr>
        <w:t xml:space="preserve">-- UE CONTEXT RELEASE COMMAND </w:t>
      </w:r>
    </w:p>
    <w:p w14:paraId="54E5C69C" w14:textId="77777777" w:rsidR="004049CF" w:rsidRPr="00EA5FA7" w:rsidRDefault="004049CF" w:rsidP="004049CF">
      <w:pPr>
        <w:pStyle w:val="PL"/>
        <w:rPr>
          <w:noProof w:val="0"/>
        </w:rPr>
      </w:pPr>
      <w:r w:rsidRPr="00EA5FA7">
        <w:rPr>
          <w:noProof w:val="0"/>
        </w:rPr>
        <w:t>--</w:t>
      </w:r>
    </w:p>
    <w:p w14:paraId="0E014151" w14:textId="77777777" w:rsidR="004049CF" w:rsidRPr="00EA5FA7" w:rsidRDefault="004049CF" w:rsidP="004049CF">
      <w:pPr>
        <w:pStyle w:val="PL"/>
        <w:rPr>
          <w:noProof w:val="0"/>
        </w:rPr>
      </w:pPr>
      <w:r w:rsidRPr="00EA5FA7">
        <w:rPr>
          <w:noProof w:val="0"/>
        </w:rPr>
        <w:t>-- **************************************************************</w:t>
      </w:r>
    </w:p>
    <w:p w14:paraId="61337074" w14:textId="77777777" w:rsidR="004049CF" w:rsidRPr="00EA5FA7" w:rsidRDefault="004049CF" w:rsidP="004049CF">
      <w:pPr>
        <w:pStyle w:val="PL"/>
        <w:rPr>
          <w:noProof w:val="0"/>
        </w:rPr>
      </w:pPr>
    </w:p>
    <w:p w14:paraId="0D6DFC8B" w14:textId="77777777" w:rsidR="004049CF" w:rsidRPr="00EA5FA7" w:rsidRDefault="004049CF" w:rsidP="004049CF">
      <w:pPr>
        <w:pStyle w:val="PL"/>
        <w:rPr>
          <w:noProof w:val="0"/>
        </w:rPr>
      </w:pPr>
      <w:r w:rsidRPr="00EA5FA7">
        <w:rPr>
          <w:noProof w:val="0"/>
        </w:rPr>
        <w:t>UEContextReleaseCommand ::= SEQUENCE {</w:t>
      </w:r>
    </w:p>
    <w:p w14:paraId="4F7E1146"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32698DC9" w14:textId="77777777" w:rsidR="004049CF" w:rsidRPr="00EA5FA7" w:rsidRDefault="004049CF" w:rsidP="004049CF">
      <w:pPr>
        <w:pStyle w:val="PL"/>
        <w:rPr>
          <w:noProof w:val="0"/>
        </w:rPr>
      </w:pPr>
      <w:r w:rsidRPr="00EA5FA7">
        <w:rPr>
          <w:noProof w:val="0"/>
        </w:rPr>
        <w:tab/>
        <w:t>...</w:t>
      </w:r>
    </w:p>
    <w:p w14:paraId="16712C51" w14:textId="77777777" w:rsidR="004049CF" w:rsidRPr="00EA5FA7" w:rsidRDefault="004049CF" w:rsidP="004049CF">
      <w:pPr>
        <w:pStyle w:val="PL"/>
        <w:rPr>
          <w:noProof w:val="0"/>
        </w:rPr>
      </w:pPr>
      <w:r w:rsidRPr="00EA5FA7">
        <w:rPr>
          <w:noProof w:val="0"/>
        </w:rPr>
        <w:t>}</w:t>
      </w:r>
    </w:p>
    <w:p w14:paraId="0EBDE02B" w14:textId="77777777" w:rsidR="004049CF" w:rsidRPr="00EA5FA7" w:rsidRDefault="004049CF" w:rsidP="004049CF">
      <w:pPr>
        <w:pStyle w:val="PL"/>
        <w:rPr>
          <w:noProof w:val="0"/>
        </w:rPr>
      </w:pPr>
    </w:p>
    <w:p w14:paraId="254D82B3" w14:textId="77777777" w:rsidR="004049CF" w:rsidRPr="00EA5FA7" w:rsidRDefault="004049CF" w:rsidP="004049CF">
      <w:pPr>
        <w:pStyle w:val="PL"/>
        <w:rPr>
          <w:noProof w:val="0"/>
        </w:rPr>
      </w:pPr>
      <w:r w:rsidRPr="00EA5FA7">
        <w:rPr>
          <w:noProof w:val="0"/>
        </w:rPr>
        <w:t>UEContextReleaseCommandIEs F1AP-PROTOCOL-IES ::= {</w:t>
      </w:r>
    </w:p>
    <w:p w14:paraId="299BE5E5" w14:textId="77777777" w:rsidR="004049CF" w:rsidRPr="00EA5FA7" w:rsidRDefault="004049CF" w:rsidP="004049C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CF4600" w14:textId="77777777" w:rsidR="004049CF" w:rsidRPr="00EA5FA7" w:rsidRDefault="004049CF" w:rsidP="004049C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6BD569A" w14:textId="77777777" w:rsidR="004049CF" w:rsidRPr="00EA5FA7" w:rsidRDefault="004049CF" w:rsidP="004049C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78B01B4C" w14:textId="77777777" w:rsidR="004049CF" w:rsidRPr="00EA5FA7" w:rsidRDefault="004049CF" w:rsidP="004049C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7142C25" w14:textId="77777777" w:rsidR="004049CF" w:rsidRPr="00EA5FA7" w:rsidRDefault="004049CF" w:rsidP="004049CF">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7BEE52E4" w14:textId="77777777" w:rsidR="004049CF" w:rsidRPr="00EA5FA7" w:rsidRDefault="004049CF" w:rsidP="004049CF">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0EEF1AA" w14:textId="77777777" w:rsidR="004049CF" w:rsidRPr="00EA5FA7" w:rsidRDefault="004049CF" w:rsidP="004049CF">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69B9AB8C" w14:textId="77777777" w:rsidR="004049CF" w:rsidRDefault="004049CF" w:rsidP="004049CF">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12F6FAD2" w14:textId="77777777" w:rsidR="004049CF" w:rsidRPr="00EA5FA7" w:rsidRDefault="004049CF" w:rsidP="004049CF">
      <w:pPr>
        <w:pStyle w:val="PL"/>
        <w:rPr>
          <w:noProof w:val="0"/>
        </w:rPr>
      </w:pPr>
      <w:r>
        <w:tab/>
        <w:t>{ ID id-targetCellsToCancel</w:t>
      </w:r>
      <w:r>
        <w:tab/>
      </w:r>
      <w:r>
        <w:tab/>
      </w:r>
      <w:r>
        <w:tab/>
      </w:r>
      <w:r>
        <w:tab/>
        <w:t>CRITICALITY reject</w:t>
      </w:r>
      <w:r>
        <w:tab/>
        <w:t>TYPE TargetCellList</w:t>
      </w:r>
      <w:r>
        <w:tab/>
      </w:r>
      <w:r>
        <w:tab/>
      </w:r>
      <w:r>
        <w:tab/>
      </w:r>
      <w:r>
        <w:tab/>
      </w:r>
      <w:r>
        <w:tab/>
        <w:t>PRESENCE optional}</w:t>
      </w:r>
      <w:r w:rsidRPr="00EA5FA7">
        <w:rPr>
          <w:noProof w:val="0"/>
        </w:rPr>
        <w:t>,</w:t>
      </w:r>
    </w:p>
    <w:p w14:paraId="28010AE1" w14:textId="77777777" w:rsidR="004049CF" w:rsidRPr="00EA5FA7" w:rsidRDefault="004049CF" w:rsidP="004049CF">
      <w:pPr>
        <w:pStyle w:val="PL"/>
        <w:rPr>
          <w:noProof w:val="0"/>
        </w:rPr>
      </w:pPr>
      <w:r w:rsidRPr="00EA5FA7">
        <w:rPr>
          <w:noProof w:val="0"/>
        </w:rPr>
        <w:tab/>
        <w:t>...</w:t>
      </w:r>
    </w:p>
    <w:p w14:paraId="4B0B233E" w14:textId="77777777" w:rsidR="004049CF" w:rsidRPr="00EA5FA7" w:rsidRDefault="004049CF" w:rsidP="004049CF">
      <w:pPr>
        <w:pStyle w:val="PL"/>
        <w:rPr>
          <w:noProof w:val="0"/>
        </w:rPr>
      </w:pPr>
      <w:r w:rsidRPr="00EA5FA7">
        <w:rPr>
          <w:noProof w:val="0"/>
        </w:rPr>
        <w:t xml:space="preserve">} </w:t>
      </w:r>
    </w:p>
    <w:p w14:paraId="0553E2A2" w14:textId="77777777" w:rsidR="004049CF" w:rsidRPr="00EA5FA7" w:rsidRDefault="004049CF" w:rsidP="004049CF">
      <w:pPr>
        <w:pStyle w:val="PL"/>
        <w:rPr>
          <w:noProof w:val="0"/>
        </w:rPr>
      </w:pPr>
    </w:p>
    <w:p w14:paraId="7E2A23E9" w14:textId="77777777" w:rsidR="004049CF" w:rsidRPr="00EA5FA7" w:rsidRDefault="004049CF" w:rsidP="004049CF">
      <w:pPr>
        <w:pStyle w:val="PL"/>
        <w:rPr>
          <w:noProof w:val="0"/>
        </w:rPr>
      </w:pPr>
      <w:r w:rsidRPr="00EA5FA7">
        <w:rPr>
          <w:noProof w:val="0"/>
        </w:rPr>
        <w:t>-- **************************************************************</w:t>
      </w:r>
    </w:p>
    <w:p w14:paraId="31B0914A" w14:textId="77777777" w:rsidR="004049CF" w:rsidRPr="00EA5FA7" w:rsidRDefault="004049CF" w:rsidP="004049CF">
      <w:pPr>
        <w:pStyle w:val="PL"/>
        <w:rPr>
          <w:noProof w:val="0"/>
        </w:rPr>
      </w:pPr>
      <w:r w:rsidRPr="00EA5FA7">
        <w:rPr>
          <w:noProof w:val="0"/>
        </w:rPr>
        <w:lastRenderedPageBreak/>
        <w:t>--</w:t>
      </w:r>
    </w:p>
    <w:p w14:paraId="5DC2903C" w14:textId="77777777" w:rsidR="004049CF" w:rsidRPr="00EA5FA7" w:rsidRDefault="004049CF" w:rsidP="004049CF">
      <w:pPr>
        <w:pStyle w:val="PL"/>
        <w:outlineLvl w:val="4"/>
        <w:rPr>
          <w:noProof w:val="0"/>
        </w:rPr>
      </w:pPr>
      <w:r w:rsidRPr="00EA5FA7">
        <w:rPr>
          <w:noProof w:val="0"/>
        </w:rPr>
        <w:t>-- UE CONTEXT RELEASE COMPLETE</w:t>
      </w:r>
    </w:p>
    <w:p w14:paraId="0C242B29" w14:textId="77777777" w:rsidR="004049CF" w:rsidRPr="00EA5FA7" w:rsidRDefault="004049CF" w:rsidP="004049CF">
      <w:pPr>
        <w:pStyle w:val="PL"/>
        <w:rPr>
          <w:noProof w:val="0"/>
        </w:rPr>
      </w:pPr>
      <w:r w:rsidRPr="00EA5FA7">
        <w:rPr>
          <w:noProof w:val="0"/>
        </w:rPr>
        <w:t>--</w:t>
      </w:r>
    </w:p>
    <w:p w14:paraId="629883CE" w14:textId="77777777" w:rsidR="004049CF" w:rsidRPr="00EA5FA7" w:rsidRDefault="004049CF" w:rsidP="004049CF">
      <w:pPr>
        <w:pStyle w:val="PL"/>
        <w:rPr>
          <w:noProof w:val="0"/>
        </w:rPr>
      </w:pPr>
      <w:r w:rsidRPr="00EA5FA7">
        <w:rPr>
          <w:noProof w:val="0"/>
        </w:rPr>
        <w:t>-- **************************************************************</w:t>
      </w:r>
    </w:p>
    <w:p w14:paraId="100573B8" w14:textId="77777777" w:rsidR="004049CF" w:rsidRPr="00EA5FA7" w:rsidRDefault="004049CF" w:rsidP="004049CF">
      <w:pPr>
        <w:pStyle w:val="PL"/>
        <w:rPr>
          <w:noProof w:val="0"/>
        </w:rPr>
      </w:pPr>
    </w:p>
    <w:p w14:paraId="3C351350" w14:textId="77777777" w:rsidR="004049CF" w:rsidRPr="00EA5FA7" w:rsidRDefault="004049CF" w:rsidP="004049CF">
      <w:pPr>
        <w:pStyle w:val="PL"/>
        <w:rPr>
          <w:noProof w:val="0"/>
        </w:rPr>
      </w:pPr>
      <w:r w:rsidRPr="00EA5FA7">
        <w:rPr>
          <w:noProof w:val="0"/>
        </w:rPr>
        <w:t>UEContextReleaseComplete ::= SEQUENCE {</w:t>
      </w:r>
    </w:p>
    <w:p w14:paraId="5B32CA1D"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4680A382" w14:textId="77777777" w:rsidR="004049CF" w:rsidRPr="00EA5FA7" w:rsidRDefault="004049CF" w:rsidP="004049CF">
      <w:pPr>
        <w:pStyle w:val="PL"/>
        <w:rPr>
          <w:noProof w:val="0"/>
        </w:rPr>
      </w:pPr>
      <w:r w:rsidRPr="00EA5FA7">
        <w:rPr>
          <w:noProof w:val="0"/>
        </w:rPr>
        <w:tab/>
        <w:t>...</w:t>
      </w:r>
    </w:p>
    <w:p w14:paraId="500D9E6C" w14:textId="77777777" w:rsidR="004049CF" w:rsidRPr="00EA5FA7" w:rsidRDefault="004049CF" w:rsidP="004049CF">
      <w:pPr>
        <w:pStyle w:val="PL"/>
        <w:rPr>
          <w:noProof w:val="0"/>
        </w:rPr>
      </w:pPr>
      <w:r w:rsidRPr="00EA5FA7">
        <w:rPr>
          <w:noProof w:val="0"/>
        </w:rPr>
        <w:t>}</w:t>
      </w:r>
    </w:p>
    <w:p w14:paraId="35837A2A" w14:textId="77777777" w:rsidR="004049CF" w:rsidRPr="00EA5FA7" w:rsidRDefault="004049CF" w:rsidP="004049CF">
      <w:pPr>
        <w:pStyle w:val="PL"/>
        <w:rPr>
          <w:noProof w:val="0"/>
        </w:rPr>
      </w:pPr>
    </w:p>
    <w:p w14:paraId="0FF26A70" w14:textId="77777777" w:rsidR="004049CF" w:rsidRPr="00EA5FA7" w:rsidRDefault="004049CF" w:rsidP="004049CF">
      <w:pPr>
        <w:pStyle w:val="PL"/>
        <w:rPr>
          <w:noProof w:val="0"/>
        </w:rPr>
      </w:pPr>
    </w:p>
    <w:p w14:paraId="61EA019C" w14:textId="77777777" w:rsidR="004049CF" w:rsidRPr="00EA5FA7" w:rsidRDefault="004049CF" w:rsidP="004049CF">
      <w:pPr>
        <w:pStyle w:val="PL"/>
        <w:rPr>
          <w:noProof w:val="0"/>
        </w:rPr>
      </w:pPr>
      <w:r w:rsidRPr="00EA5FA7">
        <w:rPr>
          <w:noProof w:val="0"/>
        </w:rPr>
        <w:t>UEContextReleaseCompleteIEs F1AP-PROTOCOL-IES ::= {</w:t>
      </w:r>
    </w:p>
    <w:p w14:paraId="694C9CFA" w14:textId="77777777" w:rsidR="004049CF" w:rsidRPr="00EA5FA7" w:rsidRDefault="004049CF" w:rsidP="004049C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B2F24D2" w14:textId="77777777" w:rsidR="004049CF" w:rsidRPr="00EA5FA7" w:rsidRDefault="004049CF" w:rsidP="004049C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1AA46BC0" w14:textId="77777777" w:rsidR="004049CF" w:rsidRPr="00EA5FA7" w:rsidRDefault="004049CF" w:rsidP="004049CF">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30C667F6" w14:textId="77777777" w:rsidR="004049CF" w:rsidRPr="00EA5FA7" w:rsidRDefault="004049CF" w:rsidP="004049CF">
      <w:pPr>
        <w:pStyle w:val="PL"/>
        <w:rPr>
          <w:noProof w:val="0"/>
        </w:rPr>
      </w:pPr>
      <w:r w:rsidRPr="00EA5FA7">
        <w:rPr>
          <w:noProof w:val="0"/>
        </w:rPr>
        <w:tab/>
        <w:t>...</w:t>
      </w:r>
    </w:p>
    <w:p w14:paraId="468F1F95" w14:textId="77777777" w:rsidR="004049CF" w:rsidRPr="00EA5FA7" w:rsidRDefault="004049CF" w:rsidP="004049CF">
      <w:pPr>
        <w:pStyle w:val="PL"/>
        <w:rPr>
          <w:noProof w:val="0"/>
        </w:rPr>
      </w:pPr>
      <w:r w:rsidRPr="00EA5FA7">
        <w:rPr>
          <w:noProof w:val="0"/>
        </w:rPr>
        <w:t>}</w:t>
      </w:r>
    </w:p>
    <w:p w14:paraId="7BBB8173" w14:textId="77777777" w:rsidR="004049CF" w:rsidRPr="00EA5FA7" w:rsidRDefault="004049CF" w:rsidP="004049CF">
      <w:pPr>
        <w:pStyle w:val="PL"/>
        <w:rPr>
          <w:noProof w:val="0"/>
        </w:rPr>
      </w:pPr>
    </w:p>
    <w:p w14:paraId="63620F50" w14:textId="77777777" w:rsidR="004049CF" w:rsidRPr="00EA5FA7" w:rsidRDefault="004049CF" w:rsidP="004049CF">
      <w:pPr>
        <w:pStyle w:val="PL"/>
        <w:rPr>
          <w:noProof w:val="0"/>
        </w:rPr>
      </w:pPr>
      <w:r w:rsidRPr="00EA5FA7">
        <w:rPr>
          <w:noProof w:val="0"/>
        </w:rPr>
        <w:t>-- **************************************************************</w:t>
      </w:r>
    </w:p>
    <w:p w14:paraId="43F257B0" w14:textId="77777777" w:rsidR="004049CF" w:rsidRPr="00EA5FA7" w:rsidRDefault="004049CF" w:rsidP="004049CF">
      <w:pPr>
        <w:pStyle w:val="PL"/>
        <w:rPr>
          <w:noProof w:val="0"/>
        </w:rPr>
      </w:pPr>
      <w:r w:rsidRPr="00EA5FA7">
        <w:rPr>
          <w:noProof w:val="0"/>
        </w:rPr>
        <w:t>--</w:t>
      </w:r>
    </w:p>
    <w:p w14:paraId="431ADCCB" w14:textId="77777777" w:rsidR="004049CF" w:rsidRPr="00EA5FA7" w:rsidRDefault="004049CF" w:rsidP="004049CF">
      <w:pPr>
        <w:pStyle w:val="PL"/>
        <w:outlineLvl w:val="3"/>
        <w:rPr>
          <w:noProof w:val="0"/>
        </w:rPr>
      </w:pPr>
      <w:r w:rsidRPr="00EA5FA7">
        <w:rPr>
          <w:noProof w:val="0"/>
        </w:rPr>
        <w:t>-- UE Context Modification ELEMENTARY PROCEDURE</w:t>
      </w:r>
    </w:p>
    <w:p w14:paraId="78953A20" w14:textId="77777777" w:rsidR="004049CF" w:rsidRPr="00EA5FA7" w:rsidRDefault="004049CF" w:rsidP="004049CF">
      <w:pPr>
        <w:pStyle w:val="PL"/>
        <w:rPr>
          <w:noProof w:val="0"/>
        </w:rPr>
      </w:pPr>
      <w:r w:rsidRPr="00EA5FA7">
        <w:rPr>
          <w:noProof w:val="0"/>
        </w:rPr>
        <w:t>--</w:t>
      </w:r>
    </w:p>
    <w:p w14:paraId="0FE3CA6D" w14:textId="77777777" w:rsidR="004049CF" w:rsidRPr="00EA5FA7" w:rsidRDefault="004049CF" w:rsidP="004049CF">
      <w:pPr>
        <w:pStyle w:val="PL"/>
        <w:rPr>
          <w:noProof w:val="0"/>
        </w:rPr>
      </w:pPr>
      <w:r w:rsidRPr="00EA5FA7">
        <w:rPr>
          <w:noProof w:val="0"/>
        </w:rPr>
        <w:t>-- **************************************************************</w:t>
      </w:r>
    </w:p>
    <w:p w14:paraId="30D9612F" w14:textId="77777777" w:rsidR="004049CF" w:rsidRPr="00EA5FA7" w:rsidRDefault="004049CF" w:rsidP="004049CF">
      <w:pPr>
        <w:pStyle w:val="PL"/>
        <w:rPr>
          <w:noProof w:val="0"/>
        </w:rPr>
      </w:pPr>
    </w:p>
    <w:p w14:paraId="1E721AA6" w14:textId="77777777" w:rsidR="004049CF" w:rsidRPr="00EA5FA7" w:rsidRDefault="004049CF" w:rsidP="004049CF">
      <w:pPr>
        <w:pStyle w:val="PL"/>
        <w:rPr>
          <w:noProof w:val="0"/>
        </w:rPr>
      </w:pPr>
      <w:r w:rsidRPr="00EA5FA7">
        <w:rPr>
          <w:noProof w:val="0"/>
        </w:rPr>
        <w:t>-- **************************************************************</w:t>
      </w:r>
    </w:p>
    <w:p w14:paraId="1A750C3A" w14:textId="77777777" w:rsidR="004049CF" w:rsidRPr="00EA5FA7" w:rsidRDefault="004049CF" w:rsidP="004049CF">
      <w:pPr>
        <w:pStyle w:val="PL"/>
        <w:rPr>
          <w:noProof w:val="0"/>
        </w:rPr>
      </w:pPr>
      <w:r w:rsidRPr="00EA5FA7">
        <w:rPr>
          <w:noProof w:val="0"/>
        </w:rPr>
        <w:t>--</w:t>
      </w:r>
    </w:p>
    <w:p w14:paraId="1762D035" w14:textId="77777777" w:rsidR="004049CF" w:rsidRPr="00EA5FA7" w:rsidRDefault="004049CF" w:rsidP="004049CF">
      <w:pPr>
        <w:pStyle w:val="PL"/>
        <w:outlineLvl w:val="4"/>
        <w:rPr>
          <w:noProof w:val="0"/>
        </w:rPr>
      </w:pPr>
      <w:r w:rsidRPr="00EA5FA7">
        <w:rPr>
          <w:noProof w:val="0"/>
        </w:rPr>
        <w:t>-- UE CONTEXT MODIFICATION REQUEST</w:t>
      </w:r>
    </w:p>
    <w:p w14:paraId="44DA5181" w14:textId="77777777" w:rsidR="004049CF" w:rsidRPr="00EA5FA7" w:rsidRDefault="004049CF" w:rsidP="004049CF">
      <w:pPr>
        <w:pStyle w:val="PL"/>
        <w:rPr>
          <w:noProof w:val="0"/>
        </w:rPr>
      </w:pPr>
      <w:r w:rsidRPr="00EA5FA7">
        <w:rPr>
          <w:noProof w:val="0"/>
        </w:rPr>
        <w:t>--</w:t>
      </w:r>
    </w:p>
    <w:p w14:paraId="067589F3" w14:textId="77777777" w:rsidR="004049CF" w:rsidRPr="00EA5FA7" w:rsidRDefault="004049CF" w:rsidP="004049CF">
      <w:pPr>
        <w:pStyle w:val="PL"/>
        <w:rPr>
          <w:noProof w:val="0"/>
        </w:rPr>
      </w:pPr>
      <w:r w:rsidRPr="00EA5FA7">
        <w:rPr>
          <w:noProof w:val="0"/>
        </w:rPr>
        <w:t>-- **************************************************************</w:t>
      </w:r>
    </w:p>
    <w:p w14:paraId="6639D8B6" w14:textId="77777777" w:rsidR="004049CF" w:rsidRPr="00EA5FA7" w:rsidRDefault="004049CF" w:rsidP="004049CF">
      <w:pPr>
        <w:pStyle w:val="PL"/>
        <w:rPr>
          <w:noProof w:val="0"/>
        </w:rPr>
      </w:pPr>
    </w:p>
    <w:p w14:paraId="543BA91D" w14:textId="77777777" w:rsidR="004049CF" w:rsidRPr="00EA5FA7" w:rsidRDefault="004049CF" w:rsidP="004049CF">
      <w:pPr>
        <w:pStyle w:val="PL"/>
        <w:rPr>
          <w:noProof w:val="0"/>
        </w:rPr>
      </w:pPr>
      <w:r w:rsidRPr="00EA5FA7">
        <w:rPr>
          <w:noProof w:val="0"/>
        </w:rPr>
        <w:t>UEContextModificationRequest ::= SEQUENCE {</w:t>
      </w:r>
    </w:p>
    <w:p w14:paraId="0FD3A610"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45967633" w14:textId="77777777" w:rsidR="004049CF" w:rsidRPr="00EA5FA7" w:rsidRDefault="004049CF" w:rsidP="004049CF">
      <w:pPr>
        <w:pStyle w:val="PL"/>
        <w:rPr>
          <w:noProof w:val="0"/>
        </w:rPr>
      </w:pPr>
      <w:r w:rsidRPr="00EA5FA7">
        <w:rPr>
          <w:noProof w:val="0"/>
        </w:rPr>
        <w:tab/>
        <w:t>...</w:t>
      </w:r>
    </w:p>
    <w:p w14:paraId="384159D2" w14:textId="77777777" w:rsidR="004049CF" w:rsidRPr="00EA5FA7" w:rsidRDefault="004049CF" w:rsidP="004049CF">
      <w:pPr>
        <w:pStyle w:val="PL"/>
        <w:rPr>
          <w:noProof w:val="0"/>
        </w:rPr>
      </w:pPr>
      <w:r w:rsidRPr="00EA5FA7">
        <w:rPr>
          <w:noProof w:val="0"/>
        </w:rPr>
        <w:t>}</w:t>
      </w:r>
    </w:p>
    <w:p w14:paraId="3E1F9838" w14:textId="77777777" w:rsidR="004049CF" w:rsidRPr="00EA5FA7" w:rsidRDefault="004049CF" w:rsidP="004049CF">
      <w:pPr>
        <w:pStyle w:val="PL"/>
        <w:rPr>
          <w:noProof w:val="0"/>
        </w:rPr>
      </w:pPr>
    </w:p>
    <w:p w14:paraId="5D1F6865" w14:textId="77777777" w:rsidR="004049CF" w:rsidRPr="00EA5FA7" w:rsidRDefault="004049CF" w:rsidP="004049CF">
      <w:pPr>
        <w:pStyle w:val="PL"/>
        <w:rPr>
          <w:noProof w:val="0"/>
        </w:rPr>
      </w:pPr>
      <w:r w:rsidRPr="00EA5FA7">
        <w:rPr>
          <w:noProof w:val="0"/>
        </w:rPr>
        <w:t>UEContextModificationRequestIEs F1AP-PROTOCOL-IES ::= {</w:t>
      </w:r>
    </w:p>
    <w:p w14:paraId="18F4D28B" w14:textId="77777777" w:rsidR="004049CF" w:rsidRPr="00EA5FA7" w:rsidRDefault="004049CF" w:rsidP="004049C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3DEEE6" w14:textId="77777777" w:rsidR="004049CF" w:rsidRPr="00EA5FA7" w:rsidRDefault="004049CF" w:rsidP="004049C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A029D35" w14:textId="77777777" w:rsidR="004049CF" w:rsidRPr="00EA5FA7" w:rsidRDefault="004049CF" w:rsidP="004049CF">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55E82D" w14:textId="77777777" w:rsidR="004049CF" w:rsidRPr="00EA5FA7" w:rsidRDefault="004049CF" w:rsidP="004049CF">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67B8E2BB" w14:textId="77777777" w:rsidR="004049CF" w:rsidRPr="00EA5FA7" w:rsidRDefault="004049CF" w:rsidP="004049CF">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ADF1EB7" w14:textId="77777777" w:rsidR="004049CF" w:rsidRPr="00EA5FA7" w:rsidRDefault="004049CF" w:rsidP="004049CF">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AA12D9" w14:textId="77777777" w:rsidR="004049CF" w:rsidRPr="00EA5FA7" w:rsidRDefault="004049CF" w:rsidP="004049CF">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3A1C36F" w14:textId="77777777" w:rsidR="004049CF" w:rsidRPr="00EA5FA7" w:rsidRDefault="004049CF" w:rsidP="004049CF">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D3406F" w14:textId="77777777" w:rsidR="004049CF" w:rsidRPr="00EA5FA7" w:rsidRDefault="004049CF" w:rsidP="004049CF">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565BA443" w14:textId="77777777" w:rsidR="004049CF" w:rsidRPr="00EA5FA7" w:rsidRDefault="004049CF" w:rsidP="004049CF">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4B97230" w14:textId="77777777" w:rsidR="004049CF" w:rsidRPr="00EA5FA7" w:rsidRDefault="004049CF" w:rsidP="004049C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95E58BB" w14:textId="77777777" w:rsidR="004049CF" w:rsidRPr="00EA5FA7" w:rsidRDefault="004049CF" w:rsidP="004049CF">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7EC7BD" w14:textId="77777777" w:rsidR="004049CF" w:rsidRPr="00EA5FA7" w:rsidRDefault="004049CF" w:rsidP="004049CF">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51C17447" w14:textId="77777777" w:rsidR="004049CF" w:rsidRPr="00EA5FA7" w:rsidRDefault="004049CF" w:rsidP="004049CF">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96A0BD" w14:textId="77777777" w:rsidR="004049CF" w:rsidRPr="00EA5FA7" w:rsidRDefault="004049CF" w:rsidP="004049CF">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EA11712" w14:textId="77777777" w:rsidR="004049CF" w:rsidRPr="00EA5FA7" w:rsidRDefault="004049CF" w:rsidP="004049CF">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4FF1863" w14:textId="77777777" w:rsidR="004049CF" w:rsidRPr="00EA5FA7" w:rsidRDefault="004049CF" w:rsidP="004049CF">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573168" w14:textId="77777777" w:rsidR="004049CF" w:rsidRPr="00EA5FA7" w:rsidRDefault="004049CF" w:rsidP="004049CF">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10F3966" w14:textId="77777777" w:rsidR="004049CF" w:rsidRPr="00EA5FA7" w:rsidRDefault="004049CF" w:rsidP="004049CF">
      <w:pPr>
        <w:pStyle w:val="PL"/>
        <w:rPr>
          <w:noProof w:val="0"/>
        </w:rPr>
      </w:pPr>
      <w:r w:rsidRPr="00EA5FA7">
        <w:rPr>
          <w:noProof w:val="0"/>
        </w:rPr>
        <w:lastRenderedPageBreak/>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19D6FF" w14:textId="77777777" w:rsidR="004049CF" w:rsidRPr="00EA5FA7" w:rsidRDefault="004049CF" w:rsidP="004049CF">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A59BF6A" w14:textId="77777777" w:rsidR="004049CF" w:rsidRPr="00EA5FA7" w:rsidRDefault="004049CF" w:rsidP="004049CF">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1129FD" w14:textId="77777777" w:rsidR="004049CF" w:rsidRPr="00EA5FA7" w:rsidRDefault="004049CF" w:rsidP="004049CF">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8498A3" w14:textId="77777777" w:rsidR="004049CF" w:rsidRPr="00EA5FA7" w:rsidRDefault="004049CF" w:rsidP="004049CF">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62E09B3A" w14:textId="77777777" w:rsidR="004049CF" w:rsidRPr="00EA5FA7" w:rsidRDefault="004049CF" w:rsidP="004049CF">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5DAFDD34" w14:textId="77777777" w:rsidR="004049CF" w:rsidRPr="00EA5FA7" w:rsidRDefault="004049CF" w:rsidP="004049CF">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EC60BA0" w14:textId="77777777" w:rsidR="004049CF" w:rsidRPr="00EA5FA7" w:rsidRDefault="004049CF" w:rsidP="004049CF">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4EB8DD01" w14:textId="77777777" w:rsidR="004049CF" w:rsidRPr="00EA5FA7" w:rsidRDefault="004049CF" w:rsidP="004049CF">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25034E13" w14:textId="77777777" w:rsidR="004049CF" w:rsidRPr="00EA5FA7" w:rsidRDefault="004049CF" w:rsidP="004049CF">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0AD6F929" w14:textId="77777777" w:rsidR="004049CF" w:rsidRPr="00EA5FA7" w:rsidRDefault="004049CF" w:rsidP="004049CF">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74214D98" w14:textId="77777777" w:rsidR="004049CF" w:rsidRPr="00EA5FA7" w:rsidRDefault="004049CF" w:rsidP="004049CF">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3CAAA6CC" w14:textId="77777777" w:rsidR="004049CF" w:rsidRPr="00EA5FA7" w:rsidRDefault="004049CF" w:rsidP="004049CF">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79CDAD35" w14:textId="77777777" w:rsidR="004049CF" w:rsidRPr="00EA5FA7" w:rsidRDefault="004049CF" w:rsidP="004049CF">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627AC6EF" w14:textId="77777777" w:rsidR="004049CF" w:rsidRPr="00B80478" w:rsidRDefault="004049CF" w:rsidP="004049CF">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1B2EA242" w14:textId="77777777" w:rsidR="004049CF" w:rsidRPr="00B80478" w:rsidRDefault="004049CF" w:rsidP="004049CF">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671372E0" w14:textId="77777777" w:rsidR="004049CF" w:rsidRPr="00B80478" w:rsidRDefault="004049CF" w:rsidP="004049CF">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702ADE5A" w14:textId="77777777" w:rsidR="004049CF" w:rsidRPr="006A7576" w:rsidRDefault="004049CF" w:rsidP="004049CF">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37A120E0" w14:textId="77777777" w:rsidR="004049CF" w:rsidRPr="006A7576" w:rsidRDefault="004049CF" w:rsidP="004049CF">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B7706B8" w14:textId="77777777" w:rsidR="004049CF" w:rsidRPr="006A7576" w:rsidRDefault="004049CF" w:rsidP="004049CF">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60499669" w14:textId="77777777" w:rsidR="004049CF" w:rsidRPr="006A7576" w:rsidRDefault="004049CF" w:rsidP="004049CF">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021C249F" w14:textId="77777777" w:rsidR="004049CF" w:rsidRPr="006A7576" w:rsidRDefault="004049CF" w:rsidP="004049CF">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0CB59F83" w14:textId="77777777" w:rsidR="004049CF" w:rsidRPr="006A7576" w:rsidRDefault="004049CF" w:rsidP="004049CF">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2EB51D77" w14:textId="77777777" w:rsidR="004049CF" w:rsidRPr="006A7576" w:rsidRDefault="004049CF" w:rsidP="004049CF">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75382387" w14:textId="77777777" w:rsidR="004049CF" w:rsidRPr="006A7576" w:rsidRDefault="004049CF" w:rsidP="004049CF">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5B7E3AD" w14:textId="77777777" w:rsidR="004049CF" w:rsidRPr="00387DFF" w:rsidRDefault="004049CF" w:rsidP="004049CF">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7AA615D2" w14:textId="77777777" w:rsidR="004049CF" w:rsidRPr="00EA5FA7" w:rsidRDefault="004049CF" w:rsidP="004049CF">
      <w:pPr>
        <w:pStyle w:val="PL"/>
        <w:rPr>
          <w:noProof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sidRPr="00EA5FA7">
        <w:t>,</w:t>
      </w:r>
    </w:p>
    <w:p w14:paraId="50A01F69" w14:textId="77777777" w:rsidR="004049CF" w:rsidRPr="00EA5FA7" w:rsidRDefault="004049CF" w:rsidP="004049CF">
      <w:pPr>
        <w:pStyle w:val="PL"/>
        <w:rPr>
          <w:noProof w:val="0"/>
        </w:rPr>
      </w:pPr>
      <w:r w:rsidRPr="00EA5FA7">
        <w:rPr>
          <w:noProof w:val="0"/>
        </w:rPr>
        <w:tab/>
        <w:t>...</w:t>
      </w:r>
    </w:p>
    <w:p w14:paraId="29E1DE61" w14:textId="77777777" w:rsidR="004049CF" w:rsidRPr="00EA5FA7" w:rsidRDefault="004049CF" w:rsidP="004049CF">
      <w:pPr>
        <w:pStyle w:val="PL"/>
        <w:rPr>
          <w:noProof w:val="0"/>
        </w:rPr>
      </w:pPr>
      <w:r w:rsidRPr="00EA5FA7">
        <w:rPr>
          <w:noProof w:val="0"/>
        </w:rPr>
        <w:t xml:space="preserve">} </w:t>
      </w:r>
    </w:p>
    <w:p w14:paraId="591D03E8" w14:textId="77777777" w:rsidR="004049CF" w:rsidRPr="00EA5FA7" w:rsidRDefault="004049CF" w:rsidP="004049CF">
      <w:pPr>
        <w:pStyle w:val="PL"/>
        <w:rPr>
          <w:noProof w:val="0"/>
        </w:rPr>
      </w:pPr>
    </w:p>
    <w:p w14:paraId="492BBEDC" w14:textId="77777777" w:rsidR="004049CF" w:rsidRPr="00EA5FA7" w:rsidRDefault="004049CF" w:rsidP="004049CF">
      <w:pPr>
        <w:pStyle w:val="PL"/>
        <w:rPr>
          <w:rFonts w:eastAsia="SimSun"/>
        </w:rPr>
      </w:pPr>
      <w:r w:rsidRPr="00EA5FA7">
        <w:rPr>
          <w:rFonts w:eastAsia="SimSun"/>
        </w:rPr>
        <w:t>SCell-ToBeSetupMod-List::= SEQUENCE (SIZE(1..maxnoofSCells)) OF ProtocolIE-SingleContainer { { SCell-ToBeSetupMod-ItemIEs} }</w:t>
      </w:r>
    </w:p>
    <w:p w14:paraId="2E45E71F" w14:textId="77777777" w:rsidR="004049CF" w:rsidRPr="00EA5FA7" w:rsidRDefault="004049CF" w:rsidP="004049CF">
      <w:pPr>
        <w:pStyle w:val="PL"/>
        <w:rPr>
          <w:rFonts w:eastAsia="SimSun"/>
        </w:rPr>
      </w:pPr>
      <w:r w:rsidRPr="00EA5FA7">
        <w:rPr>
          <w:rFonts w:eastAsia="SimSun"/>
        </w:rPr>
        <w:t>SCell-ToBeRemoved-List::= SEQUENCE (SIZE(1..maxnoofSCells)) OF ProtocolIE-SingleContainer { { SCell-ToBeRemoved-ItemIEs} }</w:t>
      </w:r>
    </w:p>
    <w:p w14:paraId="4AC06B00" w14:textId="77777777" w:rsidR="004049CF" w:rsidRPr="00EA5FA7" w:rsidRDefault="004049CF" w:rsidP="004049CF">
      <w:pPr>
        <w:pStyle w:val="PL"/>
        <w:rPr>
          <w:rFonts w:eastAsia="SimSun"/>
        </w:rPr>
      </w:pPr>
      <w:r w:rsidRPr="00EA5FA7">
        <w:rPr>
          <w:rFonts w:eastAsia="SimSun"/>
        </w:rPr>
        <w:t>SRBs-ToBeSetupMod-List ::= SEQUENCE (SIZE(1..maxnoofSRBs)) OF ProtocolIE-SingleContainer { { SRBs-ToBeSetupMod-ItemIEs} }</w:t>
      </w:r>
    </w:p>
    <w:p w14:paraId="52D5B790" w14:textId="77777777" w:rsidR="004049CF" w:rsidRPr="00EA5FA7" w:rsidRDefault="004049CF" w:rsidP="004049CF">
      <w:pPr>
        <w:pStyle w:val="PL"/>
        <w:rPr>
          <w:rFonts w:eastAsia="SimSun"/>
        </w:rPr>
      </w:pPr>
      <w:r w:rsidRPr="00EA5FA7">
        <w:rPr>
          <w:rFonts w:eastAsia="SimSun"/>
        </w:rPr>
        <w:t>DRBs-ToBeSetupMod-List ::= SEQUENCE (SIZE(1..maxnoofDRBs)) OF ProtocolIE-SingleContainer { { DRBs-ToBeSetupMod-ItemIEs} }</w:t>
      </w:r>
    </w:p>
    <w:p w14:paraId="6BF003F9" w14:textId="77777777" w:rsidR="004049CF" w:rsidRDefault="004049CF" w:rsidP="004049CF">
      <w:pPr>
        <w:pStyle w:val="PL"/>
        <w:rPr>
          <w:noProof w:val="0"/>
        </w:rPr>
      </w:pPr>
      <w:r w:rsidRPr="00B80478">
        <w:rPr>
          <w:noProof w:val="0"/>
        </w:rPr>
        <w:t>BHChannels-ToBeSetupMod-List ::= SEQUENCE (SIZE(1..maxnoofBHRLCChannels)) OF ProtocolIE-SingleContainer { { BHChannels-ToBeSetupMod-ItemIEs} }</w:t>
      </w:r>
    </w:p>
    <w:p w14:paraId="71D5608A" w14:textId="77777777" w:rsidR="004049CF" w:rsidRPr="00EA5FA7" w:rsidRDefault="004049CF" w:rsidP="004049CF">
      <w:pPr>
        <w:pStyle w:val="PL"/>
        <w:rPr>
          <w:noProof w:val="0"/>
        </w:rPr>
      </w:pPr>
    </w:p>
    <w:p w14:paraId="21E57C5B" w14:textId="77777777" w:rsidR="004049CF" w:rsidRPr="00EA5FA7" w:rsidRDefault="004049CF" w:rsidP="004049CF">
      <w:pPr>
        <w:pStyle w:val="PL"/>
        <w:rPr>
          <w:noProof w:val="0"/>
        </w:rPr>
      </w:pPr>
      <w:r w:rsidRPr="00EA5FA7">
        <w:rPr>
          <w:noProof w:val="0"/>
        </w:rPr>
        <w:t>DRBs-ToBeModified-List ::= SEQUENCE (SIZE(1..maxnoofDRBs)) OF ProtocolIE-SingleContainer { { DRBs-ToBeModified-ItemIEs} }</w:t>
      </w:r>
    </w:p>
    <w:p w14:paraId="7BE06A06" w14:textId="77777777" w:rsidR="004049CF" w:rsidRDefault="004049CF" w:rsidP="004049CF">
      <w:pPr>
        <w:pStyle w:val="PL"/>
        <w:rPr>
          <w:noProof w:val="0"/>
        </w:rPr>
      </w:pPr>
      <w:r w:rsidRPr="00B80478">
        <w:rPr>
          <w:noProof w:val="0"/>
        </w:rPr>
        <w:t>BHChannels-ToBeModified-List ::= SEQUENCE (SIZE(1..maxnoofBHRLCChannels)) OF ProtocolIE-SingleContainer { { BHChannels-ToBeModified-ItemIEs} }</w:t>
      </w:r>
    </w:p>
    <w:p w14:paraId="6B506682" w14:textId="77777777" w:rsidR="004049CF" w:rsidRPr="00EA5FA7" w:rsidRDefault="004049CF" w:rsidP="004049CF">
      <w:pPr>
        <w:pStyle w:val="PL"/>
        <w:rPr>
          <w:noProof w:val="0"/>
        </w:rPr>
      </w:pPr>
      <w:r w:rsidRPr="00EA5FA7">
        <w:rPr>
          <w:noProof w:val="0"/>
        </w:rPr>
        <w:t>SRBs-ToBeReleased-List ::= SEQUENCE (SIZE(1..maxnoofSRBs)) OF ProtocolIE-SingleContainer { { SRBs-ToBeReleased-ItemIEs} }</w:t>
      </w:r>
    </w:p>
    <w:p w14:paraId="06796CA9" w14:textId="77777777" w:rsidR="004049CF" w:rsidRDefault="004049CF" w:rsidP="004049CF">
      <w:pPr>
        <w:pStyle w:val="PL"/>
        <w:rPr>
          <w:noProof w:val="0"/>
        </w:rPr>
      </w:pPr>
      <w:r w:rsidRPr="00EA5FA7">
        <w:rPr>
          <w:noProof w:val="0"/>
        </w:rPr>
        <w:t>DRBs-ToBeReleased-List ::= SEQUENCE (SIZE(1..maxnoofDRBs)) OF ProtocolIE-SingleContainer { { DRBs-ToBeReleased-ItemIEs} }</w:t>
      </w:r>
    </w:p>
    <w:p w14:paraId="7B4A445E" w14:textId="77777777" w:rsidR="004049CF" w:rsidRPr="00EA5FA7" w:rsidRDefault="004049CF" w:rsidP="004049CF">
      <w:pPr>
        <w:pStyle w:val="PL"/>
        <w:rPr>
          <w:noProof w:val="0"/>
        </w:rPr>
      </w:pPr>
      <w:r w:rsidRPr="00A55ED4">
        <w:rPr>
          <w:noProof w:val="0"/>
        </w:rPr>
        <w:t>BHChannels-ToBeReleased-List ::= SEQUENCE (SIZE(1..maxnoofBHRLCChannels)) OF ProtocolIE-SingleContainer { { BHChannels-ToBeReleased-ItemIEs} }</w:t>
      </w:r>
    </w:p>
    <w:p w14:paraId="6B2DB418" w14:textId="77777777" w:rsidR="004049CF" w:rsidRPr="00EA5FA7" w:rsidRDefault="004049CF" w:rsidP="004049CF">
      <w:pPr>
        <w:pStyle w:val="PL"/>
        <w:rPr>
          <w:noProof w:val="0"/>
        </w:rPr>
      </w:pPr>
    </w:p>
    <w:p w14:paraId="5362F6ED" w14:textId="77777777" w:rsidR="004049CF" w:rsidRPr="00EA5FA7" w:rsidRDefault="004049CF" w:rsidP="004049CF">
      <w:pPr>
        <w:pStyle w:val="PL"/>
        <w:rPr>
          <w:rFonts w:eastAsia="SimSun"/>
        </w:rPr>
      </w:pPr>
      <w:r w:rsidRPr="00EA5FA7">
        <w:rPr>
          <w:rFonts w:eastAsia="SimSun"/>
        </w:rPr>
        <w:t>SCell-ToBeSetupMod-ItemIEs F1AP-PROTOCOL-IES ::= {</w:t>
      </w:r>
    </w:p>
    <w:p w14:paraId="16A7C5D4" w14:textId="77777777" w:rsidR="004049CF" w:rsidRPr="00EA5FA7" w:rsidRDefault="004049CF" w:rsidP="004049CF">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3D5D26CA" w14:textId="77777777" w:rsidR="004049CF" w:rsidRPr="00EA5FA7" w:rsidRDefault="004049CF" w:rsidP="004049CF">
      <w:pPr>
        <w:pStyle w:val="PL"/>
        <w:rPr>
          <w:rFonts w:eastAsia="SimSun"/>
        </w:rPr>
      </w:pPr>
      <w:r w:rsidRPr="00EA5FA7">
        <w:rPr>
          <w:rFonts w:eastAsia="SimSun"/>
        </w:rPr>
        <w:tab/>
        <w:t>...</w:t>
      </w:r>
    </w:p>
    <w:p w14:paraId="39A5E5E1" w14:textId="77777777" w:rsidR="004049CF" w:rsidRPr="00EA5FA7" w:rsidRDefault="004049CF" w:rsidP="004049CF">
      <w:pPr>
        <w:pStyle w:val="PL"/>
        <w:rPr>
          <w:rFonts w:eastAsia="SimSun"/>
        </w:rPr>
      </w:pPr>
      <w:r w:rsidRPr="00EA5FA7">
        <w:rPr>
          <w:rFonts w:eastAsia="SimSun"/>
        </w:rPr>
        <w:t>}</w:t>
      </w:r>
    </w:p>
    <w:p w14:paraId="2C70C20E" w14:textId="77777777" w:rsidR="004049CF" w:rsidRPr="00EA5FA7" w:rsidRDefault="004049CF" w:rsidP="004049CF">
      <w:pPr>
        <w:pStyle w:val="PL"/>
        <w:rPr>
          <w:rFonts w:eastAsia="SimSun"/>
        </w:rPr>
      </w:pPr>
    </w:p>
    <w:p w14:paraId="7CD15A57" w14:textId="77777777" w:rsidR="004049CF" w:rsidRPr="00EA5FA7" w:rsidRDefault="004049CF" w:rsidP="004049CF">
      <w:pPr>
        <w:pStyle w:val="PL"/>
        <w:rPr>
          <w:rFonts w:eastAsia="SimSun"/>
        </w:rPr>
      </w:pPr>
      <w:r w:rsidRPr="00EA5FA7">
        <w:rPr>
          <w:rFonts w:eastAsia="SimSun"/>
        </w:rPr>
        <w:t>SCell-ToBeRemoved-ItemIEs F1AP-PROTOCOL-IES ::= {</w:t>
      </w:r>
    </w:p>
    <w:p w14:paraId="0683B1D9" w14:textId="77777777" w:rsidR="004049CF" w:rsidRPr="00EA5FA7" w:rsidRDefault="004049CF" w:rsidP="004049CF">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54A773A" w14:textId="77777777" w:rsidR="004049CF" w:rsidRPr="00EA5FA7" w:rsidRDefault="004049CF" w:rsidP="004049CF">
      <w:pPr>
        <w:pStyle w:val="PL"/>
        <w:rPr>
          <w:rFonts w:eastAsia="SimSun"/>
        </w:rPr>
      </w:pPr>
      <w:r w:rsidRPr="00EA5FA7">
        <w:rPr>
          <w:rFonts w:eastAsia="SimSun"/>
        </w:rPr>
        <w:tab/>
        <w:t>...</w:t>
      </w:r>
    </w:p>
    <w:p w14:paraId="14CC91B0" w14:textId="77777777" w:rsidR="004049CF" w:rsidRPr="00EA5FA7" w:rsidRDefault="004049CF" w:rsidP="004049CF">
      <w:pPr>
        <w:pStyle w:val="PL"/>
        <w:rPr>
          <w:rFonts w:eastAsia="SimSun"/>
        </w:rPr>
      </w:pPr>
      <w:r w:rsidRPr="00EA5FA7">
        <w:rPr>
          <w:rFonts w:eastAsia="SimSun"/>
        </w:rPr>
        <w:t>}</w:t>
      </w:r>
    </w:p>
    <w:p w14:paraId="06FDC776" w14:textId="77777777" w:rsidR="004049CF" w:rsidRPr="00EA5FA7" w:rsidRDefault="004049CF" w:rsidP="004049CF">
      <w:pPr>
        <w:pStyle w:val="PL"/>
        <w:rPr>
          <w:rFonts w:eastAsia="SimSun"/>
        </w:rPr>
      </w:pPr>
    </w:p>
    <w:p w14:paraId="50D9A806" w14:textId="77777777" w:rsidR="004049CF" w:rsidRPr="00EA5FA7" w:rsidRDefault="004049CF" w:rsidP="004049CF">
      <w:pPr>
        <w:pStyle w:val="PL"/>
        <w:rPr>
          <w:rFonts w:eastAsia="SimSun"/>
        </w:rPr>
      </w:pPr>
    </w:p>
    <w:p w14:paraId="490FC3D3" w14:textId="77777777" w:rsidR="004049CF" w:rsidRPr="00EA5FA7" w:rsidRDefault="004049CF" w:rsidP="004049CF">
      <w:pPr>
        <w:pStyle w:val="PL"/>
        <w:rPr>
          <w:rFonts w:eastAsia="SimSun"/>
        </w:rPr>
      </w:pPr>
      <w:r w:rsidRPr="00EA5FA7">
        <w:rPr>
          <w:rFonts w:eastAsia="SimSun"/>
        </w:rPr>
        <w:t>SRBs-ToBeSetupMod-ItemIEs F1AP-PROTOCOL-IES ::= {</w:t>
      </w:r>
    </w:p>
    <w:p w14:paraId="7CD840BA" w14:textId="77777777" w:rsidR="004049CF" w:rsidRPr="00EA5FA7" w:rsidRDefault="004049CF" w:rsidP="004049CF">
      <w:pPr>
        <w:pStyle w:val="PL"/>
        <w:rPr>
          <w:rFonts w:eastAsia="SimSun"/>
        </w:rPr>
      </w:pPr>
      <w:r w:rsidRPr="00EA5FA7">
        <w:rPr>
          <w:rFonts w:eastAsia="SimSun"/>
        </w:rPr>
        <w:lastRenderedPageBreak/>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0F381FED" w14:textId="77777777" w:rsidR="004049CF" w:rsidRPr="00EA5FA7" w:rsidRDefault="004049CF" w:rsidP="004049CF">
      <w:pPr>
        <w:pStyle w:val="PL"/>
        <w:rPr>
          <w:rFonts w:eastAsia="SimSun"/>
        </w:rPr>
      </w:pPr>
      <w:r w:rsidRPr="00EA5FA7">
        <w:rPr>
          <w:rFonts w:eastAsia="SimSun"/>
        </w:rPr>
        <w:tab/>
        <w:t>...</w:t>
      </w:r>
    </w:p>
    <w:p w14:paraId="772D806A" w14:textId="77777777" w:rsidR="004049CF" w:rsidRPr="00EA5FA7" w:rsidRDefault="004049CF" w:rsidP="004049CF">
      <w:pPr>
        <w:pStyle w:val="PL"/>
        <w:rPr>
          <w:rFonts w:eastAsia="SimSun"/>
        </w:rPr>
      </w:pPr>
      <w:r w:rsidRPr="00EA5FA7">
        <w:rPr>
          <w:rFonts w:eastAsia="SimSun"/>
        </w:rPr>
        <w:t>}</w:t>
      </w:r>
    </w:p>
    <w:p w14:paraId="27A460FD" w14:textId="77777777" w:rsidR="004049CF" w:rsidRPr="00EA5FA7" w:rsidRDefault="004049CF" w:rsidP="004049CF">
      <w:pPr>
        <w:pStyle w:val="PL"/>
        <w:rPr>
          <w:rFonts w:eastAsia="SimSun"/>
        </w:rPr>
      </w:pPr>
    </w:p>
    <w:p w14:paraId="682994C3" w14:textId="77777777" w:rsidR="004049CF" w:rsidRPr="00EA5FA7" w:rsidRDefault="004049CF" w:rsidP="004049CF">
      <w:pPr>
        <w:pStyle w:val="PL"/>
        <w:rPr>
          <w:rFonts w:eastAsia="SimSun"/>
        </w:rPr>
      </w:pPr>
    </w:p>
    <w:p w14:paraId="1E3CE84A" w14:textId="77777777" w:rsidR="004049CF" w:rsidRPr="00EA5FA7" w:rsidRDefault="004049CF" w:rsidP="004049CF">
      <w:pPr>
        <w:pStyle w:val="PL"/>
        <w:rPr>
          <w:rFonts w:eastAsia="SimSun"/>
        </w:rPr>
      </w:pPr>
      <w:r w:rsidRPr="00EA5FA7">
        <w:rPr>
          <w:rFonts w:eastAsia="SimSun"/>
        </w:rPr>
        <w:t>DRBs-ToBeSetupMod-ItemIEs F1AP-PROTOCOL-IES ::= {</w:t>
      </w:r>
    </w:p>
    <w:p w14:paraId="21A8247E" w14:textId="77777777" w:rsidR="004049CF" w:rsidRPr="00EA5FA7" w:rsidRDefault="004049CF" w:rsidP="004049CF">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4A8CC5CC" w14:textId="77777777" w:rsidR="004049CF" w:rsidRPr="00EA5FA7" w:rsidRDefault="004049CF" w:rsidP="004049CF">
      <w:pPr>
        <w:pStyle w:val="PL"/>
        <w:rPr>
          <w:rFonts w:eastAsia="SimSun"/>
        </w:rPr>
      </w:pPr>
      <w:r w:rsidRPr="00EA5FA7">
        <w:rPr>
          <w:rFonts w:eastAsia="SimSun"/>
        </w:rPr>
        <w:tab/>
        <w:t>...</w:t>
      </w:r>
    </w:p>
    <w:p w14:paraId="158CFCA7" w14:textId="77777777" w:rsidR="004049CF" w:rsidRPr="00EA5FA7" w:rsidRDefault="004049CF" w:rsidP="004049CF">
      <w:pPr>
        <w:pStyle w:val="PL"/>
        <w:rPr>
          <w:rFonts w:eastAsia="SimSun"/>
        </w:rPr>
      </w:pPr>
      <w:r w:rsidRPr="00EA5FA7">
        <w:rPr>
          <w:rFonts w:eastAsia="SimSun"/>
        </w:rPr>
        <w:t>}</w:t>
      </w:r>
    </w:p>
    <w:p w14:paraId="5CC54877" w14:textId="77777777" w:rsidR="004049CF" w:rsidRPr="00EA5FA7" w:rsidRDefault="004049CF" w:rsidP="004049CF">
      <w:pPr>
        <w:pStyle w:val="PL"/>
        <w:rPr>
          <w:noProof w:val="0"/>
        </w:rPr>
      </w:pPr>
    </w:p>
    <w:p w14:paraId="1779E71B" w14:textId="77777777" w:rsidR="004049CF" w:rsidRPr="00EA5FA7" w:rsidRDefault="004049CF" w:rsidP="004049CF">
      <w:pPr>
        <w:pStyle w:val="PL"/>
        <w:rPr>
          <w:noProof w:val="0"/>
        </w:rPr>
      </w:pPr>
      <w:r w:rsidRPr="00EA5FA7">
        <w:rPr>
          <w:noProof w:val="0"/>
        </w:rPr>
        <w:t>DRBs-ToBeModified-ItemIEs F1AP-PROTOCOL-IES ::= {</w:t>
      </w:r>
    </w:p>
    <w:p w14:paraId="3AA3C389" w14:textId="77777777" w:rsidR="004049CF" w:rsidRPr="00EA5FA7" w:rsidRDefault="004049CF" w:rsidP="004049CF">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3791389C" w14:textId="77777777" w:rsidR="004049CF" w:rsidRPr="00EA5FA7" w:rsidRDefault="004049CF" w:rsidP="004049CF">
      <w:pPr>
        <w:pStyle w:val="PL"/>
        <w:rPr>
          <w:noProof w:val="0"/>
        </w:rPr>
      </w:pPr>
      <w:r w:rsidRPr="00EA5FA7">
        <w:rPr>
          <w:noProof w:val="0"/>
        </w:rPr>
        <w:tab/>
        <w:t>...</w:t>
      </w:r>
    </w:p>
    <w:p w14:paraId="59358A58" w14:textId="77777777" w:rsidR="004049CF" w:rsidRPr="00EA5FA7" w:rsidRDefault="004049CF" w:rsidP="004049CF">
      <w:pPr>
        <w:pStyle w:val="PL"/>
        <w:rPr>
          <w:noProof w:val="0"/>
        </w:rPr>
      </w:pPr>
      <w:r w:rsidRPr="00EA5FA7">
        <w:rPr>
          <w:noProof w:val="0"/>
        </w:rPr>
        <w:t>}</w:t>
      </w:r>
    </w:p>
    <w:p w14:paraId="76092B5B" w14:textId="77777777" w:rsidR="004049CF" w:rsidRPr="00EA5FA7" w:rsidRDefault="004049CF" w:rsidP="004049CF">
      <w:pPr>
        <w:pStyle w:val="PL"/>
        <w:rPr>
          <w:noProof w:val="0"/>
        </w:rPr>
      </w:pPr>
    </w:p>
    <w:p w14:paraId="58D136A5" w14:textId="77777777" w:rsidR="004049CF" w:rsidRPr="00EA5FA7" w:rsidRDefault="004049CF" w:rsidP="004049CF">
      <w:pPr>
        <w:pStyle w:val="PL"/>
        <w:rPr>
          <w:noProof w:val="0"/>
        </w:rPr>
      </w:pPr>
    </w:p>
    <w:p w14:paraId="6D2A4A0E" w14:textId="77777777" w:rsidR="004049CF" w:rsidRPr="00EA5FA7" w:rsidRDefault="004049CF" w:rsidP="004049CF">
      <w:pPr>
        <w:pStyle w:val="PL"/>
        <w:rPr>
          <w:noProof w:val="0"/>
        </w:rPr>
      </w:pPr>
      <w:r w:rsidRPr="00EA5FA7">
        <w:rPr>
          <w:noProof w:val="0"/>
        </w:rPr>
        <w:t>SRBs-ToBeReleased-ItemIEs F1AP-PROTOCOL-IES ::= {</w:t>
      </w:r>
    </w:p>
    <w:p w14:paraId="0A67ED6E" w14:textId="77777777" w:rsidR="004049CF" w:rsidRPr="00EA5FA7" w:rsidRDefault="004049CF" w:rsidP="004049CF">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500C4FA1" w14:textId="77777777" w:rsidR="004049CF" w:rsidRPr="00EA5FA7" w:rsidRDefault="004049CF" w:rsidP="004049CF">
      <w:pPr>
        <w:pStyle w:val="PL"/>
        <w:rPr>
          <w:noProof w:val="0"/>
        </w:rPr>
      </w:pPr>
      <w:r w:rsidRPr="00EA5FA7">
        <w:rPr>
          <w:noProof w:val="0"/>
        </w:rPr>
        <w:tab/>
        <w:t>...</w:t>
      </w:r>
    </w:p>
    <w:p w14:paraId="0357B5F3" w14:textId="77777777" w:rsidR="004049CF" w:rsidRPr="00EA5FA7" w:rsidRDefault="004049CF" w:rsidP="004049CF">
      <w:pPr>
        <w:pStyle w:val="PL"/>
        <w:rPr>
          <w:noProof w:val="0"/>
        </w:rPr>
      </w:pPr>
      <w:r w:rsidRPr="00EA5FA7">
        <w:rPr>
          <w:noProof w:val="0"/>
        </w:rPr>
        <w:t>}</w:t>
      </w:r>
    </w:p>
    <w:p w14:paraId="56EBD250" w14:textId="77777777" w:rsidR="004049CF" w:rsidRPr="00EA5FA7" w:rsidRDefault="004049CF" w:rsidP="004049CF">
      <w:pPr>
        <w:pStyle w:val="PL"/>
        <w:rPr>
          <w:noProof w:val="0"/>
        </w:rPr>
      </w:pPr>
    </w:p>
    <w:p w14:paraId="2FF03941" w14:textId="77777777" w:rsidR="004049CF" w:rsidRPr="00EA5FA7" w:rsidRDefault="004049CF" w:rsidP="004049CF">
      <w:pPr>
        <w:pStyle w:val="PL"/>
        <w:rPr>
          <w:noProof w:val="0"/>
        </w:rPr>
      </w:pPr>
      <w:r w:rsidRPr="00EA5FA7">
        <w:rPr>
          <w:noProof w:val="0"/>
        </w:rPr>
        <w:t>DRBs-ToBeReleased-ItemIEs F1AP-PROTOCOL-IES ::= {</w:t>
      </w:r>
    </w:p>
    <w:p w14:paraId="2DD1458F" w14:textId="77777777" w:rsidR="004049CF" w:rsidRPr="00EA5FA7" w:rsidRDefault="004049CF" w:rsidP="004049CF">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50665BB6" w14:textId="77777777" w:rsidR="004049CF" w:rsidRPr="00EA5FA7" w:rsidRDefault="004049CF" w:rsidP="004049CF">
      <w:pPr>
        <w:pStyle w:val="PL"/>
        <w:rPr>
          <w:noProof w:val="0"/>
        </w:rPr>
      </w:pPr>
      <w:r w:rsidRPr="00EA5FA7">
        <w:rPr>
          <w:noProof w:val="0"/>
        </w:rPr>
        <w:tab/>
        <w:t>...</w:t>
      </w:r>
    </w:p>
    <w:p w14:paraId="01D92A04" w14:textId="77777777" w:rsidR="004049CF" w:rsidRPr="00EA5FA7" w:rsidRDefault="004049CF" w:rsidP="004049CF">
      <w:pPr>
        <w:pStyle w:val="PL"/>
        <w:rPr>
          <w:noProof w:val="0"/>
        </w:rPr>
      </w:pPr>
      <w:r w:rsidRPr="00EA5FA7">
        <w:rPr>
          <w:noProof w:val="0"/>
        </w:rPr>
        <w:t>}</w:t>
      </w:r>
    </w:p>
    <w:p w14:paraId="032D8737" w14:textId="77777777" w:rsidR="004049CF" w:rsidRDefault="004049CF" w:rsidP="004049CF">
      <w:pPr>
        <w:pStyle w:val="PL"/>
        <w:rPr>
          <w:noProof w:val="0"/>
        </w:rPr>
      </w:pPr>
    </w:p>
    <w:p w14:paraId="04A8FF76" w14:textId="77777777" w:rsidR="004049CF" w:rsidRDefault="004049CF" w:rsidP="004049CF">
      <w:pPr>
        <w:pStyle w:val="PL"/>
        <w:rPr>
          <w:noProof w:val="0"/>
        </w:rPr>
      </w:pPr>
      <w:r>
        <w:rPr>
          <w:noProof w:val="0"/>
        </w:rPr>
        <w:t>BHChannels-ToBeSetupMod-ItemIEs F1AP-PROTOCOL-IES ::= {</w:t>
      </w:r>
    </w:p>
    <w:p w14:paraId="625CF800" w14:textId="77777777" w:rsidR="004049CF" w:rsidRDefault="004049CF" w:rsidP="004049CF">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23A2FBAC" w14:textId="77777777" w:rsidR="004049CF" w:rsidRDefault="004049CF" w:rsidP="004049CF">
      <w:pPr>
        <w:pStyle w:val="PL"/>
        <w:rPr>
          <w:noProof w:val="0"/>
        </w:rPr>
      </w:pPr>
      <w:r>
        <w:rPr>
          <w:noProof w:val="0"/>
        </w:rPr>
        <w:tab/>
        <w:t>...</w:t>
      </w:r>
    </w:p>
    <w:p w14:paraId="3E9DAFC7" w14:textId="77777777" w:rsidR="004049CF" w:rsidRDefault="004049CF" w:rsidP="004049CF">
      <w:pPr>
        <w:pStyle w:val="PL"/>
        <w:rPr>
          <w:noProof w:val="0"/>
        </w:rPr>
      </w:pPr>
      <w:r>
        <w:rPr>
          <w:noProof w:val="0"/>
        </w:rPr>
        <w:t>}</w:t>
      </w:r>
    </w:p>
    <w:p w14:paraId="426D4B45" w14:textId="77777777" w:rsidR="004049CF" w:rsidRDefault="004049CF" w:rsidP="004049CF">
      <w:pPr>
        <w:pStyle w:val="PL"/>
        <w:rPr>
          <w:noProof w:val="0"/>
        </w:rPr>
      </w:pPr>
    </w:p>
    <w:p w14:paraId="75ED7812" w14:textId="77777777" w:rsidR="004049CF" w:rsidRDefault="004049CF" w:rsidP="004049CF">
      <w:pPr>
        <w:pStyle w:val="PL"/>
        <w:rPr>
          <w:noProof w:val="0"/>
        </w:rPr>
      </w:pPr>
      <w:r>
        <w:rPr>
          <w:noProof w:val="0"/>
        </w:rPr>
        <w:t>BHChannels-ToBeModified-ItemIEs F1AP-PROTOCOL-IES ::= {</w:t>
      </w:r>
    </w:p>
    <w:p w14:paraId="32243ADC" w14:textId="77777777" w:rsidR="004049CF" w:rsidRDefault="004049CF" w:rsidP="004049CF">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32F2C830" w14:textId="77777777" w:rsidR="004049CF" w:rsidRDefault="004049CF" w:rsidP="004049CF">
      <w:pPr>
        <w:pStyle w:val="PL"/>
        <w:rPr>
          <w:noProof w:val="0"/>
        </w:rPr>
      </w:pPr>
      <w:r>
        <w:rPr>
          <w:noProof w:val="0"/>
        </w:rPr>
        <w:tab/>
        <w:t>...</w:t>
      </w:r>
    </w:p>
    <w:p w14:paraId="26F6B11B" w14:textId="77777777" w:rsidR="004049CF" w:rsidRDefault="004049CF" w:rsidP="004049CF">
      <w:pPr>
        <w:pStyle w:val="PL"/>
        <w:rPr>
          <w:noProof w:val="0"/>
        </w:rPr>
      </w:pPr>
      <w:r>
        <w:rPr>
          <w:noProof w:val="0"/>
        </w:rPr>
        <w:t>}</w:t>
      </w:r>
    </w:p>
    <w:p w14:paraId="60F52037" w14:textId="77777777" w:rsidR="004049CF" w:rsidRDefault="004049CF" w:rsidP="004049CF">
      <w:pPr>
        <w:pStyle w:val="PL"/>
        <w:rPr>
          <w:noProof w:val="0"/>
        </w:rPr>
      </w:pPr>
    </w:p>
    <w:p w14:paraId="36E1BBCB" w14:textId="77777777" w:rsidR="004049CF" w:rsidRDefault="004049CF" w:rsidP="004049CF">
      <w:pPr>
        <w:pStyle w:val="PL"/>
        <w:rPr>
          <w:noProof w:val="0"/>
        </w:rPr>
      </w:pPr>
      <w:r>
        <w:rPr>
          <w:noProof w:val="0"/>
        </w:rPr>
        <w:t>BHChannels-ToBeReleased-ItemIEs F1AP-PROTOCOL-IES ::= {</w:t>
      </w:r>
    </w:p>
    <w:p w14:paraId="0CEE1E1C" w14:textId="77777777" w:rsidR="004049CF" w:rsidRDefault="004049CF" w:rsidP="004049CF">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2605D6F7" w14:textId="77777777" w:rsidR="004049CF" w:rsidRDefault="004049CF" w:rsidP="004049CF">
      <w:pPr>
        <w:pStyle w:val="PL"/>
        <w:rPr>
          <w:noProof w:val="0"/>
        </w:rPr>
      </w:pPr>
      <w:r>
        <w:rPr>
          <w:noProof w:val="0"/>
        </w:rPr>
        <w:tab/>
        <w:t>...</w:t>
      </w:r>
    </w:p>
    <w:p w14:paraId="49147D73" w14:textId="77777777" w:rsidR="004049CF" w:rsidRDefault="004049CF" w:rsidP="004049CF">
      <w:pPr>
        <w:pStyle w:val="PL"/>
        <w:rPr>
          <w:noProof w:val="0"/>
        </w:rPr>
      </w:pPr>
      <w:r>
        <w:rPr>
          <w:noProof w:val="0"/>
        </w:rPr>
        <w:t>}</w:t>
      </w:r>
    </w:p>
    <w:p w14:paraId="321D75B3" w14:textId="77777777" w:rsidR="004049CF" w:rsidRDefault="004049CF" w:rsidP="004049CF">
      <w:pPr>
        <w:pStyle w:val="PL"/>
        <w:rPr>
          <w:noProof w:val="0"/>
        </w:rPr>
      </w:pPr>
    </w:p>
    <w:p w14:paraId="2F393476" w14:textId="77777777" w:rsidR="004049CF" w:rsidRDefault="004049CF" w:rsidP="004049CF">
      <w:pPr>
        <w:pStyle w:val="PL"/>
        <w:rPr>
          <w:noProof w:val="0"/>
        </w:rPr>
      </w:pPr>
      <w:r>
        <w:rPr>
          <w:noProof w:val="0"/>
        </w:rPr>
        <w:t>SLDRBs-ToBeSetupMod-List ::= SEQUENCE (SIZE(1..maxnoofSLDRBs)) OF ProtocolIE-SingleContainer { { SLDRBs-ToBeSetupMod-ItemIEs} }</w:t>
      </w:r>
    </w:p>
    <w:p w14:paraId="409E63F1" w14:textId="77777777" w:rsidR="004049CF" w:rsidRDefault="004049CF" w:rsidP="004049CF">
      <w:pPr>
        <w:pStyle w:val="PL"/>
        <w:rPr>
          <w:noProof w:val="0"/>
        </w:rPr>
      </w:pPr>
      <w:r>
        <w:rPr>
          <w:noProof w:val="0"/>
        </w:rPr>
        <w:t>SLDRBs-ToBeModified-List ::= SEQUENCE (SIZE(1..maxnoofSLDRBs)) OF ProtocolIE-SingleContainer { { SLDRBs-ToBeModified-ItemIEs} }</w:t>
      </w:r>
    </w:p>
    <w:p w14:paraId="176CDC8F" w14:textId="77777777" w:rsidR="004049CF" w:rsidRDefault="004049CF" w:rsidP="004049CF">
      <w:pPr>
        <w:pStyle w:val="PL"/>
        <w:rPr>
          <w:noProof w:val="0"/>
        </w:rPr>
      </w:pPr>
      <w:r>
        <w:rPr>
          <w:noProof w:val="0"/>
        </w:rPr>
        <w:t>SLDRBs-ToBeReleased-List ::= SEQUENCE (SIZE(1..maxnoofSLDRBs)) OF ProtocolIE-SingleContainer { { SLDRBs-ToBeReleased-ItemIEs} }</w:t>
      </w:r>
    </w:p>
    <w:p w14:paraId="465622C8" w14:textId="77777777" w:rsidR="004049CF" w:rsidRDefault="004049CF" w:rsidP="004049CF">
      <w:pPr>
        <w:pStyle w:val="PL"/>
        <w:rPr>
          <w:noProof w:val="0"/>
        </w:rPr>
      </w:pPr>
    </w:p>
    <w:p w14:paraId="71811B69" w14:textId="77777777" w:rsidR="004049CF" w:rsidRDefault="004049CF" w:rsidP="004049CF">
      <w:pPr>
        <w:pStyle w:val="PL"/>
        <w:rPr>
          <w:noProof w:val="0"/>
        </w:rPr>
      </w:pPr>
      <w:r>
        <w:rPr>
          <w:noProof w:val="0"/>
        </w:rPr>
        <w:t>SLDRBs-ToBeSetupMod-ItemIEs F1AP-PROTOCOL-IES ::= {</w:t>
      </w:r>
    </w:p>
    <w:p w14:paraId="0105734D" w14:textId="77777777" w:rsidR="004049CF" w:rsidRDefault="004049CF" w:rsidP="004049CF">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4924F0AB" w14:textId="77777777" w:rsidR="004049CF" w:rsidRDefault="004049CF" w:rsidP="004049CF">
      <w:pPr>
        <w:pStyle w:val="PL"/>
        <w:rPr>
          <w:noProof w:val="0"/>
        </w:rPr>
      </w:pPr>
      <w:r>
        <w:rPr>
          <w:noProof w:val="0"/>
        </w:rPr>
        <w:tab/>
        <w:t>...</w:t>
      </w:r>
    </w:p>
    <w:p w14:paraId="2931A398" w14:textId="77777777" w:rsidR="004049CF" w:rsidRDefault="004049CF" w:rsidP="004049CF">
      <w:pPr>
        <w:pStyle w:val="PL"/>
        <w:rPr>
          <w:noProof w:val="0"/>
        </w:rPr>
      </w:pPr>
      <w:r>
        <w:rPr>
          <w:noProof w:val="0"/>
        </w:rPr>
        <w:t>}</w:t>
      </w:r>
    </w:p>
    <w:p w14:paraId="705DCA7E" w14:textId="77777777" w:rsidR="004049CF" w:rsidRDefault="004049CF" w:rsidP="004049CF">
      <w:pPr>
        <w:pStyle w:val="PL"/>
        <w:rPr>
          <w:noProof w:val="0"/>
        </w:rPr>
      </w:pPr>
    </w:p>
    <w:p w14:paraId="592E4087" w14:textId="77777777" w:rsidR="004049CF" w:rsidRDefault="004049CF" w:rsidP="004049CF">
      <w:pPr>
        <w:pStyle w:val="PL"/>
        <w:rPr>
          <w:noProof w:val="0"/>
        </w:rPr>
      </w:pPr>
      <w:r>
        <w:rPr>
          <w:noProof w:val="0"/>
        </w:rPr>
        <w:t>SLDRBs-ToBeModified-ItemIEs F1AP-PROTOCOL-IES ::= {</w:t>
      </w:r>
    </w:p>
    <w:p w14:paraId="5E6E6584" w14:textId="77777777" w:rsidR="004049CF" w:rsidRDefault="004049CF" w:rsidP="004049CF">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4C395710" w14:textId="77777777" w:rsidR="004049CF" w:rsidRDefault="004049CF" w:rsidP="004049CF">
      <w:pPr>
        <w:pStyle w:val="PL"/>
        <w:rPr>
          <w:noProof w:val="0"/>
        </w:rPr>
      </w:pPr>
      <w:r>
        <w:rPr>
          <w:noProof w:val="0"/>
        </w:rPr>
        <w:tab/>
        <w:t>...</w:t>
      </w:r>
    </w:p>
    <w:p w14:paraId="4ECDE00C" w14:textId="77777777" w:rsidR="004049CF" w:rsidRDefault="004049CF" w:rsidP="004049CF">
      <w:pPr>
        <w:pStyle w:val="PL"/>
        <w:rPr>
          <w:noProof w:val="0"/>
        </w:rPr>
      </w:pPr>
      <w:r>
        <w:rPr>
          <w:noProof w:val="0"/>
        </w:rPr>
        <w:t>}</w:t>
      </w:r>
    </w:p>
    <w:p w14:paraId="4B190107" w14:textId="77777777" w:rsidR="004049CF" w:rsidRDefault="004049CF" w:rsidP="004049CF">
      <w:pPr>
        <w:pStyle w:val="PL"/>
        <w:rPr>
          <w:noProof w:val="0"/>
        </w:rPr>
      </w:pPr>
    </w:p>
    <w:p w14:paraId="19494D20" w14:textId="77777777" w:rsidR="004049CF" w:rsidRDefault="004049CF" w:rsidP="004049CF">
      <w:pPr>
        <w:pStyle w:val="PL"/>
        <w:rPr>
          <w:noProof w:val="0"/>
        </w:rPr>
      </w:pPr>
      <w:r>
        <w:rPr>
          <w:noProof w:val="0"/>
        </w:rPr>
        <w:t>SLDRBs-ToBeReleased-ItemIEs F1AP-PROTOCOL-IES ::= {</w:t>
      </w:r>
    </w:p>
    <w:p w14:paraId="2C208776" w14:textId="77777777" w:rsidR="004049CF" w:rsidRDefault="004049CF" w:rsidP="004049CF">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76F9949A" w14:textId="77777777" w:rsidR="004049CF" w:rsidRDefault="004049CF" w:rsidP="004049CF">
      <w:pPr>
        <w:pStyle w:val="PL"/>
        <w:rPr>
          <w:noProof w:val="0"/>
        </w:rPr>
      </w:pPr>
      <w:r>
        <w:rPr>
          <w:noProof w:val="0"/>
        </w:rPr>
        <w:tab/>
        <w:t>...</w:t>
      </w:r>
    </w:p>
    <w:p w14:paraId="5FC6D6DF" w14:textId="77777777" w:rsidR="004049CF" w:rsidRDefault="004049CF" w:rsidP="004049CF">
      <w:pPr>
        <w:pStyle w:val="PL"/>
        <w:rPr>
          <w:noProof w:val="0"/>
        </w:rPr>
      </w:pPr>
      <w:r>
        <w:rPr>
          <w:noProof w:val="0"/>
        </w:rPr>
        <w:t>}</w:t>
      </w:r>
    </w:p>
    <w:p w14:paraId="6A2E1DD3" w14:textId="77777777" w:rsidR="004049CF" w:rsidRPr="00EA5FA7" w:rsidRDefault="004049CF" w:rsidP="004049CF">
      <w:pPr>
        <w:pStyle w:val="PL"/>
        <w:rPr>
          <w:noProof w:val="0"/>
        </w:rPr>
      </w:pPr>
    </w:p>
    <w:p w14:paraId="063B0850" w14:textId="77777777" w:rsidR="004049CF" w:rsidRPr="00EA5FA7" w:rsidRDefault="004049CF" w:rsidP="004049CF">
      <w:pPr>
        <w:pStyle w:val="PL"/>
        <w:rPr>
          <w:noProof w:val="0"/>
        </w:rPr>
      </w:pPr>
      <w:r w:rsidRPr="00EA5FA7">
        <w:rPr>
          <w:noProof w:val="0"/>
        </w:rPr>
        <w:t>-- **************************************************************</w:t>
      </w:r>
    </w:p>
    <w:p w14:paraId="21BAA4AE" w14:textId="77777777" w:rsidR="004049CF" w:rsidRPr="00EA5FA7" w:rsidRDefault="004049CF" w:rsidP="004049CF">
      <w:pPr>
        <w:pStyle w:val="PL"/>
        <w:rPr>
          <w:noProof w:val="0"/>
        </w:rPr>
      </w:pPr>
      <w:r w:rsidRPr="00EA5FA7">
        <w:rPr>
          <w:noProof w:val="0"/>
        </w:rPr>
        <w:t>--</w:t>
      </w:r>
    </w:p>
    <w:p w14:paraId="104C62DB" w14:textId="77777777" w:rsidR="004049CF" w:rsidRPr="00EA5FA7" w:rsidRDefault="004049CF" w:rsidP="004049CF">
      <w:pPr>
        <w:pStyle w:val="PL"/>
        <w:outlineLvl w:val="4"/>
        <w:rPr>
          <w:noProof w:val="0"/>
        </w:rPr>
      </w:pPr>
      <w:r w:rsidRPr="00EA5FA7">
        <w:rPr>
          <w:noProof w:val="0"/>
        </w:rPr>
        <w:t>-- UE CONTEXT MODIFICATION RESPONSE</w:t>
      </w:r>
    </w:p>
    <w:p w14:paraId="5D793583" w14:textId="77777777" w:rsidR="004049CF" w:rsidRPr="00EA5FA7" w:rsidRDefault="004049CF" w:rsidP="004049CF">
      <w:pPr>
        <w:pStyle w:val="PL"/>
        <w:rPr>
          <w:noProof w:val="0"/>
        </w:rPr>
      </w:pPr>
      <w:r w:rsidRPr="00EA5FA7">
        <w:rPr>
          <w:noProof w:val="0"/>
        </w:rPr>
        <w:t>--</w:t>
      </w:r>
    </w:p>
    <w:p w14:paraId="0E06C726" w14:textId="77777777" w:rsidR="004049CF" w:rsidRPr="00EA5FA7" w:rsidRDefault="004049CF" w:rsidP="004049CF">
      <w:pPr>
        <w:pStyle w:val="PL"/>
        <w:rPr>
          <w:noProof w:val="0"/>
        </w:rPr>
      </w:pPr>
      <w:r w:rsidRPr="00EA5FA7">
        <w:rPr>
          <w:noProof w:val="0"/>
        </w:rPr>
        <w:t>-- **************************************************************</w:t>
      </w:r>
    </w:p>
    <w:p w14:paraId="3512A724" w14:textId="77777777" w:rsidR="004049CF" w:rsidRPr="00EA5FA7" w:rsidRDefault="004049CF" w:rsidP="004049CF">
      <w:pPr>
        <w:pStyle w:val="PL"/>
        <w:rPr>
          <w:noProof w:val="0"/>
        </w:rPr>
      </w:pPr>
    </w:p>
    <w:p w14:paraId="27A2DB9C" w14:textId="77777777" w:rsidR="004049CF" w:rsidRPr="00EA5FA7" w:rsidRDefault="004049CF" w:rsidP="004049CF">
      <w:pPr>
        <w:pStyle w:val="PL"/>
        <w:rPr>
          <w:noProof w:val="0"/>
        </w:rPr>
      </w:pPr>
      <w:r w:rsidRPr="00EA5FA7">
        <w:rPr>
          <w:noProof w:val="0"/>
        </w:rPr>
        <w:t>UEContextModificationResponse ::= SEQUENCE {</w:t>
      </w:r>
    </w:p>
    <w:p w14:paraId="2DCFA6BF"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123CB446" w14:textId="77777777" w:rsidR="004049CF" w:rsidRPr="00EA5FA7" w:rsidRDefault="004049CF" w:rsidP="004049CF">
      <w:pPr>
        <w:pStyle w:val="PL"/>
        <w:rPr>
          <w:noProof w:val="0"/>
        </w:rPr>
      </w:pPr>
      <w:r w:rsidRPr="00EA5FA7">
        <w:rPr>
          <w:noProof w:val="0"/>
        </w:rPr>
        <w:tab/>
        <w:t>...</w:t>
      </w:r>
    </w:p>
    <w:p w14:paraId="3DDC8E76" w14:textId="77777777" w:rsidR="004049CF" w:rsidRPr="00EA5FA7" w:rsidRDefault="004049CF" w:rsidP="004049CF">
      <w:pPr>
        <w:pStyle w:val="PL"/>
        <w:rPr>
          <w:noProof w:val="0"/>
        </w:rPr>
      </w:pPr>
      <w:r w:rsidRPr="00EA5FA7">
        <w:rPr>
          <w:noProof w:val="0"/>
        </w:rPr>
        <w:t>}</w:t>
      </w:r>
    </w:p>
    <w:p w14:paraId="51522513" w14:textId="77777777" w:rsidR="004049CF" w:rsidRPr="00EA5FA7" w:rsidRDefault="004049CF" w:rsidP="004049CF">
      <w:pPr>
        <w:pStyle w:val="PL"/>
        <w:rPr>
          <w:noProof w:val="0"/>
        </w:rPr>
      </w:pPr>
    </w:p>
    <w:p w14:paraId="57652C6F" w14:textId="77777777" w:rsidR="004049CF" w:rsidRPr="00EA5FA7" w:rsidRDefault="004049CF" w:rsidP="004049CF">
      <w:pPr>
        <w:pStyle w:val="PL"/>
        <w:rPr>
          <w:noProof w:val="0"/>
        </w:rPr>
      </w:pPr>
    </w:p>
    <w:p w14:paraId="5F6672B1" w14:textId="77777777" w:rsidR="004049CF" w:rsidRPr="00EA5FA7" w:rsidRDefault="004049CF" w:rsidP="004049CF">
      <w:pPr>
        <w:pStyle w:val="PL"/>
        <w:rPr>
          <w:noProof w:val="0"/>
        </w:rPr>
      </w:pPr>
      <w:r w:rsidRPr="00EA5FA7">
        <w:rPr>
          <w:noProof w:val="0"/>
        </w:rPr>
        <w:t>UEContextModificationResponseIEs F1AP-PROTOCOL-IES ::= {</w:t>
      </w:r>
    </w:p>
    <w:p w14:paraId="784ADE5E" w14:textId="77777777" w:rsidR="004049CF" w:rsidRPr="00EA5FA7" w:rsidRDefault="004049CF" w:rsidP="004049CF">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B41B5D4" w14:textId="77777777" w:rsidR="004049CF" w:rsidRPr="00EA5FA7" w:rsidRDefault="004049CF" w:rsidP="004049CF">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2E9859E" w14:textId="77777777" w:rsidR="004049CF" w:rsidRPr="00EA5FA7" w:rsidRDefault="004049CF" w:rsidP="004049CF">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63B7E520" w14:textId="77777777" w:rsidR="004049CF" w:rsidRPr="00EA5FA7" w:rsidRDefault="004049CF" w:rsidP="004049CF">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20DDD797" w14:textId="77777777" w:rsidR="004049CF" w:rsidRPr="00EA5FA7" w:rsidRDefault="004049CF" w:rsidP="004049CF">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9A482F6" w14:textId="77777777" w:rsidR="004049CF" w:rsidRPr="00EA5FA7" w:rsidRDefault="004049CF" w:rsidP="004049CF">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740FFAB" w14:textId="77777777" w:rsidR="004049CF" w:rsidRPr="00EA5FA7" w:rsidRDefault="004049CF" w:rsidP="004049CF">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39D16F7" w14:textId="77777777" w:rsidR="004049CF" w:rsidRPr="00EA5FA7" w:rsidRDefault="004049CF" w:rsidP="004049CF">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86E562" w14:textId="77777777" w:rsidR="004049CF" w:rsidRPr="00EA5FA7" w:rsidRDefault="004049CF" w:rsidP="004049CF">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E1AD0C4" w14:textId="77777777" w:rsidR="004049CF" w:rsidRPr="00EA5FA7" w:rsidRDefault="004049CF" w:rsidP="004049CF">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7EC30" w14:textId="77777777" w:rsidR="004049CF" w:rsidRPr="00EA5FA7" w:rsidRDefault="004049CF" w:rsidP="004049CF">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1BCA004" w14:textId="77777777" w:rsidR="004049CF" w:rsidRPr="00EA5FA7" w:rsidRDefault="004049CF" w:rsidP="004049CF">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C53843C" w14:textId="77777777" w:rsidR="004049CF" w:rsidRPr="00EA5FA7" w:rsidRDefault="004049CF" w:rsidP="004049CF">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04AFEA" w14:textId="77777777" w:rsidR="004049CF" w:rsidRPr="00EA5FA7" w:rsidRDefault="004049CF" w:rsidP="004049CF">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DDD6DBD" w14:textId="77777777" w:rsidR="004049CF" w:rsidRPr="00EA5FA7" w:rsidRDefault="004049CF" w:rsidP="004049CF">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2C7BB4F" w14:textId="77777777" w:rsidR="004049CF" w:rsidRPr="00EA5FA7" w:rsidRDefault="004049CF" w:rsidP="004049CF">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369A2C2" w14:textId="77777777" w:rsidR="004049CF" w:rsidRDefault="004049CF" w:rsidP="004049CF">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1695DD3F" w14:textId="77777777" w:rsidR="004049CF" w:rsidRDefault="004049CF" w:rsidP="004049CF">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0E557B87" w14:textId="77777777" w:rsidR="004049CF" w:rsidRDefault="004049CF" w:rsidP="004049CF">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0070A205" w14:textId="77777777" w:rsidR="004049CF" w:rsidRDefault="004049CF" w:rsidP="004049CF">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7C04413A" w14:textId="77777777" w:rsidR="004049CF" w:rsidRDefault="004049CF" w:rsidP="004049CF">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4A473CBE" w14:textId="77777777" w:rsidR="004049CF" w:rsidRDefault="004049CF" w:rsidP="004049CF">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9F20EFB" w14:textId="77777777" w:rsidR="004049CF" w:rsidRDefault="004049CF" w:rsidP="004049CF">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46357160" w14:textId="77777777" w:rsidR="004049CF" w:rsidRDefault="004049CF" w:rsidP="004049CF">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0B4B4094" w14:textId="77777777" w:rsidR="004049CF" w:rsidRDefault="004049CF" w:rsidP="004049CF">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60F912EE" w14:textId="77777777" w:rsidR="004049CF" w:rsidRPr="00EA5FA7" w:rsidRDefault="004049CF" w:rsidP="004049CF">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4E5811E5" w14:textId="77777777" w:rsidR="004049CF" w:rsidRPr="00EA5FA7" w:rsidRDefault="004049CF" w:rsidP="004049CF">
      <w:pPr>
        <w:pStyle w:val="PL"/>
        <w:rPr>
          <w:noProof w:val="0"/>
        </w:rPr>
      </w:pPr>
      <w:r w:rsidRPr="00EA5FA7">
        <w:rPr>
          <w:noProof w:val="0"/>
        </w:rPr>
        <w:tab/>
        <w:t>...</w:t>
      </w:r>
    </w:p>
    <w:p w14:paraId="23B36B70" w14:textId="77777777" w:rsidR="004049CF" w:rsidRPr="00EA5FA7" w:rsidRDefault="004049CF" w:rsidP="004049CF">
      <w:pPr>
        <w:pStyle w:val="PL"/>
        <w:rPr>
          <w:noProof w:val="0"/>
        </w:rPr>
      </w:pPr>
      <w:r w:rsidRPr="00EA5FA7">
        <w:rPr>
          <w:noProof w:val="0"/>
        </w:rPr>
        <w:t>}</w:t>
      </w:r>
    </w:p>
    <w:p w14:paraId="352D7B15" w14:textId="77777777" w:rsidR="004049CF" w:rsidRPr="00EA5FA7" w:rsidRDefault="004049CF" w:rsidP="004049CF">
      <w:pPr>
        <w:pStyle w:val="PL"/>
        <w:rPr>
          <w:noProof w:val="0"/>
        </w:rPr>
      </w:pPr>
    </w:p>
    <w:p w14:paraId="2CD7B4D7" w14:textId="77777777" w:rsidR="004049CF" w:rsidRPr="00EA5FA7" w:rsidRDefault="004049CF" w:rsidP="004049CF">
      <w:pPr>
        <w:pStyle w:val="PL"/>
        <w:rPr>
          <w:noProof w:val="0"/>
        </w:rPr>
      </w:pPr>
    </w:p>
    <w:p w14:paraId="6A415845" w14:textId="77777777" w:rsidR="004049CF" w:rsidRPr="00EA5FA7" w:rsidRDefault="004049CF" w:rsidP="004049CF">
      <w:pPr>
        <w:pStyle w:val="PL"/>
        <w:rPr>
          <w:rFonts w:eastAsia="SimSun"/>
        </w:rPr>
      </w:pPr>
      <w:r w:rsidRPr="00EA5FA7">
        <w:rPr>
          <w:rFonts w:eastAsia="SimSun"/>
        </w:rPr>
        <w:t>DRBs-SetupMod-List ::= SEQUENCE (SIZE(1..maxnoofDRBs)) OF ProtocolIE-SingleContainer { { DRBs-SetupMod-ItemIEs} }</w:t>
      </w:r>
    </w:p>
    <w:p w14:paraId="67E449CC" w14:textId="77777777" w:rsidR="004049CF" w:rsidRPr="00EA5FA7" w:rsidRDefault="004049CF" w:rsidP="004049CF">
      <w:pPr>
        <w:pStyle w:val="PL"/>
        <w:rPr>
          <w:noProof w:val="0"/>
        </w:rPr>
      </w:pPr>
      <w:r w:rsidRPr="00EA5FA7">
        <w:rPr>
          <w:noProof w:val="0"/>
        </w:rPr>
        <w:t>DRBs-Modified-List::= SEQUENCE (SIZE(1..maxnoofDRBs)) OF ProtocolIE-SingleContainer { { DRBs-Modified-ItemIEs } }</w:t>
      </w:r>
      <w:r w:rsidRPr="00EA5FA7">
        <w:t xml:space="preserve"> </w:t>
      </w:r>
    </w:p>
    <w:p w14:paraId="3BF0052E" w14:textId="77777777" w:rsidR="004049CF" w:rsidRPr="00EA5FA7" w:rsidRDefault="004049CF" w:rsidP="004049CF">
      <w:pPr>
        <w:pStyle w:val="PL"/>
        <w:rPr>
          <w:noProof w:val="0"/>
        </w:rPr>
      </w:pPr>
      <w:r w:rsidRPr="00EA5FA7">
        <w:rPr>
          <w:noProof w:val="0"/>
        </w:rPr>
        <w:t>SRBs-SetupMod-List ::= SEQUENCE (SIZE(1..maxnoofSRBs)) OF ProtocolIE-SingleContainer { { SRBs-SetupMod-ItemIEs} }</w:t>
      </w:r>
    </w:p>
    <w:p w14:paraId="02038909" w14:textId="77777777" w:rsidR="004049CF" w:rsidRPr="00EA5FA7" w:rsidRDefault="004049CF" w:rsidP="004049CF">
      <w:pPr>
        <w:pStyle w:val="PL"/>
        <w:rPr>
          <w:noProof w:val="0"/>
        </w:rPr>
      </w:pPr>
      <w:r w:rsidRPr="00EA5FA7">
        <w:rPr>
          <w:noProof w:val="0"/>
        </w:rPr>
        <w:t>SRBs-Modified-List ::= SEQUENCE (SIZE(1..maxnoofSRBs)) OF ProtocolIE-SingleContainer { { SRBs-Modified-ItemIEs } }</w:t>
      </w:r>
    </w:p>
    <w:p w14:paraId="5CACD125" w14:textId="77777777" w:rsidR="004049CF" w:rsidRPr="00EA5FA7" w:rsidRDefault="004049CF" w:rsidP="004049CF">
      <w:pPr>
        <w:pStyle w:val="PL"/>
        <w:rPr>
          <w:noProof w:val="0"/>
        </w:rPr>
      </w:pPr>
      <w:r w:rsidRPr="00EA5FA7">
        <w:rPr>
          <w:noProof w:val="0"/>
        </w:rPr>
        <w:t>DRBs-FailedToBeModified-List ::= SEQUENCE (SIZE(1..maxnoofDRBs)) OF ProtocolIE-SingleContainer { { DRBs-FailedToBeModified-ItemIEs} }</w:t>
      </w:r>
    </w:p>
    <w:p w14:paraId="6CE05F18" w14:textId="77777777" w:rsidR="004049CF" w:rsidRPr="00EA5FA7" w:rsidRDefault="004049CF" w:rsidP="004049CF">
      <w:pPr>
        <w:pStyle w:val="PL"/>
        <w:rPr>
          <w:rFonts w:eastAsia="SimSun"/>
        </w:rPr>
      </w:pPr>
      <w:r w:rsidRPr="00EA5FA7">
        <w:rPr>
          <w:rFonts w:eastAsia="SimSun"/>
        </w:rPr>
        <w:lastRenderedPageBreak/>
        <w:t>SRBs-FailedToBeSetupMod-List ::= SEQUENCE (SIZE(1..maxnoofSRBs)) OF ProtocolIE-SingleContainer { { SRBs-FailedToBeSetupMod-ItemIEs} }</w:t>
      </w:r>
    </w:p>
    <w:p w14:paraId="76AD06B7" w14:textId="77777777" w:rsidR="004049CF" w:rsidRPr="00EA5FA7" w:rsidRDefault="004049CF" w:rsidP="004049CF">
      <w:pPr>
        <w:pStyle w:val="PL"/>
        <w:rPr>
          <w:rFonts w:eastAsia="SimSun"/>
        </w:rPr>
      </w:pPr>
      <w:r w:rsidRPr="00EA5FA7">
        <w:rPr>
          <w:rFonts w:eastAsia="SimSun"/>
        </w:rPr>
        <w:t>DRBs-FailedToBeSetupMod-List ::= SEQUENCE (SIZE(1..maxnoofDRBs)) OF ProtocolIE-SingleContainer { { DRBs-FailedToBeSetupMod-ItemIEs} }</w:t>
      </w:r>
    </w:p>
    <w:p w14:paraId="66E78301" w14:textId="77777777" w:rsidR="004049CF" w:rsidRPr="00EA5FA7" w:rsidRDefault="004049CF" w:rsidP="004049CF">
      <w:pPr>
        <w:pStyle w:val="PL"/>
        <w:rPr>
          <w:rFonts w:eastAsia="SimSun"/>
        </w:rPr>
      </w:pPr>
      <w:r w:rsidRPr="00EA5FA7">
        <w:rPr>
          <w:rFonts w:eastAsia="SimSun"/>
        </w:rPr>
        <w:t>SCell-FailedtoSetupMod-List ::= SEQUENCE (SIZE(1..maxnoofSCells)) OF ProtocolIE-SingleContainer { { SCell-FailedtoSetupMod-ItemIEs} }</w:t>
      </w:r>
    </w:p>
    <w:p w14:paraId="5A99A630" w14:textId="77777777" w:rsidR="004049CF" w:rsidRPr="00A55ED4" w:rsidRDefault="004049CF" w:rsidP="004049CF">
      <w:pPr>
        <w:pStyle w:val="PL"/>
        <w:rPr>
          <w:rFonts w:eastAsia="SimSun"/>
        </w:rPr>
      </w:pPr>
      <w:r w:rsidRPr="00A55ED4">
        <w:rPr>
          <w:rFonts w:eastAsia="SimSun"/>
        </w:rPr>
        <w:t>BHChannels-SetupMod-List ::= SEQUENCE (SIZE(1..maxnoofBHRLCChannels)) OF ProtocolIE-SingleContainer { { BHChannels-SetupMod-ItemIEs} }</w:t>
      </w:r>
    </w:p>
    <w:p w14:paraId="53895DB2" w14:textId="77777777" w:rsidR="004049CF" w:rsidRPr="00A55ED4" w:rsidRDefault="004049CF" w:rsidP="004049CF">
      <w:pPr>
        <w:pStyle w:val="PL"/>
        <w:rPr>
          <w:rFonts w:eastAsia="SimSun"/>
        </w:rPr>
      </w:pPr>
      <w:r w:rsidRPr="00A55ED4">
        <w:rPr>
          <w:rFonts w:eastAsia="SimSun"/>
        </w:rPr>
        <w:t xml:space="preserve">BHChannels-Modified-List ::= SEQUENCE (SIZE(1..maxnoofBHRLCChannels)) OF ProtocolIE-SingleContainer { { BHChannels-Modified-ItemIEs } } </w:t>
      </w:r>
    </w:p>
    <w:p w14:paraId="57DC62D5" w14:textId="77777777" w:rsidR="004049CF" w:rsidRPr="00A55ED4" w:rsidRDefault="004049CF" w:rsidP="004049CF">
      <w:pPr>
        <w:pStyle w:val="PL"/>
        <w:rPr>
          <w:rFonts w:eastAsia="SimSun"/>
        </w:rPr>
      </w:pPr>
      <w:r w:rsidRPr="00A55ED4">
        <w:rPr>
          <w:rFonts w:eastAsia="SimSun"/>
        </w:rPr>
        <w:t>BHChannels-FailedToBeModified-List ::= SEQUENCE (SIZE(1..maxnoofBHRLCChannels)) OF ProtocolIE-SingleContainer { { BHChannels-FailedToBeModified-ItemIEs} }</w:t>
      </w:r>
    </w:p>
    <w:p w14:paraId="3CC8782B" w14:textId="77777777" w:rsidR="004049CF" w:rsidRDefault="004049CF" w:rsidP="004049CF">
      <w:pPr>
        <w:pStyle w:val="PL"/>
        <w:rPr>
          <w:rFonts w:eastAsia="SimSun"/>
        </w:rPr>
      </w:pPr>
      <w:r w:rsidRPr="00A55ED4">
        <w:rPr>
          <w:rFonts w:eastAsia="SimSun"/>
        </w:rPr>
        <w:t>BHChannels-FailedToBeSetupMod-List ::= SEQUENCE (SIZE(1..maxnoofBHRLCChannels)) OF ProtocolIE-SingleContainer { { BHChannels-FailedToBeSetupMod-ItemIEs} }</w:t>
      </w:r>
    </w:p>
    <w:p w14:paraId="71B6EDF3" w14:textId="77777777" w:rsidR="004049CF" w:rsidRPr="00EA5FA7" w:rsidRDefault="004049CF" w:rsidP="004049CF">
      <w:pPr>
        <w:pStyle w:val="PL"/>
        <w:rPr>
          <w:rFonts w:eastAsia="SimSun"/>
        </w:rPr>
      </w:pPr>
    </w:p>
    <w:p w14:paraId="11D36570" w14:textId="77777777" w:rsidR="004049CF" w:rsidRPr="00EA5FA7" w:rsidRDefault="004049CF" w:rsidP="004049CF">
      <w:pPr>
        <w:pStyle w:val="PL"/>
        <w:rPr>
          <w:rFonts w:eastAsia="SimSun"/>
        </w:rPr>
      </w:pPr>
      <w:r w:rsidRPr="00EA5FA7">
        <w:rPr>
          <w:rFonts w:eastAsia="SimSun"/>
        </w:rPr>
        <w:t>Associated-SCell-List ::= SEQUENCE (SIZE(1.. maxnoofSCells)) OF ProtocolIE-SingleContainer { { Associated-SCell-ItemIEs} }</w:t>
      </w:r>
    </w:p>
    <w:p w14:paraId="75E72B5D" w14:textId="77777777" w:rsidR="004049CF" w:rsidRPr="00EA5FA7" w:rsidRDefault="004049CF" w:rsidP="004049CF">
      <w:pPr>
        <w:pStyle w:val="PL"/>
        <w:rPr>
          <w:rFonts w:eastAsia="SimSun"/>
        </w:rPr>
      </w:pPr>
    </w:p>
    <w:p w14:paraId="40777909" w14:textId="77777777" w:rsidR="004049CF" w:rsidRPr="00EA5FA7" w:rsidRDefault="004049CF" w:rsidP="004049CF">
      <w:pPr>
        <w:pStyle w:val="PL"/>
        <w:rPr>
          <w:rFonts w:eastAsia="SimSun"/>
        </w:rPr>
      </w:pPr>
      <w:r w:rsidRPr="00EA5FA7">
        <w:rPr>
          <w:rFonts w:eastAsia="SimSun"/>
        </w:rPr>
        <w:t>DRBs-SetupMod-ItemIEs F1AP-PROTOCOL-IES ::= {</w:t>
      </w:r>
    </w:p>
    <w:p w14:paraId="426B17A0" w14:textId="77777777" w:rsidR="004049CF" w:rsidRPr="00EA5FA7" w:rsidRDefault="004049CF" w:rsidP="004049CF">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2176284C" w14:textId="77777777" w:rsidR="004049CF" w:rsidRPr="00EA5FA7" w:rsidRDefault="004049CF" w:rsidP="004049CF">
      <w:pPr>
        <w:pStyle w:val="PL"/>
        <w:rPr>
          <w:rFonts w:eastAsia="SimSun"/>
        </w:rPr>
      </w:pPr>
      <w:r w:rsidRPr="00EA5FA7">
        <w:rPr>
          <w:rFonts w:eastAsia="SimSun"/>
        </w:rPr>
        <w:tab/>
        <w:t>...</w:t>
      </w:r>
    </w:p>
    <w:p w14:paraId="4CF4B6E9" w14:textId="77777777" w:rsidR="004049CF" w:rsidRPr="00EA5FA7" w:rsidRDefault="004049CF" w:rsidP="004049CF">
      <w:pPr>
        <w:pStyle w:val="PL"/>
        <w:rPr>
          <w:rFonts w:eastAsia="SimSun"/>
        </w:rPr>
      </w:pPr>
      <w:r w:rsidRPr="00EA5FA7">
        <w:rPr>
          <w:rFonts w:eastAsia="SimSun"/>
        </w:rPr>
        <w:t>}</w:t>
      </w:r>
    </w:p>
    <w:p w14:paraId="6319F789" w14:textId="77777777" w:rsidR="004049CF" w:rsidRPr="00EA5FA7" w:rsidRDefault="004049CF" w:rsidP="004049CF">
      <w:pPr>
        <w:pStyle w:val="PL"/>
        <w:rPr>
          <w:rFonts w:eastAsia="SimSun"/>
        </w:rPr>
      </w:pPr>
    </w:p>
    <w:p w14:paraId="763A3C60" w14:textId="77777777" w:rsidR="004049CF" w:rsidRPr="00EA5FA7" w:rsidRDefault="004049CF" w:rsidP="004049CF">
      <w:pPr>
        <w:pStyle w:val="PL"/>
        <w:rPr>
          <w:noProof w:val="0"/>
        </w:rPr>
      </w:pPr>
    </w:p>
    <w:p w14:paraId="332B2783" w14:textId="77777777" w:rsidR="004049CF" w:rsidRPr="00EA5FA7" w:rsidRDefault="004049CF" w:rsidP="004049CF">
      <w:pPr>
        <w:pStyle w:val="PL"/>
        <w:rPr>
          <w:noProof w:val="0"/>
        </w:rPr>
      </w:pPr>
      <w:r w:rsidRPr="00EA5FA7">
        <w:rPr>
          <w:noProof w:val="0"/>
        </w:rPr>
        <w:t>DRBs-Modified-ItemIEs F1AP-PROTOCOL-IES ::= {</w:t>
      </w:r>
    </w:p>
    <w:p w14:paraId="19979127" w14:textId="77777777" w:rsidR="004049CF" w:rsidRPr="00EA5FA7" w:rsidRDefault="004049CF" w:rsidP="004049CF">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66A8405C" w14:textId="77777777" w:rsidR="004049CF" w:rsidRPr="00EA5FA7" w:rsidRDefault="004049CF" w:rsidP="004049CF">
      <w:pPr>
        <w:pStyle w:val="PL"/>
        <w:rPr>
          <w:noProof w:val="0"/>
        </w:rPr>
      </w:pPr>
      <w:r w:rsidRPr="00EA5FA7">
        <w:rPr>
          <w:noProof w:val="0"/>
        </w:rPr>
        <w:tab/>
        <w:t>...</w:t>
      </w:r>
    </w:p>
    <w:p w14:paraId="5FB9F64B" w14:textId="77777777" w:rsidR="004049CF" w:rsidRPr="00EA5FA7" w:rsidRDefault="004049CF" w:rsidP="004049CF">
      <w:pPr>
        <w:pStyle w:val="PL"/>
      </w:pPr>
      <w:r w:rsidRPr="00EA5FA7">
        <w:rPr>
          <w:noProof w:val="0"/>
        </w:rPr>
        <w:t>}</w:t>
      </w:r>
    </w:p>
    <w:p w14:paraId="7C2A7229" w14:textId="77777777" w:rsidR="004049CF" w:rsidRPr="00EA5FA7" w:rsidRDefault="004049CF" w:rsidP="004049CF">
      <w:pPr>
        <w:pStyle w:val="PL"/>
        <w:rPr>
          <w:noProof w:val="0"/>
        </w:rPr>
      </w:pPr>
    </w:p>
    <w:p w14:paraId="036A83B6" w14:textId="77777777" w:rsidR="004049CF" w:rsidRPr="00EA5FA7" w:rsidRDefault="004049CF" w:rsidP="004049CF">
      <w:pPr>
        <w:pStyle w:val="PL"/>
        <w:rPr>
          <w:noProof w:val="0"/>
        </w:rPr>
      </w:pPr>
      <w:r w:rsidRPr="00EA5FA7">
        <w:rPr>
          <w:noProof w:val="0"/>
        </w:rPr>
        <w:t>SRBs-SetupMod-ItemIEs F1AP-PROTOCOL-IES ::= {</w:t>
      </w:r>
    </w:p>
    <w:p w14:paraId="284B977D" w14:textId="77777777" w:rsidR="004049CF" w:rsidRPr="00EA5FA7" w:rsidRDefault="004049CF" w:rsidP="004049CF">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76FF5CFD" w14:textId="77777777" w:rsidR="004049CF" w:rsidRPr="00EA5FA7" w:rsidRDefault="004049CF" w:rsidP="004049CF">
      <w:pPr>
        <w:pStyle w:val="PL"/>
        <w:rPr>
          <w:noProof w:val="0"/>
        </w:rPr>
      </w:pPr>
      <w:r w:rsidRPr="00EA5FA7">
        <w:rPr>
          <w:noProof w:val="0"/>
        </w:rPr>
        <w:tab/>
        <w:t>...</w:t>
      </w:r>
    </w:p>
    <w:p w14:paraId="3D9F5A29" w14:textId="77777777" w:rsidR="004049CF" w:rsidRPr="00EA5FA7" w:rsidRDefault="004049CF" w:rsidP="004049CF">
      <w:pPr>
        <w:pStyle w:val="PL"/>
        <w:rPr>
          <w:noProof w:val="0"/>
        </w:rPr>
      </w:pPr>
      <w:r w:rsidRPr="00EA5FA7">
        <w:rPr>
          <w:noProof w:val="0"/>
        </w:rPr>
        <w:t>}</w:t>
      </w:r>
    </w:p>
    <w:p w14:paraId="2552A14D" w14:textId="77777777" w:rsidR="004049CF" w:rsidRPr="00EA5FA7" w:rsidRDefault="004049CF" w:rsidP="004049CF">
      <w:pPr>
        <w:pStyle w:val="PL"/>
        <w:rPr>
          <w:noProof w:val="0"/>
        </w:rPr>
      </w:pPr>
    </w:p>
    <w:p w14:paraId="6E02C89B" w14:textId="77777777" w:rsidR="004049CF" w:rsidRPr="00EA5FA7" w:rsidRDefault="004049CF" w:rsidP="004049CF">
      <w:pPr>
        <w:pStyle w:val="PL"/>
        <w:rPr>
          <w:noProof w:val="0"/>
        </w:rPr>
      </w:pPr>
    </w:p>
    <w:p w14:paraId="7BD6E701" w14:textId="77777777" w:rsidR="004049CF" w:rsidRPr="00EA5FA7" w:rsidRDefault="004049CF" w:rsidP="004049CF">
      <w:pPr>
        <w:pStyle w:val="PL"/>
        <w:rPr>
          <w:noProof w:val="0"/>
        </w:rPr>
      </w:pPr>
      <w:r w:rsidRPr="00EA5FA7">
        <w:rPr>
          <w:noProof w:val="0"/>
        </w:rPr>
        <w:t>SRBs-Modified-ItemIEs F1AP-PROTOCOL-IES ::= {</w:t>
      </w:r>
    </w:p>
    <w:p w14:paraId="7E690593" w14:textId="77777777" w:rsidR="004049CF" w:rsidRPr="00EA5FA7" w:rsidRDefault="004049CF" w:rsidP="004049CF">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1E07CE1E" w14:textId="77777777" w:rsidR="004049CF" w:rsidRPr="00EA5FA7" w:rsidRDefault="004049CF" w:rsidP="004049CF">
      <w:pPr>
        <w:pStyle w:val="PL"/>
        <w:rPr>
          <w:noProof w:val="0"/>
        </w:rPr>
      </w:pPr>
      <w:r w:rsidRPr="00EA5FA7">
        <w:rPr>
          <w:noProof w:val="0"/>
        </w:rPr>
        <w:tab/>
        <w:t>...</w:t>
      </w:r>
    </w:p>
    <w:p w14:paraId="2C7B162A" w14:textId="77777777" w:rsidR="004049CF" w:rsidRPr="00EA5FA7" w:rsidRDefault="004049CF" w:rsidP="004049CF">
      <w:pPr>
        <w:pStyle w:val="PL"/>
        <w:rPr>
          <w:noProof w:val="0"/>
        </w:rPr>
      </w:pPr>
      <w:r w:rsidRPr="00EA5FA7">
        <w:rPr>
          <w:noProof w:val="0"/>
        </w:rPr>
        <w:t>}</w:t>
      </w:r>
    </w:p>
    <w:p w14:paraId="090E04C1" w14:textId="77777777" w:rsidR="004049CF" w:rsidRPr="00EA5FA7" w:rsidRDefault="004049CF" w:rsidP="004049CF">
      <w:pPr>
        <w:pStyle w:val="PL"/>
        <w:rPr>
          <w:rFonts w:eastAsia="SimSun"/>
        </w:rPr>
      </w:pPr>
    </w:p>
    <w:p w14:paraId="79D91C21" w14:textId="77777777" w:rsidR="004049CF" w:rsidRPr="00EA5FA7" w:rsidRDefault="004049CF" w:rsidP="004049CF">
      <w:pPr>
        <w:pStyle w:val="PL"/>
        <w:rPr>
          <w:rFonts w:eastAsia="SimSun"/>
        </w:rPr>
      </w:pPr>
      <w:r w:rsidRPr="00EA5FA7">
        <w:rPr>
          <w:rFonts w:eastAsia="SimSun"/>
        </w:rPr>
        <w:t>SRBs-FailedToBeSetupMod-ItemIEs F1AP-PROTOCOL-IES ::= {</w:t>
      </w:r>
    </w:p>
    <w:p w14:paraId="19190AC9" w14:textId="77777777" w:rsidR="004049CF" w:rsidRPr="00EA5FA7" w:rsidRDefault="004049CF" w:rsidP="004049CF">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70BF90F7" w14:textId="77777777" w:rsidR="004049CF" w:rsidRPr="00EA5FA7" w:rsidRDefault="004049CF" w:rsidP="004049CF">
      <w:pPr>
        <w:pStyle w:val="PL"/>
        <w:rPr>
          <w:rFonts w:eastAsia="SimSun"/>
        </w:rPr>
      </w:pPr>
      <w:r w:rsidRPr="00EA5FA7">
        <w:rPr>
          <w:rFonts w:eastAsia="SimSun"/>
        </w:rPr>
        <w:tab/>
        <w:t>...</w:t>
      </w:r>
    </w:p>
    <w:p w14:paraId="00294CAB" w14:textId="77777777" w:rsidR="004049CF" w:rsidRPr="00EA5FA7" w:rsidRDefault="004049CF" w:rsidP="004049CF">
      <w:pPr>
        <w:pStyle w:val="PL"/>
        <w:rPr>
          <w:rFonts w:eastAsia="SimSun"/>
        </w:rPr>
      </w:pPr>
      <w:r w:rsidRPr="00EA5FA7">
        <w:rPr>
          <w:rFonts w:eastAsia="SimSun"/>
        </w:rPr>
        <w:t>}</w:t>
      </w:r>
    </w:p>
    <w:p w14:paraId="4B6EF631" w14:textId="77777777" w:rsidR="004049CF" w:rsidRPr="00EA5FA7" w:rsidRDefault="004049CF" w:rsidP="004049CF">
      <w:pPr>
        <w:pStyle w:val="PL"/>
        <w:rPr>
          <w:rFonts w:eastAsia="SimSun"/>
        </w:rPr>
      </w:pPr>
    </w:p>
    <w:p w14:paraId="7AE786DF" w14:textId="77777777" w:rsidR="004049CF" w:rsidRPr="00EA5FA7" w:rsidRDefault="004049CF" w:rsidP="004049CF">
      <w:pPr>
        <w:pStyle w:val="PL"/>
        <w:rPr>
          <w:rFonts w:eastAsia="SimSun"/>
        </w:rPr>
      </w:pPr>
    </w:p>
    <w:p w14:paraId="1F2E15C5" w14:textId="77777777" w:rsidR="004049CF" w:rsidRPr="00EA5FA7" w:rsidRDefault="004049CF" w:rsidP="004049CF">
      <w:pPr>
        <w:pStyle w:val="PL"/>
        <w:rPr>
          <w:rFonts w:eastAsia="SimSun"/>
        </w:rPr>
      </w:pPr>
      <w:r w:rsidRPr="00EA5FA7">
        <w:rPr>
          <w:rFonts w:eastAsia="SimSun"/>
        </w:rPr>
        <w:t>DRBs-FailedToBeSetupMod-ItemIEs F1AP-PROTOCOL-IES ::= {</w:t>
      </w:r>
    </w:p>
    <w:p w14:paraId="4605EAAD" w14:textId="77777777" w:rsidR="004049CF" w:rsidRPr="00EA5FA7" w:rsidRDefault="004049CF" w:rsidP="004049CF">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6C08CCF5" w14:textId="77777777" w:rsidR="004049CF" w:rsidRPr="00EA5FA7" w:rsidRDefault="004049CF" w:rsidP="004049CF">
      <w:pPr>
        <w:pStyle w:val="PL"/>
        <w:rPr>
          <w:rFonts w:eastAsia="SimSun"/>
        </w:rPr>
      </w:pPr>
      <w:r w:rsidRPr="00EA5FA7">
        <w:rPr>
          <w:rFonts w:eastAsia="SimSun"/>
        </w:rPr>
        <w:tab/>
        <w:t>...</w:t>
      </w:r>
    </w:p>
    <w:p w14:paraId="28ABB23D" w14:textId="77777777" w:rsidR="004049CF" w:rsidRPr="00EA5FA7" w:rsidRDefault="004049CF" w:rsidP="004049CF">
      <w:pPr>
        <w:pStyle w:val="PL"/>
        <w:rPr>
          <w:rFonts w:eastAsia="SimSun"/>
        </w:rPr>
      </w:pPr>
      <w:r w:rsidRPr="00EA5FA7">
        <w:rPr>
          <w:rFonts w:eastAsia="SimSun"/>
        </w:rPr>
        <w:t>}</w:t>
      </w:r>
    </w:p>
    <w:p w14:paraId="5DE1A2E7" w14:textId="77777777" w:rsidR="004049CF" w:rsidRPr="00EA5FA7" w:rsidRDefault="004049CF" w:rsidP="004049CF">
      <w:pPr>
        <w:pStyle w:val="PL"/>
        <w:rPr>
          <w:rFonts w:eastAsia="SimSun"/>
        </w:rPr>
      </w:pPr>
    </w:p>
    <w:p w14:paraId="34336278" w14:textId="77777777" w:rsidR="004049CF" w:rsidRPr="00EA5FA7" w:rsidRDefault="004049CF" w:rsidP="004049CF">
      <w:pPr>
        <w:pStyle w:val="PL"/>
        <w:rPr>
          <w:noProof w:val="0"/>
        </w:rPr>
      </w:pPr>
    </w:p>
    <w:p w14:paraId="3255544F" w14:textId="77777777" w:rsidR="004049CF" w:rsidRPr="00EA5FA7" w:rsidRDefault="004049CF" w:rsidP="004049CF">
      <w:pPr>
        <w:pStyle w:val="PL"/>
        <w:rPr>
          <w:noProof w:val="0"/>
        </w:rPr>
      </w:pPr>
      <w:r w:rsidRPr="00EA5FA7">
        <w:rPr>
          <w:noProof w:val="0"/>
        </w:rPr>
        <w:t>DRBs-FailedToBeModified-ItemIEs F1AP-PROTOCOL-IES ::= {</w:t>
      </w:r>
    </w:p>
    <w:p w14:paraId="0E9035D1" w14:textId="77777777" w:rsidR="004049CF" w:rsidRPr="00EA5FA7" w:rsidRDefault="004049CF" w:rsidP="004049CF">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4D6D419B" w14:textId="77777777" w:rsidR="004049CF" w:rsidRPr="00EA5FA7" w:rsidRDefault="004049CF" w:rsidP="004049CF">
      <w:pPr>
        <w:pStyle w:val="PL"/>
        <w:rPr>
          <w:noProof w:val="0"/>
        </w:rPr>
      </w:pPr>
      <w:r w:rsidRPr="00EA5FA7">
        <w:rPr>
          <w:noProof w:val="0"/>
        </w:rPr>
        <w:tab/>
        <w:t>...</w:t>
      </w:r>
    </w:p>
    <w:p w14:paraId="737AB75D" w14:textId="77777777" w:rsidR="004049CF" w:rsidRPr="00EA5FA7" w:rsidRDefault="004049CF" w:rsidP="004049CF">
      <w:pPr>
        <w:pStyle w:val="PL"/>
        <w:rPr>
          <w:noProof w:val="0"/>
        </w:rPr>
      </w:pPr>
      <w:r w:rsidRPr="00EA5FA7">
        <w:rPr>
          <w:noProof w:val="0"/>
        </w:rPr>
        <w:t>}</w:t>
      </w:r>
    </w:p>
    <w:p w14:paraId="45D965BE" w14:textId="77777777" w:rsidR="004049CF" w:rsidRPr="00EA5FA7" w:rsidRDefault="004049CF" w:rsidP="004049CF">
      <w:pPr>
        <w:pStyle w:val="PL"/>
        <w:rPr>
          <w:noProof w:val="0"/>
        </w:rPr>
      </w:pPr>
    </w:p>
    <w:p w14:paraId="402106B6" w14:textId="77777777" w:rsidR="004049CF" w:rsidRPr="00EA5FA7" w:rsidRDefault="004049CF" w:rsidP="004049CF">
      <w:pPr>
        <w:pStyle w:val="PL"/>
        <w:rPr>
          <w:rFonts w:eastAsia="SimSun"/>
        </w:rPr>
      </w:pPr>
      <w:r w:rsidRPr="00EA5FA7">
        <w:rPr>
          <w:rFonts w:eastAsia="SimSun"/>
        </w:rPr>
        <w:t>SCell-FailedtoSetupMod-ItemIEs F1AP-PROTOCOL-IES ::= {</w:t>
      </w:r>
    </w:p>
    <w:p w14:paraId="4E0B420B" w14:textId="77777777" w:rsidR="004049CF" w:rsidRPr="00EA5FA7" w:rsidRDefault="004049CF" w:rsidP="004049CF">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20F1763E" w14:textId="77777777" w:rsidR="004049CF" w:rsidRPr="00EA5FA7" w:rsidRDefault="004049CF" w:rsidP="004049CF">
      <w:pPr>
        <w:pStyle w:val="PL"/>
        <w:rPr>
          <w:rFonts w:eastAsia="SimSun"/>
        </w:rPr>
      </w:pPr>
      <w:r w:rsidRPr="00EA5FA7">
        <w:rPr>
          <w:rFonts w:eastAsia="SimSun"/>
        </w:rPr>
        <w:tab/>
        <w:t>...</w:t>
      </w:r>
    </w:p>
    <w:p w14:paraId="6A51DE9F" w14:textId="77777777" w:rsidR="004049CF" w:rsidRPr="00EA5FA7" w:rsidRDefault="004049CF" w:rsidP="004049CF">
      <w:pPr>
        <w:pStyle w:val="PL"/>
        <w:rPr>
          <w:rFonts w:eastAsia="SimSun"/>
        </w:rPr>
      </w:pPr>
      <w:r w:rsidRPr="00EA5FA7">
        <w:rPr>
          <w:rFonts w:eastAsia="SimSun"/>
        </w:rPr>
        <w:lastRenderedPageBreak/>
        <w:t>}</w:t>
      </w:r>
    </w:p>
    <w:p w14:paraId="61D65925" w14:textId="77777777" w:rsidR="004049CF" w:rsidRPr="00EA5FA7" w:rsidRDefault="004049CF" w:rsidP="004049CF">
      <w:pPr>
        <w:pStyle w:val="PL"/>
        <w:rPr>
          <w:rFonts w:eastAsia="SimSun"/>
        </w:rPr>
      </w:pPr>
    </w:p>
    <w:p w14:paraId="7726C30B" w14:textId="77777777" w:rsidR="004049CF" w:rsidRPr="00EA5FA7" w:rsidRDefault="004049CF" w:rsidP="004049CF">
      <w:pPr>
        <w:pStyle w:val="PL"/>
        <w:rPr>
          <w:rFonts w:eastAsia="SimSun"/>
        </w:rPr>
      </w:pPr>
      <w:r w:rsidRPr="00EA5FA7">
        <w:rPr>
          <w:rFonts w:eastAsia="SimSun"/>
        </w:rPr>
        <w:t>Associated-SCell-ItemIEs F1AP-PROTOCOL-IES ::= {</w:t>
      </w:r>
    </w:p>
    <w:p w14:paraId="25157EB3" w14:textId="77777777" w:rsidR="004049CF" w:rsidRPr="00EA5FA7" w:rsidRDefault="004049CF" w:rsidP="004049CF">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44AA5CB0" w14:textId="77777777" w:rsidR="004049CF" w:rsidRPr="00EA5FA7" w:rsidRDefault="004049CF" w:rsidP="004049CF">
      <w:pPr>
        <w:pStyle w:val="PL"/>
        <w:rPr>
          <w:rFonts w:eastAsia="SimSun"/>
        </w:rPr>
      </w:pPr>
      <w:r w:rsidRPr="00EA5FA7">
        <w:rPr>
          <w:rFonts w:eastAsia="SimSun"/>
        </w:rPr>
        <w:tab/>
        <w:t>...</w:t>
      </w:r>
    </w:p>
    <w:p w14:paraId="56B2A69A" w14:textId="77777777" w:rsidR="004049CF" w:rsidRPr="00EA5FA7" w:rsidRDefault="004049CF" w:rsidP="004049CF">
      <w:pPr>
        <w:pStyle w:val="PL"/>
        <w:rPr>
          <w:rFonts w:eastAsia="SimSun"/>
        </w:rPr>
      </w:pPr>
      <w:r w:rsidRPr="00EA5FA7">
        <w:rPr>
          <w:rFonts w:eastAsia="SimSun"/>
        </w:rPr>
        <w:t>}</w:t>
      </w:r>
    </w:p>
    <w:p w14:paraId="1EAE338B" w14:textId="77777777" w:rsidR="004049CF" w:rsidRDefault="004049CF" w:rsidP="004049CF">
      <w:pPr>
        <w:pStyle w:val="PL"/>
        <w:rPr>
          <w:rFonts w:eastAsia="SimSun"/>
        </w:rPr>
      </w:pPr>
    </w:p>
    <w:p w14:paraId="1BFC2DEB" w14:textId="77777777" w:rsidR="004049CF" w:rsidRPr="00A55ED4" w:rsidRDefault="004049CF" w:rsidP="004049CF">
      <w:pPr>
        <w:pStyle w:val="PL"/>
        <w:rPr>
          <w:rFonts w:eastAsia="SimSun"/>
        </w:rPr>
      </w:pPr>
      <w:r w:rsidRPr="00A55ED4">
        <w:rPr>
          <w:rFonts w:eastAsia="SimSun"/>
        </w:rPr>
        <w:t>BHChannels-SetupMod-ItemIEs F1AP-PROTOCOL-IES ::= {</w:t>
      </w:r>
    </w:p>
    <w:p w14:paraId="347A62B8" w14:textId="77777777" w:rsidR="004049CF" w:rsidRPr="00A55ED4" w:rsidRDefault="004049CF" w:rsidP="004049CF">
      <w:pPr>
        <w:pStyle w:val="PL"/>
        <w:rPr>
          <w:rFonts w:eastAsia="SimSun"/>
        </w:rPr>
      </w:pPr>
      <w:r w:rsidRPr="00A55ED4">
        <w:rPr>
          <w:rFonts w:eastAsia="SimSun"/>
        </w:rPr>
        <w:tab/>
        <w:t>{ ID id-BHChannels-SetupMod-Item</w:t>
      </w:r>
      <w:r w:rsidRPr="00A55ED4">
        <w:rPr>
          <w:rFonts w:eastAsia="SimSun"/>
        </w:rPr>
        <w:tab/>
      </w:r>
      <w:r w:rsidRPr="00A55ED4">
        <w:rPr>
          <w:rFonts w:eastAsia="SimSun"/>
        </w:rPr>
        <w:tab/>
        <w:t>CRITICALITY ignore</w:t>
      </w:r>
      <w:r w:rsidRPr="00A55ED4">
        <w:rPr>
          <w:rFonts w:eastAsia="SimSun"/>
        </w:rPr>
        <w:tab/>
      </w:r>
      <w:r w:rsidRPr="00A55ED4">
        <w:rPr>
          <w:rFonts w:eastAsia="SimSun"/>
        </w:rPr>
        <w:tab/>
        <w:t>TYPE BHChannels-SetupMod-Item</w:t>
      </w:r>
      <w:r w:rsidRPr="00A55ED4">
        <w:rPr>
          <w:rFonts w:eastAsia="SimSun"/>
        </w:rPr>
        <w:tab/>
      </w:r>
      <w:r w:rsidRPr="00A55ED4">
        <w:rPr>
          <w:rFonts w:eastAsia="SimSun"/>
        </w:rPr>
        <w:tab/>
        <w:t>PRESENCE mandatory},</w:t>
      </w:r>
    </w:p>
    <w:p w14:paraId="5629F838" w14:textId="77777777" w:rsidR="004049CF" w:rsidRPr="00A55ED4" w:rsidRDefault="004049CF" w:rsidP="004049CF">
      <w:pPr>
        <w:pStyle w:val="PL"/>
        <w:rPr>
          <w:rFonts w:eastAsia="SimSun"/>
        </w:rPr>
      </w:pPr>
      <w:r w:rsidRPr="00A55ED4">
        <w:rPr>
          <w:rFonts w:eastAsia="SimSun"/>
        </w:rPr>
        <w:tab/>
        <w:t>...</w:t>
      </w:r>
    </w:p>
    <w:p w14:paraId="23247235" w14:textId="77777777" w:rsidR="004049CF" w:rsidRPr="00A55ED4" w:rsidRDefault="004049CF" w:rsidP="004049CF">
      <w:pPr>
        <w:pStyle w:val="PL"/>
        <w:rPr>
          <w:rFonts w:eastAsia="SimSun"/>
        </w:rPr>
      </w:pPr>
      <w:r w:rsidRPr="00A55ED4">
        <w:rPr>
          <w:rFonts w:eastAsia="SimSun"/>
        </w:rPr>
        <w:t>}</w:t>
      </w:r>
    </w:p>
    <w:p w14:paraId="483E2A61" w14:textId="77777777" w:rsidR="004049CF" w:rsidRPr="00A55ED4" w:rsidRDefault="004049CF" w:rsidP="004049CF">
      <w:pPr>
        <w:pStyle w:val="PL"/>
        <w:rPr>
          <w:rFonts w:eastAsia="SimSun"/>
        </w:rPr>
      </w:pPr>
    </w:p>
    <w:p w14:paraId="13EC9DE3" w14:textId="77777777" w:rsidR="004049CF" w:rsidRPr="00A55ED4" w:rsidRDefault="004049CF" w:rsidP="004049CF">
      <w:pPr>
        <w:pStyle w:val="PL"/>
        <w:rPr>
          <w:rFonts w:eastAsia="SimSun"/>
        </w:rPr>
      </w:pPr>
    </w:p>
    <w:p w14:paraId="7771CE5A" w14:textId="77777777" w:rsidR="004049CF" w:rsidRPr="00A55ED4" w:rsidRDefault="004049CF" w:rsidP="004049CF">
      <w:pPr>
        <w:pStyle w:val="PL"/>
        <w:rPr>
          <w:rFonts w:eastAsia="SimSun"/>
        </w:rPr>
      </w:pPr>
      <w:r w:rsidRPr="00A55ED4">
        <w:rPr>
          <w:rFonts w:eastAsia="SimSun"/>
        </w:rPr>
        <w:t>BHChannels-Modified-ItemIEs F1AP-PROTOCOL-IES ::= {</w:t>
      </w:r>
    </w:p>
    <w:p w14:paraId="64063812" w14:textId="77777777" w:rsidR="004049CF" w:rsidRPr="00A55ED4" w:rsidRDefault="004049CF" w:rsidP="004049CF">
      <w:pPr>
        <w:pStyle w:val="PL"/>
        <w:rPr>
          <w:rFonts w:eastAsia="SimSun"/>
        </w:rPr>
      </w:pPr>
      <w:r w:rsidRPr="00A55ED4">
        <w:rPr>
          <w:rFonts w:eastAsia="SimSun"/>
        </w:rPr>
        <w:tab/>
        <w:t>{ ID id-BHChannels-Modified-Item</w:t>
      </w:r>
      <w:r w:rsidRPr="00A55ED4">
        <w:rPr>
          <w:rFonts w:eastAsia="SimSun"/>
        </w:rPr>
        <w:tab/>
      </w:r>
      <w:r w:rsidRPr="00A55ED4">
        <w:rPr>
          <w:rFonts w:eastAsia="SimSun"/>
        </w:rPr>
        <w:tab/>
        <w:t>CRITICALITY ignore</w:t>
      </w:r>
      <w:r w:rsidRPr="00A55ED4">
        <w:rPr>
          <w:rFonts w:eastAsia="SimSun"/>
        </w:rPr>
        <w:tab/>
        <w:t>TYPE BHChannels-Modified-Item</w:t>
      </w:r>
      <w:r w:rsidRPr="00A55ED4">
        <w:rPr>
          <w:rFonts w:eastAsia="SimSun"/>
        </w:rPr>
        <w:tab/>
      </w:r>
      <w:r w:rsidRPr="00A55ED4">
        <w:rPr>
          <w:rFonts w:eastAsia="SimSun"/>
        </w:rPr>
        <w:tab/>
        <w:t>PRESENCE mandatory},</w:t>
      </w:r>
    </w:p>
    <w:p w14:paraId="5DA20199" w14:textId="77777777" w:rsidR="004049CF" w:rsidRPr="00A55ED4" w:rsidRDefault="004049CF" w:rsidP="004049CF">
      <w:pPr>
        <w:pStyle w:val="PL"/>
        <w:rPr>
          <w:rFonts w:eastAsia="SimSun"/>
        </w:rPr>
      </w:pPr>
      <w:r w:rsidRPr="00A55ED4">
        <w:rPr>
          <w:rFonts w:eastAsia="SimSun"/>
        </w:rPr>
        <w:tab/>
        <w:t>...</w:t>
      </w:r>
    </w:p>
    <w:p w14:paraId="2B243C7A" w14:textId="77777777" w:rsidR="004049CF" w:rsidRPr="00A55ED4" w:rsidRDefault="004049CF" w:rsidP="004049CF">
      <w:pPr>
        <w:pStyle w:val="PL"/>
        <w:rPr>
          <w:rFonts w:eastAsia="SimSun"/>
        </w:rPr>
      </w:pPr>
      <w:r w:rsidRPr="00A55ED4">
        <w:rPr>
          <w:rFonts w:eastAsia="SimSun"/>
        </w:rPr>
        <w:t>}</w:t>
      </w:r>
    </w:p>
    <w:p w14:paraId="2830CB65" w14:textId="77777777" w:rsidR="004049CF" w:rsidRPr="00A55ED4" w:rsidRDefault="004049CF" w:rsidP="004049CF">
      <w:pPr>
        <w:pStyle w:val="PL"/>
        <w:rPr>
          <w:rFonts w:eastAsia="SimSun"/>
        </w:rPr>
      </w:pPr>
    </w:p>
    <w:p w14:paraId="72F7A892" w14:textId="77777777" w:rsidR="004049CF" w:rsidRPr="00A55ED4" w:rsidRDefault="004049CF" w:rsidP="004049CF">
      <w:pPr>
        <w:pStyle w:val="PL"/>
        <w:rPr>
          <w:rFonts w:eastAsia="SimSun"/>
        </w:rPr>
      </w:pPr>
      <w:r w:rsidRPr="00A55ED4">
        <w:rPr>
          <w:rFonts w:eastAsia="SimSun"/>
        </w:rPr>
        <w:t>BHChannels-FailedToBeSetupMod-ItemIEs F1AP-PROTOCOL-IES ::= {</w:t>
      </w:r>
    </w:p>
    <w:p w14:paraId="220AE2CD" w14:textId="77777777" w:rsidR="004049CF" w:rsidRPr="00A55ED4" w:rsidRDefault="004049CF" w:rsidP="004049CF">
      <w:pPr>
        <w:pStyle w:val="PL"/>
        <w:rPr>
          <w:rFonts w:eastAsia="SimSun"/>
        </w:rPr>
      </w:pPr>
      <w:r w:rsidRPr="00A55ED4">
        <w:rPr>
          <w:rFonts w:eastAsia="SimSun"/>
        </w:rPr>
        <w:tab/>
        <w:t>{ ID id-BHChannels-FailedToBeSetupMod-Item</w:t>
      </w:r>
      <w:r w:rsidRPr="00A55ED4">
        <w:rPr>
          <w:rFonts w:eastAsia="SimSun"/>
        </w:rPr>
        <w:tab/>
      </w:r>
      <w:r w:rsidRPr="00A55ED4">
        <w:rPr>
          <w:rFonts w:eastAsia="SimSun"/>
        </w:rPr>
        <w:tab/>
        <w:t>CRITICALITY ignore</w:t>
      </w:r>
      <w:r w:rsidRPr="00A55ED4">
        <w:rPr>
          <w:rFonts w:eastAsia="SimSun"/>
        </w:rPr>
        <w:tab/>
        <w:t>TYPE BHChannels-FailedToBeSetupMod-Item</w:t>
      </w:r>
      <w:r w:rsidRPr="00A55ED4">
        <w:rPr>
          <w:rFonts w:eastAsia="SimSun"/>
        </w:rPr>
        <w:tab/>
      </w:r>
      <w:r w:rsidRPr="00A55ED4">
        <w:rPr>
          <w:rFonts w:eastAsia="SimSun"/>
        </w:rPr>
        <w:tab/>
        <w:t>PRESENCE mandatory},</w:t>
      </w:r>
    </w:p>
    <w:p w14:paraId="16AB8C65" w14:textId="77777777" w:rsidR="004049CF" w:rsidRPr="00A55ED4" w:rsidRDefault="004049CF" w:rsidP="004049CF">
      <w:pPr>
        <w:pStyle w:val="PL"/>
        <w:rPr>
          <w:rFonts w:eastAsia="SimSun"/>
        </w:rPr>
      </w:pPr>
      <w:r w:rsidRPr="00A55ED4">
        <w:rPr>
          <w:rFonts w:eastAsia="SimSun"/>
        </w:rPr>
        <w:tab/>
        <w:t>...</w:t>
      </w:r>
    </w:p>
    <w:p w14:paraId="4E35C1D4" w14:textId="77777777" w:rsidR="004049CF" w:rsidRPr="00A55ED4" w:rsidRDefault="004049CF" w:rsidP="004049CF">
      <w:pPr>
        <w:pStyle w:val="PL"/>
        <w:rPr>
          <w:rFonts w:eastAsia="SimSun"/>
        </w:rPr>
      </w:pPr>
      <w:r w:rsidRPr="00A55ED4">
        <w:rPr>
          <w:rFonts w:eastAsia="SimSun"/>
        </w:rPr>
        <w:t>}</w:t>
      </w:r>
    </w:p>
    <w:p w14:paraId="7F59B243" w14:textId="77777777" w:rsidR="004049CF" w:rsidRPr="00A55ED4" w:rsidRDefault="004049CF" w:rsidP="004049CF">
      <w:pPr>
        <w:pStyle w:val="PL"/>
        <w:rPr>
          <w:rFonts w:eastAsia="SimSun"/>
        </w:rPr>
      </w:pPr>
    </w:p>
    <w:p w14:paraId="2F18A2C9" w14:textId="77777777" w:rsidR="004049CF" w:rsidRPr="00A55ED4" w:rsidRDefault="004049CF" w:rsidP="004049CF">
      <w:pPr>
        <w:pStyle w:val="PL"/>
        <w:rPr>
          <w:rFonts w:eastAsia="SimSun"/>
        </w:rPr>
      </w:pPr>
      <w:r w:rsidRPr="00A55ED4">
        <w:rPr>
          <w:rFonts w:eastAsia="SimSun"/>
        </w:rPr>
        <w:t>BHChannels-FailedToBeModified-ItemIEs F1AP-PROTOCOL-IES ::= {</w:t>
      </w:r>
    </w:p>
    <w:p w14:paraId="5F29C8F7" w14:textId="77777777" w:rsidR="004049CF" w:rsidRPr="00A55ED4" w:rsidRDefault="004049CF" w:rsidP="004049CF">
      <w:pPr>
        <w:pStyle w:val="PL"/>
        <w:rPr>
          <w:rFonts w:eastAsia="SimSun"/>
        </w:rPr>
      </w:pPr>
      <w:r w:rsidRPr="00A55ED4">
        <w:rPr>
          <w:rFonts w:eastAsia="SimSun"/>
        </w:rPr>
        <w:tab/>
        <w:t>{ ID id-BHChannels-FailedToBeModified-Item</w:t>
      </w:r>
      <w:r w:rsidRPr="00A55ED4">
        <w:rPr>
          <w:rFonts w:eastAsia="SimSun"/>
        </w:rPr>
        <w:tab/>
      </w:r>
      <w:r w:rsidRPr="00A55ED4">
        <w:rPr>
          <w:rFonts w:eastAsia="SimSun"/>
        </w:rPr>
        <w:tab/>
        <w:t>CRITICALITY ignore</w:t>
      </w:r>
      <w:r w:rsidRPr="00A55ED4">
        <w:rPr>
          <w:rFonts w:eastAsia="SimSun"/>
        </w:rPr>
        <w:tab/>
        <w:t>TYPE BHChannels-FailedToBeModified-Item</w:t>
      </w:r>
      <w:r w:rsidRPr="00A55ED4">
        <w:rPr>
          <w:rFonts w:eastAsia="SimSun"/>
        </w:rPr>
        <w:tab/>
      </w:r>
      <w:r w:rsidRPr="00A55ED4">
        <w:rPr>
          <w:rFonts w:eastAsia="SimSun"/>
        </w:rPr>
        <w:tab/>
        <w:t>PRESENCE mandatory},</w:t>
      </w:r>
    </w:p>
    <w:p w14:paraId="610FA4AA" w14:textId="77777777" w:rsidR="004049CF" w:rsidRPr="00A55ED4" w:rsidRDefault="004049CF" w:rsidP="004049CF">
      <w:pPr>
        <w:pStyle w:val="PL"/>
        <w:rPr>
          <w:rFonts w:eastAsia="SimSun"/>
        </w:rPr>
      </w:pPr>
      <w:r w:rsidRPr="00A55ED4">
        <w:rPr>
          <w:rFonts w:eastAsia="SimSun"/>
        </w:rPr>
        <w:tab/>
        <w:t>...</w:t>
      </w:r>
    </w:p>
    <w:p w14:paraId="302CEE0B" w14:textId="77777777" w:rsidR="004049CF" w:rsidRPr="00EA5FA7" w:rsidRDefault="004049CF" w:rsidP="004049CF">
      <w:pPr>
        <w:pStyle w:val="PL"/>
        <w:rPr>
          <w:rFonts w:eastAsia="SimSun"/>
        </w:rPr>
      </w:pPr>
      <w:r w:rsidRPr="00A55ED4">
        <w:rPr>
          <w:rFonts w:eastAsia="SimSun"/>
        </w:rPr>
        <w:t>}</w:t>
      </w:r>
    </w:p>
    <w:p w14:paraId="46B4DF22" w14:textId="77777777" w:rsidR="004049CF" w:rsidRDefault="004049CF" w:rsidP="004049CF">
      <w:pPr>
        <w:pStyle w:val="PL"/>
        <w:rPr>
          <w:noProof w:val="0"/>
        </w:rPr>
      </w:pPr>
    </w:p>
    <w:p w14:paraId="23E0EB9A" w14:textId="77777777" w:rsidR="004049CF" w:rsidRDefault="004049CF" w:rsidP="004049CF">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06BB3B08" w14:textId="77777777" w:rsidR="004049CF" w:rsidRDefault="004049CF" w:rsidP="004049CF">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57D44B57" w14:textId="77777777" w:rsidR="004049CF" w:rsidRDefault="004049CF" w:rsidP="004049CF">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065B339B" w14:textId="77777777" w:rsidR="004049CF" w:rsidRDefault="004049CF" w:rsidP="004049CF">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73D78378" w14:textId="77777777" w:rsidR="004049CF" w:rsidRDefault="004049CF" w:rsidP="004049CF">
      <w:pPr>
        <w:pStyle w:val="PL"/>
        <w:rPr>
          <w:noProof w:val="0"/>
        </w:rPr>
      </w:pPr>
    </w:p>
    <w:p w14:paraId="2DDB7B58" w14:textId="77777777" w:rsidR="004049CF" w:rsidRDefault="004049CF" w:rsidP="004049CF">
      <w:pPr>
        <w:pStyle w:val="PL"/>
        <w:rPr>
          <w:noProof w:val="0"/>
        </w:rPr>
      </w:pPr>
      <w:r>
        <w:rPr>
          <w:noProof w:val="0"/>
        </w:rPr>
        <w:t>SLDRBs-SetupMod-ItemIEs F1AP-PROTOCOL-IES ::= {</w:t>
      </w:r>
    </w:p>
    <w:p w14:paraId="5817B669" w14:textId="77777777" w:rsidR="004049CF" w:rsidRDefault="004049CF" w:rsidP="004049CF">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20BDB303" w14:textId="77777777" w:rsidR="004049CF" w:rsidRDefault="004049CF" w:rsidP="004049CF">
      <w:pPr>
        <w:pStyle w:val="PL"/>
        <w:rPr>
          <w:noProof w:val="0"/>
        </w:rPr>
      </w:pPr>
      <w:r>
        <w:rPr>
          <w:noProof w:val="0"/>
        </w:rPr>
        <w:tab/>
        <w:t>...</w:t>
      </w:r>
    </w:p>
    <w:p w14:paraId="28893DE7" w14:textId="77777777" w:rsidR="004049CF" w:rsidRDefault="004049CF" w:rsidP="004049CF">
      <w:pPr>
        <w:pStyle w:val="PL"/>
        <w:rPr>
          <w:noProof w:val="0"/>
        </w:rPr>
      </w:pPr>
      <w:r>
        <w:rPr>
          <w:noProof w:val="0"/>
        </w:rPr>
        <w:t>}</w:t>
      </w:r>
    </w:p>
    <w:p w14:paraId="34188928" w14:textId="77777777" w:rsidR="004049CF" w:rsidRDefault="004049CF" w:rsidP="004049CF">
      <w:pPr>
        <w:pStyle w:val="PL"/>
        <w:rPr>
          <w:noProof w:val="0"/>
        </w:rPr>
      </w:pPr>
    </w:p>
    <w:p w14:paraId="2C528CE3" w14:textId="77777777" w:rsidR="004049CF" w:rsidRDefault="004049CF" w:rsidP="004049CF">
      <w:pPr>
        <w:pStyle w:val="PL"/>
        <w:rPr>
          <w:noProof w:val="0"/>
        </w:rPr>
      </w:pPr>
      <w:r>
        <w:rPr>
          <w:noProof w:val="0"/>
        </w:rPr>
        <w:t>SLDRBs-Modified-ItemIEs F1AP-PROTOCOL-IES ::= {</w:t>
      </w:r>
    </w:p>
    <w:p w14:paraId="75F3B3A2" w14:textId="77777777" w:rsidR="004049CF" w:rsidRDefault="004049CF" w:rsidP="004049CF">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213F3F85" w14:textId="77777777" w:rsidR="004049CF" w:rsidRDefault="004049CF" w:rsidP="004049CF">
      <w:pPr>
        <w:pStyle w:val="PL"/>
        <w:rPr>
          <w:noProof w:val="0"/>
        </w:rPr>
      </w:pPr>
      <w:r>
        <w:rPr>
          <w:noProof w:val="0"/>
        </w:rPr>
        <w:tab/>
        <w:t>...</w:t>
      </w:r>
    </w:p>
    <w:p w14:paraId="127499ED" w14:textId="77777777" w:rsidR="004049CF" w:rsidRDefault="004049CF" w:rsidP="004049CF">
      <w:pPr>
        <w:pStyle w:val="PL"/>
        <w:rPr>
          <w:noProof w:val="0"/>
        </w:rPr>
      </w:pPr>
      <w:r>
        <w:rPr>
          <w:noProof w:val="0"/>
        </w:rPr>
        <w:t>}</w:t>
      </w:r>
    </w:p>
    <w:p w14:paraId="1E41CCF3" w14:textId="77777777" w:rsidR="004049CF" w:rsidRDefault="004049CF" w:rsidP="004049CF">
      <w:pPr>
        <w:pStyle w:val="PL"/>
        <w:rPr>
          <w:noProof w:val="0"/>
        </w:rPr>
      </w:pPr>
    </w:p>
    <w:p w14:paraId="5D60546D" w14:textId="77777777" w:rsidR="004049CF" w:rsidRDefault="004049CF" w:rsidP="004049CF">
      <w:pPr>
        <w:pStyle w:val="PL"/>
        <w:rPr>
          <w:noProof w:val="0"/>
        </w:rPr>
      </w:pPr>
      <w:r>
        <w:rPr>
          <w:noProof w:val="0"/>
        </w:rPr>
        <w:t>SLDRBs-FailedToBeSetupMod-ItemIEs F1AP-PROTOCOL-IES ::= {</w:t>
      </w:r>
    </w:p>
    <w:p w14:paraId="5393C4BF" w14:textId="77777777" w:rsidR="004049CF" w:rsidRDefault="004049CF" w:rsidP="004049CF">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66EFA37C" w14:textId="77777777" w:rsidR="004049CF" w:rsidRDefault="004049CF" w:rsidP="004049CF">
      <w:pPr>
        <w:pStyle w:val="PL"/>
        <w:rPr>
          <w:noProof w:val="0"/>
        </w:rPr>
      </w:pPr>
      <w:r>
        <w:rPr>
          <w:noProof w:val="0"/>
        </w:rPr>
        <w:tab/>
        <w:t>...</w:t>
      </w:r>
    </w:p>
    <w:p w14:paraId="125FAC8F" w14:textId="77777777" w:rsidR="004049CF" w:rsidRDefault="004049CF" w:rsidP="004049CF">
      <w:pPr>
        <w:pStyle w:val="PL"/>
        <w:rPr>
          <w:noProof w:val="0"/>
        </w:rPr>
      </w:pPr>
      <w:r>
        <w:rPr>
          <w:noProof w:val="0"/>
        </w:rPr>
        <w:t>}</w:t>
      </w:r>
    </w:p>
    <w:p w14:paraId="7B6B9BA0" w14:textId="77777777" w:rsidR="004049CF" w:rsidRDefault="004049CF" w:rsidP="004049CF">
      <w:pPr>
        <w:pStyle w:val="PL"/>
        <w:rPr>
          <w:noProof w:val="0"/>
        </w:rPr>
      </w:pPr>
    </w:p>
    <w:p w14:paraId="6A3E335F" w14:textId="77777777" w:rsidR="004049CF" w:rsidRDefault="004049CF" w:rsidP="004049CF">
      <w:pPr>
        <w:pStyle w:val="PL"/>
        <w:rPr>
          <w:noProof w:val="0"/>
        </w:rPr>
      </w:pPr>
      <w:r>
        <w:rPr>
          <w:noProof w:val="0"/>
        </w:rPr>
        <w:t>SLDRBs-FailedToBeModified-ItemIEs F1AP-PROTOCOL-IES ::= {</w:t>
      </w:r>
    </w:p>
    <w:p w14:paraId="6F45B33A" w14:textId="77777777" w:rsidR="004049CF" w:rsidRDefault="004049CF" w:rsidP="004049CF">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5FF9B19A" w14:textId="77777777" w:rsidR="004049CF" w:rsidRDefault="004049CF" w:rsidP="004049CF">
      <w:pPr>
        <w:pStyle w:val="PL"/>
        <w:rPr>
          <w:noProof w:val="0"/>
        </w:rPr>
      </w:pPr>
      <w:r>
        <w:rPr>
          <w:noProof w:val="0"/>
        </w:rPr>
        <w:tab/>
        <w:t>...</w:t>
      </w:r>
    </w:p>
    <w:p w14:paraId="091F52C4" w14:textId="77777777" w:rsidR="004049CF" w:rsidRDefault="004049CF" w:rsidP="004049CF">
      <w:pPr>
        <w:pStyle w:val="PL"/>
        <w:rPr>
          <w:noProof w:val="0"/>
        </w:rPr>
      </w:pPr>
      <w:r>
        <w:rPr>
          <w:noProof w:val="0"/>
        </w:rPr>
        <w:t>}</w:t>
      </w:r>
    </w:p>
    <w:p w14:paraId="11B6D94F" w14:textId="77777777" w:rsidR="004049CF" w:rsidRPr="00EA5FA7" w:rsidRDefault="004049CF" w:rsidP="004049CF">
      <w:pPr>
        <w:pStyle w:val="PL"/>
        <w:rPr>
          <w:noProof w:val="0"/>
        </w:rPr>
      </w:pPr>
    </w:p>
    <w:p w14:paraId="2EBB76B4" w14:textId="77777777" w:rsidR="004049CF" w:rsidRPr="00EA5FA7" w:rsidRDefault="004049CF" w:rsidP="004049CF">
      <w:pPr>
        <w:pStyle w:val="PL"/>
        <w:rPr>
          <w:noProof w:val="0"/>
        </w:rPr>
      </w:pPr>
      <w:r w:rsidRPr="00EA5FA7">
        <w:rPr>
          <w:noProof w:val="0"/>
        </w:rPr>
        <w:t>-- **************************************************************</w:t>
      </w:r>
    </w:p>
    <w:p w14:paraId="68C5AA69" w14:textId="77777777" w:rsidR="004049CF" w:rsidRPr="00EA5FA7" w:rsidRDefault="004049CF" w:rsidP="004049CF">
      <w:pPr>
        <w:pStyle w:val="PL"/>
        <w:rPr>
          <w:noProof w:val="0"/>
        </w:rPr>
      </w:pPr>
      <w:r w:rsidRPr="00EA5FA7">
        <w:rPr>
          <w:noProof w:val="0"/>
        </w:rPr>
        <w:lastRenderedPageBreak/>
        <w:t>--</w:t>
      </w:r>
    </w:p>
    <w:p w14:paraId="022761E1" w14:textId="77777777" w:rsidR="004049CF" w:rsidRPr="00EA5FA7" w:rsidRDefault="004049CF" w:rsidP="004049CF">
      <w:pPr>
        <w:pStyle w:val="PL"/>
        <w:outlineLvl w:val="4"/>
        <w:rPr>
          <w:noProof w:val="0"/>
        </w:rPr>
      </w:pPr>
      <w:r w:rsidRPr="00EA5FA7">
        <w:rPr>
          <w:noProof w:val="0"/>
        </w:rPr>
        <w:t>-- UE CONTEXT MODIFICATION FAILURE</w:t>
      </w:r>
    </w:p>
    <w:p w14:paraId="3BE29F26" w14:textId="77777777" w:rsidR="004049CF" w:rsidRPr="00EA5FA7" w:rsidRDefault="004049CF" w:rsidP="004049CF">
      <w:pPr>
        <w:pStyle w:val="PL"/>
        <w:rPr>
          <w:noProof w:val="0"/>
        </w:rPr>
      </w:pPr>
      <w:r w:rsidRPr="00EA5FA7">
        <w:rPr>
          <w:noProof w:val="0"/>
        </w:rPr>
        <w:t>--</w:t>
      </w:r>
    </w:p>
    <w:p w14:paraId="0000474F" w14:textId="77777777" w:rsidR="004049CF" w:rsidRPr="00EA5FA7" w:rsidRDefault="004049CF" w:rsidP="004049CF">
      <w:pPr>
        <w:pStyle w:val="PL"/>
        <w:rPr>
          <w:noProof w:val="0"/>
        </w:rPr>
      </w:pPr>
      <w:r w:rsidRPr="00EA5FA7">
        <w:rPr>
          <w:noProof w:val="0"/>
        </w:rPr>
        <w:t>-- **************************************************************</w:t>
      </w:r>
    </w:p>
    <w:p w14:paraId="25BC454B" w14:textId="77777777" w:rsidR="004049CF" w:rsidRPr="00EA5FA7" w:rsidRDefault="004049CF" w:rsidP="004049CF">
      <w:pPr>
        <w:pStyle w:val="PL"/>
        <w:rPr>
          <w:noProof w:val="0"/>
        </w:rPr>
      </w:pPr>
    </w:p>
    <w:p w14:paraId="42BB0C70" w14:textId="77777777" w:rsidR="004049CF" w:rsidRPr="00EA5FA7" w:rsidRDefault="004049CF" w:rsidP="004049CF">
      <w:pPr>
        <w:pStyle w:val="PL"/>
        <w:rPr>
          <w:noProof w:val="0"/>
        </w:rPr>
      </w:pPr>
      <w:r w:rsidRPr="00EA5FA7">
        <w:rPr>
          <w:noProof w:val="0"/>
        </w:rPr>
        <w:t>UEContextModificationFailure ::= SEQUENCE {</w:t>
      </w:r>
    </w:p>
    <w:p w14:paraId="1CD9032D"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4C5B8AB2" w14:textId="77777777" w:rsidR="004049CF" w:rsidRPr="00EA5FA7" w:rsidRDefault="004049CF" w:rsidP="004049CF">
      <w:pPr>
        <w:pStyle w:val="PL"/>
        <w:rPr>
          <w:noProof w:val="0"/>
        </w:rPr>
      </w:pPr>
      <w:r w:rsidRPr="00EA5FA7">
        <w:rPr>
          <w:noProof w:val="0"/>
        </w:rPr>
        <w:tab/>
        <w:t>...</w:t>
      </w:r>
    </w:p>
    <w:p w14:paraId="6EE4B517" w14:textId="77777777" w:rsidR="004049CF" w:rsidRPr="00EA5FA7" w:rsidRDefault="004049CF" w:rsidP="004049CF">
      <w:pPr>
        <w:pStyle w:val="PL"/>
        <w:rPr>
          <w:noProof w:val="0"/>
        </w:rPr>
      </w:pPr>
      <w:r w:rsidRPr="00EA5FA7">
        <w:rPr>
          <w:noProof w:val="0"/>
        </w:rPr>
        <w:t>}</w:t>
      </w:r>
    </w:p>
    <w:p w14:paraId="570418CF" w14:textId="77777777" w:rsidR="004049CF" w:rsidRPr="00EA5FA7" w:rsidRDefault="004049CF" w:rsidP="004049CF">
      <w:pPr>
        <w:pStyle w:val="PL"/>
        <w:rPr>
          <w:noProof w:val="0"/>
        </w:rPr>
      </w:pPr>
    </w:p>
    <w:p w14:paraId="533894F0" w14:textId="77777777" w:rsidR="004049CF" w:rsidRPr="00EA5FA7" w:rsidRDefault="004049CF" w:rsidP="004049CF">
      <w:pPr>
        <w:pStyle w:val="PL"/>
        <w:rPr>
          <w:noProof w:val="0"/>
        </w:rPr>
      </w:pPr>
      <w:r w:rsidRPr="00EA5FA7">
        <w:rPr>
          <w:noProof w:val="0"/>
        </w:rPr>
        <w:t>UEContextModificationFailureIEs F1AP-PROTOCOL-IES ::= {</w:t>
      </w:r>
    </w:p>
    <w:p w14:paraId="3CB6AFED" w14:textId="77777777" w:rsidR="004049CF" w:rsidRPr="00EA5FA7" w:rsidRDefault="004049CF" w:rsidP="004049C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787F0C9" w14:textId="77777777" w:rsidR="004049CF" w:rsidRPr="00EA5FA7" w:rsidRDefault="004049CF" w:rsidP="004049C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52D391E" w14:textId="77777777" w:rsidR="004049CF" w:rsidRPr="00EA5FA7" w:rsidRDefault="004049CF" w:rsidP="004049C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2F51587" w14:textId="77777777" w:rsidR="004049CF" w:rsidRDefault="004049CF" w:rsidP="004049CF">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3F47CFE2" w14:textId="77777777" w:rsidR="004049CF" w:rsidRPr="00EA5FA7" w:rsidRDefault="004049CF" w:rsidP="004049CF">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40FEE40C" w14:textId="77777777" w:rsidR="004049CF" w:rsidRPr="00EA5FA7" w:rsidRDefault="004049CF" w:rsidP="004049CF">
      <w:pPr>
        <w:pStyle w:val="PL"/>
        <w:rPr>
          <w:noProof w:val="0"/>
        </w:rPr>
      </w:pPr>
      <w:r w:rsidRPr="00EA5FA7">
        <w:rPr>
          <w:noProof w:val="0"/>
        </w:rPr>
        <w:tab/>
        <w:t>...</w:t>
      </w:r>
    </w:p>
    <w:p w14:paraId="0D7F7D20" w14:textId="77777777" w:rsidR="004049CF" w:rsidRPr="00EA5FA7" w:rsidRDefault="004049CF" w:rsidP="004049CF">
      <w:pPr>
        <w:pStyle w:val="PL"/>
        <w:rPr>
          <w:noProof w:val="0"/>
        </w:rPr>
      </w:pPr>
      <w:r w:rsidRPr="00EA5FA7">
        <w:rPr>
          <w:noProof w:val="0"/>
        </w:rPr>
        <w:t>}</w:t>
      </w:r>
    </w:p>
    <w:p w14:paraId="6EEFE327" w14:textId="77777777" w:rsidR="004049CF" w:rsidRPr="00EA5FA7" w:rsidRDefault="004049CF" w:rsidP="004049CF">
      <w:pPr>
        <w:pStyle w:val="PL"/>
        <w:rPr>
          <w:noProof w:val="0"/>
        </w:rPr>
      </w:pPr>
    </w:p>
    <w:p w14:paraId="03EA47A8" w14:textId="77777777" w:rsidR="004049CF" w:rsidRPr="00EA5FA7" w:rsidRDefault="004049CF" w:rsidP="004049CF">
      <w:pPr>
        <w:pStyle w:val="PL"/>
        <w:rPr>
          <w:noProof w:val="0"/>
        </w:rPr>
      </w:pPr>
    </w:p>
    <w:p w14:paraId="4DCBAE81" w14:textId="77777777" w:rsidR="004049CF" w:rsidRPr="00EA5FA7" w:rsidRDefault="004049CF" w:rsidP="004049CF">
      <w:pPr>
        <w:pStyle w:val="PL"/>
        <w:rPr>
          <w:noProof w:val="0"/>
        </w:rPr>
      </w:pPr>
      <w:r w:rsidRPr="00EA5FA7">
        <w:rPr>
          <w:noProof w:val="0"/>
        </w:rPr>
        <w:t>-- **************************************************************</w:t>
      </w:r>
    </w:p>
    <w:p w14:paraId="19F266BA" w14:textId="77777777" w:rsidR="004049CF" w:rsidRPr="00EA5FA7" w:rsidRDefault="004049CF" w:rsidP="004049CF">
      <w:pPr>
        <w:pStyle w:val="PL"/>
        <w:rPr>
          <w:noProof w:val="0"/>
        </w:rPr>
      </w:pPr>
      <w:r w:rsidRPr="00EA5FA7">
        <w:rPr>
          <w:noProof w:val="0"/>
        </w:rPr>
        <w:t>--</w:t>
      </w:r>
    </w:p>
    <w:p w14:paraId="035BBB93" w14:textId="77777777" w:rsidR="004049CF" w:rsidRPr="00EA5FA7" w:rsidRDefault="004049CF" w:rsidP="004049CF">
      <w:pPr>
        <w:pStyle w:val="PL"/>
        <w:outlineLvl w:val="3"/>
        <w:rPr>
          <w:noProof w:val="0"/>
        </w:rPr>
      </w:pPr>
      <w:r w:rsidRPr="00EA5FA7">
        <w:rPr>
          <w:noProof w:val="0"/>
        </w:rPr>
        <w:t>-- UE Context Modification Required (gNB-DU initiated) ELEMENTARY PROCEDURE</w:t>
      </w:r>
    </w:p>
    <w:p w14:paraId="7137AD3F" w14:textId="77777777" w:rsidR="004049CF" w:rsidRPr="00EA5FA7" w:rsidRDefault="004049CF" w:rsidP="004049CF">
      <w:pPr>
        <w:pStyle w:val="PL"/>
        <w:rPr>
          <w:noProof w:val="0"/>
        </w:rPr>
      </w:pPr>
      <w:r w:rsidRPr="00EA5FA7">
        <w:rPr>
          <w:noProof w:val="0"/>
        </w:rPr>
        <w:t>--</w:t>
      </w:r>
    </w:p>
    <w:p w14:paraId="7FFE4896" w14:textId="77777777" w:rsidR="004049CF" w:rsidRPr="00EA5FA7" w:rsidRDefault="004049CF" w:rsidP="004049CF">
      <w:pPr>
        <w:pStyle w:val="PL"/>
        <w:rPr>
          <w:noProof w:val="0"/>
        </w:rPr>
      </w:pPr>
      <w:r w:rsidRPr="00EA5FA7">
        <w:rPr>
          <w:noProof w:val="0"/>
        </w:rPr>
        <w:t>-- **************************************************************</w:t>
      </w:r>
    </w:p>
    <w:p w14:paraId="5933A8B0" w14:textId="77777777" w:rsidR="004049CF" w:rsidRPr="00EA5FA7" w:rsidRDefault="004049CF" w:rsidP="004049CF">
      <w:pPr>
        <w:pStyle w:val="PL"/>
        <w:rPr>
          <w:noProof w:val="0"/>
        </w:rPr>
      </w:pPr>
    </w:p>
    <w:p w14:paraId="2DDB4E11" w14:textId="77777777" w:rsidR="004049CF" w:rsidRPr="00EA5FA7" w:rsidRDefault="004049CF" w:rsidP="004049CF">
      <w:pPr>
        <w:pStyle w:val="PL"/>
        <w:rPr>
          <w:noProof w:val="0"/>
        </w:rPr>
      </w:pPr>
      <w:r w:rsidRPr="00EA5FA7">
        <w:rPr>
          <w:noProof w:val="0"/>
        </w:rPr>
        <w:t>-- **************************************************************</w:t>
      </w:r>
    </w:p>
    <w:p w14:paraId="514EABC1" w14:textId="77777777" w:rsidR="004049CF" w:rsidRPr="00EA5FA7" w:rsidRDefault="004049CF" w:rsidP="004049CF">
      <w:pPr>
        <w:pStyle w:val="PL"/>
        <w:rPr>
          <w:noProof w:val="0"/>
        </w:rPr>
      </w:pPr>
      <w:r w:rsidRPr="00EA5FA7">
        <w:rPr>
          <w:noProof w:val="0"/>
        </w:rPr>
        <w:t>--</w:t>
      </w:r>
    </w:p>
    <w:p w14:paraId="521FF330" w14:textId="77777777" w:rsidR="004049CF" w:rsidRPr="00EA5FA7" w:rsidRDefault="004049CF" w:rsidP="004049CF">
      <w:pPr>
        <w:pStyle w:val="PL"/>
        <w:outlineLvl w:val="4"/>
        <w:rPr>
          <w:noProof w:val="0"/>
        </w:rPr>
      </w:pPr>
      <w:r w:rsidRPr="00EA5FA7">
        <w:rPr>
          <w:noProof w:val="0"/>
        </w:rPr>
        <w:t>-- UE CONTEXT MODIFICATION REQUIRED</w:t>
      </w:r>
    </w:p>
    <w:p w14:paraId="2EC15DBE" w14:textId="77777777" w:rsidR="004049CF" w:rsidRPr="00EA5FA7" w:rsidRDefault="004049CF" w:rsidP="004049CF">
      <w:pPr>
        <w:pStyle w:val="PL"/>
        <w:rPr>
          <w:noProof w:val="0"/>
        </w:rPr>
      </w:pPr>
      <w:r w:rsidRPr="00EA5FA7">
        <w:rPr>
          <w:noProof w:val="0"/>
        </w:rPr>
        <w:t>--</w:t>
      </w:r>
    </w:p>
    <w:p w14:paraId="4B360BAD" w14:textId="77777777" w:rsidR="004049CF" w:rsidRPr="00EA5FA7" w:rsidRDefault="004049CF" w:rsidP="004049CF">
      <w:pPr>
        <w:pStyle w:val="PL"/>
        <w:rPr>
          <w:noProof w:val="0"/>
        </w:rPr>
      </w:pPr>
      <w:r w:rsidRPr="00EA5FA7">
        <w:rPr>
          <w:noProof w:val="0"/>
        </w:rPr>
        <w:t>-- **************************************************************</w:t>
      </w:r>
    </w:p>
    <w:p w14:paraId="736ADAE3" w14:textId="77777777" w:rsidR="004049CF" w:rsidRPr="00EA5FA7" w:rsidRDefault="004049CF" w:rsidP="004049CF">
      <w:pPr>
        <w:pStyle w:val="PL"/>
        <w:rPr>
          <w:noProof w:val="0"/>
        </w:rPr>
      </w:pPr>
    </w:p>
    <w:p w14:paraId="655C3E02" w14:textId="77777777" w:rsidR="004049CF" w:rsidRPr="00EA5FA7" w:rsidRDefault="004049CF" w:rsidP="004049CF">
      <w:pPr>
        <w:pStyle w:val="PL"/>
        <w:rPr>
          <w:noProof w:val="0"/>
        </w:rPr>
      </w:pPr>
      <w:r w:rsidRPr="00EA5FA7">
        <w:rPr>
          <w:noProof w:val="0"/>
        </w:rPr>
        <w:t>UEContextModificationRequired ::= SEQUENCE {</w:t>
      </w:r>
    </w:p>
    <w:p w14:paraId="1EC3C332"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5724214A" w14:textId="77777777" w:rsidR="004049CF" w:rsidRPr="00EA5FA7" w:rsidRDefault="004049CF" w:rsidP="004049CF">
      <w:pPr>
        <w:pStyle w:val="PL"/>
        <w:rPr>
          <w:noProof w:val="0"/>
        </w:rPr>
      </w:pPr>
      <w:r w:rsidRPr="00EA5FA7">
        <w:rPr>
          <w:noProof w:val="0"/>
        </w:rPr>
        <w:tab/>
        <w:t>...</w:t>
      </w:r>
    </w:p>
    <w:p w14:paraId="201E02B4" w14:textId="77777777" w:rsidR="004049CF" w:rsidRPr="00EA5FA7" w:rsidRDefault="004049CF" w:rsidP="004049CF">
      <w:pPr>
        <w:pStyle w:val="PL"/>
        <w:rPr>
          <w:noProof w:val="0"/>
        </w:rPr>
      </w:pPr>
      <w:r w:rsidRPr="00EA5FA7">
        <w:rPr>
          <w:noProof w:val="0"/>
        </w:rPr>
        <w:t>}</w:t>
      </w:r>
    </w:p>
    <w:p w14:paraId="3A5A7FAB" w14:textId="77777777" w:rsidR="004049CF" w:rsidRPr="00EA5FA7" w:rsidRDefault="004049CF" w:rsidP="004049CF">
      <w:pPr>
        <w:pStyle w:val="PL"/>
        <w:rPr>
          <w:noProof w:val="0"/>
        </w:rPr>
      </w:pPr>
    </w:p>
    <w:p w14:paraId="3CE09984" w14:textId="77777777" w:rsidR="004049CF" w:rsidRPr="00EA5FA7" w:rsidRDefault="004049CF" w:rsidP="004049CF">
      <w:pPr>
        <w:pStyle w:val="PL"/>
        <w:rPr>
          <w:noProof w:val="0"/>
        </w:rPr>
      </w:pPr>
      <w:r w:rsidRPr="00EA5FA7">
        <w:rPr>
          <w:noProof w:val="0"/>
        </w:rPr>
        <w:t>UEContextModificationRequiredIEs F1AP-PROTOCOL-IES ::= {</w:t>
      </w:r>
    </w:p>
    <w:p w14:paraId="0F6E20FE" w14:textId="77777777" w:rsidR="004049CF" w:rsidRPr="00EA5FA7" w:rsidRDefault="004049CF" w:rsidP="004049C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F4610E" w14:textId="77777777" w:rsidR="004049CF" w:rsidRPr="00EA5FA7" w:rsidRDefault="004049CF" w:rsidP="004049C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3C1314" w14:textId="77777777" w:rsidR="004049CF" w:rsidRPr="00EA5FA7" w:rsidRDefault="004049CF" w:rsidP="004049CF">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2BB4BA90" w14:textId="77777777" w:rsidR="004049CF" w:rsidRPr="00EA5FA7" w:rsidRDefault="004049CF" w:rsidP="004049CF">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F65E70D" w14:textId="77777777" w:rsidR="004049CF" w:rsidRPr="00EA5FA7" w:rsidRDefault="004049CF" w:rsidP="004049CF">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135DB52B" w14:textId="77777777" w:rsidR="004049CF" w:rsidRPr="00EA5FA7" w:rsidRDefault="004049CF" w:rsidP="004049CF">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0CFBE520" w14:textId="77777777" w:rsidR="004049CF" w:rsidRPr="00EA5FA7" w:rsidRDefault="004049CF" w:rsidP="004049CF">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3691C070" w14:textId="77777777" w:rsidR="004049CF" w:rsidRDefault="004049CF" w:rsidP="004049C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10904AED" w14:textId="77777777" w:rsidR="004049CF" w:rsidRDefault="004049CF" w:rsidP="004049CF">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t>PRESENCE optional}|</w:t>
      </w:r>
    </w:p>
    <w:p w14:paraId="0A972F75" w14:textId="77777777" w:rsidR="004049CF" w:rsidRDefault="004049CF" w:rsidP="004049CF">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t>PRESENCE optional}|</w:t>
      </w:r>
    </w:p>
    <w:p w14:paraId="6504484F" w14:textId="77777777" w:rsidR="004049CF" w:rsidRDefault="004049CF" w:rsidP="004049CF">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t>PRESENCE optional}|</w:t>
      </w:r>
    </w:p>
    <w:p w14:paraId="7056F05D" w14:textId="77777777" w:rsidR="004049CF" w:rsidRPr="00EA5FA7" w:rsidRDefault="004049CF" w:rsidP="004049CF">
      <w:pPr>
        <w:pStyle w:val="PL"/>
        <w:rPr>
          <w:noProof w:val="0"/>
        </w:rPr>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52500EAE" w14:textId="77777777" w:rsidR="004049CF" w:rsidRPr="00EA5FA7" w:rsidRDefault="004049CF" w:rsidP="004049CF">
      <w:pPr>
        <w:pStyle w:val="PL"/>
        <w:rPr>
          <w:noProof w:val="0"/>
        </w:rPr>
      </w:pPr>
      <w:r w:rsidRPr="00EA5FA7">
        <w:rPr>
          <w:noProof w:val="0"/>
        </w:rPr>
        <w:tab/>
        <w:t>...</w:t>
      </w:r>
    </w:p>
    <w:p w14:paraId="644FFC74" w14:textId="77777777" w:rsidR="004049CF" w:rsidRPr="00EA5FA7" w:rsidRDefault="004049CF" w:rsidP="004049CF">
      <w:pPr>
        <w:pStyle w:val="PL"/>
        <w:rPr>
          <w:noProof w:val="0"/>
        </w:rPr>
      </w:pPr>
      <w:r w:rsidRPr="00EA5FA7">
        <w:rPr>
          <w:noProof w:val="0"/>
        </w:rPr>
        <w:t xml:space="preserve">} </w:t>
      </w:r>
    </w:p>
    <w:p w14:paraId="6B94E6C6" w14:textId="77777777" w:rsidR="004049CF" w:rsidRPr="00EA5FA7" w:rsidRDefault="004049CF" w:rsidP="004049CF">
      <w:pPr>
        <w:pStyle w:val="PL"/>
        <w:rPr>
          <w:noProof w:val="0"/>
        </w:rPr>
      </w:pPr>
    </w:p>
    <w:p w14:paraId="4A6624B4" w14:textId="77777777" w:rsidR="004049CF" w:rsidRPr="00EA5FA7" w:rsidRDefault="004049CF" w:rsidP="004049CF">
      <w:pPr>
        <w:pStyle w:val="PL"/>
        <w:rPr>
          <w:noProof w:val="0"/>
        </w:rPr>
      </w:pPr>
      <w:r w:rsidRPr="00EA5FA7">
        <w:rPr>
          <w:noProof w:val="0"/>
        </w:rPr>
        <w:t>DRBs-Required-ToBeModified-List::= SEQUENCE (SIZE(1..maxnoofDRBs)) OF ProtocolIE-SingleContainer { { DRBs-Required-ToBeModified-ItemIEs } }</w:t>
      </w:r>
    </w:p>
    <w:p w14:paraId="4B9AE116" w14:textId="77777777" w:rsidR="004049CF" w:rsidRPr="00EA5FA7" w:rsidRDefault="004049CF" w:rsidP="004049CF">
      <w:pPr>
        <w:pStyle w:val="PL"/>
        <w:rPr>
          <w:noProof w:val="0"/>
        </w:rPr>
      </w:pPr>
      <w:r w:rsidRPr="00EA5FA7">
        <w:rPr>
          <w:noProof w:val="0"/>
        </w:rPr>
        <w:lastRenderedPageBreak/>
        <w:t>DRBs-Required-ToBeReleased-List::= SEQUENCE (SIZE(1..maxnoofDRBs)) OF ProtocolIE-SingleContainer { { DRBs-Required-ToBeReleased-ItemIEs } }</w:t>
      </w:r>
    </w:p>
    <w:p w14:paraId="0FB9DEB7" w14:textId="77777777" w:rsidR="004049CF" w:rsidRPr="00EA5FA7" w:rsidRDefault="004049CF" w:rsidP="004049CF">
      <w:pPr>
        <w:pStyle w:val="PL"/>
        <w:rPr>
          <w:noProof w:val="0"/>
        </w:rPr>
      </w:pPr>
    </w:p>
    <w:p w14:paraId="68A1BE29" w14:textId="77777777" w:rsidR="004049CF" w:rsidRPr="00EA5FA7" w:rsidRDefault="004049CF" w:rsidP="004049CF">
      <w:pPr>
        <w:pStyle w:val="PL"/>
        <w:rPr>
          <w:noProof w:val="0"/>
        </w:rPr>
      </w:pPr>
      <w:r w:rsidRPr="00EA5FA7">
        <w:rPr>
          <w:noProof w:val="0"/>
        </w:rPr>
        <w:t>SRBs-Required-ToBeReleased-List::= SEQUENCE (SIZE(1..maxnoofSRBs)) OF ProtocolIE-SingleContainer { { SRBs-Required-ToBeReleased-ItemIEs } }</w:t>
      </w:r>
    </w:p>
    <w:p w14:paraId="20092721" w14:textId="77777777" w:rsidR="004049CF" w:rsidRDefault="004049CF" w:rsidP="004049CF">
      <w:pPr>
        <w:pStyle w:val="PL"/>
        <w:rPr>
          <w:noProof w:val="0"/>
        </w:rPr>
      </w:pPr>
    </w:p>
    <w:p w14:paraId="1A2ED69C" w14:textId="77777777" w:rsidR="004049CF" w:rsidRDefault="004049CF" w:rsidP="004049CF">
      <w:pPr>
        <w:pStyle w:val="PL"/>
        <w:rPr>
          <w:noProof w:val="0"/>
        </w:rPr>
      </w:pPr>
      <w:r w:rsidRPr="00A55ED4">
        <w:rPr>
          <w:noProof w:val="0"/>
        </w:rPr>
        <w:t>BHChannels-Required-ToBeReleased-List ::= SEQUENCE (SIZE(1..maxnoofBHRLCChannels)) OF ProtocolIE-SingleContainer { { BHChannels-Required-ToBeReleased-ItemIEs } }</w:t>
      </w:r>
    </w:p>
    <w:p w14:paraId="11EBEC4D" w14:textId="77777777" w:rsidR="004049CF" w:rsidRPr="00EA5FA7" w:rsidRDefault="004049CF" w:rsidP="004049CF">
      <w:pPr>
        <w:pStyle w:val="PL"/>
        <w:rPr>
          <w:noProof w:val="0"/>
        </w:rPr>
      </w:pPr>
    </w:p>
    <w:p w14:paraId="22D50058" w14:textId="77777777" w:rsidR="004049CF" w:rsidRPr="00EA5FA7" w:rsidRDefault="004049CF" w:rsidP="004049CF">
      <w:pPr>
        <w:pStyle w:val="PL"/>
        <w:rPr>
          <w:noProof w:val="0"/>
        </w:rPr>
      </w:pPr>
      <w:r w:rsidRPr="00EA5FA7">
        <w:rPr>
          <w:noProof w:val="0"/>
        </w:rPr>
        <w:t>DRBs-Required-ToBeModified-ItemIEs F1AP-PROTOCOL-IES ::= {</w:t>
      </w:r>
    </w:p>
    <w:p w14:paraId="607AF68D" w14:textId="77777777" w:rsidR="004049CF" w:rsidRPr="00EA5FA7" w:rsidRDefault="004049CF" w:rsidP="004049CF">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68515D1B" w14:textId="77777777" w:rsidR="004049CF" w:rsidRPr="00EA5FA7" w:rsidRDefault="004049CF" w:rsidP="004049CF">
      <w:pPr>
        <w:pStyle w:val="PL"/>
        <w:rPr>
          <w:noProof w:val="0"/>
        </w:rPr>
      </w:pPr>
      <w:r w:rsidRPr="00EA5FA7">
        <w:rPr>
          <w:noProof w:val="0"/>
        </w:rPr>
        <w:tab/>
        <w:t>...</w:t>
      </w:r>
    </w:p>
    <w:p w14:paraId="146DC581" w14:textId="77777777" w:rsidR="004049CF" w:rsidRPr="00EA5FA7" w:rsidRDefault="004049CF" w:rsidP="004049CF">
      <w:pPr>
        <w:pStyle w:val="PL"/>
        <w:rPr>
          <w:noProof w:val="0"/>
        </w:rPr>
      </w:pPr>
      <w:r w:rsidRPr="00EA5FA7">
        <w:rPr>
          <w:noProof w:val="0"/>
        </w:rPr>
        <w:t>}</w:t>
      </w:r>
    </w:p>
    <w:p w14:paraId="523EA088" w14:textId="77777777" w:rsidR="004049CF" w:rsidRPr="00EA5FA7" w:rsidRDefault="004049CF" w:rsidP="004049CF">
      <w:pPr>
        <w:pStyle w:val="PL"/>
        <w:rPr>
          <w:noProof w:val="0"/>
        </w:rPr>
      </w:pPr>
    </w:p>
    <w:p w14:paraId="47A163DD" w14:textId="77777777" w:rsidR="004049CF" w:rsidRPr="00EA5FA7" w:rsidRDefault="004049CF" w:rsidP="004049CF">
      <w:pPr>
        <w:pStyle w:val="PL"/>
        <w:rPr>
          <w:noProof w:val="0"/>
        </w:rPr>
      </w:pPr>
      <w:r w:rsidRPr="00EA5FA7">
        <w:rPr>
          <w:noProof w:val="0"/>
        </w:rPr>
        <w:t>DRBs-Required-ToBeReleased-ItemIEs F1AP-PROTOCOL-IES ::= {</w:t>
      </w:r>
    </w:p>
    <w:p w14:paraId="1580E2B0" w14:textId="77777777" w:rsidR="004049CF" w:rsidRPr="00EA5FA7" w:rsidRDefault="004049CF" w:rsidP="004049CF">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0C8545C5" w14:textId="77777777" w:rsidR="004049CF" w:rsidRPr="00EA5FA7" w:rsidRDefault="004049CF" w:rsidP="004049CF">
      <w:pPr>
        <w:pStyle w:val="PL"/>
        <w:rPr>
          <w:noProof w:val="0"/>
        </w:rPr>
      </w:pPr>
      <w:r w:rsidRPr="00EA5FA7">
        <w:rPr>
          <w:noProof w:val="0"/>
        </w:rPr>
        <w:tab/>
        <w:t>...</w:t>
      </w:r>
    </w:p>
    <w:p w14:paraId="6FD24325" w14:textId="77777777" w:rsidR="004049CF" w:rsidRPr="00EA5FA7" w:rsidRDefault="004049CF" w:rsidP="004049CF">
      <w:pPr>
        <w:pStyle w:val="PL"/>
        <w:rPr>
          <w:noProof w:val="0"/>
        </w:rPr>
      </w:pPr>
      <w:r w:rsidRPr="00EA5FA7">
        <w:rPr>
          <w:noProof w:val="0"/>
        </w:rPr>
        <w:t>}</w:t>
      </w:r>
    </w:p>
    <w:p w14:paraId="7066E590" w14:textId="77777777" w:rsidR="004049CF" w:rsidRPr="00EA5FA7" w:rsidRDefault="004049CF" w:rsidP="004049CF">
      <w:pPr>
        <w:pStyle w:val="PL"/>
        <w:rPr>
          <w:noProof w:val="0"/>
        </w:rPr>
      </w:pPr>
    </w:p>
    <w:p w14:paraId="3681C0B8" w14:textId="77777777" w:rsidR="004049CF" w:rsidRPr="00EA5FA7" w:rsidRDefault="004049CF" w:rsidP="004049CF">
      <w:pPr>
        <w:pStyle w:val="PL"/>
        <w:rPr>
          <w:noProof w:val="0"/>
        </w:rPr>
      </w:pPr>
      <w:r w:rsidRPr="00EA5FA7">
        <w:rPr>
          <w:noProof w:val="0"/>
        </w:rPr>
        <w:t>SRBs-Required-ToBeReleased-ItemIEs F1AP-PROTOCOL-IES ::= {</w:t>
      </w:r>
    </w:p>
    <w:p w14:paraId="2ACB32FA" w14:textId="77777777" w:rsidR="004049CF" w:rsidRPr="00EA5FA7" w:rsidRDefault="004049CF" w:rsidP="004049CF">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506F7C62" w14:textId="77777777" w:rsidR="004049CF" w:rsidRPr="00EA5FA7" w:rsidRDefault="004049CF" w:rsidP="004049CF">
      <w:pPr>
        <w:pStyle w:val="PL"/>
        <w:rPr>
          <w:noProof w:val="0"/>
        </w:rPr>
      </w:pPr>
      <w:r w:rsidRPr="00EA5FA7">
        <w:rPr>
          <w:noProof w:val="0"/>
        </w:rPr>
        <w:tab/>
        <w:t>...</w:t>
      </w:r>
    </w:p>
    <w:p w14:paraId="60039417" w14:textId="77777777" w:rsidR="004049CF" w:rsidRPr="00EA5FA7" w:rsidRDefault="004049CF" w:rsidP="004049CF">
      <w:pPr>
        <w:pStyle w:val="PL"/>
        <w:rPr>
          <w:noProof w:val="0"/>
        </w:rPr>
      </w:pPr>
      <w:r w:rsidRPr="00EA5FA7">
        <w:rPr>
          <w:noProof w:val="0"/>
        </w:rPr>
        <w:t>}</w:t>
      </w:r>
    </w:p>
    <w:p w14:paraId="0455240E" w14:textId="77777777" w:rsidR="004049CF" w:rsidRDefault="004049CF" w:rsidP="004049CF">
      <w:pPr>
        <w:pStyle w:val="PL"/>
        <w:rPr>
          <w:noProof w:val="0"/>
        </w:rPr>
      </w:pPr>
    </w:p>
    <w:p w14:paraId="5154DD90" w14:textId="77777777" w:rsidR="004049CF" w:rsidRPr="00A45B89" w:rsidRDefault="004049CF" w:rsidP="004049CF">
      <w:pPr>
        <w:pStyle w:val="PL"/>
        <w:rPr>
          <w:rFonts w:cs="Courier New"/>
          <w:noProof w:val="0"/>
          <w:lang w:val="en-US"/>
        </w:rPr>
      </w:pPr>
      <w:r w:rsidRPr="00A45B89">
        <w:rPr>
          <w:rFonts w:cs="Courier New"/>
          <w:noProof w:val="0"/>
          <w:lang w:val="en-US"/>
        </w:rPr>
        <w:t>BHChannels-Required-ToBeReleased-ItemIEs F1AP-PROTOCOL-IES ::= {</w:t>
      </w:r>
    </w:p>
    <w:p w14:paraId="3FC4CB28" w14:textId="77777777" w:rsidR="004049CF" w:rsidRPr="00A45B89" w:rsidRDefault="004049CF" w:rsidP="004049CF">
      <w:pPr>
        <w:pStyle w:val="PL"/>
        <w:rPr>
          <w:rFonts w:cs="Courier New"/>
          <w:noProof w:val="0"/>
          <w:lang w:val="en-US"/>
        </w:rPr>
      </w:pPr>
      <w:r w:rsidRPr="00A45B89">
        <w:rPr>
          <w:rFonts w:cs="Courier New"/>
          <w:noProof w:val="0"/>
          <w:lang w:val="en-US"/>
        </w:rPr>
        <w:tab/>
        <w:t>{ ID id-</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t>PRESENCE mandatory},</w:t>
      </w:r>
    </w:p>
    <w:p w14:paraId="7BB2A24E" w14:textId="77777777" w:rsidR="004049CF" w:rsidRPr="00A45B89" w:rsidRDefault="004049CF" w:rsidP="004049CF">
      <w:pPr>
        <w:pStyle w:val="PL"/>
        <w:rPr>
          <w:rFonts w:cs="Courier New"/>
          <w:noProof w:val="0"/>
          <w:lang w:val="en-US"/>
        </w:rPr>
      </w:pPr>
      <w:r w:rsidRPr="00A45B89">
        <w:rPr>
          <w:rFonts w:cs="Courier New"/>
          <w:noProof w:val="0"/>
          <w:lang w:val="en-US"/>
        </w:rPr>
        <w:tab/>
        <w:t>...</w:t>
      </w:r>
    </w:p>
    <w:p w14:paraId="0F09964E" w14:textId="77777777" w:rsidR="004049CF" w:rsidRDefault="004049CF" w:rsidP="004049CF">
      <w:pPr>
        <w:pStyle w:val="PL"/>
        <w:rPr>
          <w:rFonts w:cs="Courier New"/>
          <w:noProof w:val="0"/>
          <w:lang w:val="en-US"/>
        </w:rPr>
      </w:pPr>
      <w:r w:rsidRPr="00A45B89">
        <w:rPr>
          <w:rFonts w:cs="Courier New"/>
          <w:noProof w:val="0"/>
          <w:lang w:val="en-US"/>
        </w:rPr>
        <w:t>}</w:t>
      </w:r>
    </w:p>
    <w:p w14:paraId="7DD7ED7F" w14:textId="77777777" w:rsidR="004049CF" w:rsidRDefault="004049CF" w:rsidP="004049CF">
      <w:pPr>
        <w:pStyle w:val="PL"/>
        <w:rPr>
          <w:noProof w:val="0"/>
        </w:rPr>
      </w:pPr>
    </w:p>
    <w:p w14:paraId="5FBF260F" w14:textId="77777777" w:rsidR="004049CF" w:rsidRDefault="004049CF" w:rsidP="004049CF">
      <w:pPr>
        <w:pStyle w:val="PL"/>
        <w:rPr>
          <w:noProof w:val="0"/>
        </w:rPr>
      </w:pPr>
      <w:r>
        <w:rPr>
          <w:noProof w:val="0"/>
        </w:rPr>
        <w:t>SLDRBs-Required-ToBeModified-List::= SEQUENCE (SIZE(1..maxnoofSLDRBs)) OF ProtocolIE-SingleContainer { { SLDRBs-Required-ToBeModified-ItemIEs } }</w:t>
      </w:r>
    </w:p>
    <w:p w14:paraId="4323F048" w14:textId="77777777" w:rsidR="004049CF" w:rsidRDefault="004049CF" w:rsidP="004049CF">
      <w:pPr>
        <w:pStyle w:val="PL"/>
        <w:rPr>
          <w:noProof w:val="0"/>
        </w:rPr>
      </w:pPr>
      <w:r>
        <w:rPr>
          <w:noProof w:val="0"/>
        </w:rPr>
        <w:t>SLDRBs-Required-ToBeReleased-List::= SEQUENCE (SIZE(1..maxnoofSLDRBs)) OF ProtocolIE-SingleContainer { { SLDRBs-Required-ToBeReleased-ItemIEs } }</w:t>
      </w:r>
    </w:p>
    <w:p w14:paraId="54C5C409" w14:textId="77777777" w:rsidR="004049CF" w:rsidRDefault="004049CF" w:rsidP="004049CF">
      <w:pPr>
        <w:pStyle w:val="PL"/>
        <w:rPr>
          <w:noProof w:val="0"/>
        </w:rPr>
      </w:pPr>
    </w:p>
    <w:p w14:paraId="41FE6ADB" w14:textId="77777777" w:rsidR="004049CF" w:rsidRDefault="004049CF" w:rsidP="004049CF">
      <w:pPr>
        <w:pStyle w:val="PL"/>
        <w:rPr>
          <w:noProof w:val="0"/>
        </w:rPr>
      </w:pPr>
      <w:r>
        <w:rPr>
          <w:noProof w:val="0"/>
        </w:rPr>
        <w:t>SLDRBs-Required-ToBeModified-ItemIEs F1AP-PROTOCOL-IES ::= {</w:t>
      </w:r>
    </w:p>
    <w:p w14:paraId="58562860" w14:textId="77777777" w:rsidR="004049CF" w:rsidRDefault="004049CF" w:rsidP="004049CF">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7C57DC63" w14:textId="77777777" w:rsidR="004049CF" w:rsidRDefault="004049CF" w:rsidP="004049CF">
      <w:pPr>
        <w:pStyle w:val="PL"/>
        <w:rPr>
          <w:noProof w:val="0"/>
        </w:rPr>
      </w:pPr>
      <w:r>
        <w:rPr>
          <w:noProof w:val="0"/>
        </w:rPr>
        <w:tab/>
        <w:t>...</w:t>
      </w:r>
    </w:p>
    <w:p w14:paraId="51AEC949" w14:textId="77777777" w:rsidR="004049CF" w:rsidRDefault="004049CF" w:rsidP="004049CF">
      <w:pPr>
        <w:pStyle w:val="PL"/>
        <w:rPr>
          <w:noProof w:val="0"/>
        </w:rPr>
      </w:pPr>
      <w:r>
        <w:rPr>
          <w:noProof w:val="0"/>
        </w:rPr>
        <w:t>}</w:t>
      </w:r>
    </w:p>
    <w:p w14:paraId="396CD128" w14:textId="77777777" w:rsidR="004049CF" w:rsidRDefault="004049CF" w:rsidP="004049CF">
      <w:pPr>
        <w:pStyle w:val="PL"/>
        <w:rPr>
          <w:noProof w:val="0"/>
        </w:rPr>
      </w:pPr>
    </w:p>
    <w:p w14:paraId="1EA0CAFE" w14:textId="77777777" w:rsidR="004049CF" w:rsidRDefault="004049CF" w:rsidP="004049CF">
      <w:pPr>
        <w:pStyle w:val="PL"/>
        <w:rPr>
          <w:noProof w:val="0"/>
        </w:rPr>
      </w:pPr>
      <w:r>
        <w:rPr>
          <w:noProof w:val="0"/>
        </w:rPr>
        <w:t>SLDRBs-Required-ToBeReleased-ItemIEs F1AP-PROTOCOL-IES ::= {</w:t>
      </w:r>
    </w:p>
    <w:p w14:paraId="1998357D" w14:textId="77777777" w:rsidR="004049CF" w:rsidRDefault="004049CF" w:rsidP="004049CF">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7F48AD43" w14:textId="77777777" w:rsidR="004049CF" w:rsidRDefault="004049CF" w:rsidP="004049CF">
      <w:pPr>
        <w:pStyle w:val="PL"/>
        <w:rPr>
          <w:noProof w:val="0"/>
        </w:rPr>
      </w:pPr>
      <w:r>
        <w:rPr>
          <w:noProof w:val="0"/>
        </w:rPr>
        <w:tab/>
        <w:t>...</w:t>
      </w:r>
    </w:p>
    <w:p w14:paraId="222BCDAA" w14:textId="77777777" w:rsidR="004049CF" w:rsidRDefault="004049CF" w:rsidP="004049CF">
      <w:pPr>
        <w:pStyle w:val="PL"/>
        <w:rPr>
          <w:noProof w:val="0"/>
        </w:rPr>
      </w:pPr>
      <w:r>
        <w:rPr>
          <w:noProof w:val="0"/>
        </w:rPr>
        <w:t>}</w:t>
      </w:r>
    </w:p>
    <w:p w14:paraId="057DC303" w14:textId="77777777" w:rsidR="004049CF" w:rsidRPr="00EA5FA7" w:rsidRDefault="004049CF" w:rsidP="004049CF">
      <w:pPr>
        <w:pStyle w:val="PL"/>
        <w:rPr>
          <w:noProof w:val="0"/>
        </w:rPr>
      </w:pPr>
    </w:p>
    <w:p w14:paraId="44AEEBCF" w14:textId="77777777" w:rsidR="004049CF" w:rsidRPr="00EA5FA7" w:rsidRDefault="004049CF" w:rsidP="004049CF">
      <w:pPr>
        <w:pStyle w:val="PL"/>
        <w:rPr>
          <w:noProof w:val="0"/>
        </w:rPr>
      </w:pPr>
      <w:r w:rsidRPr="00EA5FA7">
        <w:rPr>
          <w:noProof w:val="0"/>
        </w:rPr>
        <w:t>-- **************************************************************</w:t>
      </w:r>
    </w:p>
    <w:p w14:paraId="05993400" w14:textId="77777777" w:rsidR="004049CF" w:rsidRPr="00EA5FA7" w:rsidRDefault="004049CF" w:rsidP="004049CF">
      <w:pPr>
        <w:pStyle w:val="PL"/>
        <w:rPr>
          <w:noProof w:val="0"/>
        </w:rPr>
      </w:pPr>
      <w:r w:rsidRPr="00EA5FA7">
        <w:rPr>
          <w:noProof w:val="0"/>
        </w:rPr>
        <w:t>--</w:t>
      </w:r>
    </w:p>
    <w:p w14:paraId="616CA8A2" w14:textId="77777777" w:rsidR="004049CF" w:rsidRPr="00EA5FA7" w:rsidRDefault="004049CF" w:rsidP="004049CF">
      <w:pPr>
        <w:pStyle w:val="PL"/>
        <w:outlineLvl w:val="4"/>
        <w:rPr>
          <w:noProof w:val="0"/>
        </w:rPr>
      </w:pPr>
      <w:r w:rsidRPr="00EA5FA7">
        <w:rPr>
          <w:noProof w:val="0"/>
        </w:rPr>
        <w:t>-- UE CONTEXT MODIFICATION CONFIRM</w:t>
      </w:r>
    </w:p>
    <w:p w14:paraId="208E3761" w14:textId="77777777" w:rsidR="004049CF" w:rsidRPr="00EA5FA7" w:rsidRDefault="004049CF" w:rsidP="004049CF">
      <w:pPr>
        <w:pStyle w:val="PL"/>
        <w:rPr>
          <w:noProof w:val="0"/>
        </w:rPr>
      </w:pPr>
      <w:r w:rsidRPr="00EA5FA7">
        <w:rPr>
          <w:noProof w:val="0"/>
        </w:rPr>
        <w:t>--</w:t>
      </w:r>
    </w:p>
    <w:p w14:paraId="0AEF46A1" w14:textId="77777777" w:rsidR="004049CF" w:rsidRPr="00EA5FA7" w:rsidRDefault="004049CF" w:rsidP="004049CF">
      <w:pPr>
        <w:pStyle w:val="PL"/>
        <w:rPr>
          <w:noProof w:val="0"/>
        </w:rPr>
      </w:pPr>
      <w:r w:rsidRPr="00EA5FA7">
        <w:rPr>
          <w:noProof w:val="0"/>
        </w:rPr>
        <w:t>-- **************************************************************</w:t>
      </w:r>
    </w:p>
    <w:p w14:paraId="18753F6B" w14:textId="77777777" w:rsidR="004049CF" w:rsidRPr="00EA5FA7" w:rsidRDefault="004049CF" w:rsidP="004049CF">
      <w:pPr>
        <w:pStyle w:val="PL"/>
        <w:rPr>
          <w:noProof w:val="0"/>
        </w:rPr>
      </w:pPr>
    </w:p>
    <w:p w14:paraId="650EB6CC" w14:textId="77777777" w:rsidR="004049CF" w:rsidRPr="00EA5FA7" w:rsidRDefault="004049CF" w:rsidP="004049CF">
      <w:pPr>
        <w:pStyle w:val="PL"/>
        <w:rPr>
          <w:noProof w:val="0"/>
        </w:rPr>
      </w:pPr>
      <w:r w:rsidRPr="00EA5FA7">
        <w:rPr>
          <w:noProof w:val="0"/>
        </w:rPr>
        <w:t>UEContextModificationConfirm::= SEQUENCE {</w:t>
      </w:r>
    </w:p>
    <w:p w14:paraId="0087A287"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6E72D687" w14:textId="77777777" w:rsidR="004049CF" w:rsidRPr="00EA5FA7" w:rsidRDefault="004049CF" w:rsidP="004049CF">
      <w:pPr>
        <w:pStyle w:val="PL"/>
        <w:rPr>
          <w:noProof w:val="0"/>
        </w:rPr>
      </w:pPr>
      <w:r w:rsidRPr="00EA5FA7">
        <w:rPr>
          <w:noProof w:val="0"/>
        </w:rPr>
        <w:tab/>
        <w:t>...</w:t>
      </w:r>
    </w:p>
    <w:p w14:paraId="469CEFCE" w14:textId="77777777" w:rsidR="004049CF" w:rsidRPr="00EA5FA7" w:rsidRDefault="004049CF" w:rsidP="004049CF">
      <w:pPr>
        <w:pStyle w:val="PL"/>
        <w:rPr>
          <w:noProof w:val="0"/>
        </w:rPr>
      </w:pPr>
      <w:r w:rsidRPr="00EA5FA7">
        <w:rPr>
          <w:noProof w:val="0"/>
        </w:rPr>
        <w:t>}</w:t>
      </w:r>
    </w:p>
    <w:p w14:paraId="0DA89379" w14:textId="77777777" w:rsidR="004049CF" w:rsidRPr="00EA5FA7" w:rsidRDefault="004049CF" w:rsidP="004049CF">
      <w:pPr>
        <w:pStyle w:val="PL"/>
        <w:rPr>
          <w:noProof w:val="0"/>
        </w:rPr>
      </w:pPr>
    </w:p>
    <w:p w14:paraId="172E3013" w14:textId="77777777" w:rsidR="004049CF" w:rsidRPr="00EA5FA7" w:rsidRDefault="004049CF" w:rsidP="004049CF">
      <w:pPr>
        <w:pStyle w:val="PL"/>
        <w:rPr>
          <w:noProof w:val="0"/>
        </w:rPr>
      </w:pPr>
    </w:p>
    <w:p w14:paraId="61F6F555" w14:textId="77777777" w:rsidR="004049CF" w:rsidRPr="00EA5FA7" w:rsidRDefault="004049CF" w:rsidP="004049CF">
      <w:pPr>
        <w:pStyle w:val="PL"/>
        <w:rPr>
          <w:noProof w:val="0"/>
        </w:rPr>
      </w:pPr>
      <w:r w:rsidRPr="00EA5FA7">
        <w:rPr>
          <w:noProof w:val="0"/>
        </w:rPr>
        <w:t>UEContextModificationConfirmIEs F1AP-PROTOCOL-IES ::= {</w:t>
      </w:r>
    </w:p>
    <w:p w14:paraId="5A2EB311" w14:textId="77777777" w:rsidR="004049CF" w:rsidRPr="00EA5FA7" w:rsidRDefault="004049CF" w:rsidP="004049C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C987050" w14:textId="77777777" w:rsidR="004049CF" w:rsidRPr="00EA5FA7" w:rsidRDefault="004049CF" w:rsidP="004049CF">
      <w:pPr>
        <w:pStyle w:val="PL"/>
        <w:rPr>
          <w:noProof w:val="0"/>
        </w:rPr>
      </w:pPr>
      <w:r w:rsidRPr="00EA5FA7">
        <w:rPr>
          <w:noProof w:val="0"/>
        </w:rPr>
        <w:lastRenderedPageBreak/>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F197E70" w14:textId="77777777" w:rsidR="004049CF" w:rsidRPr="00EA5FA7" w:rsidRDefault="004049CF" w:rsidP="004049CF">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0144C34" w14:textId="77777777" w:rsidR="004049CF" w:rsidRPr="00EA5FA7" w:rsidRDefault="004049CF" w:rsidP="004049CF">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5BC459B" w14:textId="77777777" w:rsidR="004049CF" w:rsidRPr="00EA5FA7" w:rsidRDefault="004049CF" w:rsidP="004049C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C6EF34" w14:textId="77777777" w:rsidR="004049CF" w:rsidRPr="00EA5FA7" w:rsidRDefault="004049CF" w:rsidP="004049CF">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4D35197" w14:textId="77777777" w:rsidR="004049CF" w:rsidRPr="00EA5FA7" w:rsidRDefault="004049CF" w:rsidP="004049CF">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79EDF46E" w14:textId="77777777" w:rsidR="004049CF" w:rsidRDefault="004049CF" w:rsidP="004049CF">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Pr>
          <w:noProof w:val="0"/>
        </w:rPr>
        <w:t>|</w:t>
      </w:r>
    </w:p>
    <w:p w14:paraId="38C7135A" w14:textId="77777777" w:rsidR="004049CF" w:rsidRPr="00EA5FA7" w:rsidRDefault="004049CF" w:rsidP="004049CF">
      <w:pPr>
        <w:pStyle w:val="PL"/>
        <w:rPr>
          <w:noProof w:val="0"/>
        </w:rPr>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483E330B" w14:textId="77777777" w:rsidR="004049CF" w:rsidRPr="00EA5FA7" w:rsidRDefault="004049CF" w:rsidP="004049CF">
      <w:pPr>
        <w:pStyle w:val="PL"/>
        <w:rPr>
          <w:noProof w:val="0"/>
        </w:rPr>
      </w:pPr>
      <w:r w:rsidRPr="00EA5FA7">
        <w:rPr>
          <w:noProof w:val="0"/>
        </w:rPr>
        <w:tab/>
        <w:t>...</w:t>
      </w:r>
    </w:p>
    <w:p w14:paraId="1539148D" w14:textId="77777777" w:rsidR="004049CF" w:rsidRPr="00EA5FA7" w:rsidRDefault="004049CF" w:rsidP="004049CF">
      <w:pPr>
        <w:pStyle w:val="PL"/>
        <w:rPr>
          <w:noProof w:val="0"/>
        </w:rPr>
      </w:pPr>
      <w:r w:rsidRPr="00EA5FA7">
        <w:rPr>
          <w:noProof w:val="0"/>
        </w:rPr>
        <w:t>}</w:t>
      </w:r>
    </w:p>
    <w:p w14:paraId="49D619BF" w14:textId="77777777" w:rsidR="004049CF" w:rsidRPr="00EA5FA7" w:rsidRDefault="004049CF" w:rsidP="004049CF">
      <w:pPr>
        <w:pStyle w:val="PL"/>
        <w:rPr>
          <w:noProof w:val="0"/>
        </w:rPr>
      </w:pPr>
    </w:p>
    <w:p w14:paraId="35A69AE4" w14:textId="77777777" w:rsidR="004049CF" w:rsidRPr="00EA5FA7" w:rsidRDefault="004049CF" w:rsidP="004049CF">
      <w:pPr>
        <w:pStyle w:val="PL"/>
        <w:rPr>
          <w:noProof w:val="0"/>
        </w:rPr>
      </w:pPr>
      <w:r w:rsidRPr="00EA5FA7">
        <w:rPr>
          <w:noProof w:val="0"/>
        </w:rPr>
        <w:t>DRBs-ModifiedConf-List::= SEQUENCE (SIZE(1..maxnoofDRBs)) OF ProtocolIE-SingleContainer { { DRBs-ModifiedConf-ItemIEs } }</w:t>
      </w:r>
    </w:p>
    <w:p w14:paraId="5390E2E3" w14:textId="77777777" w:rsidR="004049CF" w:rsidRPr="00EA5FA7" w:rsidRDefault="004049CF" w:rsidP="004049CF">
      <w:pPr>
        <w:pStyle w:val="PL"/>
        <w:rPr>
          <w:noProof w:val="0"/>
        </w:rPr>
      </w:pPr>
    </w:p>
    <w:p w14:paraId="785CF1EF" w14:textId="77777777" w:rsidR="004049CF" w:rsidRPr="00EA5FA7" w:rsidRDefault="004049CF" w:rsidP="004049CF">
      <w:pPr>
        <w:pStyle w:val="PL"/>
        <w:rPr>
          <w:noProof w:val="0"/>
        </w:rPr>
      </w:pPr>
      <w:r w:rsidRPr="00EA5FA7">
        <w:rPr>
          <w:noProof w:val="0"/>
        </w:rPr>
        <w:t>DRBs-ModifiedConf-ItemIEs F1AP-PROTOCOL-IES ::= {</w:t>
      </w:r>
    </w:p>
    <w:p w14:paraId="20BA4501" w14:textId="77777777" w:rsidR="004049CF" w:rsidRPr="00EA5FA7" w:rsidRDefault="004049CF" w:rsidP="004049CF">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24F5EF7D" w14:textId="77777777" w:rsidR="004049CF" w:rsidRPr="00EA5FA7" w:rsidRDefault="004049CF" w:rsidP="004049CF">
      <w:pPr>
        <w:pStyle w:val="PL"/>
        <w:rPr>
          <w:noProof w:val="0"/>
        </w:rPr>
      </w:pPr>
      <w:r w:rsidRPr="00EA5FA7">
        <w:rPr>
          <w:noProof w:val="0"/>
        </w:rPr>
        <w:tab/>
        <w:t>...</w:t>
      </w:r>
    </w:p>
    <w:p w14:paraId="09F143C3" w14:textId="77777777" w:rsidR="004049CF" w:rsidRPr="00EA5FA7" w:rsidRDefault="004049CF" w:rsidP="004049CF">
      <w:pPr>
        <w:pStyle w:val="PL"/>
        <w:rPr>
          <w:noProof w:val="0"/>
        </w:rPr>
      </w:pPr>
      <w:r w:rsidRPr="00EA5FA7">
        <w:rPr>
          <w:noProof w:val="0"/>
        </w:rPr>
        <w:t>}</w:t>
      </w:r>
    </w:p>
    <w:p w14:paraId="07C14FE8" w14:textId="77777777" w:rsidR="004049CF" w:rsidRDefault="004049CF" w:rsidP="004049CF">
      <w:pPr>
        <w:pStyle w:val="PL"/>
        <w:rPr>
          <w:noProof w:val="0"/>
        </w:rPr>
      </w:pPr>
    </w:p>
    <w:p w14:paraId="1E233660" w14:textId="77777777" w:rsidR="004049CF" w:rsidRDefault="004049CF" w:rsidP="004049CF">
      <w:pPr>
        <w:pStyle w:val="PL"/>
        <w:rPr>
          <w:noProof w:val="0"/>
        </w:rPr>
      </w:pPr>
      <w:r>
        <w:rPr>
          <w:noProof w:val="0"/>
        </w:rPr>
        <w:t>SLDRBs-ModifiedConf-List::= SEQUENCE (SIZE(1..maxnoofSLDRBs)) OF ProtocolIE-SingleContainer { { SLDRBs-ModifiedConf-ItemIEs } }</w:t>
      </w:r>
    </w:p>
    <w:p w14:paraId="47E9B21A" w14:textId="77777777" w:rsidR="004049CF" w:rsidRDefault="004049CF" w:rsidP="004049CF">
      <w:pPr>
        <w:pStyle w:val="PL"/>
        <w:rPr>
          <w:noProof w:val="0"/>
        </w:rPr>
      </w:pPr>
    </w:p>
    <w:p w14:paraId="6B62763F" w14:textId="77777777" w:rsidR="004049CF" w:rsidRDefault="004049CF" w:rsidP="004049CF">
      <w:pPr>
        <w:pStyle w:val="PL"/>
        <w:rPr>
          <w:noProof w:val="0"/>
        </w:rPr>
      </w:pPr>
      <w:r>
        <w:rPr>
          <w:noProof w:val="0"/>
        </w:rPr>
        <w:t>SLDRBs-ModifiedConf-ItemIEs F1AP-PROTOCOL-IES ::= {</w:t>
      </w:r>
    </w:p>
    <w:p w14:paraId="3B5F30D2" w14:textId="77777777" w:rsidR="004049CF" w:rsidRDefault="004049CF" w:rsidP="004049CF">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4DE0AB59" w14:textId="77777777" w:rsidR="004049CF" w:rsidRDefault="004049CF" w:rsidP="004049CF">
      <w:pPr>
        <w:pStyle w:val="PL"/>
        <w:rPr>
          <w:noProof w:val="0"/>
        </w:rPr>
      </w:pPr>
      <w:r>
        <w:rPr>
          <w:noProof w:val="0"/>
        </w:rPr>
        <w:tab/>
        <w:t>...</w:t>
      </w:r>
    </w:p>
    <w:p w14:paraId="3F1A64FA" w14:textId="77777777" w:rsidR="004049CF" w:rsidRDefault="004049CF" w:rsidP="004049CF">
      <w:pPr>
        <w:pStyle w:val="PL"/>
        <w:rPr>
          <w:noProof w:val="0"/>
        </w:rPr>
      </w:pPr>
      <w:r>
        <w:rPr>
          <w:noProof w:val="0"/>
        </w:rPr>
        <w:t>}</w:t>
      </w:r>
    </w:p>
    <w:p w14:paraId="72A09705" w14:textId="77777777" w:rsidR="004049CF" w:rsidRPr="00EA5FA7" w:rsidRDefault="004049CF" w:rsidP="004049CF">
      <w:pPr>
        <w:pStyle w:val="PL"/>
        <w:rPr>
          <w:noProof w:val="0"/>
        </w:rPr>
      </w:pPr>
    </w:p>
    <w:p w14:paraId="15CE909B" w14:textId="77777777" w:rsidR="004049CF" w:rsidRPr="00EA5FA7" w:rsidRDefault="004049CF" w:rsidP="004049CF">
      <w:pPr>
        <w:pStyle w:val="PL"/>
      </w:pPr>
      <w:r w:rsidRPr="00EA5FA7">
        <w:t>-- **************************************************************</w:t>
      </w:r>
    </w:p>
    <w:p w14:paraId="308E5277" w14:textId="77777777" w:rsidR="004049CF" w:rsidRPr="00EA5FA7" w:rsidRDefault="004049CF" w:rsidP="004049CF">
      <w:pPr>
        <w:pStyle w:val="PL"/>
      </w:pPr>
      <w:r w:rsidRPr="00EA5FA7">
        <w:t>--</w:t>
      </w:r>
    </w:p>
    <w:p w14:paraId="5EFE75FF" w14:textId="77777777" w:rsidR="004049CF" w:rsidRPr="00EA5FA7" w:rsidRDefault="004049CF" w:rsidP="004049CF">
      <w:pPr>
        <w:pStyle w:val="PL"/>
      </w:pPr>
      <w:r w:rsidRPr="00EA5FA7">
        <w:t>-- UE CONTEXT MODIFICATION REFUSE</w:t>
      </w:r>
    </w:p>
    <w:p w14:paraId="63019E83" w14:textId="77777777" w:rsidR="004049CF" w:rsidRPr="00EA5FA7" w:rsidRDefault="004049CF" w:rsidP="004049CF">
      <w:pPr>
        <w:pStyle w:val="PL"/>
      </w:pPr>
      <w:r w:rsidRPr="00EA5FA7">
        <w:t>--</w:t>
      </w:r>
    </w:p>
    <w:p w14:paraId="502AF07D" w14:textId="77777777" w:rsidR="004049CF" w:rsidRPr="00EA5FA7" w:rsidRDefault="004049CF" w:rsidP="004049CF">
      <w:pPr>
        <w:pStyle w:val="PL"/>
      </w:pPr>
      <w:r w:rsidRPr="00EA5FA7">
        <w:t>-- **************************************************************</w:t>
      </w:r>
    </w:p>
    <w:p w14:paraId="1A58D0A4" w14:textId="77777777" w:rsidR="004049CF" w:rsidRPr="00EA5FA7" w:rsidRDefault="004049CF" w:rsidP="004049CF">
      <w:pPr>
        <w:pStyle w:val="PL"/>
      </w:pPr>
    </w:p>
    <w:p w14:paraId="5C48E643" w14:textId="77777777" w:rsidR="004049CF" w:rsidRPr="00EA5FA7" w:rsidRDefault="004049CF" w:rsidP="004049CF">
      <w:pPr>
        <w:pStyle w:val="PL"/>
      </w:pPr>
      <w:r w:rsidRPr="00EA5FA7">
        <w:t>UEContextModificationRefuse::= SEQUENCE {</w:t>
      </w:r>
    </w:p>
    <w:p w14:paraId="73B68B80" w14:textId="77777777" w:rsidR="004049CF" w:rsidRPr="00EA5FA7" w:rsidRDefault="004049CF" w:rsidP="004049CF">
      <w:pPr>
        <w:pStyle w:val="PL"/>
      </w:pPr>
      <w:r w:rsidRPr="00EA5FA7">
        <w:tab/>
        <w:t>protocolIEs</w:t>
      </w:r>
      <w:r w:rsidRPr="00EA5FA7">
        <w:tab/>
      </w:r>
      <w:r w:rsidRPr="00EA5FA7">
        <w:tab/>
      </w:r>
      <w:r w:rsidRPr="00EA5FA7">
        <w:tab/>
        <w:t>ProtocolIE-Container       { { UEContextModificationRefuseIEs} },</w:t>
      </w:r>
    </w:p>
    <w:p w14:paraId="3D12B4AC" w14:textId="77777777" w:rsidR="004049CF" w:rsidRPr="00EA5FA7" w:rsidRDefault="004049CF" w:rsidP="004049CF">
      <w:pPr>
        <w:pStyle w:val="PL"/>
      </w:pPr>
      <w:r w:rsidRPr="00EA5FA7">
        <w:tab/>
        <w:t>...</w:t>
      </w:r>
    </w:p>
    <w:p w14:paraId="11A9F80A" w14:textId="77777777" w:rsidR="004049CF" w:rsidRPr="00EA5FA7" w:rsidRDefault="004049CF" w:rsidP="004049CF">
      <w:pPr>
        <w:pStyle w:val="PL"/>
      </w:pPr>
      <w:r w:rsidRPr="00EA5FA7">
        <w:t>}</w:t>
      </w:r>
    </w:p>
    <w:p w14:paraId="409D4B09" w14:textId="77777777" w:rsidR="004049CF" w:rsidRPr="00EA5FA7" w:rsidRDefault="004049CF" w:rsidP="004049CF">
      <w:pPr>
        <w:pStyle w:val="PL"/>
      </w:pPr>
    </w:p>
    <w:p w14:paraId="6D5462F8" w14:textId="77777777" w:rsidR="004049CF" w:rsidRPr="00EA5FA7" w:rsidRDefault="004049CF" w:rsidP="004049CF">
      <w:pPr>
        <w:pStyle w:val="PL"/>
      </w:pPr>
    </w:p>
    <w:p w14:paraId="5965C7F7" w14:textId="77777777" w:rsidR="004049CF" w:rsidRPr="00EA5FA7" w:rsidRDefault="004049CF" w:rsidP="004049CF">
      <w:pPr>
        <w:pStyle w:val="PL"/>
      </w:pPr>
      <w:r w:rsidRPr="00EA5FA7">
        <w:t>UEContextModificationRefuseIEs F1AP-PROTOCOL-IES ::= {</w:t>
      </w:r>
    </w:p>
    <w:p w14:paraId="30B542F2" w14:textId="77777777" w:rsidR="004049CF" w:rsidRPr="00EA5FA7" w:rsidRDefault="004049CF" w:rsidP="004049CF">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34D60D30" w14:textId="77777777" w:rsidR="004049CF" w:rsidRPr="00EA5FA7" w:rsidRDefault="004049CF" w:rsidP="004049CF">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12C4CB06" w14:textId="77777777" w:rsidR="004049CF" w:rsidRPr="00EA5FA7" w:rsidRDefault="004049CF" w:rsidP="004049CF">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22AD5DD4" w14:textId="77777777" w:rsidR="004049CF" w:rsidRPr="00EA5FA7" w:rsidRDefault="004049CF" w:rsidP="004049CF">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6FF54DC7" w14:textId="77777777" w:rsidR="004049CF" w:rsidRPr="00EA5FA7" w:rsidRDefault="004049CF" w:rsidP="004049CF">
      <w:pPr>
        <w:pStyle w:val="PL"/>
      </w:pPr>
      <w:r w:rsidRPr="00EA5FA7">
        <w:tab/>
        <w:t>...</w:t>
      </w:r>
    </w:p>
    <w:p w14:paraId="30B5BB3D" w14:textId="77777777" w:rsidR="004049CF" w:rsidRPr="00EA5FA7" w:rsidRDefault="004049CF" w:rsidP="004049CF">
      <w:pPr>
        <w:pStyle w:val="PL"/>
      </w:pPr>
      <w:r w:rsidRPr="00EA5FA7">
        <w:t>}</w:t>
      </w:r>
    </w:p>
    <w:p w14:paraId="46DCD506" w14:textId="77777777" w:rsidR="004049CF" w:rsidRPr="00EA5FA7" w:rsidRDefault="004049CF" w:rsidP="004049CF">
      <w:pPr>
        <w:pStyle w:val="PL"/>
      </w:pPr>
    </w:p>
    <w:p w14:paraId="20E5140F" w14:textId="77777777" w:rsidR="004049CF" w:rsidRPr="00EA5FA7" w:rsidRDefault="004049CF" w:rsidP="004049CF">
      <w:pPr>
        <w:pStyle w:val="PL"/>
      </w:pPr>
    </w:p>
    <w:p w14:paraId="0F3F44DD" w14:textId="77777777" w:rsidR="004049CF" w:rsidRPr="00EA5FA7" w:rsidRDefault="004049CF" w:rsidP="004049CF">
      <w:pPr>
        <w:pStyle w:val="PL"/>
      </w:pPr>
      <w:r w:rsidRPr="00EA5FA7">
        <w:t xml:space="preserve">-- ************************************************************** </w:t>
      </w:r>
    </w:p>
    <w:p w14:paraId="09419BB8" w14:textId="77777777" w:rsidR="004049CF" w:rsidRPr="00EA5FA7" w:rsidRDefault="004049CF" w:rsidP="004049CF">
      <w:pPr>
        <w:pStyle w:val="PL"/>
      </w:pPr>
      <w:r w:rsidRPr="00EA5FA7">
        <w:t xml:space="preserve">-- </w:t>
      </w:r>
    </w:p>
    <w:p w14:paraId="34FF959F" w14:textId="77777777" w:rsidR="004049CF" w:rsidRPr="00EA5FA7" w:rsidRDefault="004049CF" w:rsidP="004049CF">
      <w:pPr>
        <w:pStyle w:val="PL"/>
        <w:outlineLvl w:val="3"/>
      </w:pPr>
      <w:r w:rsidRPr="00EA5FA7">
        <w:t xml:space="preserve">-- WRITE-REPLACE WARNING ELEMENTARY PROCEDURE </w:t>
      </w:r>
    </w:p>
    <w:p w14:paraId="4C1BBBF1" w14:textId="77777777" w:rsidR="004049CF" w:rsidRPr="00EA5FA7" w:rsidRDefault="004049CF" w:rsidP="004049CF">
      <w:pPr>
        <w:pStyle w:val="PL"/>
      </w:pPr>
      <w:r w:rsidRPr="00EA5FA7">
        <w:t xml:space="preserve">-- </w:t>
      </w:r>
    </w:p>
    <w:p w14:paraId="5F05FBD1" w14:textId="77777777" w:rsidR="004049CF" w:rsidRPr="00EA5FA7" w:rsidRDefault="004049CF" w:rsidP="004049CF">
      <w:pPr>
        <w:pStyle w:val="PL"/>
      </w:pPr>
      <w:r w:rsidRPr="00EA5FA7">
        <w:t xml:space="preserve">-- ************************************************************** </w:t>
      </w:r>
    </w:p>
    <w:p w14:paraId="039A7704" w14:textId="77777777" w:rsidR="004049CF" w:rsidRPr="00EA5FA7" w:rsidRDefault="004049CF" w:rsidP="004049CF">
      <w:pPr>
        <w:pStyle w:val="PL"/>
      </w:pPr>
    </w:p>
    <w:p w14:paraId="57D4921E" w14:textId="77777777" w:rsidR="004049CF" w:rsidRPr="00EA5FA7" w:rsidRDefault="004049CF" w:rsidP="004049CF">
      <w:pPr>
        <w:pStyle w:val="PL"/>
      </w:pPr>
      <w:r w:rsidRPr="00EA5FA7">
        <w:t xml:space="preserve">-- ************************************************************** </w:t>
      </w:r>
    </w:p>
    <w:p w14:paraId="10F6758C" w14:textId="77777777" w:rsidR="004049CF" w:rsidRPr="00EA5FA7" w:rsidRDefault="004049CF" w:rsidP="004049CF">
      <w:pPr>
        <w:pStyle w:val="PL"/>
      </w:pPr>
      <w:r w:rsidRPr="00EA5FA7">
        <w:t xml:space="preserve">-- </w:t>
      </w:r>
    </w:p>
    <w:p w14:paraId="5A083DDF" w14:textId="77777777" w:rsidR="004049CF" w:rsidRPr="00EA5FA7" w:rsidRDefault="004049CF" w:rsidP="004049CF">
      <w:pPr>
        <w:pStyle w:val="PL"/>
        <w:outlineLvl w:val="4"/>
      </w:pPr>
      <w:r w:rsidRPr="00EA5FA7">
        <w:lastRenderedPageBreak/>
        <w:t xml:space="preserve">-- Write-Replace Warning Request </w:t>
      </w:r>
    </w:p>
    <w:p w14:paraId="093A6ED4" w14:textId="77777777" w:rsidR="004049CF" w:rsidRPr="00EA5FA7" w:rsidRDefault="004049CF" w:rsidP="004049CF">
      <w:pPr>
        <w:pStyle w:val="PL"/>
      </w:pPr>
      <w:r w:rsidRPr="00EA5FA7">
        <w:t xml:space="preserve">-- </w:t>
      </w:r>
    </w:p>
    <w:p w14:paraId="21BA7430" w14:textId="77777777" w:rsidR="004049CF" w:rsidRPr="00EA5FA7" w:rsidRDefault="004049CF" w:rsidP="004049CF">
      <w:pPr>
        <w:pStyle w:val="PL"/>
      </w:pPr>
      <w:r w:rsidRPr="00EA5FA7">
        <w:t xml:space="preserve">-- ************************************************************** </w:t>
      </w:r>
    </w:p>
    <w:p w14:paraId="09081F9F" w14:textId="77777777" w:rsidR="004049CF" w:rsidRPr="00EA5FA7" w:rsidRDefault="004049CF" w:rsidP="004049CF">
      <w:pPr>
        <w:pStyle w:val="PL"/>
      </w:pPr>
    </w:p>
    <w:p w14:paraId="17B1C37F" w14:textId="77777777" w:rsidR="004049CF" w:rsidRPr="00EA5FA7" w:rsidRDefault="004049CF" w:rsidP="004049CF">
      <w:pPr>
        <w:pStyle w:val="PL"/>
      </w:pPr>
      <w:r w:rsidRPr="00EA5FA7">
        <w:t xml:space="preserve">WriteReplaceWarningRequest ::= SEQUENCE { </w:t>
      </w:r>
    </w:p>
    <w:p w14:paraId="19A5A379" w14:textId="77777777" w:rsidR="004049CF" w:rsidRPr="00EA5FA7" w:rsidRDefault="004049CF" w:rsidP="004049CF">
      <w:pPr>
        <w:pStyle w:val="PL"/>
      </w:pPr>
      <w:r w:rsidRPr="00EA5FA7">
        <w:tab/>
        <w:t xml:space="preserve">protocolIEs ProtocolIE-Container { {WriteReplaceWarningRequestIEs} }, </w:t>
      </w:r>
    </w:p>
    <w:p w14:paraId="027D259D" w14:textId="77777777" w:rsidR="004049CF" w:rsidRPr="00EA5FA7" w:rsidRDefault="004049CF" w:rsidP="004049CF">
      <w:pPr>
        <w:pStyle w:val="PL"/>
      </w:pPr>
      <w:r w:rsidRPr="00EA5FA7">
        <w:tab/>
        <w:t xml:space="preserve">... </w:t>
      </w:r>
    </w:p>
    <w:p w14:paraId="1618A48C" w14:textId="77777777" w:rsidR="004049CF" w:rsidRPr="00EA5FA7" w:rsidRDefault="004049CF" w:rsidP="004049CF">
      <w:pPr>
        <w:pStyle w:val="PL"/>
      </w:pPr>
      <w:r w:rsidRPr="00EA5FA7">
        <w:t xml:space="preserve">} </w:t>
      </w:r>
    </w:p>
    <w:p w14:paraId="4A6D3E4B" w14:textId="77777777" w:rsidR="004049CF" w:rsidRPr="00EA5FA7" w:rsidRDefault="004049CF" w:rsidP="004049CF">
      <w:pPr>
        <w:pStyle w:val="PL"/>
      </w:pPr>
    </w:p>
    <w:p w14:paraId="5BFB8CE6" w14:textId="77777777" w:rsidR="004049CF" w:rsidRPr="00EA5FA7" w:rsidRDefault="004049CF" w:rsidP="004049CF">
      <w:pPr>
        <w:pStyle w:val="PL"/>
      </w:pPr>
      <w:r w:rsidRPr="00EA5FA7">
        <w:t xml:space="preserve">WriteReplaceWarningRequestIEs F1AP-PROTOCOL-IES ::= { </w:t>
      </w:r>
    </w:p>
    <w:p w14:paraId="5C594299" w14:textId="77777777" w:rsidR="004049CF" w:rsidRPr="00EA5FA7" w:rsidRDefault="004049CF" w:rsidP="004049CF">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75CC8C3" w14:textId="77777777" w:rsidR="004049CF" w:rsidRPr="00EA5FA7" w:rsidRDefault="004049CF" w:rsidP="004049CF">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6D8ED13B" w14:textId="77777777" w:rsidR="004049CF" w:rsidRPr="00EA5FA7" w:rsidRDefault="004049CF" w:rsidP="004049CF">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1AFDAFF5" w14:textId="77777777" w:rsidR="004049CF" w:rsidRPr="00EA5FA7" w:rsidRDefault="004049CF" w:rsidP="004049CF">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115416A9" w14:textId="77777777" w:rsidR="004049CF" w:rsidRPr="00EA5FA7" w:rsidRDefault="004049CF" w:rsidP="004049CF">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61F5FDE6" w14:textId="77777777" w:rsidR="004049CF" w:rsidRPr="00EA5FA7" w:rsidRDefault="004049CF" w:rsidP="004049CF">
      <w:pPr>
        <w:pStyle w:val="PL"/>
      </w:pPr>
      <w:r w:rsidRPr="00EA5FA7">
        <w:tab/>
        <w:t xml:space="preserve">... </w:t>
      </w:r>
    </w:p>
    <w:p w14:paraId="351A5CB6" w14:textId="77777777" w:rsidR="004049CF" w:rsidRPr="00EA5FA7" w:rsidRDefault="004049CF" w:rsidP="004049CF">
      <w:pPr>
        <w:pStyle w:val="PL"/>
      </w:pPr>
      <w:r w:rsidRPr="00EA5FA7">
        <w:t>}</w:t>
      </w:r>
    </w:p>
    <w:p w14:paraId="4F638B22" w14:textId="77777777" w:rsidR="004049CF" w:rsidRPr="00EA5FA7" w:rsidRDefault="004049CF" w:rsidP="004049CF">
      <w:pPr>
        <w:pStyle w:val="PL"/>
      </w:pPr>
    </w:p>
    <w:p w14:paraId="38DD6919" w14:textId="77777777" w:rsidR="004049CF" w:rsidRPr="00EA5FA7" w:rsidRDefault="004049CF" w:rsidP="004049CF">
      <w:pPr>
        <w:pStyle w:val="PL"/>
      </w:pPr>
      <w:r w:rsidRPr="00EA5FA7">
        <w:t>Cells-To-Be-Broadcast-List</w:t>
      </w:r>
      <w:r w:rsidRPr="00EA5FA7">
        <w:tab/>
      </w:r>
      <w:r w:rsidRPr="00EA5FA7">
        <w:tab/>
        <w:t>::= SEQUENCE (SIZE(1.. maxCellingNBDU))</w:t>
      </w:r>
      <w:r w:rsidRPr="00EA5FA7">
        <w:tab/>
        <w:t>OF ProtocolIE-SingleContainer { { Cells-To-Be-Broadcast-List-ItemIEs } }</w:t>
      </w:r>
    </w:p>
    <w:p w14:paraId="2115C471" w14:textId="77777777" w:rsidR="004049CF" w:rsidRPr="00EA5FA7" w:rsidRDefault="004049CF" w:rsidP="004049CF">
      <w:pPr>
        <w:pStyle w:val="PL"/>
      </w:pPr>
    </w:p>
    <w:p w14:paraId="5B1DED27" w14:textId="77777777" w:rsidR="004049CF" w:rsidRPr="00EA5FA7" w:rsidRDefault="004049CF" w:rsidP="004049CF">
      <w:pPr>
        <w:pStyle w:val="PL"/>
      </w:pPr>
      <w:r w:rsidRPr="00EA5FA7">
        <w:t>Cells-To-Be-Broadcast-List-ItemIEs F1AP-PROTOCOL-IES</w:t>
      </w:r>
      <w:r w:rsidRPr="00EA5FA7">
        <w:tab/>
        <w:t>::= {</w:t>
      </w:r>
    </w:p>
    <w:p w14:paraId="261FE3A9" w14:textId="77777777" w:rsidR="004049CF" w:rsidRPr="00EA5FA7" w:rsidRDefault="004049CF" w:rsidP="004049CF">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306D92DA" w14:textId="77777777" w:rsidR="004049CF" w:rsidRPr="00EA5FA7" w:rsidRDefault="004049CF" w:rsidP="004049CF">
      <w:pPr>
        <w:pStyle w:val="PL"/>
      </w:pPr>
      <w:r w:rsidRPr="00EA5FA7">
        <w:tab/>
        <w:t>...</w:t>
      </w:r>
    </w:p>
    <w:p w14:paraId="76A78178" w14:textId="77777777" w:rsidR="004049CF" w:rsidRPr="00EA5FA7" w:rsidRDefault="004049CF" w:rsidP="004049CF">
      <w:pPr>
        <w:pStyle w:val="PL"/>
      </w:pPr>
      <w:r w:rsidRPr="00EA5FA7">
        <w:t>}</w:t>
      </w:r>
    </w:p>
    <w:p w14:paraId="131ED55A" w14:textId="77777777" w:rsidR="004049CF" w:rsidRPr="00EA5FA7" w:rsidRDefault="004049CF" w:rsidP="004049CF">
      <w:pPr>
        <w:pStyle w:val="PL"/>
      </w:pPr>
    </w:p>
    <w:p w14:paraId="20EBA1CF" w14:textId="77777777" w:rsidR="004049CF" w:rsidRPr="00EA5FA7" w:rsidRDefault="004049CF" w:rsidP="004049CF">
      <w:pPr>
        <w:pStyle w:val="PL"/>
      </w:pPr>
      <w:r w:rsidRPr="00EA5FA7">
        <w:t xml:space="preserve">-- ************************************************************** </w:t>
      </w:r>
    </w:p>
    <w:p w14:paraId="0AAB39F3" w14:textId="77777777" w:rsidR="004049CF" w:rsidRPr="00EA5FA7" w:rsidRDefault="004049CF" w:rsidP="004049CF">
      <w:pPr>
        <w:pStyle w:val="PL"/>
      </w:pPr>
      <w:r w:rsidRPr="00EA5FA7">
        <w:t xml:space="preserve">-- </w:t>
      </w:r>
    </w:p>
    <w:p w14:paraId="65DAD825" w14:textId="77777777" w:rsidR="004049CF" w:rsidRPr="00EA5FA7" w:rsidRDefault="004049CF" w:rsidP="004049CF">
      <w:pPr>
        <w:pStyle w:val="PL"/>
        <w:outlineLvl w:val="4"/>
      </w:pPr>
      <w:r w:rsidRPr="00EA5FA7">
        <w:t xml:space="preserve">-- Write-Replace Warning Response </w:t>
      </w:r>
    </w:p>
    <w:p w14:paraId="17A2FE7A" w14:textId="77777777" w:rsidR="004049CF" w:rsidRPr="00EA5FA7" w:rsidRDefault="004049CF" w:rsidP="004049CF">
      <w:pPr>
        <w:pStyle w:val="PL"/>
      </w:pPr>
      <w:r w:rsidRPr="00EA5FA7">
        <w:t xml:space="preserve">-- </w:t>
      </w:r>
    </w:p>
    <w:p w14:paraId="63094B89" w14:textId="77777777" w:rsidR="004049CF" w:rsidRPr="00EA5FA7" w:rsidRDefault="004049CF" w:rsidP="004049CF">
      <w:pPr>
        <w:pStyle w:val="PL"/>
      </w:pPr>
      <w:r w:rsidRPr="00EA5FA7">
        <w:t xml:space="preserve">-- ************************************************************** </w:t>
      </w:r>
    </w:p>
    <w:p w14:paraId="76A3AFF7" w14:textId="77777777" w:rsidR="004049CF" w:rsidRPr="00EA5FA7" w:rsidRDefault="004049CF" w:rsidP="004049CF">
      <w:pPr>
        <w:pStyle w:val="PL"/>
      </w:pPr>
    </w:p>
    <w:p w14:paraId="00A297D6" w14:textId="77777777" w:rsidR="004049CF" w:rsidRPr="00EA5FA7" w:rsidRDefault="004049CF" w:rsidP="004049CF">
      <w:pPr>
        <w:pStyle w:val="PL"/>
      </w:pPr>
      <w:r w:rsidRPr="00EA5FA7">
        <w:t xml:space="preserve">WriteReplaceWarningResponse ::= SEQUENCE { </w:t>
      </w:r>
    </w:p>
    <w:p w14:paraId="78A79F04" w14:textId="77777777" w:rsidR="004049CF" w:rsidRPr="00EA5FA7" w:rsidRDefault="004049CF" w:rsidP="004049CF">
      <w:pPr>
        <w:pStyle w:val="PL"/>
      </w:pPr>
      <w:r w:rsidRPr="00EA5FA7">
        <w:tab/>
        <w:t xml:space="preserve">protocolIEs ProtocolIE-Container { {WriteReplaceWarningResponseIEs} }, </w:t>
      </w:r>
    </w:p>
    <w:p w14:paraId="518C5816" w14:textId="77777777" w:rsidR="004049CF" w:rsidRPr="00EA5FA7" w:rsidRDefault="004049CF" w:rsidP="004049CF">
      <w:pPr>
        <w:pStyle w:val="PL"/>
      </w:pPr>
      <w:r w:rsidRPr="00EA5FA7">
        <w:tab/>
        <w:t xml:space="preserve">... </w:t>
      </w:r>
    </w:p>
    <w:p w14:paraId="101C1E22" w14:textId="77777777" w:rsidR="004049CF" w:rsidRPr="00EA5FA7" w:rsidRDefault="004049CF" w:rsidP="004049CF">
      <w:pPr>
        <w:pStyle w:val="PL"/>
      </w:pPr>
      <w:r w:rsidRPr="00EA5FA7">
        <w:t xml:space="preserve">} </w:t>
      </w:r>
    </w:p>
    <w:p w14:paraId="21BCC589" w14:textId="77777777" w:rsidR="004049CF" w:rsidRPr="00EA5FA7" w:rsidRDefault="004049CF" w:rsidP="004049CF">
      <w:pPr>
        <w:pStyle w:val="PL"/>
      </w:pPr>
    </w:p>
    <w:p w14:paraId="61F2E1AC" w14:textId="77777777" w:rsidR="004049CF" w:rsidRPr="00EA5FA7" w:rsidRDefault="004049CF" w:rsidP="004049CF">
      <w:pPr>
        <w:pStyle w:val="PL"/>
      </w:pPr>
      <w:r w:rsidRPr="00EA5FA7">
        <w:t xml:space="preserve">WriteReplaceWarningResponseIEs F1AP-PROTOCOL-IES ::= { </w:t>
      </w:r>
    </w:p>
    <w:p w14:paraId="3DC87992" w14:textId="77777777" w:rsidR="004049CF" w:rsidRPr="00EA5FA7" w:rsidRDefault="004049CF" w:rsidP="004049CF">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EECBA11" w14:textId="77777777" w:rsidR="004049CF" w:rsidRPr="00EA5FA7" w:rsidRDefault="004049CF" w:rsidP="004049CF">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6AAB0AD2" w14:textId="77777777" w:rsidR="004049CF" w:rsidRPr="00EA5FA7" w:rsidRDefault="004049CF" w:rsidP="004049CF">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3ECB02AA" w14:textId="77777777" w:rsidR="004049CF" w:rsidRPr="00EA5FA7" w:rsidRDefault="004049CF" w:rsidP="004049CF">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0D320E93" w14:textId="77777777" w:rsidR="004049CF" w:rsidRPr="00EA5FA7" w:rsidRDefault="004049CF" w:rsidP="004049CF">
      <w:pPr>
        <w:pStyle w:val="PL"/>
      </w:pPr>
      <w:r w:rsidRPr="00EA5FA7">
        <w:tab/>
        <w:t>...</w:t>
      </w:r>
    </w:p>
    <w:p w14:paraId="5465D692" w14:textId="77777777" w:rsidR="004049CF" w:rsidRPr="00EA5FA7" w:rsidRDefault="004049CF" w:rsidP="004049CF">
      <w:pPr>
        <w:pStyle w:val="PL"/>
      </w:pPr>
      <w:r w:rsidRPr="00EA5FA7">
        <w:t>}</w:t>
      </w:r>
    </w:p>
    <w:p w14:paraId="61E58F94" w14:textId="77777777" w:rsidR="004049CF" w:rsidRPr="00EA5FA7" w:rsidRDefault="004049CF" w:rsidP="004049CF">
      <w:pPr>
        <w:pStyle w:val="PL"/>
      </w:pPr>
    </w:p>
    <w:p w14:paraId="3EC21A3A" w14:textId="77777777" w:rsidR="004049CF" w:rsidRPr="00EA5FA7" w:rsidRDefault="004049CF" w:rsidP="004049CF">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3774E768" w14:textId="77777777" w:rsidR="004049CF" w:rsidRPr="00EA5FA7" w:rsidRDefault="004049CF" w:rsidP="004049CF">
      <w:pPr>
        <w:pStyle w:val="PL"/>
      </w:pPr>
    </w:p>
    <w:p w14:paraId="1ADE4D6F" w14:textId="77777777" w:rsidR="004049CF" w:rsidRPr="00EA5FA7" w:rsidRDefault="004049CF" w:rsidP="004049CF">
      <w:pPr>
        <w:pStyle w:val="PL"/>
      </w:pPr>
      <w:r w:rsidRPr="00EA5FA7">
        <w:t>Cells-Broadcast-Completed-List-ItemIEs F1AP-PROTOCOL-IES</w:t>
      </w:r>
      <w:r w:rsidRPr="00EA5FA7">
        <w:tab/>
        <w:t>::= {</w:t>
      </w:r>
    </w:p>
    <w:p w14:paraId="5D4D6E32" w14:textId="77777777" w:rsidR="004049CF" w:rsidRPr="00EA5FA7" w:rsidRDefault="004049CF" w:rsidP="004049CF">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7E8949F4" w14:textId="77777777" w:rsidR="004049CF" w:rsidRPr="00EA5FA7" w:rsidRDefault="004049CF" w:rsidP="004049CF">
      <w:pPr>
        <w:pStyle w:val="PL"/>
      </w:pPr>
      <w:r w:rsidRPr="00EA5FA7">
        <w:tab/>
        <w:t>...</w:t>
      </w:r>
    </w:p>
    <w:p w14:paraId="73E71504" w14:textId="77777777" w:rsidR="004049CF" w:rsidRPr="00EA5FA7" w:rsidRDefault="004049CF" w:rsidP="004049CF">
      <w:pPr>
        <w:pStyle w:val="PL"/>
      </w:pPr>
      <w:r w:rsidRPr="00EA5FA7">
        <w:t>}</w:t>
      </w:r>
    </w:p>
    <w:p w14:paraId="031E3291" w14:textId="77777777" w:rsidR="004049CF" w:rsidRPr="00EA5FA7" w:rsidRDefault="004049CF" w:rsidP="004049CF">
      <w:pPr>
        <w:pStyle w:val="PL"/>
      </w:pPr>
    </w:p>
    <w:p w14:paraId="38869EBF" w14:textId="77777777" w:rsidR="004049CF" w:rsidRPr="00EA5FA7" w:rsidRDefault="004049CF" w:rsidP="004049CF">
      <w:pPr>
        <w:pStyle w:val="PL"/>
      </w:pPr>
    </w:p>
    <w:p w14:paraId="1F84D677" w14:textId="77777777" w:rsidR="004049CF" w:rsidRPr="00EA5FA7" w:rsidRDefault="004049CF" w:rsidP="004049CF">
      <w:pPr>
        <w:pStyle w:val="PL"/>
      </w:pPr>
      <w:r w:rsidRPr="00EA5FA7">
        <w:t xml:space="preserve">-- ************************************************************** </w:t>
      </w:r>
    </w:p>
    <w:p w14:paraId="46244BE0" w14:textId="77777777" w:rsidR="004049CF" w:rsidRPr="00EA5FA7" w:rsidRDefault="004049CF" w:rsidP="004049CF">
      <w:pPr>
        <w:pStyle w:val="PL"/>
      </w:pPr>
      <w:r w:rsidRPr="00EA5FA7">
        <w:lastRenderedPageBreak/>
        <w:t xml:space="preserve">-- </w:t>
      </w:r>
    </w:p>
    <w:p w14:paraId="797FB680" w14:textId="77777777" w:rsidR="004049CF" w:rsidRPr="00EA5FA7" w:rsidRDefault="004049CF" w:rsidP="004049CF">
      <w:pPr>
        <w:pStyle w:val="PL"/>
        <w:outlineLvl w:val="3"/>
      </w:pPr>
      <w:r w:rsidRPr="00EA5FA7">
        <w:t xml:space="preserve">-- PWS CANCEL ELEMENTARY PROCEDURE </w:t>
      </w:r>
    </w:p>
    <w:p w14:paraId="33893C72" w14:textId="77777777" w:rsidR="004049CF" w:rsidRPr="00EA5FA7" w:rsidRDefault="004049CF" w:rsidP="004049CF">
      <w:pPr>
        <w:pStyle w:val="PL"/>
      </w:pPr>
      <w:r w:rsidRPr="00EA5FA7">
        <w:t xml:space="preserve">-- </w:t>
      </w:r>
    </w:p>
    <w:p w14:paraId="32E0A347" w14:textId="77777777" w:rsidR="004049CF" w:rsidRPr="00EA5FA7" w:rsidRDefault="004049CF" w:rsidP="004049CF">
      <w:pPr>
        <w:pStyle w:val="PL"/>
      </w:pPr>
      <w:r w:rsidRPr="00EA5FA7">
        <w:t xml:space="preserve">-- ************************************************************** </w:t>
      </w:r>
    </w:p>
    <w:p w14:paraId="6EE4A7AB" w14:textId="77777777" w:rsidR="004049CF" w:rsidRPr="00EA5FA7" w:rsidRDefault="004049CF" w:rsidP="004049CF">
      <w:pPr>
        <w:pStyle w:val="PL"/>
      </w:pPr>
    </w:p>
    <w:p w14:paraId="550132E5" w14:textId="77777777" w:rsidR="004049CF" w:rsidRPr="00EA5FA7" w:rsidRDefault="004049CF" w:rsidP="004049CF">
      <w:pPr>
        <w:pStyle w:val="PL"/>
      </w:pPr>
      <w:r w:rsidRPr="00EA5FA7">
        <w:t xml:space="preserve">-- ************************************************************** </w:t>
      </w:r>
    </w:p>
    <w:p w14:paraId="2A0A6B10" w14:textId="77777777" w:rsidR="004049CF" w:rsidRPr="00EA5FA7" w:rsidRDefault="004049CF" w:rsidP="004049CF">
      <w:pPr>
        <w:pStyle w:val="PL"/>
      </w:pPr>
      <w:r w:rsidRPr="00EA5FA7">
        <w:t xml:space="preserve">-- </w:t>
      </w:r>
    </w:p>
    <w:p w14:paraId="6CB9FF8E" w14:textId="77777777" w:rsidR="004049CF" w:rsidRPr="00EA5FA7" w:rsidRDefault="004049CF" w:rsidP="004049CF">
      <w:pPr>
        <w:pStyle w:val="PL"/>
        <w:outlineLvl w:val="4"/>
      </w:pPr>
      <w:r w:rsidRPr="00EA5FA7">
        <w:t xml:space="preserve">-- PWS Cancel Request </w:t>
      </w:r>
    </w:p>
    <w:p w14:paraId="368DD403" w14:textId="77777777" w:rsidR="004049CF" w:rsidRPr="00EA5FA7" w:rsidRDefault="004049CF" w:rsidP="004049CF">
      <w:pPr>
        <w:pStyle w:val="PL"/>
      </w:pPr>
      <w:r w:rsidRPr="00EA5FA7">
        <w:t xml:space="preserve">-- </w:t>
      </w:r>
    </w:p>
    <w:p w14:paraId="7A0B4071" w14:textId="77777777" w:rsidR="004049CF" w:rsidRPr="00EA5FA7" w:rsidRDefault="004049CF" w:rsidP="004049CF">
      <w:pPr>
        <w:pStyle w:val="PL"/>
      </w:pPr>
      <w:r w:rsidRPr="00EA5FA7">
        <w:t xml:space="preserve">-- ************************************************************** </w:t>
      </w:r>
    </w:p>
    <w:p w14:paraId="1CB42896" w14:textId="77777777" w:rsidR="004049CF" w:rsidRPr="00EA5FA7" w:rsidRDefault="004049CF" w:rsidP="004049CF">
      <w:pPr>
        <w:pStyle w:val="PL"/>
      </w:pPr>
    </w:p>
    <w:p w14:paraId="4685CDF2" w14:textId="77777777" w:rsidR="004049CF" w:rsidRPr="00EA5FA7" w:rsidRDefault="004049CF" w:rsidP="004049CF">
      <w:pPr>
        <w:pStyle w:val="PL"/>
      </w:pPr>
      <w:r w:rsidRPr="00EA5FA7">
        <w:t xml:space="preserve">PWSCancelRequest ::= SEQUENCE { </w:t>
      </w:r>
    </w:p>
    <w:p w14:paraId="163A9362" w14:textId="77777777" w:rsidR="004049CF" w:rsidRPr="00EA5FA7" w:rsidRDefault="004049CF" w:rsidP="004049CF">
      <w:pPr>
        <w:pStyle w:val="PL"/>
      </w:pPr>
      <w:r w:rsidRPr="00EA5FA7">
        <w:tab/>
        <w:t xml:space="preserve">protocolIEs ProtocolIE-Container { {PWSCancelRequestIEs} }, </w:t>
      </w:r>
    </w:p>
    <w:p w14:paraId="6034E19A" w14:textId="77777777" w:rsidR="004049CF" w:rsidRPr="00EA5FA7" w:rsidRDefault="004049CF" w:rsidP="004049CF">
      <w:pPr>
        <w:pStyle w:val="PL"/>
      </w:pPr>
      <w:r w:rsidRPr="00EA5FA7">
        <w:tab/>
        <w:t xml:space="preserve">... </w:t>
      </w:r>
    </w:p>
    <w:p w14:paraId="67BFCA54" w14:textId="77777777" w:rsidR="004049CF" w:rsidRPr="00EA5FA7" w:rsidRDefault="004049CF" w:rsidP="004049CF">
      <w:pPr>
        <w:pStyle w:val="PL"/>
      </w:pPr>
      <w:r w:rsidRPr="00EA5FA7">
        <w:t xml:space="preserve">} </w:t>
      </w:r>
    </w:p>
    <w:p w14:paraId="43C1DC3F" w14:textId="77777777" w:rsidR="004049CF" w:rsidRPr="00EA5FA7" w:rsidRDefault="004049CF" w:rsidP="004049CF">
      <w:pPr>
        <w:pStyle w:val="PL"/>
      </w:pPr>
    </w:p>
    <w:p w14:paraId="7F2B2DA8" w14:textId="77777777" w:rsidR="004049CF" w:rsidRPr="00EA5FA7" w:rsidRDefault="004049CF" w:rsidP="004049CF">
      <w:pPr>
        <w:pStyle w:val="PL"/>
      </w:pPr>
      <w:r w:rsidRPr="00EA5FA7">
        <w:t xml:space="preserve">PWSCancelRequestIEs F1AP-PROTOCOL-IES ::= { </w:t>
      </w:r>
    </w:p>
    <w:p w14:paraId="36837EE4" w14:textId="77777777" w:rsidR="004049CF" w:rsidRPr="00EA5FA7" w:rsidRDefault="004049CF" w:rsidP="004049CF">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DA7CA37" w14:textId="77777777" w:rsidR="004049CF" w:rsidRPr="00EA5FA7" w:rsidRDefault="004049CF" w:rsidP="004049CF">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59059491" w14:textId="77777777" w:rsidR="004049CF" w:rsidRPr="00EA5FA7" w:rsidRDefault="004049CF" w:rsidP="004049CF">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462170CB" w14:textId="77777777" w:rsidR="004049CF" w:rsidRPr="00EA5FA7" w:rsidRDefault="004049CF" w:rsidP="004049CF">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0BF0E7BA" w14:textId="77777777" w:rsidR="004049CF" w:rsidRPr="00EA5FA7" w:rsidRDefault="004049CF" w:rsidP="004049CF">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33F68517" w14:textId="77777777" w:rsidR="004049CF" w:rsidRPr="00EA5FA7" w:rsidRDefault="004049CF" w:rsidP="004049CF">
      <w:pPr>
        <w:pStyle w:val="PL"/>
      </w:pPr>
      <w:r w:rsidRPr="00EA5FA7">
        <w:tab/>
        <w:t xml:space="preserve">... </w:t>
      </w:r>
    </w:p>
    <w:p w14:paraId="135C97E1" w14:textId="77777777" w:rsidR="004049CF" w:rsidRPr="00EA5FA7" w:rsidRDefault="004049CF" w:rsidP="004049CF">
      <w:pPr>
        <w:pStyle w:val="PL"/>
      </w:pPr>
      <w:r w:rsidRPr="00EA5FA7">
        <w:t>}</w:t>
      </w:r>
    </w:p>
    <w:p w14:paraId="623B4204" w14:textId="77777777" w:rsidR="004049CF" w:rsidRPr="00EA5FA7" w:rsidRDefault="004049CF" w:rsidP="004049CF">
      <w:pPr>
        <w:pStyle w:val="PL"/>
      </w:pPr>
    </w:p>
    <w:p w14:paraId="166084E6" w14:textId="77777777" w:rsidR="004049CF" w:rsidRPr="00EA5FA7" w:rsidRDefault="004049CF" w:rsidP="004049CF">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0FD71F2F" w14:textId="77777777" w:rsidR="004049CF" w:rsidRPr="00EA5FA7" w:rsidRDefault="004049CF" w:rsidP="004049CF">
      <w:pPr>
        <w:pStyle w:val="PL"/>
      </w:pPr>
    </w:p>
    <w:p w14:paraId="4AD40752" w14:textId="77777777" w:rsidR="004049CF" w:rsidRPr="00EA5FA7" w:rsidRDefault="004049CF" w:rsidP="004049CF">
      <w:pPr>
        <w:pStyle w:val="PL"/>
      </w:pPr>
      <w:r w:rsidRPr="00EA5FA7">
        <w:t>Broadcast-To-Be-Cancelled-List-ItemIEs F1AP-PROTOCOL-IES</w:t>
      </w:r>
      <w:r w:rsidRPr="00EA5FA7">
        <w:tab/>
        <w:t>::= {</w:t>
      </w:r>
    </w:p>
    <w:p w14:paraId="4329A5F0" w14:textId="77777777" w:rsidR="004049CF" w:rsidRPr="00EA5FA7" w:rsidRDefault="004049CF" w:rsidP="004049CF">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2FCFB72A" w14:textId="77777777" w:rsidR="004049CF" w:rsidRPr="00EA5FA7" w:rsidRDefault="004049CF" w:rsidP="004049CF">
      <w:pPr>
        <w:pStyle w:val="PL"/>
      </w:pPr>
      <w:r w:rsidRPr="00EA5FA7">
        <w:tab/>
        <w:t>...</w:t>
      </w:r>
    </w:p>
    <w:p w14:paraId="4EB28AF7" w14:textId="77777777" w:rsidR="004049CF" w:rsidRPr="00EA5FA7" w:rsidRDefault="004049CF" w:rsidP="004049CF">
      <w:pPr>
        <w:pStyle w:val="PL"/>
      </w:pPr>
      <w:r w:rsidRPr="00EA5FA7">
        <w:t>}</w:t>
      </w:r>
    </w:p>
    <w:p w14:paraId="328A153A" w14:textId="77777777" w:rsidR="004049CF" w:rsidRPr="00EA5FA7" w:rsidRDefault="004049CF" w:rsidP="004049CF">
      <w:pPr>
        <w:pStyle w:val="PL"/>
      </w:pPr>
    </w:p>
    <w:p w14:paraId="765D1055" w14:textId="77777777" w:rsidR="004049CF" w:rsidRPr="00EA5FA7" w:rsidRDefault="004049CF" w:rsidP="004049CF">
      <w:pPr>
        <w:pStyle w:val="PL"/>
      </w:pPr>
      <w:r w:rsidRPr="00EA5FA7">
        <w:t xml:space="preserve">-- ************************************************************** </w:t>
      </w:r>
    </w:p>
    <w:p w14:paraId="6B488AE8" w14:textId="77777777" w:rsidR="004049CF" w:rsidRPr="00EA5FA7" w:rsidRDefault="004049CF" w:rsidP="004049CF">
      <w:pPr>
        <w:pStyle w:val="PL"/>
      </w:pPr>
      <w:r w:rsidRPr="00EA5FA7">
        <w:t xml:space="preserve">-- </w:t>
      </w:r>
    </w:p>
    <w:p w14:paraId="5905D433" w14:textId="77777777" w:rsidR="004049CF" w:rsidRPr="00EA5FA7" w:rsidRDefault="004049CF" w:rsidP="004049CF">
      <w:pPr>
        <w:pStyle w:val="PL"/>
        <w:outlineLvl w:val="4"/>
      </w:pPr>
      <w:r w:rsidRPr="00EA5FA7">
        <w:t xml:space="preserve">-- PWS Cancel Response </w:t>
      </w:r>
    </w:p>
    <w:p w14:paraId="4FAA9459" w14:textId="77777777" w:rsidR="004049CF" w:rsidRPr="00EA5FA7" w:rsidRDefault="004049CF" w:rsidP="004049CF">
      <w:pPr>
        <w:pStyle w:val="PL"/>
      </w:pPr>
      <w:r w:rsidRPr="00EA5FA7">
        <w:t xml:space="preserve">-- </w:t>
      </w:r>
    </w:p>
    <w:p w14:paraId="5E0A02C8" w14:textId="77777777" w:rsidR="004049CF" w:rsidRPr="00EA5FA7" w:rsidRDefault="004049CF" w:rsidP="004049CF">
      <w:pPr>
        <w:pStyle w:val="PL"/>
      </w:pPr>
      <w:r w:rsidRPr="00EA5FA7">
        <w:t xml:space="preserve">-- ************************************************************** </w:t>
      </w:r>
    </w:p>
    <w:p w14:paraId="41199470" w14:textId="77777777" w:rsidR="004049CF" w:rsidRPr="00EA5FA7" w:rsidRDefault="004049CF" w:rsidP="004049CF">
      <w:pPr>
        <w:pStyle w:val="PL"/>
      </w:pPr>
    </w:p>
    <w:p w14:paraId="0D60681A" w14:textId="77777777" w:rsidR="004049CF" w:rsidRPr="00EA5FA7" w:rsidRDefault="004049CF" w:rsidP="004049CF">
      <w:pPr>
        <w:pStyle w:val="PL"/>
      </w:pPr>
      <w:r w:rsidRPr="00EA5FA7">
        <w:t xml:space="preserve">PWSCancelResponse ::= SEQUENCE { </w:t>
      </w:r>
    </w:p>
    <w:p w14:paraId="46867800" w14:textId="77777777" w:rsidR="004049CF" w:rsidRPr="00EA5FA7" w:rsidRDefault="004049CF" w:rsidP="004049CF">
      <w:pPr>
        <w:pStyle w:val="PL"/>
      </w:pPr>
      <w:r w:rsidRPr="00EA5FA7">
        <w:tab/>
        <w:t xml:space="preserve">protocolIEs ProtocolIE-Container { {PWSCancelResponseIEs} }, </w:t>
      </w:r>
    </w:p>
    <w:p w14:paraId="2FB66793" w14:textId="77777777" w:rsidR="004049CF" w:rsidRPr="00EA5FA7" w:rsidRDefault="004049CF" w:rsidP="004049CF">
      <w:pPr>
        <w:pStyle w:val="PL"/>
      </w:pPr>
      <w:r w:rsidRPr="00EA5FA7">
        <w:tab/>
        <w:t xml:space="preserve">... </w:t>
      </w:r>
    </w:p>
    <w:p w14:paraId="03B04880" w14:textId="77777777" w:rsidR="004049CF" w:rsidRPr="00EA5FA7" w:rsidRDefault="004049CF" w:rsidP="004049CF">
      <w:pPr>
        <w:pStyle w:val="PL"/>
      </w:pPr>
      <w:r w:rsidRPr="00EA5FA7">
        <w:t xml:space="preserve">} </w:t>
      </w:r>
    </w:p>
    <w:p w14:paraId="1CD9FEAA" w14:textId="77777777" w:rsidR="004049CF" w:rsidRPr="00EA5FA7" w:rsidRDefault="004049CF" w:rsidP="004049CF">
      <w:pPr>
        <w:pStyle w:val="PL"/>
      </w:pPr>
    </w:p>
    <w:p w14:paraId="720B8105" w14:textId="77777777" w:rsidR="004049CF" w:rsidRPr="00EA5FA7" w:rsidRDefault="004049CF" w:rsidP="004049CF">
      <w:pPr>
        <w:pStyle w:val="PL"/>
      </w:pPr>
      <w:r w:rsidRPr="00EA5FA7">
        <w:t xml:space="preserve">PWSCancelResponseIEs F1AP-PROTOCOL-IES ::= { </w:t>
      </w:r>
    </w:p>
    <w:p w14:paraId="3E617EAC" w14:textId="77777777" w:rsidR="004049CF" w:rsidRPr="00EA5FA7" w:rsidRDefault="004049CF" w:rsidP="004049CF">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3D456F04" w14:textId="77777777" w:rsidR="004049CF" w:rsidRPr="00EA5FA7" w:rsidRDefault="004049CF" w:rsidP="004049CF">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2BC0C0D3" w14:textId="77777777" w:rsidR="004049CF" w:rsidRPr="00EA5FA7" w:rsidRDefault="004049CF" w:rsidP="004049CF">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1CB2265C" w14:textId="77777777" w:rsidR="004049CF" w:rsidRPr="00EA5FA7" w:rsidRDefault="004049CF" w:rsidP="004049CF">
      <w:pPr>
        <w:pStyle w:val="PL"/>
      </w:pPr>
      <w:r w:rsidRPr="00EA5FA7">
        <w:tab/>
        <w:t xml:space="preserve">... </w:t>
      </w:r>
    </w:p>
    <w:p w14:paraId="79766ABD" w14:textId="77777777" w:rsidR="004049CF" w:rsidRPr="00EA5FA7" w:rsidRDefault="004049CF" w:rsidP="004049CF">
      <w:pPr>
        <w:pStyle w:val="PL"/>
      </w:pPr>
      <w:r w:rsidRPr="00EA5FA7">
        <w:t>}</w:t>
      </w:r>
    </w:p>
    <w:p w14:paraId="4EE9D443" w14:textId="77777777" w:rsidR="004049CF" w:rsidRPr="00EA5FA7" w:rsidRDefault="004049CF" w:rsidP="004049CF">
      <w:pPr>
        <w:pStyle w:val="PL"/>
      </w:pPr>
    </w:p>
    <w:p w14:paraId="7B80F510" w14:textId="77777777" w:rsidR="004049CF" w:rsidRPr="00EA5FA7" w:rsidRDefault="004049CF" w:rsidP="004049CF">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1D466824" w14:textId="77777777" w:rsidR="004049CF" w:rsidRPr="00EA5FA7" w:rsidRDefault="004049CF" w:rsidP="004049CF">
      <w:pPr>
        <w:pStyle w:val="PL"/>
      </w:pPr>
    </w:p>
    <w:p w14:paraId="3115F456" w14:textId="77777777" w:rsidR="004049CF" w:rsidRPr="00EA5FA7" w:rsidRDefault="004049CF" w:rsidP="004049CF">
      <w:pPr>
        <w:pStyle w:val="PL"/>
      </w:pPr>
      <w:r w:rsidRPr="00EA5FA7">
        <w:lastRenderedPageBreak/>
        <w:t>Cells-Broadcast-Cancelled-List-ItemIEs F1AP-PROTOCOL-IES</w:t>
      </w:r>
      <w:r w:rsidRPr="00EA5FA7">
        <w:tab/>
        <w:t>::= {</w:t>
      </w:r>
    </w:p>
    <w:p w14:paraId="324B571E" w14:textId="77777777" w:rsidR="004049CF" w:rsidRPr="00EA5FA7" w:rsidRDefault="004049CF" w:rsidP="004049CF">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0F59E581" w14:textId="77777777" w:rsidR="004049CF" w:rsidRPr="00EA5FA7" w:rsidRDefault="004049CF" w:rsidP="004049CF">
      <w:pPr>
        <w:pStyle w:val="PL"/>
      </w:pPr>
      <w:r w:rsidRPr="00EA5FA7">
        <w:tab/>
        <w:t>...</w:t>
      </w:r>
    </w:p>
    <w:p w14:paraId="06C643E8" w14:textId="77777777" w:rsidR="004049CF" w:rsidRPr="00EA5FA7" w:rsidRDefault="004049CF" w:rsidP="004049CF">
      <w:pPr>
        <w:pStyle w:val="PL"/>
      </w:pPr>
      <w:r w:rsidRPr="00EA5FA7">
        <w:t>}</w:t>
      </w:r>
    </w:p>
    <w:p w14:paraId="7F27DE0A" w14:textId="77777777" w:rsidR="004049CF" w:rsidRPr="00EA5FA7" w:rsidRDefault="004049CF" w:rsidP="004049CF">
      <w:pPr>
        <w:pStyle w:val="PL"/>
      </w:pPr>
    </w:p>
    <w:p w14:paraId="377E1FC4" w14:textId="77777777" w:rsidR="004049CF" w:rsidRPr="00EA5FA7" w:rsidRDefault="004049CF" w:rsidP="004049CF">
      <w:pPr>
        <w:pStyle w:val="PL"/>
      </w:pPr>
      <w:r w:rsidRPr="00EA5FA7">
        <w:t>-- **************************************************************</w:t>
      </w:r>
    </w:p>
    <w:p w14:paraId="7C957F09" w14:textId="77777777" w:rsidR="004049CF" w:rsidRPr="00EA5FA7" w:rsidRDefault="004049CF" w:rsidP="004049CF">
      <w:pPr>
        <w:pStyle w:val="PL"/>
      </w:pPr>
      <w:r w:rsidRPr="00EA5FA7">
        <w:t>--</w:t>
      </w:r>
    </w:p>
    <w:p w14:paraId="0E377E80" w14:textId="77777777" w:rsidR="004049CF" w:rsidRPr="00EA5FA7" w:rsidRDefault="004049CF" w:rsidP="004049CF">
      <w:pPr>
        <w:pStyle w:val="PL"/>
        <w:outlineLvl w:val="3"/>
      </w:pPr>
      <w:r w:rsidRPr="00EA5FA7">
        <w:t>-- UE Inactivity Notification ELEMENTARY PROCEDURE</w:t>
      </w:r>
    </w:p>
    <w:p w14:paraId="01FC9C4B" w14:textId="77777777" w:rsidR="004049CF" w:rsidRPr="00EA5FA7" w:rsidRDefault="004049CF" w:rsidP="004049CF">
      <w:pPr>
        <w:pStyle w:val="PL"/>
      </w:pPr>
      <w:r w:rsidRPr="00EA5FA7">
        <w:t>--</w:t>
      </w:r>
    </w:p>
    <w:p w14:paraId="530487AB" w14:textId="77777777" w:rsidR="004049CF" w:rsidRPr="00EA5FA7" w:rsidRDefault="004049CF" w:rsidP="004049CF">
      <w:pPr>
        <w:pStyle w:val="PL"/>
      </w:pPr>
      <w:r w:rsidRPr="00EA5FA7">
        <w:t>-- **************************************************************</w:t>
      </w:r>
    </w:p>
    <w:p w14:paraId="6FD57B38" w14:textId="77777777" w:rsidR="004049CF" w:rsidRPr="00EA5FA7" w:rsidRDefault="004049CF" w:rsidP="004049CF">
      <w:pPr>
        <w:pStyle w:val="PL"/>
      </w:pPr>
    </w:p>
    <w:p w14:paraId="6BE50ADA" w14:textId="77777777" w:rsidR="004049CF" w:rsidRPr="00EA5FA7" w:rsidRDefault="004049CF" w:rsidP="004049CF">
      <w:pPr>
        <w:pStyle w:val="PL"/>
      </w:pPr>
      <w:r w:rsidRPr="00EA5FA7">
        <w:t>-- **************************************************************</w:t>
      </w:r>
    </w:p>
    <w:p w14:paraId="4CDE429C" w14:textId="77777777" w:rsidR="004049CF" w:rsidRPr="00EA5FA7" w:rsidRDefault="004049CF" w:rsidP="004049CF">
      <w:pPr>
        <w:pStyle w:val="PL"/>
      </w:pPr>
      <w:r w:rsidRPr="00EA5FA7">
        <w:t>--</w:t>
      </w:r>
    </w:p>
    <w:p w14:paraId="05AE266E" w14:textId="77777777" w:rsidR="004049CF" w:rsidRPr="00EA5FA7" w:rsidRDefault="004049CF" w:rsidP="004049CF">
      <w:pPr>
        <w:pStyle w:val="PL"/>
        <w:outlineLvl w:val="4"/>
      </w:pPr>
      <w:r w:rsidRPr="00EA5FA7">
        <w:t>-- UE Inactivity Notification</w:t>
      </w:r>
    </w:p>
    <w:p w14:paraId="0504EF94" w14:textId="77777777" w:rsidR="004049CF" w:rsidRPr="00EA5FA7" w:rsidRDefault="004049CF" w:rsidP="004049CF">
      <w:pPr>
        <w:pStyle w:val="PL"/>
      </w:pPr>
      <w:r w:rsidRPr="00EA5FA7">
        <w:t>--</w:t>
      </w:r>
    </w:p>
    <w:p w14:paraId="2967BB49" w14:textId="77777777" w:rsidR="004049CF" w:rsidRPr="00EA5FA7" w:rsidRDefault="004049CF" w:rsidP="004049CF">
      <w:pPr>
        <w:pStyle w:val="PL"/>
      </w:pPr>
      <w:r w:rsidRPr="00EA5FA7">
        <w:t>-- **************************************************************</w:t>
      </w:r>
    </w:p>
    <w:p w14:paraId="0B88B40B" w14:textId="77777777" w:rsidR="004049CF" w:rsidRPr="00EA5FA7" w:rsidRDefault="004049CF" w:rsidP="004049CF">
      <w:pPr>
        <w:pStyle w:val="PL"/>
      </w:pPr>
    </w:p>
    <w:p w14:paraId="166FB947" w14:textId="77777777" w:rsidR="004049CF" w:rsidRPr="00EA5FA7" w:rsidRDefault="004049CF" w:rsidP="004049CF">
      <w:pPr>
        <w:pStyle w:val="PL"/>
      </w:pPr>
      <w:r w:rsidRPr="00EA5FA7">
        <w:t>UEInactivityNotification ::= SEQUENCE {</w:t>
      </w:r>
    </w:p>
    <w:p w14:paraId="5723A3DF" w14:textId="77777777" w:rsidR="004049CF" w:rsidRPr="00EA5FA7" w:rsidRDefault="004049CF" w:rsidP="004049CF">
      <w:pPr>
        <w:pStyle w:val="PL"/>
      </w:pPr>
      <w:r w:rsidRPr="00EA5FA7">
        <w:tab/>
        <w:t>protocolIEs</w:t>
      </w:r>
      <w:r w:rsidRPr="00EA5FA7">
        <w:tab/>
      </w:r>
      <w:r w:rsidRPr="00EA5FA7">
        <w:tab/>
      </w:r>
      <w:r w:rsidRPr="00EA5FA7">
        <w:tab/>
        <w:t>ProtocolIE-Container       {{ UEInactivityNotificationIEs}},</w:t>
      </w:r>
    </w:p>
    <w:p w14:paraId="0D527C01" w14:textId="77777777" w:rsidR="004049CF" w:rsidRPr="00EA5FA7" w:rsidRDefault="004049CF" w:rsidP="004049CF">
      <w:pPr>
        <w:pStyle w:val="PL"/>
      </w:pPr>
      <w:r w:rsidRPr="00EA5FA7">
        <w:tab/>
        <w:t>...</w:t>
      </w:r>
    </w:p>
    <w:p w14:paraId="306BEB9C" w14:textId="77777777" w:rsidR="004049CF" w:rsidRPr="00EA5FA7" w:rsidRDefault="004049CF" w:rsidP="004049CF">
      <w:pPr>
        <w:pStyle w:val="PL"/>
      </w:pPr>
      <w:r w:rsidRPr="00EA5FA7">
        <w:t>}</w:t>
      </w:r>
    </w:p>
    <w:p w14:paraId="373A90D2" w14:textId="77777777" w:rsidR="004049CF" w:rsidRPr="00EA5FA7" w:rsidRDefault="004049CF" w:rsidP="004049CF">
      <w:pPr>
        <w:pStyle w:val="PL"/>
      </w:pPr>
    </w:p>
    <w:p w14:paraId="5CD29743" w14:textId="77777777" w:rsidR="004049CF" w:rsidRPr="00EA5FA7" w:rsidRDefault="004049CF" w:rsidP="004049CF">
      <w:pPr>
        <w:pStyle w:val="PL"/>
      </w:pPr>
      <w:r w:rsidRPr="00EA5FA7">
        <w:t>UEInactivityNotificationIEs F1AP-PROTOCOL-IES ::= {</w:t>
      </w:r>
    </w:p>
    <w:p w14:paraId="1601D06A" w14:textId="77777777" w:rsidR="004049CF" w:rsidRPr="00EA5FA7" w:rsidRDefault="004049CF" w:rsidP="004049CF">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5EA53BA3" w14:textId="77777777" w:rsidR="004049CF" w:rsidRPr="00EA5FA7" w:rsidRDefault="004049CF" w:rsidP="004049CF">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03EDC0D9" w14:textId="77777777" w:rsidR="004049CF" w:rsidRPr="00EA5FA7" w:rsidRDefault="004049CF" w:rsidP="004049CF">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530BF622" w14:textId="77777777" w:rsidR="004049CF" w:rsidRPr="00EA5FA7" w:rsidRDefault="004049CF" w:rsidP="004049CF">
      <w:pPr>
        <w:pStyle w:val="PL"/>
      </w:pPr>
      <w:r w:rsidRPr="00EA5FA7">
        <w:tab/>
        <w:t>...</w:t>
      </w:r>
    </w:p>
    <w:p w14:paraId="0CEE6420" w14:textId="77777777" w:rsidR="004049CF" w:rsidRPr="00EA5FA7" w:rsidRDefault="004049CF" w:rsidP="004049CF">
      <w:pPr>
        <w:pStyle w:val="PL"/>
      </w:pPr>
      <w:r w:rsidRPr="00EA5FA7">
        <w:t>}</w:t>
      </w:r>
    </w:p>
    <w:p w14:paraId="3083D713" w14:textId="77777777" w:rsidR="004049CF" w:rsidRPr="00EA5FA7" w:rsidRDefault="004049CF" w:rsidP="004049CF">
      <w:pPr>
        <w:pStyle w:val="PL"/>
      </w:pPr>
    </w:p>
    <w:p w14:paraId="4CDEB743" w14:textId="77777777" w:rsidR="004049CF" w:rsidRPr="00EA5FA7" w:rsidRDefault="004049CF" w:rsidP="004049CF">
      <w:pPr>
        <w:pStyle w:val="PL"/>
      </w:pPr>
      <w:r w:rsidRPr="00EA5FA7">
        <w:t>DRB-Activity-List::= SEQUENCE (SIZE(1..maxnoofDRBs)) OF ProtocolIE-SingleContainer { { DRB-Activity-ItemIEs } }</w:t>
      </w:r>
    </w:p>
    <w:p w14:paraId="17296A7F" w14:textId="77777777" w:rsidR="004049CF" w:rsidRPr="00EA5FA7" w:rsidRDefault="004049CF" w:rsidP="004049CF">
      <w:pPr>
        <w:pStyle w:val="PL"/>
      </w:pPr>
    </w:p>
    <w:p w14:paraId="2AE745DB" w14:textId="77777777" w:rsidR="004049CF" w:rsidRPr="00EA5FA7" w:rsidRDefault="004049CF" w:rsidP="004049CF">
      <w:pPr>
        <w:pStyle w:val="PL"/>
      </w:pPr>
      <w:r w:rsidRPr="00EA5FA7">
        <w:t>DRB-Activity-ItemIEs F1AP-PROTOCOL-IES ::= {</w:t>
      </w:r>
    </w:p>
    <w:p w14:paraId="056FB37C" w14:textId="77777777" w:rsidR="004049CF" w:rsidRPr="00EA5FA7" w:rsidRDefault="004049CF" w:rsidP="004049CF">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2945561E" w14:textId="77777777" w:rsidR="004049CF" w:rsidRPr="00EA5FA7" w:rsidRDefault="004049CF" w:rsidP="004049CF">
      <w:pPr>
        <w:pStyle w:val="PL"/>
      </w:pPr>
      <w:r w:rsidRPr="00EA5FA7">
        <w:tab/>
        <w:t>...</w:t>
      </w:r>
    </w:p>
    <w:p w14:paraId="64058DF8" w14:textId="77777777" w:rsidR="004049CF" w:rsidRPr="00EA5FA7" w:rsidRDefault="004049CF" w:rsidP="004049CF">
      <w:pPr>
        <w:pStyle w:val="PL"/>
      </w:pPr>
      <w:r w:rsidRPr="00EA5FA7">
        <w:t>}</w:t>
      </w:r>
    </w:p>
    <w:p w14:paraId="44245177" w14:textId="77777777" w:rsidR="004049CF" w:rsidRPr="00EA5FA7" w:rsidRDefault="004049CF" w:rsidP="004049CF">
      <w:pPr>
        <w:pStyle w:val="PL"/>
      </w:pPr>
    </w:p>
    <w:p w14:paraId="40560B10" w14:textId="77777777" w:rsidR="004049CF" w:rsidRPr="00EA5FA7" w:rsidRDefault="004049CF" w:rsidP="004049CF">
      <w:pPr>
        <w:pStyle w:val="PL"/>
      </w:pPr>
      <w:r w:rsidRPr="00EA5FA7">
        <w:t>-- **************************************************************</w:t>
      </w:r>
    </w:p>
    <w:p w14:paraId="3FF32D91" w14:textId="77777777" w:rsidR="004049CF" w:rsidRPr="00EA5FA7" w:rsidRDefault="004049CF" w:rsidP="004049CF">
      <w:pPr>
        <w:pStyle w:val="PL"/>
      </w:pPr>
      <w:r w:rsidRPr="00EA5FA7">
        <w:t>--</w:t>
      </w:r>
    </w:p>
    <w:p w14:paraId="6F27FBD3" w14:textId="77777777" w:rsidR="004049CF" w:rsidRPr="00EA5FA7" w:rsidRDefault="004049CF" w:rsidP="004049CF">
      <w:pPr>
        <w:pStyle w:val="PL"/>
        <w:outlineLvl w:val="3"/>
      </w:pPr>
      <w:r w:rsidRPr="00EA5FA7">
        <w:t>-- Initial UL RRC Message Transfer ELEMENTARY PROCEDURE</w:t>
      </w:r>
    </w:p>
    <w:p w14:paraId="6BF4B9EC" w14:textId="77777777" w:rsidR="004049CF" w:rsidRPr="00EA5FA7" w:rsidRDefault="004049CF" w:rsidP="004049CF">
      <w:pPr>
        <w:pStyle w:val="PL"/>
      </w:pPr>
      <w:r w:rsidRPr="00EA5FA7">
        <w:t>--</w:t>
      </w:r>
    </w:p>
    <w:p w14:paraId="268D7EB5" w14:textId="77777777" w:rsidR="004049CF" w:rsidRPr="00EA5FA7" w:rsidRDefault="004049CF" w:rsidP="004049CF">
      <w:pPr>
        <w:pStyle w:val="PL"/>
      </w:pPr>
      <w:r w:rsidRPr="00EA5FA7">
        <w:t>-- **************************************************************</w:t>
      </w:r>
    </w:p>
    <w:p w14:paraId="1D42B5DB" w14:textId="77777777" w:rsidR="004049CF" w:rsidRPr="00EA5FA7" w:rsidRDefault="004049CF" w:rsidP="004049CF">
      <w:pPr>
        <w:pStyle w:val="PL"/>
      </w:pPr>
    </w:p>
    <w:p w14:paraId="23474CB4" w14:textId="77777777" w:rsidR="004049CF" w:rsidRPr="00EA5FA7" w:rsidRDefault="004049CF" w:rsidP="004049CF">
      <w:pPr>
        <w:pStyle w:val="PL"/>
      </w:pPr>
      <w:r w:rsidRPr="00EA5FA7">
        <w:t>-- **************************************************************</w:t>
      </w:r>
    </w:p>
    <w:p w14:paraId="01566D6F" w14:textId="77777777" w:rsidR="004049CF" w:rsidRPr="00EA5FA7" w:rsidRDefault="004049CF" w:rsidP="004049CF">
      <w:pPr>
        <w:pStyle w:val="PL"/>
      </w:pPr>
      <w:r w:rsidRPr="00EA5FA7">
        <w:t>--</w:t>
      </w:r>
    </w:p>
    <w:p w14:paraId="6BB0FF35" w14:textId="77777777" w:rsidR="004049CF" w:rsidRPr="00EA5FA7" w:rsidRDefault="004049CF" w:rsidP="004049CF">
      <w:pPr>
        <w:pStyle w:val="PL"/>
        <w:outlineLvl w:val="4"/>
      </w:pPr>
      <w:r w:rsidRPr="00EA5FA7">
        <w:t>-- INITIAL UL RRC Message Transfer</w:t>
      </w:r>
    </w:p>
    <w:p w14:paraId="003B83D4" w14:textId="77777777" w:rsidR="004049CF" w:rsidRPr="00EA5FA7" w:rsidRDefault="004049CF" w:rsidP="004049CF">
      <w:pPr>
        <w:pStyle w:val="PL"/>
      </w:pPr>
      <w:r w:rsidRPr="00EA5FA7">
        <w:t>--</w:t>
      </w:r>
    </w:p>
    <w:p w14:paraId="063D0681" w14:textId="77777777" w:rsidR="004049CF" w:rsidRPr="00EA5FA7" w:rsidRDefault="004049CF" w:rsidP="004049CF">
      <w:pPr>
        <w:pStyle w:val="PL"/>
      </w:pPr>
      <w:r w:rsidRPr="00EA5FA7">
        <w:t>-- **************************************************************</w:t>
      </w:r>
    </w:p>
    <w:p w14:paraId="6E2F35F7" w14:textId="77777777" w:rsidR="004049CF" w:rsidRPr="00EA5FA7" w:rsidRDefault="004049CF" w:rsidP="004049CF">
      <w:pPr>
        <w:pStyle w:val="PL"/>
      </w:pPr>
    </w:p>
    <w:p w14:paraId="2436284C" w14:textId="77777777" w:rsidR="004049CF" w:rsidRPr="00EA5FA7" w:rsidRDefault="004049CF" w:rsidP="004049CF">
      <w:pPr>
        <w:pStyle w:val="PL"/>
      </w:pPr>
      <w:r w:rsidRPr="00EA5FA7">
        <w:t>InitialULRRCMessageTransfer ::= SEQUENCE {</w:t>
      </w:r>
    </w:p>
    <w:p w14:paraId="4CB4BDF5" w14:textId="77777777" w:rsidR="004049CF" w:rsidRPr="00EA5FA7" w:rsidRDefault="004049CF" w:rsidP="004049CF">
      <w:pPr>
        <w:pStyle w:val="PL"/>
      </w:pPr>
      <w:r w:rsidRPr="00EA5FA7">
        <w:tab/>
        <w:t>protocolIEs</w:t>
      </w:r>
      <w:r w:rsidRPr="00EA5FA7">
        <w:tab/>
      </w:r>
      <w:r w:rsidRPr="00EA5FA7">
        <w:tab/>
      </w:r>
      <w:r w:rsidRPr="00EA5FA7">
        <w:tab/>
        <w:t>ProtocolIE-Container       {{ InitialULRRCMessageTransferIEs}},</w:t>
      </w:r>
    </w:p>
    <w:p w14:paraId="4CE82B62" w14:textId="77777777" w:rsidR="004049CF" w:rsidRPr="00EA5FA7" w:rsidRDefault="004049CF" w:rsidP="004049CF">
      <w:pPr>
        <w:pStyle w:val="PL"/>
      </w:pPr>
      <w:r w:rsidRPr="00EA5FA7">
        <w:tab/>
        <w:t>...</w:t>
      </w:r>
    </w:p>
    <w:p w14:paraId="01D51E1B" w14:textId="77777777" w:rsidR="004049CF" w:rsidRPr="00EA5FA7" w:rsidRDefault="004049CF" w:rsidP="004049CF">
      <w:pPr>
        <w:pStyle w:val="PL"/>
      </w:pPr>
      <w:r w:rsidRPr="00EA5FA7">
        <w:t>}</w:t>
      </w:r>
    </w:p>
    <w:p w14:paraId="67F09A91" w14:textId="77777777" w:rsidR="004049CF" w:rsidRPr="00EA5FA7" w:rsidRDefault="004049CF" w:rsidP="004049CF">
      <w:pPr>
        <w:pStyle w:val="PL"/>
      </w:pPr>
    </w:p>
    <w:p w14:paraId="1466A5B1" w14:textId="77777777" w:rsidR="004049CF" w:rsidRPr="00EA5FA7" w:rsidRDefault="004049CF" w:rsidP="004049CF">
      <w:pPr>
        <w:pStyle w:val="PL"/>
      </w:pPr>
      <w:r w:rsidRPr="00EA5FA7">
        <w:t>InitialULRRCMessageTransferIEs F1AP-PROTOCOL-IES ::= {</w:t>
      </w:r>
    </w:p>
    <w:p w14:paraId="40EF28D4" w14:textId="77777777" w:rsidR="004049CF" w:rsidRPr="00EA5FA7" w:rsidRDefault="004049CF" w:rsidP="004049CF">
      <w:pPr>
        <w:pStyle w:val="PL"/>
      </w:pPr>
      <w:r w:rsidRPr="00EA5FA7">
        <w:lastRenderedPageBreak/>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31FE2954" w14:textId="77777777" w:rsidR="004049CF" w:rsidRPr="00EA5FA7" w:rsidRDefault="004049CF" w:rsidP="004049CF">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E844CF6" w14:textId="77777777" w:rsidR="004049CF" w:rsidRPr="00EA5FA7" w:rsidRDefault="004049CF" w:rsidP="004049CF">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4896437" w14:textId="77777777" w:rsidR="004049CF" w:rsidRPr="00EA5FA7" w:rsidRDefault="004049CF" w:rsidP="004049CF">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15D66CB9" w14:textId="77777777" w:rsidR="004049CF" w:rsidRPr="00EA5FA7" w:rsidRDefault="004049CF" w:rsidP="004049CF">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5E15A768" w14:textId="77777777" w:rsidR="004049CF" w:rsidRPr="00EA5FA7" w:rsidRDefault="004049CF" w:rsidP="004049CF">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7FC43571" w14:textId="77777777" w:rsidR="004049CF" w:rsidRPr="00EA5FA7" w:rsidRDefault="004049CF" w:rsidP="004049CF">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25432923" w14:textId="77777777" w:rsidR="004049CF" w:rsidRPr="00EA5FA7" w:rsidRDefault="004049CF" w:rsidP="004049CF">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C8DEB93" w14:textId="77777777" w:rsidR="004049CF" w:rsidRPr="00EA5FA7" w:rsidRDefault="004049CF" w:rsidP="004049CF">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0B93214D" w14:textId="77777777" w:rsidR="004049CF" w:rsidRPr="00EA5FA7" w:rsidRDefault="004049CF" w:rsidP="004049CF">
      <w:pPr>
        <w:pStyle w:val="PL"/>
      </w:pPr>
      <w:r w:rsidRPr="00EA5FA7">
        <w:tab/>
        <w:t>...</w:t>
      </w:r>
    </w:p>
    <w:p w14:paraId="2671319C" w14:textId="77777777" w:rsidR="004049CF" w:rsidRPr="00EA5FA7" w:rsidRDefault="004049CF" w:rsidP="004049CF">
      <w:pPr>
        <w:pStyle w:val="PL"/>
      </w:pPr>
      <w:r w:rsidRPr="00EA5FA7">
        <w:t>}</w:t>
      </w:r>
    </w:p>
    <w:p w14:paraId="5F88EEB5" w14:textId="77777777" w:rsidR="004049CF" w:rsidRPr="00EA5FA7" w:rsidRDefault="004049CF" w:rsidP="004049CF">
      <w:pPr>
        <w:pStyle w:val="PL"/>
      </w:pPr>
    </w:p>
    <w:p w14:paraId="233A8912" w14:textId="77777777" w:rsidR="004049CF" w:rsidRPr="00EA5FA7" w:rsidRDefault="004049CF" w:rsidP="004049CF">
      <w:pPr>
        <w:pStyle w:val="PL"/>
        <w:rPr>
          <w:noProof w:val="0"/>
        </w:rPr>
      </w:pPr>
    </w:p>
    <w:p w14:paraId="17A93FEC" w14:textId="77777777" w:rsidR="004049CF" w:rsidRPr="00EA5FA7" w:rsidRDefault="004049CF" w:rsidP="004049CF">
      <w:pPr>
        <w:pStyle w:val="PL"/>
        <w:rPr>
          <w:noProof w:val="0"/>
        </w:rPr>
      </w:pPr>
      <w:r w:rsidRPr="00EA5FA7">
        <w:rPr>
          <w:noProof w:val="0"/>
        </w:rPr>
        <w:t>-- **************************************************************</w:t>
      </w:r>
    </w:p>
    <w:p w14:paraId="5306060B" w14:textId="77777777" w:rsidR="004049CF" w:rsidRPr="00EA5FA7" w:rsidRDefault="004049CF" w:rsidP="004049CF">
      <w:pPr>
        <w:pStyle w:val="PL"/>
        <w:rPr>
          <w:noProof w:val="0"/>
        </w:rPr>
      </w:pPr>
      <w:r w:rsidRPr="00EA5FA7">
        <w:rPr>
          <w:noProof w:val="0"/>
        </w:rPr>
        <w:t>--</w:t>
      </w:r>
    </w:p>
    <w:p w14:paraId="2922AE83" w14:textId="77777777" w:rsidR="004049CF" w:rsidRPr="00EA5FA7" w:rsidRDefault="004049CF" w:rsidP="004049CF">
      <w:pPr>
        <w:pStyle w:val="PL"/>
        <w:outlineLvl w:val="3"/>
        <w:rPr>
          <w:noProof w:val="0"/>
        </w:rPr>
      </w:pPr>
      <w:r w:rsidRPr="00EA5FA7">
        <w:rPr>
          <w:noProof w:val="0"/>
        </w:rPr>
        <w:t>-- DL RRC Message Transfer ELEMENTARY PROCEDURE</w:t>
      </w:r>
    </w:p>
    <w:p w14:paraId="328D9B40" w14:textId="77777777" w:rsidR="004049CF" w:rsidRPr="00EA5FA7" w:rsidRDefault="004049CF" w:rsidP="004049CF">
      <w:pPr>
        <w:pStyle w:val="PL"/>
        <w:rPr>
          <w:noProof w:val="0"/>
        </w:rPr>
      </w:pPr>
      <w:r w:rsidRPr="00EA5FA7">
        <w:rPr>
          <w:noProof w:val="0"/>
        </w:rPr>
        <w:t>--</w:t>
      </w:r>
    </w:p>
    <w:p w14:paraId="7D89C0E9" w14:textId="77777777" w:rsidR="004049CF" w:rsidRPr="00EA5FA7" w:rsidRDefault="004049CF" w:rsidP="004049CF">
      <w:pPr>
        <w:pStyle w:val="PL"/>
        <w:rPr>
          <w:noProof w:val="0"/>
        </w:rPr>
      </w:pPr>
      <w:r w:rsidRPr="00EA5FA7">
        <w:rPr>
          <w:noProof w:val="0"/>
        </w:rPr>
        <w:t>-- **************************************************************</w:t>
      </w:r>
    </w:p>
    <w:p w14:paraId="28BAA29B" w14:textId="77777777" w:rsidR="004049CF" w:rsidRPr="00EA5FA7" w:rsidRDefault="004049CF" w:rsidP="004049CF">
      <w:pPr>
        <w:pStyle w:val="PL"/>
        <w:rPr>
          <w:noProof w:val="0"/>
        </w:rPr>
      </w:pPr>
    </w:p>
    <w:p w14:paraId="1AFCE6CF" w14:textId="77777777" w:rsidR="004049CF" w:rsidRPr="00EA5FA7" w:rsidRDefault="004049CF" w:rsidP="004049CF">
      <w:pPr>
        <w:pStyle w:val="PL"/>
        <w:rPr>
          <w:noProof w:val="0"/>
        </w:rPr>
      </w:pPr>
      <w:r w:rsidRPr="00EA5FA7">
        <w:rPr>
          <w:noProof w:val="0"/>
        </w:rPr>
        <w:t>-- **************************************************************</w:t>
      </w:r>
    </w:p>
    <w:p w14:paraId="732F4626" w14:textId="77777777" w:rsidR="004049CF" w:rsidRPr="00EA5FA7" w:rsidRDefault="004049CF" w:rsidP="004049CF">
      <w:pPr>
        <w:pStyle w:val="PL"/>
        <w:rPr>
          <w:noProof w:val="0"/>
        </w:rPr>
      </w:pPr>
      <w:r w:rsidRPr="00EA5FA7">
        <w:rPr>
          <w:noProof w:val="0"/>
        </w:rPr>
        <w:t>--</w:t>
      </w:r>
    </w:p>
    <w:p w14:paraId="77A30D6C" w14:textId="77777777" w:rsidR="004049CF" w:rsidRPr="00EA5FA7" w:rsidRDefault="004049CF" w:rsidP="004049CF">
      <w:pPr>
        <w:pStyle w:val="PL"/>
        <w:outlineLvl w:val="4"/>
        <w:rPr>
          <w:noProof w:val="0"/>
        </w:rPr>
      </w:pPr>
      <w:r w:rsidRPr="00EA5FA7">
        <w:rPr>
          <w:noProof w:val="0"/>
        </w:rPr>
        <w:t>-- DL RRC Message Transfer</w:t>
      </w:r>
    </w:p>
    <w:p w14:paraId="4546DE8C" w14:textId="77777777" w:rsidR="004049CF" w:rsidRPr="00EA5FA7" w:rsidRDefault="004049CF" w:rsidP="004049CF">
      <w:pPr>
        <w:pStyle w:val="PL"/>
        <w:rPr>
          <w:noProof w:val="0"/>
        </w:rPr>
      </w:pPr>
      <w:r w:rsidRPr="00EA5FA7">
        <w:rPr>
          <w:noProof w:val="0"/>
        </w:rPr>
        <w:t>--</w:t>
      </w:r>
    </w:p>
    <w:p w14:paraId="4AD47381" w14:textId="77777777" w:rsidR="004049CF" w:rsidRPr="00EA5FA7" w:rsidRDefault="004049CF" w:rsidP="004049CF">
      <w:pPr>
        <w:pStyle w:val="PL"/>
        <w:rPr>
          <w:noProof w:val="0"/>
        </w:rPr>
      </w:pPr>
      <w:r w:rsidRPr="00EA5FA7">
        <w:rPr>
          <w:noProof w:val="0"/>
        </w:rPr>
        <w:t>-- **************************************************************</w:t>
      </w:r>
    </w:p>
    <w:p w14:paraId="5360031D" w14:textId="77777777" w:rsidR="004049CF" w:rsidRPr="00EA5FA7" w:rsidRDefault="004049CF" w:rsidP="004049CF">
      <w:pPr>
        <w:pStyle w:val="PL"/>
        <w:rPr>
          <w:noProof w:val="0"/>
        </w:rPr>
      </w:pPr>
    </w:p>
    <w:p w14:paraId="256454EA" w14:textId="77777777" w:rsidR="004049CF" w:rsidRPr="00EA5FA7" w:rsidRDefault="004049CF" w:rsidP="004049CF">
      <w:pPr>
        <w:pStyle w:val="PL"/>
        <w:rPr>
          <w:noProof w:val="0"/>
        </w:rPr>
      </w:pPr>
      <w:r w:rsidRPr="00EA5FA7">
        <w:rPr>
          <w:noProof w:val="0"/>
        </w:rPr>
        <w:t>DLRRCMessageTransfer ::= SEQUENCE {</w:t>
      </w:r>
    </w:p>
    <w:p w14:paraId="151A65A2"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30B9BC6A" w14:textId="77777777" w:rsidR="004049CF" w:rsidRPr="00EA5FA7" w:rsidRDefault="004049CF" w:rsidP="004049CF">
      <w:pPr>
        <w:pStyle w:val="PL"/>
        <w:rPr>
          <w:noProof w:val="0"/>
        </w:rPr>
      </w:pPr>
      <w:r w:rsidRPr="00EA5FA7">
        <w:rPr>
          <w:noProof w:val="0"/>
        </w:rPr>
        <w:tab/>
        <w:t>...</w:t>
      </w:r>
    </w:p>
    <w:p w14:paraId="607DE9B3" w14:textId="77777777" w:rsidR="004049CF" w:rsidRPr="00EA5FA7" w:rsidRDefault="004049CF" w:rsidP="004049CF">
      <w:pPr>
        <w:pStyle w:val="PL"/>
        <w:rPr>
          <w:noProof w:val="0"/>
        </w:rPr>
      </w:pPr>
      <w:r w:rsidRPr="00EA5FA7">
        <w:rPr>
          <w:noProof w:val="0"/>
        </w:rPr>
        <w:t>}</w:t>
      </w:r>
    </w:p>
    <w:p w14:paraId="597B64E6" w14:textId="77777777" w:rsidR="004049CF" w:rsidRPr="00EA5FA7" w:rsidRDefault="004049CF" w:rsidP="004049CF">
      <w:pPr>
        <w:pStyle w:val="PL"/>
        <w:rPr>
          <w:noProof w:val="0"/>
        </w:rPr>
      </w:pPr>
    </w:p>
    <w:p w14:paraId="6DDAA278" w14:textId="77777777" w:rsidR="004049CF" w:rsidRPr="00EA5FA7" w:rsidRDefault="004049CF" w:rsidP="004049CF">
      <w:pPr>
        <w:pStyle w:val="PL"/>
        <w:rPr>
          <w:noProof w:val="0"/>
        </w:rPr>
      </w:pPr>
      <w:r w:rsidRPr="00EA5FA7">
        <w:rPr>
          <w:noProof w:val="0"/>
        </w:rPr>
        <w:t>DLRRCMessageTransferIEs F1AP-PROTOCOL-IES ::= {</w:t>
      </w:r>
    </w:p>
    <w:p w14:paraId="7797CA67" w14:textId="77777777" w:rsidR="004049CF" w:rsidRPr="00EA5FA7" w:rsidRDefault="004049CF" w:rsidP="004049C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3CD884" w14:textId="77777777" w:rsidR="004049CF" w:rsidRPr="00EA5FA7" w:rsidRDefault="004049CF" w:rsidP="004049C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A4B069C" w14:textId="77777777" w:rsidR="004049CF" w:rsidRPr="00EA5FA7" w:rsidRDefault="004049CF" w:rsidP="004049CF">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B497387" w14:textId="77777777" w:rsidR="004049CF" w:rsidRPr="00EA5FA7" w:rsidRDefault="004049CF" w:rsidP="004049CF">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BE1C841" w14:textId="77777777" w:rsidR="004049CF" w:rsidRPr="00EA5FA7" w:rsidRDefault="004049CF" w:rsidP="004049CF">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FCC20A8" w14:textId="77777777" w:rsidR="004049CF" w:rsidRPr="00EA5FA7" w:rsidRDefault="004049CF" w:rsidP="004049C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0DABF8" w14:textId="77777777" w:rsidR="004049CF" w:rsidRPr="00EA5FA7" w:rsidRDefault="004049CF" w:rsidP="004049CF">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488B01E4" w14:textId="77777777" w:rsidR="004049CF" w:rsidRPr="00EA5FA7" w:rsidRDefault="004049CF" w:rsidP="004049CF">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17D45588" w14:textId="77777777" w:rsidR="004049CF" w:rsidRPr="00EA5FA7" w:rsidRDefault="004049CF" w:rsidP="004049CF">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47E203BE" w14:textId="77777777" w:rsidR="004049CF" w:rsidRPr="00EA5FA7" w:rsidRDefault="004049CF" w:rsidP="004049CF">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44B678D9" w14:textId="77777777" w:rsidR="004049CF" w:rsidRPr="00EA5FA7" w:rsidRDefault="004049CF" w:rsidP="004049CF">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746FB18" w14:textId="77777777" w:rsidR="004049CF" w:rsidRPr="00EA5FA7" w:rsidRDefault="004049CF" w:rsidP="004049CF">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691B8E86" w14:textId="77777777" w:rsidR="004049CF" w:rsidRPr="00EA5FA7" w:rsidRDefault="004049CF" w:rsidP="004049CF">
      <w:pPr>
        <w:pStyle w:val="PL"/>
        <w:rPr>
          <w:noProof w:val="0"/>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61379D78" w14:textId="77777777" w:rsidR="004049CF" w:rsidRPr="00EA5FA7" w:rsidRDefault="004049CF" w:rsidP="004049CF">
      <w:pPr>
        <w:pStyle w:val="PL"/>
        <w:rPr>
          <w:noProof w:val="0"/>
        </w:rPr>
      </w:pPr>
      <w:r w:rsidRPr="00EA5FA7">
        <w:rPr>
          <w:noProof w:val="0"/>
        </w:rPr>
        <w:tab/>
        <w:t>...</w:t>
      </w:r>
    </w:p>
    <w:p w14:paraId="2DA0E8ED" w14:textId="77777777" w:rsidR="004049CF" w:rsidRPr="00EA5FA7" w:rsidRDefault="004049CF" w:rsidP="004049CF">
      <w:pPr>
        <w:pStyle w:val="PL"/>
        <w:rPr>
          <w:noProof w:val="0"/>
        </w:rPr>
      </w:pPr>
      <w:r w:rsidRPr="00EA5FA7">
        <w:rPr>
          <w:noProof w:val="0"/>
        </w:rPr>
        <w:t>}</w:t>
      </w:r>
    </w:p>
    <w:p w14:paraId="111487E5" w14:textId="77777777" w:rsidR="004049CF" w:rsidRPr="00EA5FA7" w:rsidRDefault="004049CF" w:rsidP="004049CF">
      <w:pPr>
        <w:pStyle w:val="PL"/>
        <w:rPr>
          <w:noProof w:val="0"/>
        </w:rPr>
      </w:pPr>
      <w:r w:rsidRPr="00EA5FA7">
        <w:rPr>
          <w:noProof w:val="0"/>
        </w:rPr>
        <w:t>-- **************************************************************</w:t>
      </w:r>
    </w:p>
    <w:p w14:paraId="5BAE0DB8" w14:textId="77777777" w:rsidR="004049CF" w:rsidRPr="00EA5FA7" w:rsidRDefault="004049CF" w:rsidP="004049CF">
      <w:pPr>
        <w:pStyle w:val="PL"/>
        <w:rPr>
          <w:noProof w:val="0"/>
        </w:rPr>
      </w:pPr>
      <w:r w:rsidRPr="00EA5FA7">
        <w:rPr>
          <w:noProof w:val="0"/>
        </w:rPr>
        <w:t>--</w:t>
      </w:r>
    </w:p>
    <w:p w14:paraId="3F512828" w14:textId="77777777" w:rsidR="004049CF" w:rsidRPr="00EA5FA7" w:rsidRDefault="004049CF" w:rsidP="004049CF">
      <w:pPr>
        <w:pStyle w:val="PL"/>
        <w:outlineLvl w:val="3"/>
        <w:rPr>
          <w:noProof w:val="0"/>
        </w:rPr>
      </w:pPr>
      <w:r w:rsidRPr="00EA5FA7">
        <w:rPr>
          <w:noProof w:val="0"/>
        </w:rPr>
        <w:t>-- UL RRC Message Transfer ELEMENTARY PROCEDURE</w:t>
      </w:r>
    </w:p>
    <w:p w14:paraId="277E57FB" w14:textId="77777777" w:rsidR="004049CF" w:rsidRPr="00EA5FA7" w:rsidRDefault="004049CF" w:rsidP="004049CF">
      <w:pPr>
        <w:pStyle w:val="PL"/>
        <w:rPr>
          <w:noProof w:val="0"/>
        </w:rPr>
      </w:pPr>
      <w:r w:rsidRPr="00EA5FA7">
        <w:rPr>
          <w:noProof w:val="0"/>
        </w:rPr>
        <w:t>--</w:t>
      </w:r>
    </w:p>
    <w:p w14:paraId="3501FCAB" w14:textId="77777777" w:rsidR="004049CF" w:rsidRPr="00EA5FA7" w:rsidRDefault="004049CF" w:rsidP="004049CF">
      <w:pPr>
        <w:pStyle w:val="PL"/>
        <w:rPr>
          <w:noProof w:val="0"/>
        </w:rPr>
      </w:pPr>
      <w:r w:rsidRPr="00EA5FA7">
        <w:rPr>
          <w:noProof w:val="0"/>
        </w:rPr>
        <w:t>-- **************************************************************</w:t>
      </w:r>
    </w:p>
    <w:p w14:paraId="284706B6" w14:textId="77777777" w:rsidR="004049CF" w:rsidRPr="00EA5FA7" w:rsidRDefault="004049CF" w:rsidP="004049CF">
      <w:pPr>
        <w:pStyle w:val="PL"/>
        <w:rPr>
          <w:noProof w:val="0"/>
        </w:rPr>
      </w:pPr>
    </w:p>
    <w:p w14:paraId="47D93EBF" w14:textId="77777777" w:rsidR="004049CF" w:rsidRPr="00EA5FA7" w:rsidRDefault="004049CF" w:rsidP="004049CF">
      <w:pPr>
        <w:pStyle w:val="PL"/>
        <w:rPr>
          <w:noProof w:val="0"/>
        </w:rPr>
      </w:pPr>
      <w:r w:rsidRPr="00EA5FA7">
        <w:rPr>
          <w:noProof w:val="0"/>
        </w:rPr>
        <w:t>-- **************************************************************</w:t>
      </w:r>
    </w:p>
    <w:p w14:paraId="7448FBED" w14:textId="77777777" w:rsidR="004049CF" w:rsidRPr="00EA5FA7" w:rsidRDefault="004049CF" w:rsidP="004049CF">
      <w:pPr>
        <w:pStyle w:val="PL"/>
        <w:rPr>
          <w:noProof w:val="0"/>
        </w:rPr>
      </w:pPr>
      <w:r w:rsidRPr="00EA5FA7">
        <w:rPr>
          <w:noProof w:val="0"/>
        </w:rPr>
        <w:t>--</w:t>
      </w:r>
    </w:p>
    <w:p w14:paraId="2EF5AB6F" w14:textId="77777777" w:rsidR="004049CF" w:rsidRPr="00EA5FA7" w:rsidRDefault="004049CF" w:rsidP="004049CF">
      <w:pPr>
        <w:pStyle w:val="PL"/>
        <w:outlineLvl w:val="4"/>
        <w:rPr>
          <w:noProof w:val="0"/>
        </w:rPr>
      </w:pPr>
      <w:r w:rsidRPr="00EA5FA7">
        <w:rPr>
          <w:noProof w:val="0"/>
        </w:rPr>
        <w:lastRenderedPageBreak/>
        <w:t>-- UL RRC Message Transfer</w:t>
      </w:r>
    </w:p>
    <w:p w14:paraId="21BE9060" w14:textId="77777777" w:rsidR="004049CF" w:rsidRPr="00EA5FA7" w:rsidRDefault="004049CF" w:rsidP="004049CF">
      <w:pPr>
        <w:pStyle w:val="PL"/>
        <w:rPr>
          <w:noProof w:val="0"/>
        </w:rPr>
      </w:pPr>
      <w:r w:rsidRPr="00EA5FA7">
        <w:rPr>
          <w:noProof w:val="0"/>
        </w:rPr>
        <w:t>--</w:t>
      </w:r>
    </w:p>
    <w:p w14:paraId="26B57E8E" w14:textId="77777777" w:rsidR="004049CF" w:rsidRPr="00EA5FA7" w:rsidRDefault="004049CF" w:rsidP="004049CF">
      <w:pPr>
        <w:pStyle w:val="PL"/>
        <w:rPr>
          <w:noProof w:val="0"/>
        </w:rPr>
      </w:pPr>
      <w:r w:rsidRPr="00EA5FA7">
        <w:rPr>
          <w:noProof w:val="0"/>
        </w:rPr>
        <w:t>-- **************************************************************</w:t>
      </w:r>
    </w:p>
    <w:p w14:paraId="1BC4D299" w14:textId="77777777" w:rsidR="004049CF" w:rsidRPr="00EA5FA7" w:rsidRDefault="004049CF" w:rsidP="004049CF">
      <w:pPr>
        <w:pStyle w:val="PL"/>
        <w:rPr>
          <w:noProof w:val="0"/>
        </w:rPr>
      </w:pPr>
    </w:p>
    <w:p w14:paraId="68CFF638" w14:textId="77777777" w:rsidR="004049CF" w:rsidRPr="00EA5FA7" w:rsidRDefault="004049CF" w:rsidP="004049CF">
      <w:pPr>
        <w:pStyle w:val="PL"/>
        <w:rPr>
          <w:noProof w:val="0"/>
        </w:rPr>
      </w:pPr>
      <w:r w:rsidRPr="00EA5FA7">
        <w:rPr>
          <w:noProof w:val="0"/>
        </w:rPr>
        <w:t>ULRRCMessageTransfer ::= SEQUENCE {</w:t>
      </w:r>
    </w:p>
    <w:p w14:paraId="0D25BCDB"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7BCAD05B" w14:textId="77777777" w:rsidR="004049CF" w:rsidRPr="00EA5FA7" w:rsidRDefault="004049CF" w:rsidP="004049CF">
      <w:pPr>
        <w:pStyle w:val="PL"/>
        <w:rPr>
          <w:noProof w:val="0"/>
        </w:rPr>
      </w:pPr>
      <w:r w:rsidRPr="00EA5FA7">
        <w:rPr>
          <w:noProof w:val="0"/>
        </w:rPr>
        <w:tab/>
        <w:t>...</w:t>
      </w:r>
    </w:p>
    <w:p w14:paraId="2EA8391B" w14:textId="77777777" w:rsidR="004049CF" w:rsidRPr="00EA5FA7" w:rsidRDefault="004049CF" w:rsidP="004049CF">
      <w:pPr>
        <w:pStyle w:val="PL"/>
        <w:rPr>
          <w:noProof w:val="0"/>
        </w:rPr>
      </w:pPr>
      <w:r w:rsidRPr="00EA5FA7">
        <w:rPr>
          <w:noProof w:val="0"/>
        </w:rPr>
        <w:t>}</w:t>
      </w:r>
    </w:p>
    <w:p w14:paraId="06A39901" w14:textId="77777777" w:rsidR="004049CF" w:rsidRPr="00EA5FA7" w:rsidRDefault="004049CF" w:rsidP="004049CF">
      <w:pPr>
        <w:pStyle w:val="PL"/>
        <w:rPr>
          <w:noProof w:val="0"/>
        </w:rPr>
      </w:pPr>
    </w:p>
    <w:p w14:paraId="4D3166D2" w14:textId="77777777" w:rsidR="004049CF" w:rsidRPr="00EA5FA7" w:rsidRDefault="004049CF" w:rsidP="004049CF">
      <w:pPr>
        <w:pStyle w:val="PL"/>
        <w:rPr>
          <w:noProof w:val="0"/>
        </w:rPr>
      </w:pPr>
      <w:r w:rsidRPr="00EA5FA7">
        <w:rPr>
          <w:noProof w:val="0"/>
        </w:rPr>
        <w:t>ULRRCMessageTransferIEs F1AP-PROTOCOL-IES ::= {</w:t>
      </w:r>
    </w:p>
    <w:p w14:paraId="7B426D9D" w14:textId="77777777" w:rsidR="004049CF" w:rsidRPr="00EA5FA7" w:rsidRDefault="004049CF" w:rsidP="004049C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E740C62" w14:textId="77777777" w:rsidR="004049CF" w:rsidRPr="00EA5FA7" w:rsidRDefault="004049CF" w:rsidP="004049C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50BD842" w14:textId="77777777" w:rsidR="004049CF" w:rsidRPr="00EA5FA7" w:rsidRDefault="004049CF" w:rsidP="004049CF">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274087C" w14:textId="77777777" w:rsidR="004049CF" w:rsidRPr="00EA5FA7" w:rsidRDefault="004049CF" w:rsidP="004049CF">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87652D7" w14:textId="77777777" w:rsidR="004049CF" w:rsidRPr="00EA5FA7" w:rsidRDefault="004049CF" w:rsidP="004049CF">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5E54DB1E" w14:textId="77777777" w:rsidR="004049CF" w:rsidRPr="00EA5FA7" w:rsidRDefault="004049CF" w:rsidP="004049CF">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78670601" w14:textId="77777777" w:rsidR="004049CF" w:rsidRPr="00EA5FA7" w:rsidRDefault="004049CF" w:rsidP="004049CF">
      <w:pPr>
        <w:pStyle w:val="PL"/>
        <w:rPr>
          <w:noProof w:val="0"/>
        </w:rPr>
      </w:pPr>
      <w:r w:rsidRPr="00EA5FA7">
        <w:rPr>
          <w:noProof w:val="0"/>
        </w:rPr>
        <w:tab/>
        <w:t>...</w:t>
      </w:r>
    </w:p>
    <w:p w14:paraId="235E5B16" w14:textId="77777777" w:rsidR="004049CF" w:rsidRPr="00EA5FA7" w:rsidRDefault="004049CF" w:rsidP="004049CF">
      <w:pPr>
        <w:pStyle w:val="PL"/>
        <w:rPr>
          <w:noProof w:val="0"/>
        </w:rPr>
      </w:pPr>
      <w:r w:rsidRPr="00EA5FA7">
        <w:rPr>
          <w:noProof w:val="0"/>
        </w:rPr>
        <w:t>}</w:t>
      </w:r>
    </w:p>
    <w:p w14:paraId="75D9253E" w14:textId="77777777" w:rsidR="004049CF" w:rsidRPr="00EA5FA7" w:rsidRDefault="004049CF" w:rsidP="004049CF">
      <w:pPr>
        <w:pStyle w:val="PL"/>
        <w:rPr>
          <w:noProof w:val="0"/>
        </w:rPr>
      </w:pPr>
    </w:p>
    <w:p w14:paraId="2676BBF4" w14:textId="77777777" w:rsidR="004049CF" w:rsidRPr="00EA5FA7" w:rsidRDefault="004049CF" w:rsidP="004049CF">
      <w:pPr>
        <w:pStyle w:val="PL"/>
        <w:rPr>
          <w:noProof w:val="0"/>
        </w:rPr>
      </w:pPr>
      <w:r w:rsidRPr="00EA5FA7">
        <w:rPr>
          <w:noProof w:val="0"/>
        </w:rPr>
        <w:t>-- **************************************************************</w:t>
      </w:r>
    </w:p>
    <w:p w14:paraId="34154001" w14:textId="77777777" w:rsidR="004049CF" w:rsidRPr="00EA5FA7" w:rsidRDefault="004049CF" w:rsidP="004049CF">
      <w:pPr>
        <w:pStyle w:val="PL"/>
        <w:rPr>
          <w:noProof w:val="0"/>
        </w:rPr>
      </w:pPr>
      <w:r w:rsidRPr="00EA5FA7">
        <w:rPr>
          <w:noProof w:val="0"/>
        </w:rPr>
        <w:t>--</w:t>
      </w:r>
    </w:p>
    <w:p w14:paraId="2E454154" w14:textId="77777777" w:rsidR="004049CF" w:rsidRPr="00EA5FA7" w:rsidRDefault="004049CF" w:rsidP="004049CF">
      <w:pPr>
        <w:pStyle w:val="PL"/>
        <w:outlineLvl w:val="3"/>
        <w:rPr>
          <w:noProof w:val="0"/>
        </w:rPr>
      </w:pPr>
      <w:r w:rsidRPr="00EA5FA7">
        <w:rPr>
          <w:noProof w:val="0"/>
        </w:rPr>
        <w:t>-- PRIVATE MESSAGE</w:t>
      </w:r>
    </w:p>
    <w:p w14:paraId="31E7FAA0" w14:textId="77777777" w:rsidR="004049CF" w:rsidRPr="00EA5FA7" w:rsidRDefault="004049CF" w:rsidP="004049CF">
      <w:pPr>
        <w:pStyle w:val="PL"/>
        <w:rPr>
          <w:noProof w:val="0"/>
        </w:rPr>
      </w:pPr>
      <w:r w:rsidRPr="00EA5FA7">
        <w:rPr>
          <w:noProof w:val="0"/>
        </w:rPr>
        <w:t>--</w:t>
      </w:r>
    </w:p>
    <w:p w14:paraId="2B868E10" w14:textId="77777777" w:rsidR="004049CF" w:rsidRPr="00EA5FA7" w:rsidRDefault="004049CF" w:rsidP="004049CF">
      <w:pPr>
        <w:pStyle w:val="PL"/>
        <w:rPr>
          <w:noProof w:val="0"/>
        </w:rPr>
      </w:pPr>
      <w:r w:rsidRPr="00EA5FA7">
        <w:rPr>
          <w:noProof w:val="0"/>
        </w:rPr>
        <w:t>-- **************************************************************</w:t>
      </w:r>
    </w:p>
    <w:p w14:paraId="6404CFA8" w14:textId="77777777" w:rsidR="004049CF" w:rsidRPr="00EA5FA7" w:rsidRDefault="004049CF" w:rsidP="004049CF">
      <w:pPr>
        <w:pStyle w:val="PL"/>
        <w:rPr>
          <w:noProof w:val="0"/>
        </w:rPr>
      </w:pPr>
    </w:p>
    <w:p w14:paraId="279F43B0" w14:textId="77777777" w:rsidR="004049CF" w:rsidRPr="00EA5FA7" w:rsidRDefault="004049CF" w:rsidP="004049CF">
      <w:pPr>
        <w:pStyle w:val="PL"/>
        <w:rPr>
          <w:noProof w:val="0"/>
        </w:rPr>
      </w:pPr>
      <w:r w:rsidRPr="00EA5FA7">
        <w:rPr>
          <w:noProof w:val="0"/>
        </w:rPr>
        <w:t>PrivateMessage ::= SEQUENCE {</w:t>
      </w:r>
    </w:p>
    <w:p w14:paraId="23F480BE" w14:textId="77777777" w:rsidR="004049CF" w:rsidRPr="00EA5FA7" w:rsidRDefault="004049CF" w:rsidP="004049CF">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75FBCFA3" w14:textId="77777777" w:rsidR="004049CF" w:rsidRPr="00EA5FA7" w:rsidRDefault="004049CF" w:rsidP="004049CF">
      <w:pPr>
        <w:pStyle w:val="PL"/>
        <w:rPr>
          <w:noProof w:val="0"/>
        </w:rPr>
      </w:pPr>
      <w:r w:rsidRPr="00EA5FA7">
        <w:rPr>
          <w:noProof w:val="0"/>
        </w:rPr>
        <w:tab/>
        <w:t>...</w:t>
      </w:r>
    </w:p>
    <w:p w14:paraId="58599F84" w14:textId="77777777" w:rsidR="004049CF" w:rsidRPr="00EA5FA7" w:rsidRDefault="004049CF" w:rsidP="004049CF">
      <w:pPr>
        <w:pStyle w:val="PL"/>
        <w:rPr>
          <w:noProof w:val="0"/>
        </w:rPr>
      </w:pPr>
      <w:r w:rsidRPr="00EA5FA7">
        <w:rPr>
          <w:noProof w:val="0"/>
        </w:rPr>
        <w:t>}</w:t>
      </w:r>
    </w:p>
    <w:p w14:paraId="01497C2D" w14:textId="77777777" w:rsidR="004049CF" w:rsidRPr="00EA5FA7" w:rsidRDefault="004049CF" w:rsidP="004049CF">
      <w:pPr>
        <w:pStyle w:val="PL"/>
        <w:rPr>
          <w:noProof w:val="0"/>
        </w:rPr>
      </w:pPr>
    </w:p>
    <w:p w14:paraId="7B2D6911" w14:textId="77777777" w:rsidR="004049CF" w:rsidRPr="00EA5FA7" w:rsidRDefault="004049CF" w:rsidP="004049CF">
      <w:pPr>
        <w:pStyle w:val="PL"/>
        <w:rPr>
          <w:noProof w:val="0"/>
        </w:rPr>
      </w:pPr>
      <w:r w:rsidRPr="00EA5FA7">
        <w:rPr>
          <w:noProof w:val="0"/>
        </w:rPr>
        <w:t>PrivateMessage-IEs F1AP-PRIVATE-IES ::= {</w:t>
      </w:r>
    </w:p>
    <w:p w14:paraId="18249D27" w14:textId="77777777" w:rsidR="004049CF" w:rsidRPr="00EA5FA7" w:rsidRDefault="004049CF" w:rsidP="004049CF">
      <w:pPr>
        <w:pStyle w:val="PL"/>
        <w:rPr>
          <w:noProof w:val="0"/>
        </w:rPr>
      </w:pPr>
      <w:r w:rsidRPr="00EA5FA7">
        <w:rPr>
          <w:noProof w:val="0"/>
        </w:rPr>
        <w:tab/>
        <w:t>...</w:t>
      </w:r>
    </w:p>
    <w:p w14:paraId="4FAD9671" w14:textId="77777777" w:rsidR="004049CF" w:rsidRPr="00EA5FA7" w:rsidRDefault="004049CF" w:rsidP="004049CF">
      <w:pPr>
        <w:pStyle w:val="PL"/>
        <w:rPr>
          <w:noProof w:val="0"/>
        </w:rPr>
      </w:pPr>
      <w:r w:rsidRPr="00EA5FA7">
        <w:rPr>
          <w:noProof w:val="0"/>
        </w:rPr>
        <w:t>}</w:t>
      </w:r>
    </w:p>
    <w:p w14:paraId="51714C82" w14:textId="77777777" w:rsidR="004049CF" w:rsidRPr="00EA5FA7" w:rsidRDefault="004049CF" w:rsidP="004049CF">
      <w:pPr>
        <w:pStyle w:val="PL"/>
        <w:rPr>
          <w:noProof w:val="0"/>
        </w:rPr>
      </w:pPr>
    </w:p>
    <w:p w14:paraId="029100CE" w14:textId="77777777" w:rsidR="004049CF" w:rsidRPr="00EA5FA7" w:rsidRDefault="004049CF" w:rsidP="004049CF">
      <w:pPr>
        <w:pStyle w:val="PL"/>
        <w:rPr>
          <w:noProof w:val="0"/>
        </w:rPr>
      </w:pPr>
    </w:p>
    <w:p w14:paraId="0FD88FB1" w14:textId="77777777" w:rsidR="004049CF" w:rsidRPr="00EA5FA7" w:rsidRDefault="004049CF" w:rsidP="004049CF">
      <w:pPr>
        <w:pStyle w:val="PL"/>
        <w:rPr>
          <w:noProof w:val="0"/>
        </w:rPr>
      </w:pPr>
      <w:r w:rsidRPr="00EA5FA7">
        <w:rPr>
          <w:noProof w:val="0"/>
        </w:rPr>
        <w:t>-- **************************************************************</w:t>
      </w:r>
    </w:p>
    <w:p w14:paraId="020D3D44" w14:textId="77777777" w:rsidR="004049CF" w:rsidRPr="00EA5FA7" w:rsidRDefault="004049CF" w:rsidP="004049CF">
      <w:pPr>
        <w:pStyle w:val="PL"/>
        <w:rPr>
          <w:noProof w:val="0"/>
        </w:rPr>
      </w:pPr>
      <w:r w:rsidRPr="00EA5FA7">
        <w:rPr>
          <w:noProof w:val="0"/>
        </w:rPr>
        <w:t>--</w:t>
      </w:r>
    </w:p>
    <w:p w14:paraId="50F41A84" w14:textId="77777777" w:rsidR="004049CF" w:rsidRPr="00EA5FA7" w:rsidRDefault="004049CF" w:rsidP="004049CF">
      <w:pPr>
        <w:pStyle w:val="PL"/>
        <w:outlineLvl w:val="3"/>
        <w:rPr>
          <w:noProof w:val="0"/>
        </w:rPr>
      </w:pPr>
      <w:r w:rsidRPr="00EA5FA7">
        <w:rPr>
          <w:noProof w:val="0"/>
        </w:rPr>
        <w:t>-- System Information ELEMENTARY PROCEDURE</w:t>
      </w:r>
    </w:p>
    <w:p w14:paraId="3FAA185E" w14:textId="77777777" w:rsidR="004049CF" w:rsidRPr="00EA5FA7" w:rsidRDefault="004049CF" w:rsidP="004049CF">
      <w:pPr>
        <w:pStyle w:val="PL"/>
        <w:rPr>
          <w:noProof w:val="0"/>
        </w:rPr>
      </w:pPr>
      <w:r w:rsidRPr="00EA5FA7">
        <w:rPr>
          <w:noProof w:val="0"/>
        </w:rPr>
        <w:t>--</w:t>
      </w:r>
    </w:p>
    <w:p w14:paraId="7B759387" w14:textId="77777777" w:rsidR="004049CF" w:rsidRPr="00EA5FA7" w:rsidRDefault="004049CF" w:rsidP="004049CF">
      <w:pPr>
        <w:pStyle w:val="PL"/>
        <w:rPr>
          <w:noProof w:val="0"/>
        </w:rPr>
      </w:pPr>
      <w:r w:rsidRPr="00EA5FA7">
        <w:rPr>
          <w:noProof w:val="0"/>
        </w:rPr>
        <w:t>-- **************************************************************</w:t>
      </w:r>
    </w:p>
    <w:p w14:paraId="68A9A9E3" w14:textId="77777777" w:rsidR="004049CF" w:rsidRPr="00EA5FA7" w:rsidRDefault="004049CF" w:rsidP="004049CF">
      <w:pPr>
        <w:pStyle w:val="PL"/>
        <w:rPr>
          <w:noProof w:val="0"/>
        </w:rPr>
      </w:pPr>
    </w:p>
    <w:p w14:paraId="4FE74F71" w14:textId="77777777" w:rsidR="004049CF" w:rsidRPr="00EA5FA7" w:rsidRDefault="004049CF" w:rsidP="004049CF">
      <w:pPr>
        <w:pStyle w:val="PL"/>
        <w:rPr>
          <w:noProof w:val="0"/>
        </w:rPr>
      </w:pPr>
      <w:r w:rsidRPr="00EA5FA7">
        <w:rPr>
          <w:noProof w:val="0"/>
        </w:rPr>
        <w:t>-- **************************************************************</w:t>
      </w:r>
    </w:p>
    <w:p w14:paraId="77DF840E" w14:textId="77777777" w:rsidR="004049CF" w:rsidRPr="00EA5FA7" w:rsidRDefault="004049CF" w:rsidP="004049CF">
      <w:pPr>
        <w:pStyle w:val="PL"/>
        <w:rPr>
          <w:noProof w:val="0"/>
        </w:rPr>
      </w:pPr>
      <w:r w:rsidRPr="00EA5FA7">
        <w:rPr>
          <w:noProof w:val="0"/>
        </w:rPr>
        <w:t>--</w:t>
      </w:r>
    </w:p>
    <w:p w14:paraId="54D9FD67" w14:textId="77777777" w:rsidR="004049CF" w:rsidRPr="00EA5FA7" w:rsidRDefault="004049CF" w:rsidP="004049CF">
      <w:pPr>
        <w:pStyle w:val="PL"/>
        <w:outlineLvl w:val="4"/>
        <w:rPr>
          <w:noProof w:val="0"/>
        </w:rPr>
      </w:pPr>
      <w:r w:rsidRPr="00EA5FA7">
        <w:rPr>
          <w:noProof w:val="0"/>
        </w:rPr>
        <w:t>-- System information Delivery Command</w:t>
      </w:r>
    </w:p>
    <w:p w14:paraId="49DB3D0C" w14:textId="77777777" w:rsidR="004049CF" w:rsidRPr="00EA5FA7" w:rsidRDefault="004049CF" w:rsidP="004049CF">
      <w:pPr>
        <w:pStyle w:val="PL"/>
        <w:rPr>
          <w:noProof w:val="0"/>
        </w:rPr>
      </w:pPr>
      <w:r w:rsidRPr="00EA5FA7">
        <w:rPr>
          <w:noProof w:val="0"/>
        </w:rPr>
        <w:t>--</w:t>
      </w:r>
    </w:p>
    <w:p w14:paraId="7AC1CD06" w14:textId="77777777" w:rsidR="004049CF" w:rsidRPr="00EA5FA7" w:rsidRDefault="004049CF" w:rsidP="004049CF">
      <w:pPr>
        <w:pStyle w:val="PL"/>
        <w:rPr>
          <w:noProof w:val="0"/>
        </w:rPr>
      </w:pPr>
      <w:r w:rsidRPr="00EA5FA7">
        <w:rPr>
          <w:noProof w:val="0"/>
        </w:rPr>
        <w:t>-- **************************************************************</w:t>
      </w:r>
    </w:p>
    <w:p w14:paraId="77E34CF2" w14:textId="77777777" w:rsidR="004049CF" w:rsidRPr="00EA5FA7" w:rsidRDefault="004049CF" w:rsidP="004049CF">
      <w:pPr>
        <w:pStyle w:val="PL"/>
        <w:rPr>
          <w:noProof w:val="0"/>
        </w:rPr>
      </w:pPr>
    </w:p>
    <w:p w14:paraId="660BE429" w14:textId="77777777" w:rsidR="004049CF" w:rsidRPr="00EA5FA7" w:rsidRDefault="004049CF" w:rsidP="004049CF">
      <w:pPr>
        <w:pStyle w:val="PL"/>
        <w:rPr>
          <w:noProof w:val="0"/>
        </w:rPr>
      </w:pPr>
      <w:r w:rsidRPr="00EA5FA7">
        <w:rPr>
          <w:noProof w:val="0"/>
        </w:rPr>
        <w:t>SystemInformationDeliveryCommand ::= SEQUENCE {</w:t>
      </w:r>
    </w:p>
    <w:p w14:paraId="713CE9A9"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48DCE065" w14:textId="77777777" w:rsidR="004049CF" w:rsidRPr="00EA5FA7" w:rsidRDefault="004049CF" w:rsidP="004049CF">
      <w:pPr>
        <w:pStyle w:val="PL"/>
        <w:rPr>
          <w:noProof w:val="0"/>
        </w:rPr>
      </w:pPr>
      <w:r w:rsidRPr="00EA5FA7">
        <w:rPr>
          <w:noProof w:val="0"/>
        </w:rPr>
        <w:tab/>
        <w:t>...</w:t>
      </w:r>
    </w:p>
    <w:p w14:paraId="5C996106" w14:textId="77777777" w:rsidR="004049CF" w:rsidRPr="00EA5FA7" w:rsidRDefault="004049CF" w:rsidP="004049CF">
      <w:pPr>
        <w:pStyle w:val="PL"/>
        <w:rPr>
          <w:noProof w:val="0"/>
        </w:rPr>
      </w:pPr>
      <w:r w:rsidRPr="00EA5FA7">
        <w:rPr>
          <w:noProof w:val="0"/>
        </w:rPr>
        <w:t>}</w:t>
      </w:r>
    </w:p>
    <w:p w14:paraId="032C1753" w14:textId="77777777" w:rsidR="004049CF" w:rsidRPr="00EA5FA7" w:rsidRDefault="004049CF" w:rsidP="004049CF">
      <w:pPr>
        <w:pStyle w:val="PL"/>
        <w:rPr>
          <w:noProof w:val="0"/>
        </w:rPr>
      </w:pPr>
    </w:p>
    <w:p w14:paraId="4D876D18" w14:textId="77777777" w:rsidR="004049CF" w:rsidRPr="00EA5FA7" w:rsidRDefault="004049CF" w:rsidP="004049CF">
      <w:pPr>
        <w:pStyle w:val="PL"/>
        <w:rPr>
          <w:noProof w:val="0"/>
        </w:rPr>
      </w:pPr>
      <w:r w:rsidRPr="00EA5FA7">
        <w:rPr>
          <w:noProof w:val="0"/>
        </w:rPr>
        <w:t>SystemInformationDeliveryCommandIEs F1AP-PROTOCOL-IES ::= {</w:t>
      </w:r>
    </w:p>
    <w:p w14:paraId="5F71166C" w14:textId="77777777" w:rsidR="004049CF" w:rsidRPr="00EA5FA7" w:rsidRDefault="004049CF" w:rsidP="004049CF">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07622E0" w14:textId="77777777" w:rsidR="004049CF" w:rsidRPr="00EA5FA7" w:rsidRDefault="004049CF" w:rsidP="004049CF">
      <w:pPr>
        <w:pStyle w:val="PL"/>
        <w:rPr>
          <w:noProof w:val="0"/>
        </w:rPr>
      </w:pPr>
      <w:r w:rsidRPr="00EA5FA7">
        <w:rPr>
          <w:noProof w:val="0"/>
        </w:rPr>
        <w:lastRenderedPageBreak/>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F24A599" w14:textId="77777777" w:rsidR="004049CF" w:rsidRPr="00EA5FA7" w:rsidRDefault="004049CF" w:rsidP="004049CF">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BF1973A" w14:textId="77777777" w:rsidR="004049CF" w:rsidRPr="00EA5FA7" w:rsidRDefault="004049CF" w:rsidP="004049CF">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E437232" w14:textId="77777777" w:rsidR="004049CF" w:rsidRPr="00EA5FA7" w:rsidRDefault="004049CF" w:rsidP="004049CF">
      <w:pPr>
        <w:pStyle w:val="PL"/>
        <w:rPr>
          <w:noProof w:val="0"/>
        </w:rPr>
      </w:pPr>
      <w:r w:rsidRPr="00EA5FA7">
        <w:rPr>
          <w:noProof w:val="0"/>
        </w:rPr>
        <w:tab/>
        <w:t>...</w:t>
      </w:r>
    </w:p>
    <w:p w14:paraId="5C80D81B" w14:textId="77777777" w:rsidR="004049CF" w:rsidRPr="00EA5FA7" w:rsidRDefault="004049CF" w:rsidP="004049CF">
      <w:pPr>
        <w:pStyle w:val="PL"/>
        <w:rPr>
          <w:noProof w:val="0"/>
        </w:rPr>
      </w:pPr>
      <w:r w:rsidRPr="00EA5FA7">
        <w:rPr>
          <w:noProof w:val="0"/>
        </w:rPr>
        <w:t>}</w:t>
      </w:r>
    </w:p>
    <w:p w14:paraId="55EF6BE2" w14:textId="77777777" w:rsidR="004049CF" w:rsidRPr="00EA5FA7" w:rsidRDefault="004049CF" w:rsidP="004049CF">
      <w:pPr>
        <w:pStyle w:val="PL"/>
        <w:rPr>
          <w:noProof w:val="0"/>
        </w:rPr>
      </w:pPr>
    </w:p>
    <w:p w14:paraId="5D0AA267" w14:textId="77777777" w:rsidR="004049CF" w:rsidRPr="00EA5FA7" w:rsidRDefault="004049CF" w:rsidP="004049CF">
      <w:pPr>
        <w:pStyle w:val="PL"/>
        <w:rPr>
          <w:noProof w:val="0"/>
        </w:rPr>
      </w:pPr>
    </w:p>
    <w:p w14:paraId="7C05396F" w14:textId="77777777" w:rsidR="004049CF" w:rsidRPr="00EA5FA7" w:rsidRDefault="004049CF" w:rsidP="004049CF">
      <w:pPr>
        <w:pStyle w:val="PL"/>
        <w:rPr>
          <w:noProof w:val="0"/>
        </w:rPr>
      </w:pPr>
      <w:r w:rsidRPr="00EA5FA7">
        <w:rPr>
          <w:noProof w:val="0"/>
        </w:rPr>
        <w:t>-- **************************************************************</w:t>
      </w:r>
    </w:p>
    <w:p w14:paraId="6F79465E" w14:textId="77777777" w:rsidR="004049CF" w:rsidRPr="00EA5FA7" w:rsidRDefault="004049CF" w:rsidP="004049CF">
      <w:pPr>
        <w:pStyle w:val="PL"/>
        <w:rPr>
          <w:noProof w:val="0"/>
        </w:rPr>
      </w:pPr>
      <w:r w:rsidRPr="00EA5FA7">
        <w:rPr>
          <w:noProof w:val="0"/>
        </w:rPr>
        <w:t>--</w:t>
      </w:r>
    </w:p>
    <w:p w14:paraId="1A8D657C" w14:textId="77777777" w:rsidR="004049CF" w:rsidRPr="00EA5FA7" w:rsidRDefault="004049CF" w:rsidP="004049CF">
      <w:pPr>
        <w:pStyle w:val="PL"/>
        <w:outlineLvl w:val="3"/>
        <w:rPr>
          <w:noProof w:val="0"/>
        </w:rPr>
      </w:pPr>
      <w:r w:rsidRPr="00EA5FA7">
        <w:rPr>
          <w:noProof w:val="0"/>
        </w:rPr>
        <w:t>-- Paging PROCEDURE</w:t>
      </w:r>
    </w:p>
    <w:p w14:paraId="3D7AF7BA" w14:textId="77777777" w:rsidR="004049CF" w:rsidRPr="00EA5FA7" w:rsidRDefault="004049CF" w:rsidP="004049CF">
      <w:pPr>
        <w:pStyle w:val="PL"/>
        <w:rPr>
          <w:noProof w:val="0"/>
        </w:rPr>
      </w:pPr>
      <w:r w:rsidRPr="00EA5FA7">
        <w:rPr>
          <w:noProof w:val="0"/>
        </w:rPr>
        <w:t>--</w:t>
      </w:r>
    </w:p>
    <w:p w14:paraId="317E5E75" w14:textId="77777777" w:rsidR="004049CF" w:rsidRPr="00EA5FA7" w:rsidRDefault="004049CF" w:rsidP="004049CF">
      <w:pPr>
        <w:pStyle w:val="PL"/>
        <w:rPr>
          <w:noProof w:val="0"/>
        </w:rPr>
      </w:pPr>
      <w:r w:rsidRPr="00EA5FA7">
        <w:rPr>
          <w:noProof w:val="0"/>
        </w:rPr>
        <w:t>-- **************************************************************</w:t>
      </w:r>
    </w:p>
    <w:p w14:paraId="57FA77B5" w14:textId="77777777" w:rsidR="004049CF" w:rsidRPr="00EA5FA7" w:rsidRDefault="004049CF" w:rsidP="004049CF">
      <w:pPr>
        <w:pStyle w:val="PL"/>
        <w:rPr>
          <w:noProof w:val="0"/>
        </w:rPr>
      </w:pPr>
    </w:p>
    <w:p w14:paraId="3ECF465A" w14:textId="77777777" w:rsidR="004049CF" w:rsidRPr="00EA5FA7" w:rsidRDefault="004049CF" w:rsidP="004049CF">
      <w:pPr>
        <w:pStyle w:val="PL"/>
        <w:rPr>
          <w:noProof w:val="0"/>
        </w:rPr>
      </w:pPr>
      <w:r w:rsidRPr="00EA5FA7">
        <w:rPr>
          <w:noProof w:val="0"/>
        </w:rPr>
        <w:t>-- **************************************************************</w:t>
      </w:r>
    </w:p>
    <w:p w14:paraId="30CABE3E" w14:textId="77777777" w:rsidR="004049CF" w:rsidRPr="00EA5FA7" w:rsidRDefault="004049CF" w:rsidP="004049CF">
      <w:pPr>
        <w:pStyle w:val="PL"/>
        <w:rPr>
          <w:noProof w:val="0"/>
        </w:rPr>
      </w:pPr>
      <w:r w:rsidRPr="00EA5FA7">
        <w:rPr>
          <w:noProof w:val="0"/>
        </w:rPr>
        <w:t>--</w:t>
      </w:r>
    </w:p>
    <w:p w14:paraId="6CF1184D" w14:textId="77777777" w:rsidR="004049CF" w:rsidRPr="00EA5FA7" w:rsidRDefault="004049CF" w:rsidP="004049CF">
      <w:pPr>
        <w:pStyle w:val="PL"/>
        <w:outlineLvl w:val="4"/>
        <w:rPr>
          <w:noProof w:val="0"/>
        </w:rPr>
      </w:pPr>
      <w:r w:rsidRPr="00EA5FA7">
        <w:rPr>
          <w:noProof w:val="0"/>
        </w:rPr>
        <w:t>-- Paging</w:t>
      </w:r>
    </w:p>
    <w:p w14:paraId="783E429F" w14:textId="77777777" w:rsidR="004049CF" w:rsidRPr="00EA5FA7" w:rsidRDefault="004049CF" w:rsidP="004049CF">
      <w:pPr>
        <w:pStyle w:val="PL"/>
        <w:rPr>
          <w:noProof w:val="0"/>
        </w:rPr>
      </w:pPr>
      <w:r w:rsidRPr="00EA5FA7">
        <w:rPr>
          <w:noProof w:val="0"/>
        </w:rPr>
        <w:t>--</w:t>
      </w:r>
    </w:p>
    <w:p w14:paraId="078EC952" w14:textId="77777777" w:rsidR="004049CF" w:rsidRPr="00EA5FA7" w:rsidRDefault="004049CF" w:rsidP="004049CF">
      <w:pPr>
        <w:pStyle w:val="PL"/>
        <w:rPr>
          <w:noProof w:val="0"/>
        </w:rPr>
      </w:pPr>
      <w:r w:rsidRPr="00EA5FA7">
        <w:rPr>
          <w:noProof w:val="0"/>
        </w:rPr>
        <w:t>-- **************************************************************</w:t>
      </w:r>
    </w:p>
    <w:p w14:paraId="0BCE1680" w14:textId="77777777" w:rsidR="004049CF" w:rsidRPr="00EA5FA7" w:rsidRDefault="004049CF" w:rsidP="004049CF">
      <w:pPr>
        <w:pStyle w:val="PL"/>
        <w:rPr>
          <w:noProof w:val="0"/>
        </w:rPr>
      </w:pPr>
    </w:p>
    <w:p w14:paraId="7C41D974" w14:textId="77777777" w:rsidR="004049CF" w:rsidRPr="00EA5FA7" w:rsidRDefault="004049CF" w:rsidP="004049CF">
      <w:pPr>
        <w:pStyle w:val="PL"/>
        <w:rPr>
          <w:noProof w:val="0"/>
        </w:rPr>
      </w:pPr>
      <w:r w:rsidRPr="00EA5FA7">
        <w:rPr>
          <w:noProof w:val="0"/>
        </w:rPr>
        <w:t>Paging ::= SEQUENCE {</w:t>
      </w:r>
    </w:p>
    <w:p w14:paraId="054036BF"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0B80FDC1" w14:textId="77777777" w:rsidR="004049CF" w:rsidRPr="00EA5FA7" w:rsidRDefault="004049CF" w:rsidP="004049CF">
      <w:pPr>
        <w:pStyle w:val="PL"/>
        <w:rPr>
          <w:noProof w:val="0"/>
        </w:rPr>
      </w:pPr>
      <w:r w:rsidRPr="00EA5FA7">
        <w:rPr>
          <w:noProof w:val="0"/>
        </w:rPr>
        <w:tab/>
        <w:t>...</w:t>
      </w:r>
    </w:p>
    <w:p w14:paraId="6E9389B6" w14:textId="77777777" w:rsidR="004049CF" w:rsidRPr="00EA5FA7" w:rsidRDefault="004049CF" w:rsidP="004049CF">
      <w:pPr>
        <w:pStyle w:val="PL"/>
        <w:rPr>
          <w:noProof w:val="0"/>
        </w:rPr>
      </w:pPr>
      <w:r w:rsidRPr="00EA5FA7">
        <w:rPr>
          <w:noProof w:val="0"/>
        </w:rPr>
        <w:t>}</w:t>
      </w:r>
    </w:p>
    <w:p w14:paraId="2D16F897" w14:textId="77777777" w:rsidR="004049CF" w:rsidRPr="00EA5FA7" w:rsidRDefault="004049CF" w:rsidP="004049CF">
      <w:pPr>
        <w:pStyle w:val="PL"/>
        <w:rPr>
          <w:noProof w:val="0"/>
        </w:rPr>
      </w:pPr>
    </w:p>
    <w:p w14:paraId="654B7ADE" w14:textId="77777777" w:rsidR="004049CF" w:rsidRPr="00EA5FA7" w:rsidRDefault="004049CF" w:rsidP="004049CF">
      <w:pPr>
        <w:pStyle w:val="PL"/>
        <w:rPr>
          <w:noProof w:val="0"/>
        </w:rPr>
      </w:pPr>
      <w:r w:rsidRPr="00EA5FA7">
        <w:rPr>
          <w:noProof w:val="0"/>
        </w:rPr>
        <w:t>PagingIEs F1AP-PROTOCOL-IES ::= {</w:t>
      </w:r>
    </w:p>
    <w:p w14:paraId="1BB57177" w14:textId="77777777" w:rsidR="004049CF" w:rsidRPr="00EA5FA7" w:rsidRDefault="004049CF" w:rsidP="004049CF">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1ACE9B67" w14:textId="77777777" w:rsidR="004049CF" w:rsidRPr="00EA5FA7" w:rsidRDefault="004049CF" w:rsidP="004049CF">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2C889A" w14:textId="77777777" w:rsidR="004049CF" w:rsidRPr="00EA5FA7" w:rsidRDefault="004049CF" w:rsidP="004049CF">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E8128AD" w14:textId="77777777" w:rsidR="004049CF" w:rsidRPr="00EA5FA7" w:rsidRDefault="004049CF" w:rsidP="004049CF">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025F8D" w14:textId="77777777" w:rsidR="004049CF" w:rsidRPr="00EA5FA7" w:rsidRDefault="004049CF" w:rsidP="004049CF">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22186184" w14:textId="77777777" w:rsidR="004049CF" w:rsidRPr="00EA5FA7" w:rsidRDefault="004049CF" w:rsidP="004049CF">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61CEC3" w14:textId="77777777" w:rsidR="004049CF" w:rsidRPr="00EA5FA7" w:rsidRDefault="004049CF" w:rsidP="004049CF">
      <w:pPr>
        <w:pStyle w:val="PL"/>
        <w:rPr>
          <w:noProof w:val="0"/>
        </w:rPr>
      </w:pPr>
      <w:r w:rsidRPr="00EA5FA7">
        <w:rPr>
          <w:noProof w:val="0"/>
        </w:rPr>
        <w:tab/>
        <w:t>...</w:t>
      </w:r>
    </w:p>
    <w:p w14:paraId="6F45BF17" w14:textId="77777777" w:rsidR="004049CF" w:rsidRPr="00EA5FA7" w:rsidRDefault="004049CF" w:rsidP="004049CF">
      <w:pPr>
        <w:pStyle w:val="PL"/>
        <w:rPr>
          <w:noProof w:val="0"/>
        </w:rPr>
      </w:pPr>
      <w:r w:rsidRPr="00EA5FA7">
        <w:rPr>
          <w:noProof w:val="0"/>
        </w:rPr>
        <w:t>}</w:t>
      </w:r>
    </w:p>
    <w:p w14:paraId="61C0D4A8" w14:textId="77777777" w:rsidR="004049CF" w:rsidRPr="00EA5FA7" w:rsidRDefault="004049CF" w:rsidP="004049CF">
      <w:pPr>
        <w:pStyle w:val="PL"/>
        <w:rPr>
          <w:noProof w:val="0"/>
        </w:rPr>
      </w:pPr>
    </w:p>
    <w:p w14:paraId="3DAB2240" w14:textId="77777777" w:rsidR="004049CF" w:rsidRPr="00EA5FA7" w:rsidRDefault="004049CF" w:rsidP="004049CF">
      <w:pPr>
        <w:pStyle w:val="PL"/>
        <w:rPr>
          <w:noProof w:val="0"/>
        </w:rPr>
      </w:pPr>
      <w:r w:rsidRPr="00EA5FA7">
        <w:rPr>
          <w:noProof w:val="0"/>
        </w:rPr>
        <w:t>PagingCell-list::= SEQUENCE (SIZE(1.. maxnoofPagingCells)) OF ProtocolIE-SingleContainer { { PagingCell-ItemIEs } }</w:t>
      </w:r>
    </w:p>
    <w:p w14:paraId="694DB655" w14:textId="77777777" w:rsidR="004049CF" w:rsidRPr="00EA5FA7" w:rsidRDefault="004049CF" w:rsidP="004049CF">
      <w:pPr>
        <w:pStyle w:val="PL"/>
        <w:rPr>
          <w:noProof w:val="0"/>
        </w:rPr>
      </w:pPr>
    </w:p>
    <w:p w14:paraId="6558C6D9" w14:textId="77777777" w:rsidR="004049CF" w:rsidRPr="00EA5FA7" w:rsidRDefault="004049CF" w:rsidP="004049CF">
      <w:pPr>
        <w:pStyle w:val="PL"/>
        <w:rPr>
          <w:noProof w:val="0"/>
        </w:rPr>
      </w:pPr>
      <w:r w:rsidRPr="00EA5FA7">
        <w:rPr>
          <w:noProof w:val="0"/>
        </w:rPr>
        <w:t>PagingCell-ItemIEs F1AP-PROTOCOL-IES ::= {</w:t>
      </w:r>
    </w:p>
    <w:p w14:paraId="19D16939" w14:textId="77777777" w:rsidR="004049CF" w:rsidRPr="00EA5FA7" w:rsidRDefault="004049CF" w:rsidP="004049CF">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11BE62E3" w14:textId="77777777" w:rsidR="004049CF" w:rsidRPr="00EA5FA7" w:rsidRDefault="004049CF" w:rsidP="004049CF">
      <w:pPr>
        <w:pStyle w:val="PL"/>
        <w:rPr>
          <w:noProof w:val="0"/>
        </w:rPr>
      </w:pPr>
      <w:r w:rsidRPr="00EA5FA7">
        <w:rPr>
          <w:noProof w:val="0"/>
        </w:rPr>
        <w:tab/>
        <w:t>...</w:t>
      </w:r>
    </w:p>
    <w:p w14:paraId="4FE45443" w14:textId="77777777" w:rsidR="004049CF" w:rsidRPr="00EA5FA7" w:rsidRDefault="004049CF" w:rsidP="004049CF">
      <w:pPr>
        <w:pStyle w:val="PL"/>
        <w:rPr>
          <w:noProof w:val="0"/>
        </w:rPr>
      </w:pPr>
      <w:r w:rsidRPr="00EA5FA7">
        <w:rPr>
          <w:noProof w:val="0"/>
        </w:rPr>
        <w:t>}</w:t>
      </w:r>
    </w:p>
    <w:p w14:paraId="05817838" w14:textId="77777777" w:rsidR="004049CF" w:rsidRPr="00EA5FA7" w:rsidRDefault="004049CF" w:rsidP="004049CF">
      <w:pPr>
        <w:pStyle w:val="PL"/>
        <w:rPr>
          <w:noProof w:val="0"/>
        </w:rPr>
      </w:pPr>
    </w:p>
    <w:p w14:paraId="52EDA2B5" w14:textId="77777777" w:rsidR="004049CF" w:rsidRPr="00EA5FA7" w:rsidRDefault="004049CF" w:rsidP="004049CF">
      <w:pPr>
        <w:pStyle w:val="PL"/>
        <w:rPr>
          <w:noProof w:val="0"/>
        </w:rPr>
      </w:pPr>
    </w:p>
    <w:p w14:paraId="0187D399" w14:textId="77777777" w:rsidR="004049CF" w:rsidRPr="00EA5FA7" w:rsidRDefault="004049CF" w:rsidP="004049CF">
      <w:pPr>
        <w:pStyle w:val="PL"/>
        <w:rPr>
          <w:noProof w:val="0"/>
        </w:rPr>
      </w:pPr>
    </w:p>
    <w:p w14:paraId="52CD3FE4" w14:textId="77777777" w:rsidR="004049CF" w:rsidRPr="00EA5FA7" w:rsidRDefault="004049CF" w:rsidP="004049CF">
      <w:pPr>
        <w:pStyle w:val="PL"/>
        <w:rPr>
          <w:noProof w:val="0"/>
        </w:rPr>
      </w:pPr>
      <w:r w:rsidRPr="00EA5FA7">
        <w:rPr>
          <w:noProof w:val="0"/>
        </w:rPr>
        <w:t>-- **************************************************************</w:t>
      </w:r>
    </w:p>
    <w:p w14:paraId="2718E738" w14:textId="77777777" w:rsidR="004049CF" w:rsidRPr="00EA5FA7" w:rsidRDefault="004049CF" w:rsidP="004049CF">
      <w:pPr>
        <w:pStyle w:val="PL"/>
        <w:rPr>
          <w:noProof w:val="0"/>
        </w:rPr>
      </w:pPr>
      <w:r w:rsidRPr="00EA5FA7">
        <w:rPr>
          <w:noProof w:val="0"/>
        </w:rPr>
        <w:t>--</w:t>
      </w:r>
    </w:p>
    <w:p w14:paraId="016B2909" w14:textId="77777777" w:rsidR="004049CF" w:rsidRPr="00EA5FA7" w:rsidRDefault="004049CF" w:rsidP="004049CF">
      <w:pPr>
        <w:pStyle w:val="PL"/>
        <w:outlineLvl w:val="3"/>
        <w:rPr>
          <w:noProof w:val="0"/>
        </w:rPr>
      </w:pPr>
      <w:r w:rsidRPr="00EA5FA7">
        <w:rPr>
          <w:noProof w:val="0"/>
        </w:rPr>
        <w:t>-- Notify</w:t>
      </w:r>
    </w:p>
    <w:p w14:paraId="07120202" w14:textId="77777777" w:rsidR="004049CF" w:rsidRPr="00EA5FA7" w:rsidRDefault="004049CF" w:rsidP="004049CF">
      <w:pPr>
        <w:pStyle w:val="PL"/>
        <w:rPr>
          <w:noProof w:val="0"/>
        </w:rPr>
      </w:pPr>
      <w:r w:rsidRPr="00EA5FA7">
        <w:rPr>
          <w:noProof w:val="0"/>
        </w:rPr>
        <w:t>--</w:t>
      </w:r>
    </w:p>
    <w:p w14:paraId="58E3C1FF" w14:textId="77777777" w:rsidR="004049CF" w:rsidRPr="00EA5FA7" w:rsidRDefault="004049CF" w:rsidP="004049CF">
      <w:pPr>
        <w:pStyle w:val="PL"/>
        <w:rPr>
          <w:noProof w:val="0"/>
        </w:rPr>
      </w:pPr>
      <w:r w:rsidRPr="00EA5FA7">
        <w:rPr>
          <w:noProof w:val="0"/>
        </w:rPr>
        <w:t>-- **************************************************************</w:t>
      </w:r>
    </w:p>
    <w:p w14:paraId="34962C9D" w14:textId="77777777" w:rsidR="004049CF" w:rsidRPr="00EA5FA7" w:rsidRDefault="004049CF" w:rsidP="004049CF">
      <w:pPr>
        <w:pStyle w:val="PL"/>
        <w:rPr>
          <w:noProof w:val="0"/>
        </w:rPr>
      </w:pPr>
    </w:p>
    <w:p w14:paraId="003A6472" w14:textId="77777777" w:rsidR="004049CF" w:rsidRPr="00EA5FA7" w:rsidRDefault="004049CF" w:rsidP="004049CF">
      <w:pPr>
        <w:pStyle w:val="PL"/>
        <w:rPr>
          <w:noProof w:val="0"/>
        </w:rPr>
      </w:pPr>
      <w:r w:rsidRPr="00EA5FA7">
        <w:rPr>
          <w:noProof w:val="0"/>
        </w:rPr>
        <w:t>Notify ::= SEQUENCE {</w:t>
      </w:r>
    </w:p>
    <w:p w14:paraId="5B2C21FC"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47209FB5" w14:textId="77777777" w:rsidR="004049CF" w:rsidRPr="00EA5FA7" w:rsidRDefault="004049CF" w:rsidP="004049CF">
      <w:pPr>
        <w:pStyle w:val="PL"/>
        <w:rPr>
          <w:noProof w:val="0"/>
        </w:rPr>
      </w:pPr>
      <w:r w:rsidRPr="00EA5FA7">
        <w:rPr>
          <w:noProof w:val="0"/>
        </w:rPr>
        <w:tab/>
        <w:t>...</w:t>
      </w:r>
    </w:p>
    <w:p w14:paraId="499BBED7" w14:textId="77777777" w:rsidR="004049CF" w:rsidRPr="00EA5FA7" w:rsidRDefault="004049CF" w:rsidP="004049CF">
      <w:pPr>
        <w:pStyle w:val="PL"/>
        <w:rPr>
          <w:noProof w:val="0"/>
        </w:rPr>
      </w:pPr>
      <w:r w:rsidRPr="00EA5FA7">
        <w:rPr>
          <w:noProof w:val="0"/>
        </w:rPr>
        <w:t>}</w:t>
      </w:r>
    </w:p>
    <w:p w14:paraId="76F52102" w14:textId="77777777" w:rsidR="004049CF" w:rsidRPr="00EA5FA7" w:rsidRDefault="004049CF" w:rsidP="004049CF">
      <w:pPr>
        <w:pStyle w:val="PL"/>
        <w:rPr>
          <w:noProof w:val="0"/>
        </w:rPr>
      </w:pPr>
    </w:p>
    <w:p w14:paraId="350040F0" w14:textId="77777777" w:rsidR="004049CF" w:rsidRPr="00EA5FA7" w:rsidRDefault="004049CF" w:rsidP="004049CF">
      <w:pPr>
        <w:pStyle w:val="PL"/>
        <w:rPr>
          <w:noProof w:val="0"/>
        </w:rPr>
      </w:pPr>
      <w:r w:rsidRPr="00EA5FA7">
        <w:rPr>
          <w:noProof w:val="0"/>
        </w:rPr>
        <w:lastRenderedPageBreak/>
        <w:t>NotifyIEs F1AP-PROTOCOL-IES ::= {</w:t>
      </w:r>
    </w:p>
    <w:p w14:paraId="65C810BA" w14:textId="77777777" w:rsidR="004049CF" w:rsidRPr="00EA5FA7" w:rsidRDefault="004049CF" w:rsidP="004049CF">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7368BBB" w14:textId="77777777" w:rsidR="004049CF" w:rsidRPr="00EA5FA7" w:rsidRDefault="004049CF" w:rsidP="004049CF">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29B6ECF" w14:textId="77777777" w:rsidR="004049CF" w:rsidRPr="00EA5FA7" w:rsidRDefault="004049CF" w:rsidP="004049CF">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FF6C7EC" w14:textId="77777777" w:rsidR="004049CF" w:rsidRPr="00EA5FA7" w:rsidRDefault="004049CF" w:rsidP="004049CF">
      <w:pPr>
        <w:pStyle w:val="PL"/>
        <w:rPr>
          <w:noProof w:val="0"/>
        </w:rPr>
      </w:pPr>
      <w:r w:rsidRPr="00EA5FA7">
        <w:rPr>
          <w:noProof w:val="0"/>
        </w:rPr>
        <w:tab/>
        <w:t>...</w:t>
      </w:r>
    </w:p>
    <w:p w14:paraId="6960A8EF" w14:textId="77777777" w:rsidR="004049CF" w:rsidRPr="00EA5FA7" w:rsidRDefault="004049CF" w:rsidP="004049CF">
      <w:pPr>
        <w:pStyle w:val="PL"/>
        <w:rPr>
          <w:noProof w:val="0"/>
        </w:rPr>
      </w:pPr>
      <w:r w:rsidRPr="00EA5FA7">
        <w:rPr>
          <w:noProof w:val="0"/>
        </w:rPr>
        <w:t>}</w:t>
      </w:r>
    </w:p>
    <w:p w14:paraId="3C3DD0EF" w14:textId="77777777" w:rsidR="004049CF" w:rsidRPr="00EA5FA7" w:rsidRDefault="004049CF" w:rsidP="004049CF">
      <w:pPr>
        <w:pStyle w:val="PL"/>
        <w:rPr>
          <w:noProof w:val="0"/>
        </w:rPr>
      </w:pPr>
    </w:p>
    <w:p w14:paraId="2A85412F" w14:textId="77777777" w:rsidR="004049CF" w:rsidRPr="00EA5FA7" w:rsidRDefault="004049CF" w:rsidP="004049CF">
      <w:pPr>
        <w:pStyle w:val="PL"/>
        <w:rPr>
          <w:noProof w:val="0"/>
        </w:rPr>
      </w:pPr>
      <w:r w:rsidRPr="00EA5FA7">
        <w:rPr>
          <w:noProof w:val="0"/>
        </w:rPr>
        <w:t>DRB-Notify-List::= SEQUENCE (SIZE(1.. maxnoofDRBs)) OF ProtocolIE-SingleContainer { { DRB-Notify-ItemIEs } }</w:t>
      </w:r>
    </w:p>
    <w:p w14:paraId="5522722D" w14:textId="77777777" w:rsidR="004049CF" w:rsidRPr="00EA5FA7" w:rsidRDefault="004049CF" w:rsidP="004049CF">
      <w:pPr>
        <w:pStyle w:val="PL"/>
        <w:rPr>
          <w:noProof w:val="0"/>
        </w:rPr>
      </w:pPr>
    </w:p>
    <w:p w14:paraId="25831AD7" w14:textId="77777777" w:rsidR="004049CF" w:rsidRPr="00EA5FA7" w:rsidRDefault="004049CF" w:rsidP="004049CF">
      <w:pPr>
        <w:pStyle w:val="PL"/>
        <w:rPr>
          <w:noProof w:val="0"/>
        </w:rPr>
      </w:pPr>
      <w:r w:rsidRPr="00EA5FA7">
        <w:rPr>
          <w:noProof w:val="0"/>
        </w:rPr>
        <w:t>DRB-Notify-ItemIEs F1AP-PROTOCOL-IES ::= {</w:t>
      </w:r>
    </w:p>
    <w:p w14:paraId="31A97290" w14:textId="77777777" w:rsidR="004049CF" w:rsidRPr="00EA5FA7" w:rsidRDefault="004049CF" w:rsidP="004049CF">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4C9CCA97" w14:textId="77777777" w:rsidR="004049CF" w:rsidRPr="00EA5FA7" w:rsidRDefault="004049CF" w:rsidP="004049CF">
      <w:pPr>
        <w:pStyle w:val="PL"/>
        <w:rPr>
          <w:noProof w:val="0"/>
        </w:rPr>
      </w:pPr>
      <w:r w:rsidRPr="00EA5FA7">
        <w:rPr>
          <w:noProof w:val="0"/>
        </w:rPr>
        <w:tab/>
        <w:t>...</w:t>
      </w:r>
    </w:p>
    <w:p w14:paraId="3614D940" w14:textId="77777777" w:rsidR="004049CF" w:rsidRPr="00EA5FA7" w:rsidRDefault="004049CF" w:rsidP="004049CF">
      <w:pPr>
        <w:pStyle w:val="PL"/>
        <w:rPr>
          <w:noProof w:val="0"/>
        </w:rPr>
      </w:pPr>
      <w:r w:rsidRPr="00EA5FA7">
        <w:rPr>
          <w:noProof w:val="0"/>
        </w:rPr>
        <w:t>}</w:t>
      </w:r>
    </w:p>
    <w:p w14:paraId="58DF3049" w14:textId="77777777" w:rsidR="004049CF" w:rsidRPr="00EA5FA7" w:rsidRDefault="004049CF" w:rsidP="004049CF">
      <w:pPr>
        <w:pStyle w:val="PL"/>
        <w:rPr>
          <w:noProof w:val="0"/>
        </w:rPr>
      </w:pPr>
    </w:p>
    <w:p w14:paraId="054C37AA" w14:textId="77777777" w:rsidR="004049CF" w:rsidRPr="00EA5FA7" w:rsidRDefault="004049CF" w:rsidP="004049CF">
      <w:pPr>
        <w:pStyle w:val="PL"/>
        <w:rPr>
          <w:noProof w:val="0"/>
        </w:rPr>
      </w:pPr>
    </w:p>
    <w:p w14:paraId="580031C0" w14:textId="77777777" w:rsidR="004049CF" w:rsidRPr="00EA5FA7" w:rsidRDefault="004049CF" w:rsidP="004049CF">
      <w:pPr>
        <w:pStyle w:val="PL"/>
        <w:rPr>
          <w:noProof w:val="0"/>
        </w:rPr>
      </w:pPr>
      <w:r w:rsidRPr="00EA5FA7">
        <w:rPr>
          <w:noProof w:val="0"/>
        </w:rPr>
        <w:t>-- **************************************************************</w:t>
      </w:r>
    </w:p>
    <w:p w14:paraId="1A81670C" w14:textId="77777777" w:rsidR="004049CF" w:rsidRPr="00EA5FA7" w:rsidRDefault="004049CF" w:rsidP="004049CF">
      <w:pPr>
        <w:pStyle w:val="PL"/>
        <w:rPr>
          <w:noProof w:val="0"/>
        </w:rPr>
      </w:pPr>
      <w:r w:rsidRPr="00EA5FA7">
        <w:rPr>
          <w:noProof w:val="0"/>
        </w:rPr>
        <w:t>--</w:t>
      </w:r>
    </w:p>
    <w:p w14:paraId="715AF818" w14:textId="77777777" w:rsidR="004049CF" w:rsidRPr="00EA5FA7" w:rsidRDefault="004049CF" w:rsidP="004049CF">
      <w:pPr>
        <w:pStyle w:val="PL"/>
        <w:outlineLvl w:val="3"/>
        <w:rPr>
          <w:noProof w:val="0"/>
        </w:rPr>
      </w:pPr>
      <w:r w:rsidRPr="00EA5FA7">
        <w:rPr>
          <w:noProof w:val="0"/>
        </w:rPr>
        <w:t>-- NETWORK ACCESS RATE REDUCTION ELEMENTARY PROCEDURE</w:t>
      </w:r>
    </w:p>
    <w:p w14:paraId="49ECAE86" w14:textId="77777777" w:rsidR="004049CF" w:rsidRPr="00EA5FA7" w:rsidRDefault="004049CF" w:rsidP="004049CF">
      <w:pPr>
        <w:pStyle w:val="PL"/>
        <w:rPr>
          <w:noProof w:val="0"/>
        </w:rPr>
      </w:pPr>
      <w:r w:rsidRPr="00EA5FA7">
        <w:rPr>
          <w:noProof w:val="0"/>
        </w:rPr>
        <w:t>--</w:t>
      </w:r>
    </w:p>
    <w:p w14:paraId="17F0239F" w14:textId="77777777" w:rsidR="004049CF" w:rsidRPr="00EA5FA7" w:rsidRDefault="004049CF" w:rsidP="004049CF">
      <w:pPr>
        <w:pStyle w:val="PL"/>
        <w:rPr>
          <w:noProof w:val="0"/>
        </w:rPr>
      </w:pPr>
      <w:r w:rsidRPr="00EA5FA7">
        <w:rPr>
          <w:noProof w:val="0"/>
        </w:rPr>
        <w:t>-- **************************************************************</w:t>
      </w:r>
    </w:p>
    <w:p w14:paraId="7293558A" w14:textId="77777777" w:rsidR="004049CF" w:rsidRPr="00EA5FA7" w:rsidRDefault="004049CF" w:rsidP="004049CF">
      <w:pPr>
        <w:pStyle w:val="PL"/>
        <w:rPr>
          <w:noProof w:val="0"/>
        </w:rPr>
      </w:pPr>
    </w:p>
    <w:p w14:paraId="1945739D" w14:textId="77777777" w:rsidR="004049CF" w:rsidRPr="00EA5FA7" w:rsidRDefault="004049CF" w:rsidP="004049CF">
      <w:pPr>
        <w:pStyle w:val="PL"/>
        <w:rPr>
          <w:noProof w:val="0"/>
        </w:rPr>
      </w:pPr>
      <w:r w:rsidRPr="00EA5FA7">
        <w:rPr>
          <w:noProof w:val="0"/>
        </w:rPr>
        <w:t>-- **************************************************************</w:t>
      </w:r>
    </w:p>
    <w:p w14:paraId="187117D8" w14:textId="77777777" w:rsidR="004049CF" w:rsidRPr="00EA5FA7" w:rsidRDefault="004049CF" w:rsidP="004049CF">
      <w:pPr>
        <w:pStyle w:val="PL"/>
        <w:rPr>
          <w:noProof w:val="0"/>
        </w:rPr>
      </w:pPr>
      <w:r w:rsidRPr="00EA5FA7">
        <w:rPr>
          <w:noProof w:val="0"/>
        </w:rPr>
        <w:t>--</w:t>
      </w:r>
    </w:p>
    <w:p w14:paraId="45AC69B9" w14:textId="77777777" w:rsidR="004049CF" w:rsidRPr="00EA5FA7" w:rsidRDefault="004049CF" w:rsidP="004049CF">
      <w:pPr>
        <w:pStyle w:val="PL"/>
        <w:outlineLvl w:val="4"/>
        <w:rPr>
          <w:noProof w:val="0"/>
        </w:rPr>
      </w:pPr>
      <w:r w:rsidRPr="00EA5FA7">
        <w:rPr>
          <w:noProof w:val="0"/>
        </w:rPr>
        <w:t>-- Network Access Rate Reduction</w:t>
      </w:r>
    </w:p>
    <w:p w14:paraId="0260B727" w14:textId="77777777" w:rsidR="004049CF" w:rsidRPr="00EA5FA7" w:rsidRDefault="004049CF" w:rsidP="004049CF">
      <w:pPr>
        <w:pStyle w:val="PL"/>
        <w:rPr>
          <w:noProof w:val="0"/>
        </w:rPr>
      </w:pPr>
      <w:r w:rsidRPr="00EA5FA7">
        <w:rPr>
          <w:noProof w:val="0"/>
        </w:rPr>
        <w:t>--</w:t>
      </w:r>
    </w:p>
    <w:p w14:paraId="535EF795" w14:textId="77777777" w:rsidR="004049CF" w:rsidRPr="00EA5FA7" w:rsidRDefault="004049CF" w:rsidP="004049CF">
      <w:pPr>
        <w:pStyle w:val="PL"/>
        <w:rPr>
          <w:noProof w:val="0"/>
        </w:rPr>
      </w:pPr>
      <w:r w:rsidRPr="00EA5FA7">
        <w:rPr>
          <w:noProof w:val="0"/>
        </w:rPr>
        <w:t>-- **************************************************************</w:t>
      </w:r>
    </w:p>
    <w:p w14:paraId="7D4CF39B" w14:textId="77777777" w:rsidR="004049CF" w:rsidRPr="00EA5FA7" w:rsidRDefault="004049CF" w:rsidP="004049CF">
      <w:pPr>
        <w:pStyle w:val="PL"/>
        <w:rPr>
          <w:noProof w:val="0"/>
        </w:rPr>
      </w:pPr>
    </w:p>
    <w:p w14:paraId="0C2A8868" w14:textId="77777777" w:rsidR="004049CF" w:rsidRPr="00EA5FA7" w:rsidRDefault="004049CF" w:rsidP="004049CF">
      <w:pPr>
        <w:pStyle w:val="PL"/>
        <w:rPr>
          <w:noProof w:val="0"/>
        </w:rPr>
      </w:pPr>
      <w:r w:rsidRPr="00EA5FA7">
        <w:rPr>
          <w:noProof w:val="0"/>
        </w:rPr>
        <w:t>NetworkAccessRateReduction ::= SEQUENCE {</w:t>
      </w:r>
    </w:p>
    <w:p w14:paraId="56BFC470"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15DFE18B" w14:textId="77777777" w:rsidR="004049CF" w:rsidRPr="00EA5FA7" w:rsidRDefault="004049CF" w:rsidP="004049CF">
      <w:pPr>
        <w:pStyle w:val="PL"/>
        <w:rPr>
          <w:noProof w:val="0"/>
        </w:rPr>
      </w:pPr>
      <w:r w:rsidRPr="00EA5FA7">
        <w:rPr>
          <w:noProof w:val="0"/>
        </w:rPr>
        <w:tab/>
        <w:t>...</w:t>
      </w:r>
    </w:p>
    <w:p w14:paraId="48DC57B4" w14:textId="77777777" w:rsidR="004049CF" w:rsidRPr="00EA5FA7" w:rsidRDefault="004049CF" w:rsidP="004049CF">
      <w:pPr>
        <w:pStyle w:val="PL"/>
        <w:rPr>
          <w:noProof w:val="0"/>
        </w:rPr>
      </w:pPr>
      <w:r w:rsidRPr="00EA5FA7">
        <w:rPr>
          <w:noProof w:val="0"/>
        </w:rPr>
        <w:t>}</w:t>
      </w:r>
    </w:p>
    <w:p w14:paraId="481D75CC" w14:textId="77777777" w:rsidR="004049CF" w:rsidRPr="00EA5FA7" w:rsidRDefault="004049CF" w:rsidP="004049CF">
      <w:pPr>
        <w:pStyle w:val="PL"/>
        <w:rPr>
          <w:noProof w:val="0"/>
        </w:rPr>
      </w:pPr>
    </w:p>
    <w:p w14:paraId="2D3CF20C" w14:textId="77777777" w:rsidR="004049CF" w:rsidRPr="00EA5FA7" w:rsidRDefault="004049CF" w:rsidP="004049CF">
      <w:pPr>
        <w:pStyle w:val="PL"/>
        <w:rPr>
          <w:noProof w:val="0"/>
        </w:rPr>
      </w:pPr>
      <w:r w:rsidRPr="00EA5FA7">
        <w:rPr>
          <w:noProof w:val="0"/>
        </w:rPr>
        <w:t xml:space="preserve">NetworkAccessRateReductionIEs F1AP-PROTOCOL-IES ::= { </w:t>
      </w:r>
    </w:p>
    <w:p w14:paraId="161E6F28" w14:textId="77777777" w:rsidR="004049CF" w:rsidRPr="00EA5FA7" w:rsidRDefault="004049CF" w:rsidP="004049CF">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89B1F3C" w14:textId="77777777" w:rsidR="004049CF" w:rsidRPr="00EA5FA7" w:rsidRDefault="004049CF" w:rsidP="004049CF">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620A0222" w14:textId="77777777" w:rsidR="004049CF" w:rsidRPr="00EA5FA7" w:rsidRDefault="004049CF" w:rsidP="004049CF">
      <w:pPr>
        <w:pStyle w:val="PL"/>
        <w:rPr>
          <w:noProof w:val="0"/>
        </w:rPr>
      </w:pPr>
      <w:r w:rsidRPr="00EA5FA7">
        <w:rPr>
          <w:noProof w:val="0"/>
        </w:rPr>
        <w:tab/>
        <w:t>...</w:t>
      </w:r>
    </w:p>
    <w:p w14:paraId="3500BB2D" w14:textId="77777777" w:rsidR="004049CF" w:rsidRPr="00EA5FA7" w:rsidRDefault="004049CF" w:rsidP="004049CF">
      <w:pPr>
        <w:pStyle w:val="PL"/>
        <w:rPr>
          <w:noProof w:val="0"/>
        </w:rPr>
      </w:pPr>
      <w:r w:rsidRPr="00EA5FA7">
        <w:rPr>
          <w:noProof w:val="0"/>
        </w:rPr>
        <w:t>}</w:t>
      </w:r>
    </w:p>
    <w:p w14:paraId="78198B9B" w14:textId="77777777" w:rsidR="004049CF" w:rsidRPr="00EA5FA7" w:rsidRDefault="004049CF" w:rsidP="004049CF">
      <w:pPr>
        <w:pStyle w:val="PL"/>
        <w:rPr>
          <w:noProof w:val="0"/>
        </w:rPr>
      </w:pPr>
    </w:p>
    <w:p w14:paraId="070DA67C" w14:textId="77777777" w:rsidR="004049CF" w:rsidRPr="00EA5FA7" w:rsidRDefault="004049CF" w:rsidP="004049CF">
      <w:pPr>
        <w:pStyle w:val="PL"/>
        <w:rPr>
          <w:noProof w:val="0"/>
        </w:rPr>
      </w:pPr>
      <w:r w:rsidRPr="00EA5FA7">
        <w:rPr>
          <w:noProof w:val="0"/>
        </w:rPr>
        <w:t xml:space="preserve">-- ************************************************************** </w:t>
      </w:r>
    </w:p>
    <w:p w14:paraId="31B88930" w14:textId="77777777" w:rsidR="004049CF" w:rsidRPr="00EA5FA7" w:rsidRDefault="004049CF" w:rsidP="004049CF">
      <w:pPr>
        <w:pStyle w:val="PL"/>
        <w:rPr>
          <w:noProof w:val="0"/>
        </w:rPr>
      </w:pPr>
      <w:r w:rsidRPr="00EA5FA7">
        <w:rPr>
          <w:noProof w:val="0"/>
        </w:rPr>
        <w:t xml:space="preserve">-- </w:t>
      </w:r>
    </w:p>
    <w:p w14:paraId="0F73BB60" w14:textId="77777777" w:rsidR="004049CF" w:rsidRPr="00EA5FA7" w:rsidRDefault="004049CF" w:rsidP="004049CF">
      <w:pPr>
        <w:pStyle w:val="PL"/>
        <w:outlineLvl w:val="3"/>
        <w:rPr>
          <w:noProof w:val="0"/>
        </w:rPr>
      </w:pPr>
      <w:r w:rsidRPr="00EA5FA7">
        <w:rPr>
          <w:noProof w:val="0"/>
        </w:rPr>
        <w:t xml:space="preserve">-- PWS RESTART INDICATION ELEMENTARY PROCEDURE </w:t>
      </w:r>
    </w:p>
    <w:p w14:paraId="65E8098B" w14:textId="77777777" w:rsidR="004049CF" w:rsidRPr="00EA5FA7" w:rsidRDefault="004049CF" w:rsidP="004049CF">
      <w:pPr>
        <w:pStyle w:val="PL"/>
        <w:rPr>
          <w:noProof w:val="0"/>
        </w:rPr>
      </w:pPr>
      <w:r w:rsidRPr="00EA5FA7">
        <w:rPr>
          <w:noProof w:val="0"/>
        </w:rPr>
        <w:t xml:space="preserve">-- </w:t>
      </w:r>
    </w:p>
    <w:p w14:paraId="11C31821" w14:textId="77777777" w:rsidR="004049CF" w:rsidRPr="00EA5FA7" w:rsidRDefault="004049CF" w:rsidP="004049CF">
      <w:pPr>
        <w:pStyle w:val="PL"/>
        <w:rPr>
          <w:noProof w:val="0"/>
        </w:rPr>
      </w:pPr>
      <w:r w:rsidRPr="00EA5FA7">
        <w:rPr>
          <w:noProof w:val="0"/>
        </w:rPr>
        <w:t xml:space="preserve">-- ************************************************************** </w:t>
      </w:r>
    </w:p>
    <w:p w14:paraId="04815C6B" w14:textId="77777777" w:rsidR="004049CF" w:rsidRPr="00EA5FA7" w:rsidRDefault="004049CF" w:rsidP="004049CF">
      <w:pPr>
        <w:pStyle w:val="PL"/>
        <w:rPr>
          <w:noProof w:val="0"/>
        </w:rPr>
      </w:pPr>
    </w:p>
    <w:p w14:paraId="71C331B6" w14:textId="77777777" w:rsidR="004049CF" w:rsidRPr="00EA5FA7" w:rsidRDefault="004049CF" w:rsidP="004049CF">
      <w:pPr>
        <w:pStyle w:val="PL"/>
        <w:rPr>
          <w:noProof w:val="0"/>
        </w:rPr>
      </w:pPr>
      <w:r w:rsidRPr="00EA5FA7">
        <w:rPr>
          <w:noProof w:val="0"/>
        </w:rPr>
        <w:t xml:space="preserve">-- ************************************************************** </w:t>
      </w:r>
    </w:p>
    <w:p w14:paraId="6856FFD6" w14:textId="77777777" w:rsidR="004049CF" w:rsidRPr="00EA5FA7" w:rsidRDefault="004049CF" w:rsidP="004049CF">
      <w:pPr>
        <w:pStyle w:val="PL"/>
        <w:rPr>
          <w:noProof w:val="0"/>
        </w:rPr>
      </w:pPr>
      <w:r w:rsidRPr="00EA5FA7">
        <w:rPr>
          <w:noProof w:val="0"/>
        </w:rPr>
        <w:t xml:space="preserve">-- </w:t>
      </w:r>
    </w:p>
    <w:p w14:paraId="6CA1A428" w14:textId="77777777" w:rsidR="004049CF" w:rsidRPr="00EA5FA7" w:rsidRDefault="004049CF" w:rsidP="004049CF">
      <w:pPr>
        <w:pStyle w:val="PL"/>
        <w:outlineLvl w:val="4"/>
        <w:rPr>
          <w:noProof w:val="0"/>
        </w:rPr>
      </w:pPr>
      <w:r w:rsidRPr="00EA5FA7">
        <w:rPr>
          <w:noProof w:val="0"/>
        </w:rPr>
        <w:t xml:space="preserve">-- PWS Restart Indication </w:t>
      </w:r>
    </w:p>
    <w:p w14:paraId="1023968F" w14:textId="77777777" w:rsidR="004049CF" w:rsidRPr="00EA5FA7" w:rsidRDefault="004049CF" w:rsidP="004049CF">
      <w:pPr>
        <w:pStyle w:val="PL"/>
        <w:rPr>
          <w:noProof w:val="0"/>
        </w:rPr>
      </w:pPr>
      <w:r w:rsidRPr="00EA5FA7">
        <w:rPr>
          <w:noProof w:val="0"/>
        </w:rPr>
        <w:t xml:space="preserve">-- </w:t>
      </w:r>
    </w:p>
    <w:p w14:paraId="4053A186" w14:textId="77777777" w:rsidR="004049CF" w:rsidRPr="00EA5FA7" w:rsidRDefault="004049CF" w:rsidP="004049CF">
      <w:pPr>
        <w:pStyle w:val="PL"/>
        <w:rPr>
          <w:noProof w:val="0"/>
        </w:rPr>
      </w:pPr>
      <w:r w:rsidRPr="00EA5FA7">
        <w:rPr>
          <w:noProof w:val="0"/>
        </w:rPr>
        <w:t xml:space="preserve">-- ************************************************************** </w:t>
      </w:r>
    </w:p>
    <w:p w14:paraId="636866A6" w14:textId="77777777" w:rsidR="004049CF" w:rsidRPr="00EA5FA7" w:rsidRDefault="004049CF" w:rsidP="004049CF">
      <w:pPr>
        <w:pStyle w:val="PL"/>
        <w:rPr>
          <w:noProof w:val="0"/>
        </w:rPr>
      </w:pPr>
    </w:p>
    <w:p w14:paraId="3736C765" w14:textId="77777777" w:rsidR="004049CF" w:rsidRPr="00EA5FA7" w:rsidRDefault="004049CF" w:rsidP="004049CF">
      <w:pPr>
        <w:pStyle w:val="PL"/>
        <w:rPr>
          <w:noProof w:val="0"/>
        </w:rPr>
      </w:pPr>
      <w:r w:rsidRPr="00EA5FA7">
        <w:rPr>
          <w:noProof w:val="0"/>
        </w:rPr>
        <w:t xml:space="preserve">PWSRestartIndication ::= SEQUENCE { </w:t>
      </w:r>
    </w:p>
    <w:p w14:paraId="4B8C4668" w14:textId="77777777" w:rsidR="004049CF" w:rsidRPr="00EA5FA7" w:rsidRDefault="004049CF" w:rsidP="004049CF">
      <w:pPr>
        <w:pStyle w:val="PL"/>
        <w:rPr>
          <w:noProof w:val="0"/>
        </w:rPr>
      </w:pPr>
      <w:r w:rsidRPr="00EA5FA7">
        <w:rPr>
          <w:noProof w:val="0"/>
        </w:rPr>
        <w:tab/>
        <w:t xml:space="preserve">protocolIEs ProtocolIE-Container { { PWSRestartIndicationIEs} }, </w:t>
      </w:r>
    </w:p>
    <w:p w14:paraId="5F75E004" w14:textId="77777777" w:rsidR="004049CF" w:rsidRPr="00EA5FA7" w:rsidRDefault="004049CF" w:rsidP="004049CF">
      <w:pPr>
        <w:pStyle w:val="PL"/>
        <w:rPr>
          <w:noProof w:val="0"/>
        </w:rPr>
      </w:pPr>
      <w:r w:rsidRPr="00EA5FA7">
        <w:rPr>
          <w:noProof w:val="0"/>
        </w:rPr>
        <w:tab/>
        <w:t xml:space="preserve">... </w:t>
      </w:r>
    </w:p>
    <w:p w14:paraId="481FEA4C" w14:textId="77777777" w:rsidR="004049CF" w:rsidRPr="00EA5FA7" w:rsidRDefault="004049CF" w:rsidP="004049CF">
      <w:pPr>
        <w:pStyle w:val="PL"/>
        <w:rPr>
          <w:noProof w:val="0"/>
        </w:rPr>
      </w:pPr>
      <w:r w:rsidRPr="00EA5FA7">
        <w:rPr>
          <w:noProof w:val="0"/>
        </w:rPr>
        <w:t xml:space="preserve">} </w:t>
      </w:r>
    </w:p>
    <w:p w14:paraId="0B6C2E38" w14:textId="77777777" w:rsidR="004049CF" w:rsidRPr="00EA5FA7" w:rsidRDefault="004049CF" w:rsidP="004049CF">
      <w:pPr>
        <w:pStyle w:val="PL"/>
        <w:rPr>
          <w:noProof w:val="0"/>
        </w:rPr>
      </w:pPr>
    </w:p>
    <w:p w14:paraId="5035CE32" w14:textId="77777777" w:rsidR="004049CF" w:rsidRPr="00EA5FA7" w:rsidRDefault="004049CF" w:rsidP="004049CF">
      <w:pPr>
        <w:pStyle w:val="PL"/>
        <w:rPr>
          <w:noProof w:val="0"/>
        </w:rPr>
      </w:pPr>
      <w:r w:rsidRPr="00EA5FA7">
        <w:rPr>
          <w:noProof w:val="0"/>
        </w:rPr>
        <w:t xml:space="preserve">PWSRestartIndicationIEs F1AP-PROTOCOL-IES ::= { </w:t>
      </w:r>
    </w:p>
    <w:p w14:paraId="3B342251" w14:textId="77777777" w:rsidR="004049CF" w:rsidRPr="00EA5FA7" w:rsidRDefault="004049CF" w:rsidP="004049CF">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A154235" w14:textId="77777777" w:rsidR="004049CF" w:rsidRPr="00EA5FA7" w:rsidRDefault="004049CF" w:rsidP="004049CF">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7C99E1B6" w14:textId="77777777" w:rsidR="004049CF" w:rsidRPr="00EA5FA7" w:rsidRDefault="004049CF" w:rsidP="004049CF">
      <w:pPr>
        <w:pStyle w:val="PL"/>
        <w:rPr>
          <w:noProof w:val="0"/>
        </w:rPr>
      </w:pPr>
      <w:r w:rsidRPr="00EA5FA7">
        <w:rPr>
          <w:noProof w:val="0"/>
        </w:rPr>
        <w:tab/>
        <w:t xml:space="preserve">... </w:t>
      </w:r>
    </w:p>
    <w:p w14:paraId="367509FD" w14:textId="77777777" w:rsidR="004049CF" w:rsidRPr="00EA5FA7" w:rsidRDefault="004049CF" w:rsidP="004049CF">
      <w:pPr>
        <w:pStyle w:val="PL"/>
        <w:rPr>
          <w:noProof w:val="0"/>
        </w:rPr>
      </w:pPr>
      <w:r w:rsidRPr="00EA5FA7">
        <w:rPr>
          <w:noProof w:val="0"/>
        </w:rPr>
        <w:t>}</w:t>
      </w:r>
    </w:p>
    <w:p w14:paraId="430D06F3" w14:textId="77777777" w:rsidR="004049CF" w:rsidRPr="00EA5FA7" w:rsidRDefault="004049CF" w:rsidP="004049CF">
      <w:pPr>
        <w:pStyle w:val="PL"/>
        <w:rPr>
          <w:noProof w:val="0"/>
        </w:rPr>
      </w:pPr>
    </w:p>
    <w:p w14:paraId="65D08286" w14:textId="77777777" w:rsidR="004049CF" w:rsidRPr="00EA5FA7" w:rsidRDefault="004049CF" w:rsidP="004049CF">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0B2C3E40" w14:textId="77777777" w:rsidR="004049CF" w:rsidRPr="00EA5FA7" w:rsidRDefault="004049CF" w:rsidP="004049CF">
      <w:pPr>
        <w:pStyle w:val="PL"/>
        <w:rPr>
          <w:noProof w:val="0"/>
        </w:rPr>
      </w:pPr>
    </w:p>
    <w:p w14:paraId="3B5CE27C" w14:textId="77777777" w:rsidR="004049CF" w:rsidRPr="00EA5FA7" w:rsidRDefault="004049CF" w:rsidP="004049CF">
      <w:pPr>
        <w:pStyle w:val="PL"/>
        <w:rPr>
          <w:noProof w:val="0"/>
        </w:rPr>
      </w:pPr>
      <w:r w:rsidRPr="00EA5FA7">
        <w:rPr>
          <w:noProof w:val="0"/>
        </w:rPr>
        <w:t>NR-CGI-List-For-Restart-List-ItemIEs F1AP-PROTOCOL-IES</w:t>
      </w:r>
      <w:r w:rsidRPr="00EA5FA7">
        <w:rPr>
          <w:noProof w:val="0"/>
        </w:rPr>
        <w:tab/>
        <w:t>::= {</w:t>
      </w:r>
    </w:p>
    <w:p w14:paraId="75698297" w14:textId="77777777" w:rsidR="004049CF" w:rsidRPr="00EA5FA7" w:rsidRDefault="004049CF" w:rsidP="004049CF">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6BC3C8FF" w14:textId="77777777" w:rsidR="004049CF" w:rsidRPr="00EA5FA7" w:rsidRDefault="004049CF" w:rsidP="004049CF">
      <w:pPr>
        <w:pStyle w:val="PL"/>
        <w:rPr>
          <w:noProof w:val="0"/>
        </w:rPr>
      </w:pPr>
      <w:r w:rsidRPr="00EA5FA7">
        <w:rPr>
          <w:noProof w:val="0"/>
        </w:rPr>
        <w:tab/>
        <w:t>...</w:t>
      </w:r>
    </w:p>
    <w:p w14:paraId="5102DF70" w14:textId="77777777" w:rsidR="004049CF" w:rsidRPr="00EA5FA7" w:rsidRDefault="004049CF" w:rsidP="004049CF">
      <w:pPr>
        <w:pStyle w:val="PL"/>
        <w:rPr>
          <w:noProof w:val="0"/>
        </w:rPr>
      </w:pPr>
      <w:r w:rsidRPr="00EA5FA7">
        <w:rPr>
          <w:noProof w:val="0"/>
        </w:rPr>
        <w:t>}</w:t>
      </w:r>
    </w:p>
    <w:p w14:paraId="7642AED1" w14:textId="77777777" w:rsidR="004049CF" w:rsidRPr="00EA5FA7" w:rsidRDefault="004049CF" w:rsidP="004049CF">
      <w:pPr>
        <w:pStyle w:val="PL"/>
        <w:rPr>
          <w:noProof w:val="0"/>
        </w:rPr>
      </w:pPr>
    </w:p>
    <w:p w14:paraId="77396DAD" w14:textId="77777777" w:rsidR="004049CF" w:rsidRPr="00EA5FA7" w:rsidRDefault="004049CF" w:rsidP="004049CF">
      <w:pPr>
        <w:pStyle w:val="PL"/>
        <w:rPr>
          <w:noProof w:val="0"/>
        </w:rPr>
      </w:pPr>
      <w:r w:rsidRPr="00EA5FA7">
        <w:rPr>
          <w:noProof w:val="0"/>
        </w:rPr>
        <w:t xml:space="preserve">-- ************************************************************** </w:t>
      </w:r>
    </w:p>
    <w:p w14:paraId="71317976" w14:textId="77777777" w:rsidR="004049CF" w:rsidRPr="00EA5FA7" w:rsidRDefault="004049CF" w:rsidP="004049CF">
      <w:pPr>
        <w:pStyle w:val="PL"/>
        <w:rPr>
          <w:noProof w:val="0"/>
        </w:rPr>
      </w:pPr>
      <w:r w:rsidRPr="00EA5FA7">
        <w:rPr>
          <w:noProof w:val="0"/>
        </w:rPr>
        <w:t xml:space="preserve">-- </w:t>
      </w:r>
    </w:p>
    <w:p w14:paraId="120D8833" w14:textId="77777777" w:rsidR="004049CF" w:rsidRPr="00EA5FA7" w:rsidRDefault="004049CF" w:rsidP="004049CF">
      <w:pPr>
        <w:pStyle w:val="PL"/>
        <w:outlineLvl w:val="3"/>
        <w:rPr>
          <w:noProof w:val="0"/>
        </w:rPr>
      </w:pPr>
      <w:r w:rsidRPr="00EA5FA7">
        <w:rPr>
          <w:noProof w:val="0"/>
        </w:rPr>
        <w:t xml:space="preserve">-- PWS FAILURE INDICATION ELEMENTARY PROCEDURE </w:t>
      </w:r>
    </w:p>
    <w:p w14:paraId="2C2EC866" w14:textId="77777777" w:rsidR="004049CF" w:rsidRPr="00EA5FA7" w:rsidRDefault="004049CF" w:rsidP="004049CF">
      <w:pPr>
        <w:pStyle w:val="PL"/>
        <w:rPr>
          <w:noProof w:val="0"/>
        </w:rPr>
      </w:pPr>
      <w:r w:rsidRPr="00EA5FA7">
        <w:rPr>
          <w:noProof w:val="0"/>
        </w:rPr>
        <w:t xml:space="preserve">-- </w:t>
      </w:r>
    </w:p>
    <w:p w14:paraId="19CAA98E" w14:textId="77777777" w:rsidR="004049CF" w:rsidRPr="00EA5FA7" w:rsidRDefault="004049CF" w:rsidP="004049CF">
      <w:pPr>
        <w:pStyle w:val="PL"/>
        <w:rPr>
          <w:noProof w:val="0"/>
        </w:rPr>
      </w:pPr>
      <w:r w:rsidRPr="00EA5FA7">
        <w:rPr>
          <w:noProof w:val="0"/>
        </w:rPr>
        <w:t xml:space="preserve">-- ************************************************************** </w:t>
      </w:r>
    </w:p>
    <w:p w14:paraId="0ED75E6B" w14:textId="77777777" w:rsidR="004049CF" w:rsidRPr="00EA5FA7" w:rsidRDefault="004049CF" w:rsidP="004049CF">
      <w:pPr>
        <w:pStyle w:val="PL"/>
        <w:rPr>
          <w:noProof w:val="0"/>
        </w:rPr>
      </w:pPr>
    </w:p>
    <w:p w14:paraId="774DDA54" w14:textId="77777777" w:rsidR="004049CF" w:rsidRPr="00EA5FA7" w:rsidRDefault="004049CF" w:rsidP="004049CF">
      <w:pPr>
        <w:pStyle w:val="PL"/>
        <w:rPr>
          <w:noProof w:val="0"/>
        </w:rPr>
      </w:pPr>
      <w:r w:rsidRPr="00EA5FA7">
        <w:rPr>
          <w:noProof w:val="0"/>
        </w:rPr>
        <w:t xml:space="preserve">-- ************************************************************** </w:t>
      </w:r>
    </w:p>
    <w:p w14:paraId="00BDAFD9" w14:textId="77777777" w:rsidR="004049CF" w:rsidRPr="00EA5FA7" w:rsidRDefault="004049CF" w:rsidP="004049CF">
      <w:pPr>
        <w:pStyle w:val="PL"/>
        <w:rPr>
          <w:noProof w:val="0"/>
        </w:rPr>
      </w:pPr>
      <w:r w:rsidRPr="00EA5FA7">
        <w:rPr>
          <w:noProof w:val="0"/>
        </w:rPr>
        <w:t xml:space="preserve">-- </w:t>
      </w:r>
    </w:p>
    <w:p w14:paraId="080FB788" w14:textId="77777777" w:rsidR="004049CF" w:rsidRPr="00EA5FA7" w:rsidRDefault="004049CF" w:rsidP="004049CF">
      <w:pPr>
        <w:pStyle w:val="PL"/>
        <w:outlineLvl w:val="4"/>
        <w:rPr>
          <w:noProof w:val="0"/>
        </w:rPr>
      </w:pPr>
      <w:r w:rsidRPr="00EA5FA7">
        <w:rPr>
          <w:noProof w:val="0"/>
        </w:rPr>
        <w:t xml:space="preserve">-- PWS Failure Indication </w:t>
      </w:r>
    </w:p>
    <w:p w14:paraId="5E008983" w14:textId="77777777" w:rsidR="004049CF" w:rsidRPr="00EA5FA7" w:rsidRDefault="004049CF" w:rsidP="004049CF">
      <w:pPr>
        <w:pStyle w:val="PL"/>
        <w:rPr>
          <w:noProof w:val="0"/>
        </w:rPr>
      </w:pPr>
      <w:r w:rsidRPr="00EA5FA7">
        <w:rPr>
          <w:noProof w:val="0"/>
        </w:rPr>
        <w:t xml:space="preserve">-- </w:t>
      </w:r>
    </w:p>
    <w:p w14:paraId="55A85944" w14:textId="77777777" w:rsidR="004049CF" w:rsidRPr="00EA5FA7" w:rsidRDefault="004049CF" w:rsidP="004049CF">
      <w:pPr>
        <w:pStyle w:val="PL"/>
        <w:rPr>
          <w:noProof w:val="0"/>
        </w:rPr>
      </w:pPr>
      <w:r w:rsidRPr="00EA5FA7">
        <w:rPr>
          <w:noProof w:val="0"/>
        </w:rPr>
        <w:t xml:space="preserve">-- ************************************************************** </w:t>
      </w:r>
    </w:p>
    <w:p w14:paraId="367572CD" w14:textId="77777777" w:rsidR="004049CF" w:rsidRPr="00EA5FA7" w:rsidRDefault="004049CF" w:rsidP="004049CF">
      <w:pPr>
        <w:pStyle w:val="PL"/>
        <w:rPr>
          <w:noProof w:val="0"/>
        </w:rPr>
      </w:pPr>
    </w:p>
    <w:p w14:paraId="52C1E7EE" w14:textId="77777777" w:rsidR="004049CF" w:rsidRPr="00EA5FA7" w:rsidRDefault="004049CF" w:rsidP="004049CF">
      <w:pPr>
        <w:pStyle w:val="PL"/>
        <w:rPr>
          <w:noProof w:val="0"/>
        </w:rPr>
      </w:pPr>
      <w:r w:rsidRPr="00EA5FA7">
        <w:rPr>
          <w:noProof w:val="0"/>
        </w:rPr>
        <w:t xml:space="preserve">PWSFailureIndication ::= SEQUENCE { </w:t>
      </w:r>
    </w:p>
    <w:p w14:paraId="73EB7DE8" w14:textId="77777777" w:rsidR="004049CF" w:rsidRPr="00EA5FA7" w:rsidRDefault="004049CF" w:rsidP="004049CF">
      <w:pPr>
        <w:pStyle w:val="PL"/>
        <w:rPr>
          <w:noProof w:val="0"/>
        </w:rPr>
      </w:pPr>
      <w:r w:rsidRPr="00EA5FA7">
        <w:rPr>
          <w:noProof w:val="0"/>
        </w:rPr>
        <w:tab/>
        <w:t xml:space="preserve">protocolIEs ProtocolIE-Container { { PWSFailureIndicationIEs} }, </w:t>
      </w:r>
    </w:p>
    <w:p w14:paraId="2C4A356D" w14:textId="77777777" w:rsidR="004049CF" w:rsidRPr="00EA5FA7" w:rsidRDefault="004049CF" w:rsidP="004049CF">
      <w:pPr>
        <w:pStyle w:val="PL"/>
        <w:rPr>
          <w:noProof w:val="0"/>
        </w:rPr>
      </w:pPr>
      <w:r w:rsidRPr="00EA5FA7">
        <w:rPr>
          <w:noProof w:val="0"/>
        </w:rPr>
        <w:tab/>
        <w:t xml:space="preserve">... </w:t>
      </w:r>
    </w:p>
    <w:p w14:paraId="35F07216" w14:textId="77777777" w:rsidR="004049CF" w:rsidRPr="00EA5FA7" w:rsidRDefault="004049CF" w:rsidP="004049CF">
      <w:pPr>
        <w:pStyle w:val="PL"/>
        <w:rPr>
          <w:noProof w:val="0"/>
        </w:rPr>
      </w:pPr>
      <w:r w:rsidRPr="00EA5FA7">
        <w:rPr>
          <w:noProof w:val="0"/>
        </w:rPr>
        <w:t xml:space="preserve">} </w:t>
      </w:r>
    </w:p>
    <w:p w14:paraId="64558783" w14:textId="77777777" w:rsidR="004049CF" w:rsidRPr="00EA5FA7" w:rsidRDefault="004049CF" w:rsidP="004049CF">
      <w:pPr>
        <w:pStyle w:val="PL"/>
        <w:rPr>
          <w:noProof w:val="0"/>
        </w:rPr>
      </w:pPr>
    </w:p>
    <w:p w14:paraId="403C9E68" w14:textId="77777777" w:rsidR="004049CF" w:rsidRPr="00EA5FA7" w:rsidRDefault="004049CF" w:rsidP="004049CF">
      <w:pPr>
        <w:pStyle w:val="PL"/>
        <w:rPr>
          <w:noProof w:val="0"/>
        </w:rPr>
      </w:pPr>
      <w:r w:rsidRPr="00EA5FA7">
        <w:rPr>
          <w:noProof w:val="0"/>
        </w:rPr>
        <w:t xml:space="preserve">PWSFailureIndicationIEs F1AP-PROTOCOL-IES ::= { </w:t>
      </w:r>
    </w:p>
    <w:p w14:paraId="7095D23F" w14:textId="77777777" w:rsidR="004049CF" w:rsidRPr="00EA5FA7" w:rsidRDefault="004049CF" w:rsidP="004049CF">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EAFAC41" w14:textId="77777777" w:rsidR="004049CF" w:rsidRPr="00EA5FA7" w:rsidRDefault="004049CF" w:rsidP="004049CF">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74700CB5" w14:textId="77777777" w:rsidR="004049CF" w:rsidRPr="00EA5FA7" w:rsidRDefault="004049CF" w:rsidP="004049CF">
      <w:pPr>
        <w:pStyle w:val="PL"/>
        <w:rPr>
          <w:noProof w:val="0"/>
        </w:rPr>
      </w:pPr>
      <w:r w:rsidRPr="00EA5FA7">
        <w:rPr>
          <w:noProof w:val="0"/>
        </w:rPr>
        <w:tab/>
        <w:t xml:space="preserve">... </w:t>
      </w:r>
    </w:p>
    <w:p w14:paraId="09A46675" w14:textId="77777777" w:rsidR="004049CF" w:rsidRPr="00EA5FA7" w:rsidRDefault="004049CF" w:rsidP="004049CF">
      <w:pPr>
        <w:pStyle w:val="PL"/>
        <w:rPr>
          <w:noProof w:val="0"/>
        </w:rPr>
      </w:pPr>
      <w:r w:rsidRPr="00EA5FA7">
        <w:rPr>
          <w:noProof w:val="0"/>
        </w:rPr>
        <w:t>}</w:t>
      </w:r>
    </w:p>
    <w:p w14:paraId="02FB3CCC" w14:textId="77777777" w:rsidR="004049CF" w:rsidRPr="00EA5FA7" w:rsidRDefault="004049CF" w:rsidP="004049CF">
      <w:pPr>
        <w:pStyle w:val="PL"/>
        <w:rPr>
          <w:noProof w:val="0"/>
        </w:rPr>
      </w:pPr>
    </w:p>
    <w:p w14:paraId="7B580A9D" w14:textId="77777777" w:rsidR="004049CF" w:rsidRPr="00EA5FA7" w:rsidRDefault="004049CF" w:rsidP="004049CF">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7B9C2531" w14:textId="77777777" w:rsidR="004049CF" w:rsidRPr="00EA5FA7" w:rsidRDefault="004049CF" w:rsidP="004049CF">
      <w:pPr>
        <w:pStyle w:val="PL"/>
        <w:rPr>
          <w:noProof w:val="0"/>
        </w:rPr>
      </w:pPr>
    </w:p>
    <w:p w14:paraId="304BB8D2" w14:textId="77777777" w:rsidR="004049CF" w:rsidRPr="00EA5FA7" w:rsidRDefault="004049CF" w:rsidP="004049CF">
      <w:pPr>
        <w:pStyle w:val="PL"/>
        <w:rPr>
          <w:noProof w:val="0"/>
        </w:rPr>
      </w:pPr>
      <w:r w:rsidRPr="00EA5FA7">
        <w:rPr>
          <w:noProof w:val="0"/>
        </w:rPr>
        <w:t>PWS-Failed-NR-CGI-List-ItemIEs F1AP-PROTOCOL-IES</w:t>
      </w:r>
      <w:r w:rsidRPr="00EA5FA7">
        <w:rPr>
          <w:noProof w:val="0"/>
        </w:rPr>
        <w:tab/>
        <w:t>::= {</w:t>
      </w:r>
    </w:p>
    <w:p w14:paraId="63FE190B" w14:textId="77777777" w:rsidR="004049CF" w:rsidRPr="00EA5FA7" w:rsidRDefault="004049CF" w:rsidP="004049CF">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2613A326" w14:textId="77777777" w:rsidR="004049CF" w:rsidRPr="00EA5FA7" w:rsidRDefault="004049CF" w:rsidP="004049CF">
      <w:pPr>
        <w:pStyle w:val="PL"/>
        <w:rPr>
          <w:noProof w:val="0"/>
        </w:rPr>
      </w:pPr>
      <w:r w:rsidRPr="00EA5FA7">
        <w:rPr>
          <w:noProof w:val="0"/>
        </w:rPr>
        <w:tab/>
        <w:t>...</w:t>
      </w:r>
    </w:p>
    <w:p w14:paraId="5A66AEB6" w14:textId="77777777" w:rsidR="004049CF" w:rsidRPr="00EA5FA7" w:rsidRDefault="004049CF" w:rsidP="004049CF">
      <w:pPr>
        <w:pStyle w:val="PL"/>
        <w:rPr>
          <w:noProof w:val="0"/>
        </w:rPr>
      </w:pPr>
      <w:r w:rsidRPr="00EA5FA7">
        <w:rPr>
          <w:noProof w:val="0"/>
        </w:rPr>
        <w:t>}</w:t>
      </w:r>
    </w:p>
    <w:p w14:paraId="30496804" w14:textId="77777777" w:rsidR="004049CF" w:rsidRPr="00EA5FA7" w:rsidRDefault="004049CF" w:rsidP="004049CF">
      <w:pPr>
        <w:pStyle w:val="PL"/>
        <w:rPr>
          <w:noProof w:val="0"/>
        </w:rPr>
      </w:pPr>
    </w:p>
    <w:p w14:paraId="0B282A83" w14:textId="77777777" w:rsidR="004049CF" w:rsidRPr="00EA5FA7" w:rsidRDefault="004049CF" w:rsidP="004049CF">
      <w:pPr>
        <w:pStyle w:val="PL"/>
        <w:rPr>
          <w:noProof w:val="0"/>
        </w:rPr>
      </w:pPr>
    </w:p>
    <w:p w14:paraId="1EF39AE4" w14:textId="77777777" w:rsidR="004049CF" w:rsidRPr="00EA5FA7" w:rsidRDefault="004049CF" w:rsidP="004049CF">
      <w:pPr>
        <w:pStyle w:val="PL"/>
        <w:rPr>
          <w:noProof w:val="0"/>
        </w:rPr>
      </w:pPr>
      <w:r w:rsidRPr="00EA5FA7">
        <w:rPr>
          <w:noProof w:val="0"/>
        </w:rPr>
        <w:t>-- **************************************************************</w:t>
      </w:r>
    </w:p>
    <w:p w14:paraId="0289D242" w14:textId="77777777" w:rsidR="004049CF" w:rsidRPr="00EA5FA7" w:rsidRDefault="004049CF" w:rsidP="004049CF">
      <w:pPr>
        <w:pStyle w:val="PL"/>
        <w:rPr>
          <w:noProof w:val="0"/>
        </w:rPr>
      </w:pPr>
      <w:r w:rsidRPr="00EA5FA7">
        <w:rPr>
          <w:noProof w:val="0"/>
        </w:rPr>
        <w:t>--</w:t>
      </w:r>
    </w:p>
    <w:p w14:paraId="7C53CEA4" w14:textId="77777777" w:rsidR="004049CF" w:rsidRPr="00EA5FA7" w:rsidRDefault="004049CF" w:rsidP="004049CF">
      <w:pPr>
        <w:pStyle w:val="PL"/>
        <w:outlineLvl w:val="3"/>
        <w:rPr>
          <w:noProof w:val="0"/>
        </w:rPr>
      </w:pPr>
      <w:r w:rsidRPr="00EA5FA7">
        <w:rPr>
          <w:noProof w:val="0"/>
        </w:rPr>
        <w:t>-- gNB-DU STATUS INDICATION ELEMENTARY PROCEDURE</w:t>
      </w:r>
    </w:p>
    <w:p w14:paraId="362B7147" w14:textId="77777777" w:rsidR="004049CF" w:rsidRPr="00EA5FA7" w:rsidRDefault="004049CF" w:rsidP="004049CF">
      <w:pPr>
        <w:pStyle w:val="PL"/>
        <w:rPr>
          <w:noProof w:val="0"/>
        </w:rPr>
      </w:pPr>
      <w:r w:rsidRPr="00EA5FA7">
        <w:rPr>
          <w:noProof w:val="0"/>
        </w:rPr>
        <w:t>--</w:t>
      </w:r>
    </w:p>
    <w:p w14:paraId="3BA57966" w14:textId="77777777" w:rsidR="004049CF" w:rsidRPr="00EA5FA7" w:rsidRDefault="004049CF" w:rsidP="004049CF">
      <w:pPr>
        <w:pStyle w:val="PL"/>
        <w:rPr>
          <w:noProof w:val="0"/>
        </w:rPr>
      </w:pPr>
      <w:r w:rsidRPr="00EA5FA7">
        <w:rPr>
          <w:noProof w:val="0"/>
        </w:rPr>
        <w:t>-- **************************************************************</w:t>
      </w:r>
    </w:p>
    <w:p w14:paraId="562F1844" w14:textId="77777777" w:rsidR="004049CF" w:rsidRPr="00EA5FA7" w:rsidRDefault="004049CF" w:rsidP="004049CF">
      <w:pPr>
        <w:pStyle w:val="PL"/>
        <w:rPr>
          <w:noProof w:val="0"/>
        </w:rPr>
      </w:pPr>
    </w:p>
    <w:p w14:paraId="67C2DD37" w14:textId="77777777" w:rsidR="004049CF" w:rsidRPr="00EA5FA7" w:rsidRDefault="004049CF" w:rsidP="004049CF">
      <w:pPr>
        <w:pStyle w:val="PL"/>
        <w:rPr>
          <w:noProof w:val="0"/>
        </w:rPr>
      </w:pPr>
      <w:r w:rsidRPr="00EA5FA7">
        <w:rPr>
          <w:noProof w:val="0"/>
        </w:rPr>
        <w:t>-- **************************************************************</w:t>
      </w:r>
    </w:p>
    <w:p w14:paraId="39AD7221" w14:textId="77777777" w:rsidR="004049CF" w:rsidRPr="00EA5FA7" w:rsidRDefault="004049CF" w:rsidP="004049CF">
      <w:pPr>
        <w:pStyle w:val="PL"/>
        <w:rPr>
          <w:noProof w:val="0"/>
        </w:rPr>
      </w:pPr>
      <w:r w:rsidRPr="00EA5FA7">
        <w:rPr>
          <w:noProof w:val="0"/>
        </w:rPr>
        <w:t>--</w:t>
      </w:r>
    </w:p>
    <w:p w14:paraId="4E002C16" w14:textId="77777777" w:rsidR="004049CF" w:rsidRPr="00EA5FA7" w:rsidRDefault="004049CF" w:rsidP="004049CF">
      <w:pPr>
        <w:pStyle w:val="PL"/>
        <w:outlineLvl w:val="4"/>
        <w:rPr>
          <w:noProof w:val="0"/>
        </w:rPr>
      </w:pPr>
      <w:r w:rsidRPr="00EA5FA7">
        <w:rPr>
          <w:noProof w:val="0"/>
        </w:rPr>
        <w:lastRenderedPageBreak/>
        <w:t>-- gNB-DU Status Indication</w:t>
      </w:r>
    </w:p>
    <w:p w14:paraId="77A8287F" w14:textId="77777777" w:rsidR="004049CF" w:rsidRPr="00EA5FA7" w:rsidRDefault="004049CF" w:rsidP="004049CF">
      <w:pPr>
        <w:pStyle w:val="PL"/>
        <w:rPr>
          <w:noProof w:val="0"/>
        </w:rPr>
      </w:pPr>
      <w:r w:rsidRPr="00EA5FA7">
        <w:rPr>
          <w:noProof w:val="0"/>
        </w:rPr>
        <w:t>--</w:t>
      </w:r>
    </w:p>
    <w:p w14:paraId="09268E8B" w14:textId="77777777" w:rsidR="004049CF" w:rsidRPr="00EA5FA7" w:rsidRDefault="004049CF" w:rsidP="004049CF">
      <w:pPr>
        <w:pStyle w:val="PL"/>
        <w:rPr>
          <w:noProof w:val="0"/>
        </w:rPr>
      </w:pPr>
      <w:r w:rsidRPr="00EA5FA7">
        <w:rPr>
          <w:noProof w:val="0"/>
        </w:rPr>
        <w:t>-- **************************************************************</w:t>
      </w:r>
    </w:p>
    <w:p w14:paraId="27372E75" w14:textId="77777777" w:rsidR="004049CF" w:rsidRPr="00EA5FA7" w:rsidRDefault="004049CF" w:rsidP="004049CF">
      <w:pPr>
        <w:pStyle w:val="PL"/>
        <w:rPr>
          <w:noProof w:val="0"/>
        </w:rPr>
      </w:pPr>
    </w:p>
    <w:p w14:paraId="0AFE0EAE" w14:textId="77777777" w:rsidR="004049CF" w:rsidRPr="00EA5FA7" w:rsidRDefault="004049CF" w:rsidP="004049CF">
      <w:pPr>
        <w:pStyle w:val="PL"/>
        <w:rPr>
          <w:noProof w:val="0"/>
        </w:rPr>
      </w:pPr>
      <w:r w:rsidRPr="00EA5FA7">
        <w:rPr>
          <w:noProof w:val="0"/>
        </w:rPr>
        <w:t>GNBDUStatusIndication ::= SEQUENCE {</w:t>
      </w:r>
    </w:p>
    <w:p w14:paraId="4F85EA53"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5F7B4612" w14:textId="77777777" w:rsidR="004049CF" w:rsidRPr="00EA5FA7" w:rsidRDefault="004049CF" w:rsidP="004049CF">
      <w:pPr>
        <w:pStyle w:val="PL"/>
        <w:rPr>
          <w:noProof w:val="0"/>
        </w:rPr>
      </w:pPr>
      <w:r w:rsidRPr="00EA5FA7">
        <w:rPr>
          <w:noProof w:val="0"/>
        </w:rPr>
        <w:tab/>
        <w:t>...</w:t>
      </w:r>
    </w:p>
    <w:p w14:paraId="173C0B2A" w14:textId="77777777" w:rsidR="004049CF" w:rsidRPr="00EA5FA7" w:rsidRDefault="004049CF" w:rsidP="004049CF">
      <w:pPr>
        <w:pStyle w:val="PL"/>
        <w:rPr>
          <w:noProof w:val="0"/>
        </w:rPr>
      </w:pPr>
      <w:r w:rsidRPr="00EA5FA7">
        <w:rPr>
          <w:noProof w:val="0"/>
        </w:rPr>
        <w:t>}</w:t>
      </w:r>
    </w:p>
    <w:p w14:paraId="75850FF0" w14:textId="77777777" w:rsidR="004049CF" w:rsidRPr="00EA5FA7" w:rsidRDefault="004049CF" w:rsidP="004049CF">
      <w:pPr>
        <w:pStyle w:val="PL"/>
        <w:rPr>
          <w:noProof w:val="0"/>
        </w:rPr>
      </w:pPr>
    </w:p>
    <w:p w14:paraId="0CC1678C" w14:textId="77777777" w:rsidR="004049CF" w:rsidRPr="00EA5FA7" w:rsidRDefault="004049CF" w:rsidP="004049CF">
      <w:pPr>
        <w:pStyle w:val="PL"/>
        <w:rPr>
          <w:noProof w:val="0"/>
        </w:rPr>
      </w:pPr>
      <w:r w:rsidRPr="00EA5FA7">
        <w:rPr>
          <w:noProof w:val="0"/>
        </w:rPr>
        <w:t xml:space="preserve">GNBDUStatusIndicationIEs F1AP-PROTOCOL-IES ::= { </w:t>
      </w:r>
    </w:p>
    <w:p w14:paraId="72AE14FD" w14:textId="77777777" w:rsidR="004049CF" w:rsidRPr="00EA5FA7" w:rsidRDefault="004049CF" w:rsidP="004049CF">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B68116B" w14:textId="77777777" w:rsidR="004049CF" w:rsidRPr="00EA5FA7" w:rsidRDefault="004049CF" w:rsidP="004049CF">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0270F1BE" w14:textId="77777777" w:rsidR="004049CF" w:rsidRPr="00EA5FA7" w:rsidRDefault="004049CF" w:rsidP="004049CF">
      <w:pPr>
        <w:pStyle w:val="PL"/>
        <w:rPr>
          <w:noProof w:val="0"/>
        </w:rPr>
      </w:pPr>
      <w:r w:rsidRPr="00EA5FA7">
        <w:rPr>
          <w:noProof w:val="0"/>
        </w:rPr>
        <w:tab/>
        <w:t>...</w:t>
      </w:r>
    </w:p>
    <w:p w14:paraId="41F6BE85" w14:textId="77777777" w:rsidR="004049CF" w:rsidRPr="00EA5FA7" w:rsidRDefault="004049CF" w:rsidP="004049CF">
      <w:pPr>
        <w:pStyle w:val="PL"/>
        <w:rPr>
          <w:noProof w:val="0"/>
        </w:rPr>
      </w:pPr>
      <w:r w:rsidRPr="00EA5FA7">
        <w:rPr>
          <w:noProof w:val="0"/>
        </w:rPr>
        <w:t>}</w:t>
      </w:r>
    </w:p>
    <w:p w14:paraId="31F7CC83" w14:textId="77777777" w:rsidR="004049CF" w:rsidRPr="00EA5FA7" w:rsidRDefault="004049CF" w:rsidP="004049CF">
      <w:pPr>
        <w:pStyle w:val="PL"/>
      </w:pPr>
    </w:p>
    <w:p w14:paraId="0A6D800E" w14:textId="77777777" w:rsidR="004049CF" w:rsidRPr="00EA5FA7" w:rsidRDefault="004049CF" w:rsidP="004049CF">
      <w:pPr>
        <w:pStyle w:val="PL"/>
      </w:pPr>
    </w:p>
    <w:p w14:paraId="25D650FC" w14:textId="77777777" w:rsidR="004049CF" w:rsidRPr="00EA5FA7" w:rsidRDefault="004049CF" w:rsidP="004049CF">
      <w:pPr>
        <w:pStyle w:val="PL"/>
      </w:pPr>
    </w:p>
    <w:p w14:paraId="29ED9A5B" w14:textId="77777777" w:rsidR="004049CF" w:rsidRPr="00EA5FA7" w:rsidRDefault="004049CF" w:rsidP="004049CF">
      <w:pPr>
        <w:pStyle w:val="PL"/>
      </w:pPr>
      <w:r w:rsidRPr="00EA5FA7">
        <w:t>-- **************************************************************</w:t>
      </w:r>
    </w:p>
    <w:p w14:paraId="1B47617D" w14:textId="77777777" w:rsidR="004049CF" w:rsidRPr="00EA5FA7" w:rsidRDefault="004049CF" w:rsidP="004049CF">
      <w:pPr>
        <w:pStyle w:val="PL"/>
      </w:pPr>
      <w:r w:rsidRPr="00EA5FA7">
        <w:t>--</w:t>
      </w:r>
    </w:p>
    <w:p w14:paraId="1C73B661" w14:textId="77777777" w:rsidR="004049CF" w:rsidRPr="00EA5FA7" w:rsidRDefault="004049CF" w:rsidP="004049CF">
      <w:pPr>
        <w:pStyle w:val="PL"/>
        <w:outlineLvl w:val="3"/>
        <w:rPr>
          <w:noProof w:val="0"/>
        </w:rPr>
      </w:pPr>
      <w:r w:rsidRPr="00EA5FA7">
        <w:rPr>
          <w:noProof w:val="0"/>
        </w:rPr>
        <w:t>-- RRC Delivery Report ELEMENTARY PROCEDURE</w:t>
      </w:r>
    </w:p>
    <w:p w14:paraId="1E286309" w14:textId="77777777" w:rsidR="004049CF" w:rsidRPr="00EA5FA7" w:rsidRDefault="004049CF" w:rsidP="004049CF">
      <w:pPr>
        <w:pStyle w:val="PL"/>
      </w:pPr>
      <w:r w:rsidRPr="00EA5FA7">
        <w:t>--</w:t>
      </w:r>
    </w:p>
    <w:p w14:paraId="0E6C01CD" w14:textId="77777777" w:rsidR="004049CF" w:rsidRPr="00EA5FA7" w:rsidRDefault="004049CF" w:rsidP="004049CF">
      <w:pPr>
        <w:pStyle w:val="PL"/>
      </w:pPr>
      <w:r w:rsidRPr="00EA5FA7">
        <w:t>-- **************************************************************</w:t>
      </w:r>
    </w:p>
    <w:p w14:paraId="608DCB6B" w14:textId="77777777" w:rsidR="004049CF" w:rsidRPr="00EA5FA7" w:rsidRDefault="004049CF" w:rsidP="004049CF">
      <w:pPr>
        <w:pStyle w:val="PL"/>
      </w:pPr>
    </w:p>
    <w:p w14:paraId="3AC1BFAF" w14:textId="77777777" w:rsidR="004049CF" w:rsidRPr="00EA5FA7" w:rsidRDefault="004049CF" w:rsidP="004049CF">
      <w:pPr>
        <w:pStyle w:val="PL"/>
      </w:pPr>
      <w:r w:rsidRPr="00EA5FA7">
        <w:t>-- **************************************************************</w:t>
      </w:r>
    </w:p>
    <w:p w14:paraId="35E3610F" w14:textId="77777777" w:rsidR="004049CF" w:rsidRPr="00EA5FA7" w:rsidRDefault="004049CF" w:rsidP="004049CF">
      <w:pPr>
        <w:pStyle w:val="PL"/>
      </w:pPr>
      <w:r w:rsidRPr="00EA5FA7">
        <w:t>--</w:t>
      </w:r>
    </w:p>
    <w:p w14:paraId="6F0F5709" w14:textId="77777777" w:rsidR="004049CF" w:rsidRPr="00EA5FA7" w:rsidRDefault="004049CF" w:rsidP="004049CF">
      <w:pPr>
        <w:pStyle w:val="PL"/>
        <w:outlineLvl w:val="4"/>
        <w:rPr>
          <w:noProof w:val="0"/>
        </w:rPr>
      </w:pPr>
      <w:r w:rsidRPr="00EA5FA7">
        <w:rPr>
          <w:noProof w:val="0"/>
        </w:rPr>
        <w:t>-- RRC Delivery Report</w:t>
      </w:r>
    </w:p>
    <w:p w14:paraId="3A8AE543" w14:textId="77777777" w:rsidR="004049CF" w:rsidRPr="00EA5FA7" w:rsidRDefault="004049CF" w:rsidP="004049CF">
      <w:pPr>
        <w:pStyle w:val="PL"/>
      </w:pPr>
      <w:r w:rsidRPr="00EA5FA7">
        <w:t>--</w:t>
      </w:r>
    </w:p>
    <w:p w14:paraId="7D8A11E1" w14:textId="77777777" w:rsidR="004049CF" w:rsidRPr="00EA5FA7" w:rsidRDefault="004049CF" w:rsidP="004049CF">
      <w:pPr>
        <w:pStyle w:val="PL"/>
      </w:pPr>
      <w:r w:rsidRPr="00EA5FA7">
        <w:t>-- **************************************************************</w:t>
      </w:r>
    </w:p>
    <w:p w14:paraId="34DCDD13" w14:textId="77777777" w:rsidR="004049CF" w:rsidRPr="00EA5FA7" w:rsidRDefault="004049CF" w:rsidP="004049CF">
      <w:pPr>
        <w:pStyle w:val="PL"/>
      </w:pPr>
    </w:p>
    <w:p w14:paraId="1819F0F4" w14:textId="77777777" w:rsidR="004049CF" w:rsidRPr="00EA5FA7" w:rsidRDefault="004049CF" w:rsidP="004049CF">
      <w:pPr>
        <w:pStyle w:val="PL"/>
      </w:pPr>
      <w:r w:rsidRPr="00EA5FA7">
        <w:t>RRCDeliveryReport ::= SEQUENCE {</w:t>
      </w:r>
    </w:p>
    <w:p w14:paraId="363D8C52" w14:textId="77777777" w:rsidR="004049CF" w:rsidRPr="00EA5FA7" w:rsidRDefault="004049CF" w:rsidP="004049CF">
      <w:pPr>
        <w:pStyle w:val="PL"/>
      </w:pPr>
      <w:r w:rsidRPr="00EA5FA7">
        <w:tab/>
        <w:t>protocolIEs</w:t>
      </w:r>
      <w:r w:rsidRPr="00EA5FA7">
        <w:tab/>
      </w:r>
      <w:r w:rsidRPr="00EA5FA7">
        <w:tab/>
      </w:r>
      <w:r w:rsidRPr="00EA5FA7">
        <w:tab/>
        <w:t>ProtocolIE-Container       {{ RRCDeliveryReportIEs}},</w:t>
      </w:r>
    </w:p>
    <w:p w14:paraId="723CEACC" w14:textId="77777777" w:rsidR="004049CF" w:rsidRPr="00EA5FA7" w:rsidRDefault="004049CF" w:rsidP="004049CF">
      <w:pPr>
        <w:pStyle w:val="PL"/>
      </w:pPr>
      <w:r w:rsidRPr="00EA5FA7">
        <w:tab/>
        <w:t>...</w:t>
      </w:r>
    </w:p>
    <w:p w14:paraId="2608791D" w14:textId="77777777" w:rsidR="004049CF" w:rsidRPr="00EA5FA7" w:rsidRDefault="004049CF" w:rsidP="004049CF">
      <w:pPr>
        <w:pStyle w:val="PL"/>
      </w:pPr>
      <w:r w:rsidRPr="00EA5FA7">
        <w:t>}</w:t>
      </w:r>
    </w:p>
    <w:p w14:paraId="2E1B21AE" w14:textId="77777777" w:rsidR="004049CF" w:rsidRPr="00EA5FA7" w:rsidRDefault="004049CF" w:rsidP="004049CF">
      <w:pPr>
        <w:pStyle w:val="PL"/>
      </w:pPr>
    </w:p>
    <w:p w14:paraId="61E7E960" w14:textId="77777777" w:rsidR="004049CF" w:rsidRPr="00EA5FA7" w:rsidRDefault="004049CF" w:rsidP="004049CF">
      <w:pPr>
        <w:pStyle w:val="PL"/>
      </w:pPr>
      <w:r w:rsidRPr="00EA5FA7">
        <w:t>RRCDeliveryReportIEs F1AP-PROTOCOL-IES ::= {</w:t>
      </w:r>
    </w:p>
    <w:p w14:paraId="18F0E790" w14:textId="77777777" w:rsidR="004049CF" w:rsidRPr="00EA5FA7" w:rsidRDefault="004049CF" w:rsidP="004049CF">
      <w:pPr>
        <w:pStyle w:val="PL"/>
      </w:pPr>
      <w:r w:rsidRPr="00EA5FA7">
        <w:tab/>
        <w:t>{ ID id-gNB-CU-UE-F1AP-ID</w:t>
      </w:r>
      <w:r w:rsidRPr="00EA5FA7">
        <w:tab/>
        <w:t>CRITICALITY reject</w:t>
      </w:r>
      <w:r w:rsidRPr="00EA5FA7">
        <w:tab/>
        <w:t>TYPE GNB-CU-UE-F1AP-ID</w:t>
      </w:r>
      <w:r w:rsidRPr="00EA5FA7">
        <w:tab/>
        <w:t>PRESENCE mandatory</w:t>
      </w:r>
      <w:r w:rsidRPr="00EA5FA7">
        <w:tab/>
        <w:t>}|</w:t>
      </w:r>
    </w:p>
    <w:p w14:paraId="6CF03110" w14:textId="77777777" w:rsidR="004049CF" w:rsidRPr="00EA5FA7" w:rsidRDefault="004049CF" w:rsidP="004049CF">
      <w:pPr>
        <w:pStyle w:val="PL"/>
      </w:pPr>
      <w:r w:rsidRPr="00EA5FA7">
        <w:tab/>
        <w:t>{ ID id-gNB-DU-UE-F1AP-ID</w:t>
      </w:r>
      <w:r w:rsidRPr="00EA5FA7">
        <w:tab/>
        <w:t>CRITICALITY reject</w:t>
      </w:r>
      <w:r w:rsidRPr="00EA5FA7">
        <w:tab/>
        <w:t>TYPE GNB-DU-UE-F1AP-ID</w:t>
      </w:r>
      <w:r w:rsidRPr="00EA5FA7">
        <w:tab/>
        <w:t>PRESENCE mandatory</w:t>
      </w:r>
      <w:r w:rsidRPr="00EA5FA7">
        <w:tab/>
        <w:t>}|</w:t>
      </w:r>
    </w:p>
    <w:p w14:paraId="55972407" w14:textId="77777777" w:rsidR="004049CF" w:rsidRPr="00EA5FA7" w:rsidRDefault="004049CF" w:rsidP="004049CF">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224E0C11" w14:textId="77777777" w:rsidR="004049CF" w:rsidRPr="00EA5FA7" w:rsidRDefault="004049CF" w:rsidP="004049CF">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2731B4C1" w14:textId="77777777" w:rsidR="004049CF" w:rsidRPr="00EA5FA7" w:rsidRDefault="004049CF" w:rsidP="004049CF">
      <w:pPr>
        <w:pStyle w:val="PL"/>
      </w:pPr>
      <w:r w:rsidRPr="00EA5FA7">
        <w:tab/>
        <w:t>...</w:t>
      </w:r>
    </w:p>
    <w:p w14:paraId="38F01C04" w14:textId="77777777" w:rsidR="004049CF" w:rsidRPr="00EA5FA7" w:rsidRDefault="004049CF" w:rsidP="004049CF">
      <w:pPr>
        <w:pStyle w:val="PL"/>
      </w:pPr>
      <w:r w:rsidRPr="00EA5FA7">
        <w:t>}</w:t>
      </w:r>
    </w:p>
    <w:p w14:paraId="6E6F9F5D" w14:textId="77777777" w:rsidR="004049CF" w:rsidRPr="00EA5FA7" w:rsidRDefault="004049CF" w:rsidP="004049CF">
      <w:pPr>
        <w:pStyle w:val="PL"/>
      </w:pPr>
    </w:p>
    <w:p w14:paraId="4B41B1CA" w14:textId="77777777" w:rsidR="004049CF" w:rsidRPr="00EA5FA7" w:rsidRDefault="004049CF" w:rsidP="004049CF">
      <w:pPr>
        <w:pStyle w:val="PL"/>
      </w:pPr>
      <w:r w:rsidRPr="00EA5FA7">
        <w:t>-- **************************************************************</w:t>
      </w:r>
    </w:p>
    <w:p w14:paraId="324E67BA" w14:textId="77777777" w:rsidR="004049CF" w:rsidRPr="00EA5FA7" w:rsidRDefault="004049CF" w:rsidP="004049CF">
      <w:pPr>
        <w:pStyle w:val="PL"/>
      </w:pPr>
      <w:r w:rsidRPr="00EA5FA7">
        <w:t>--</w:t>
      </w:r>
    </w:p>
    <w:p w14:paraId="04EE2024" w14:textId="77777777" w:rsidR="004049CF" w:rsidRPr="00EA5FA7" w:rsidRDefault="004049CF" w:rsidP="004049CF">
      <w:pPr>
        <w:pStyle w:val="PL"/>
        <w:outlineLvl w:val="3"/>
        <w:rPr>
          <w:noProof w:val="0"/>
        </w:rPr>
      </w:pPr>
      <w:r w:rsidRPr="00EA5FA7">
        <w:rPr>
          <w:noProof w:val="0"/>
        </w:rPr>
        <w:t>-- F1 Removal ELEMENTARY PROCEDURE</w:t>
      </w:r>
    </w:p>
    <w:p w14:paraId="3E53C930" w14:textId="77777777" w:rsidR="004049CF" w:rsidRPr="00EA5FA7" w:rsidRDefault="004049CF" w:rsidP="004049CF">
      <w:pPr>
        <w:pStyle w:val="PL"/>
      </w:pPr>
      <w:r w:rsidRPr="00EA5FA7">
        <w:t>--</w:t>
      </w:r>
    </w:p>
    <w:p w14:paraId="2F5A148C" w14:textId="77777777" w:rsidR="004049CF" w:rsidRPr="00EA5FA7" w:rsidRDefault="004049CF" w:rsidP="004049CF">
      <w:pPr>
        <w:pStyle w:val="PL"/>
      </w:pPr>
      <w:r w:rsidRPr="00EA5FA7">
        <w:t>-- **************************************************************</w:t>
      </w:r>
    </w:p>
    <w:p w14:paraId="2DD31E18" w14:textId="77777777" w:rsidR="004049CF" w:rsidRPr="00EA5FA7" w:rsidRDefault="004049CF" w:rsidP="004049CF">
      <w:pPr>
        <w:pStyle w:val="PL"/>
      </w:pPr>
    </w:p>
    <w:p w14:paraId="17365364" w14:textId="77777777" w:rsidR="004049CF" w:rsidRPr="00EA5FA7" w:rsidRDefault="004049CF" w:rsidP="004049CF">
      <w:pPr>
        <w:pStyle w:val="PL"/>
      </w:pPr>
      <w:r w:rsidRPr="00EA5FA7">
        <w:t>-- **************************************************************</w:t>
      </w:r>
    </w:p>
    <w:p w14:paraId="1A29E08C" w14:textId="77777777" w:rsidR="004049CF" w:rsidRPr="00EA5FA7" w:rsidRDefault="004049CF" w:rsidP="004049CF">
      <w:pPr>
        <w:pStyle w:val="PL"/>
      </w:pPr>
      <w:r w:rsidRPr="00EA5FA7">
        <w:t>--</w:t>
      </w:r>
    </w:p>
    <w:p w14:paraId="53981DB2" w14:textId="77777777" w:rsidR="004049CF" w:rsidRPr="00EA5FA7" w:rsidRDefault="004049CF" w:rsidP="004049CF">
      <w:pPr>
        <w:pStyle w:val="PL"/>
        <w:outlineLvl w:val="4"/>
        <w:rPr>
          <w:noProof w:val="0"/>
        </w:rPr>
      </w:pPr>
      <w:r w:rsidRPr="00EA5FA7">
        <w:rPr>
          <w:noProof w:val="0"/>
        </w:rPr>
        <w:t>-- F1 Removal Request</w:t>
      </w:r>
    </w:p>
    <w:p w14:paraId="0DB81068" w14:textId="77777777" w:rsidR="004049CF" w:rsidRPr="00EA5FA7" w:rsidRDefault="004049CF" w:rsidP="004049CF">
      <w:pPr>
        <w:pStyle w:val="PL"/>
      </w:pPr>
      <w:r w:rsidRPr="00EA5FA7">
        <w:t>--</w:t>
      </w:r>
    </w:p>
    <w:p w14:paraId="695A17FB" w14:textId="77777777" w:rsidR="004049CF" w:rsidRPr="00EA5FA7" w:rsidRDefault="004049CF" w:rsidP="004049CF">
      <w:pPr>
        <w:pStyle w:val="PL"/>
      </w:pPr>
      <w:r w:rsidRPr="00EA5FA7">
        <w:t>-- **************************************************************</w:t>
      </w:r>
    </w:p>
    <w:p w14:paraId="4056ECD9" w14:textId="77777777" w:rsidR="004049CF" w:rsidRPr="00EA5FA7" w:rsidRDefault="004049CF" w:rsidP="004049CF">
      <w:pPr>
        <w:pStyle w:val="PL"/>
      </w:pPr>
    </w:p>
    <w:p w14:paraId="61C9138D" w14:textId="77777777" w:rsidR="004049CF" w:rsidRPr="00EA5FA7" w:rsidRDefault="004049CF" w:rsidP="004049CF">
      <w:pPr>
        <w:pStyle w:val="PL"/>
      </w:pPr>
      <w:r w:rsidRPr="00EA5FA7">
        <w:lastRenderedPageBreak/>
        <w:t>F1RemovalRequest ::= SEQUENCE {</w:t>
      </w:r>
    </w:p>
    <w:p w14:paraId="79FFF670" w14:textId="77777777" w:rsidR="004049CF" w:rsidRPr="00EA5FA7" w:rsidRDefault="004049CF" w:rsidP="004049CF">
      <w:pPr>
        <w:pStyle w:val="PL"/>
      </w:pPr>
      <w:r w:rsidRPr="00EA5FA7">
        <w:tab/>
        <w:t>protocolIEs</w:t>
      </w:r>
      <w:r w:rsidRPr="00EA5FA7">
        <w:tab/>
      </w:r>
      <w:r w:rsidRPr="00EA5FA7">
        <w:tab/>
      </w:r>
      <w:r w:rsidRPr="00EA5FA7">
        <w:tab/>
        <w:t>ProtocolIE-Container       {{ F1RemovalRequestIEs }},</w:t>
      </w:r>
    </w:p>
    <w:p w14:paraId="6B9E2E4E" w14:textId="77777777" w:rsidR="004049CF" w:rsidRPr="00EA5FA7" w:rsidRDefault="004049CF" w:rsidP="004049CF">
      <w:pPr>
        <w:pStyle w:val="PL"/>
      </w:pPr>
      <w:r w:rsidRPr="00EA5FA7">
        <w:tab/>
        <w:t>...</w:t>
      </w:r>
    </w:p>
    <w:p w14:paraId="2E635DD9" w14:textId="77777777" w:rsidR="004049CF" w:rsidRPr="00EA5FA7" w:rsidRDefault="004049CF" w:rsidP="004049CF">
      <w:pPr>
        <w:pStyle w:val="PL"/>
      </w:pPr>
      <w:r w:rsidRPr="00EA5FA7">
        <w:t>}</w:t>
      </w:r>
    </w:p>
    <w:p w14:paraId="35141CE2" w14:textId="77777777" w:rsidR="004049CF" w:rsidRPr="00EA5FA7" w:rsidRDefault="004049CF" w:rsidP="004049CF">
      <w:pPr>
        <w:pStyle w:val="PL"/>
      </w:pPr>
    </w:p>
    <w:p w14:paraId="5FA4D5C7" w14:textId="77777777" w:rsidR="004049CF" w:rsidRPr="00EA5FA7" w:rsidRDefault="004049CF" w:rsidP="004049CF">
      <w:pPr>
        <w:pStyle w:val="PL"/>
      </w:pPr>
      <w:r w:rsidRPr="00EA5FA7">
        <w:t>F1RemovalRequestIEs F1AP-PROTOCOL-IES ::= {</w:t>
      </w:r>
    </w:p>
    <w:p w14:paraId="51AA1EAA" w14:textId="77777777" w:rsidR="004049CF" w:rsidRPr="00EA5FA7" w:rsidRDefault="004049CF" w:rsidP="004049CF">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066744C4" w14:textId="77777777" w:rsidR="004049CF" w:rsidRPr="00EA5FA7" w:rsidRDefault="004049CF" w:rsidP="004049CF">
      <w:pPr>
        <w:pStyle w:val="PL"/>
      </w:pPr>
      <w:r w:rsidRPr="00EA5FA7">
        <w:tab/>
        <w:t>...</w:t>
      </w:r>
    </w:p>
    <w:p w14:paraId="42C5C0FC" w14:textId="77777777" w:rsidR="004049CF" w:rsidRPr="00EA5FA7" w:rsidRDefault="004049CF" w:rsidP="004049CF">
      <w:pPr>
        <w:pStyle w:val="PL"/>
      </w:pPr>
      <w:r w:rsidRPr="00EA5FA7">
        <w:t>}</w:t>
      </w:r>
    </w:p>
    <w:p w14:paraId="37895CB6" w14:textId="77777777" w:rsidR="004049CF" w:rsidRPr="00EA5FA7" w:rsidRDefault="004049CF" w:rsidP="004049CF">
      <w:pPr>
        <w:pStyle w:val="PL"/>
      </w:pPr>
    </w:p>
    <w:p w14:paraId="2BB691CD" w14:textId="77777777" w:rsidR="004049CF" w:rsidRPr="00EA5FA7" w:rsidRDefault="004049CF" w:rsidP="004049CF">
      <w:pPr>
        <w:pStyle w:val="PL"/>
      </w:pPr>
      <w:r w:rsidRPr="00EA5FA7">
        <w:t>-- **************************************************************</w:t>
      </w:r>
    </w:p>
    <w:p w14:paraId="16043D97" w14:textId="77777777" w:rsidR="004049CF" w:rsidRPr="00EA5FA7" w:rsidRDefault="004049CF" w:rsidP="004049CF">
      <w:pPr>
        <w:pStyle w:val="PL"/>
      </w:pPr>
      <w:r w:rsidRPr="00EA5FA7">
        <w:t>--</w:t>
      </w:r>
    </w:p>
    <w:p w14:paraId="3BBB94B6" w14:textId="77777777" w:rsidR="004049CF" w:rsidRPr="00EA5FA7" w:rsidRDefault="004049CF" w:rsidP="004049CF">
      <w:pPr>
        <w:pStyle w:val="PL"/>
        <w:outlineLvl w:val="4"/>
        <w:rPr>
          <w:noProof w:val="0"/>
        </w:rPr>
      </w:pPr>
      <w:r w:rsidRPr="00EA5FA7">
        <w:rPr>
          <w:noProof w:val="0"/>
        </w:rPr>
        <w:t>-- F1 Removal Response</w:t>
      </w:r>
    </w:p>
    <w:p w14:paraId="2644CF34" w14:textId="77777777" w:rsidR="004049CF" w:rsidRPr="00EA5FA7" w:rsidRDefault="004049CF" w:rsidP="004049CF">
      <w:pPr>
        <w:pStyle w:val="PL"/>
      </w:pPr>
      <w:r w:rsidRPr="00EA5FA7">
        <w:t>--</w:t>
      </w:r>
    </w:p>
    <w:p w14:paraId="38CDC380" w14:textId="77777777" w:rsidR="004049CF" w:rsidRPr="00EA5FA7" w:rsidRDefault="004049CF" w:rsidP="004049CF">
      <w:pPr>
        <w:pStyle w:val="PL"/>
      </w:pPr>
      <w:r w:rsidRPr="00EA5FA7">
        <w:t>-- **************************************************************</w:t>
      </w:r>
    </w:p>
    <w:p w14:paraId="48D1D586" w14:textId="77777777" w:rsidR="004049CF" w:rsidRPr="00EA5FA7" w:rsidRDefault="004049CF" w:rsidP="004049CF">
      <w:pPr>
        <w:pStyle w:val="PL"/>
      </w:pPr>
    </w:p>
    <w:p w14:paraId="34F94F38" w14:textId="77777777" w:rsidR="004049CF" w:rsidRPr="00EA5FA7" w:rsidRDefault="004049CF" w:rsidP="004049CF">
      <w:pPr>
        <w:pStyle w:val="PL"/>
      </w:pPr>
      <w:r w:rsidRPr="00EA5FA7">
        <w:t>F1RemovalResponse ::= SEQUENCE {</w:t>
      </w:r>
    </w:p>
    <w:p w14:paraId="5B60F381" w14:textId="77777777" w:rsidR="004049CF" w:rsidRPr="00EA5FA7" w:rsidRDefault="004049CF" w:rsidP="004049CF">
      <w:pPr>
        <w:pStyle w:val="PL"/>
      </w:pPr>
      <w:r w:rsidRPr="00EA5FA7">
        <w:tab/>
        <w:t>protocolIEs</w:t>
      </w:r>
      <w:r w:rsidRPr="00EA5FA7">
        <w:tab/>
      </w:r>
      <w:r w:rsidRPr="00EA5FA7">
        <w:tab/>
      </w:r>
      <w:r w:rsidRPr="00EA5FA7">
        <w:tab/>
        <w:t>ProtocolIE-Container       {{ F1RemovalResponseIEs }},</w:t>
      </w:r>
    </w:p>
    <w:p w14:paraId="316A85BD" w14:textId="77777777" w:rsidR="004049CF" w:rsidRPr="00EA5FA7" w:rsidRDefault="004049CF" w:rsidP="004049CF">
      <w:pPr>
        <w:pStyle w:val="PL"/>
      </w:pPr>
      <w:r w:rsidRPr="00EA5FA7">
        <w:tab/>
        <w:t>...</w:t>
      </w:r>
    </w:p>
    <w:p w14:paraId="5E997063" w14:textId="77777777" w:rsidR="004049CF" w:rsidRPr="00EA5FA7" w:rsidRDefault="004049CF" w:rsidP="004049CF">
      <w:pPr>
        <w:pStyle w:val="PL"/>
      </w:pPr>
      <w:r w:rsidRPr="00EA5FA7">
        <w:t>}</w:t>
      </w:r>
    </w:p>
    <w:p w14:paraId="3F795FCE" w14:textId="77777777" w:rsidR="004049CF" w:rsidRPr="00EA5FA7" w:rsidRDefault="004049CF" w:rsidP="004049CF">
      <w:pPr>
        <w:pStyle w:val="PL"/>
      </w:pPr>
    </w:p>
    <w:p w14:paraId="2E5D3382" w14:textId="77777777" w:rsidR="004049CF" w:rsidRPr="00EA5FA7" w:rsidRDefault="004049CF" w:rsidP="004049CF">
      <w:pPr>
        <w:pStyle w:val="PL"/>
      </w:pPr>
      <w:r w:rsidRPr="00EA5FA7">
        <w:t>F1RemovalResponseIEs F1AP-PROTOCOL-IES ::= {</w:t>
      </w:r>
    </w:p>
    <w:p w14:paraId="488DDB9E" w14:textId="77777777" w:rsidR="004049CF" w:rsidRPr="00EA5FA7" w:rsidRDefault="004049CF" w:rsidP="004049CF">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052F0AA1" w14:textId="77777777" w:rsidR="004049CF" w:rsidRPr="00EA5FA7" w:rsidRDefault="004049CF" w:rsidP="004049CF">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8B767E0" w14:textId="77777777" w:rsidR="004049CF" w:rsidRPr="00EA5FA7" w:rsidRDefault="004049CF" w:rsidP="004049CF">
      <w:pPr>
        <w:pStyle w:val="PL"/>
        <w:rPr>
          <w:noProof w:val="0"/>
        </w:rPr>
      </w:pPr>
    </w:p>
    <w:p w14:paraId="2F18EEB8" w14:textId="77777777" w:rsidR="004049CF" w:rsidRPr="00EA5FA7" w:rsidRDefault="004049CF" w:rsidP="004049CF">
      <w:pPr>
        <w:pStyle w:val="PL"/>
      </w:pPr>
      <w:r w:rsidRPr="00EA5FA7">
        <w:tab/>
        <w:t>...</w:t>
      </w:r>
    </w:p>
    <w:p w14:paraId="6A8AC383" w14:textId="77777777" w:rsidR="004049CF" w:rsidRPr="00EA5FA7" w:rsidRDefault="004049CF" w:rsidP="004049CF">
      <w:pPr>
        <w:pStyle w:val="PL"/>
      </w:pPr>
      <w:r w:rsidRPr="00EA5FA7">
        <w:t>}</w:t>
      </w:r>
    </w:p>
    <w:p w14:paraId="687B5B0B" w14:textId="77777777" w:rsidR="004049CF" w:rsidRPr="00EA5FA7" w:rsidRDefault="004049CF" w:rsidP="004049CF">
      <w:pPr>
        <w:pStyle w:val="PL"/>
      </w:pPr>
    </w:p>
    <w:p w14:paraId="5F60A8C2" w14:textId="77777777" w:rsidR="004049CF" w:rsidRPr="00EA5FA7" w:rsidRDefault="004049CF" w:rsidP="004049CF">
      <w:pPr>
        <w:pStyle w:val="PL"/>
      </w:pPr>
      <w:r w:rsidRPr="00EA5FA7">
        <w:t>-- **************************************************************</w:t>
      </w:r>
    </w:p>
    <w:p w14:paraId="1A370CAB" w14:textId="77777777" w:rsidR="004049CF" w:rsidRPr="00EA5FA7" w:rsidRDefault="004049CF" w:rsidP="004049CF">
      <w:pPr>
        <w:pStyle w:val="PL"/>
      </w:pPr>
      <w:r w:rsidRPr="00EA5FA7">
        <w:t>--</w:t>
      </w:r>
    </w:p>
    <w:p w14:paraId="4CEDCF11" w14:textId="77777777" w:rsidR="004049CF" w:rsidRPr="00EA5FA7" w:rsidRDefault="004049CF" w:rsidP="004049CF">
      <w:pPr>
        <w:pStyle w:val="PL"/>
        <w:outlineLvl w:val="4"/>
        <w:rPr>
          <w:noProof w:val="0"/>
        </w:rPr>
      </w:pPr>
      <w:r w:rsidRPr="00EA5FA7">
        <w:rPr>
          <w:noProof w:val="0"/>
        </w:rPr>
        <w:t>-- F1 Removal Failure</w:t>
      </w:r>
    </w:p>
    <w:p w14:paraId="5A2D9BF0" w14:textId="77777777" w:rsidR="004049CF" w:rsidRPr="00EA5FA7" w:rsidRDefault="004049CF" w:rsidP="004049CF">
      <w:pPr>
        <w:pStyle w:val="PL"/>
      </w:pPr>
      <w:r w:rsidRPr="00EA5FA7">
        <w:t>--</w:t>
      </w:r>
    </w:p>
    <w:p w14:paraId="22C41B15" w14:textId="77777777" w:rsidR="004049CF" w:rsidRPr="00EA5FA7" w:rsidRDefault="004049CF" w:rsidP="004049CF">
      <w:pPr>
        <w:pStyle w:val="PL"/>
      </w:pPr>
      <w:r w:rsidRPr="00EA5FA7">
        <w:t>-- **************************************************************</w:t>
      </w:r>
    </w:p>
    <w:p w14:paraId="584FC6C0" w14:textId="77777777" w:rsidR="004049CF" w:rsidRPr="00EA5FA7" w:rsidRDefault="004049CF" w:rsidP="004049CF">
      <w:pPr>
        <w:pStyle w:val="PL"/>
      </w:pPr>
    </w:p>
    <w:p w14:paraId="07889097" w14:textId="77777777" w:rsidR="004049CF" w:rsidRPr="00EA5FA7" w:rsidRDefault="004049CF" w:rsidP="004049CF">
      <w:pPr>
        <w:pStyle w:val="PL"/>
      </w:pPr>
      <w:r w:rsidRPr="00EA5FA7">
        <w:t>F1RemovalFailure ::= SEQUENCE {</w:t>
      </w:r>
    </w:p>
    <w:p w14:paraId="1D1FA65B" w14:textId="77777777" w:rsidR="004049CF" w:rsidRPr="00EA5FA7" w:rsidRDefault="004049CF" w:rsidP="004049CF">
      <w:pPr>
        <w:pStyle w:val="PL"/>
      </w:pPr>
      <w:r w:rsidRPr="00EA5FA7">
        <w:tab/>
        <w:t>protocolIEs</w:t>
      </w:r>
      <w:r w:rsidRPr="00EA5FA7">
        <w:tab/>
      </w:r>
      <w:r w:rsidRPr="00EA5FA7">
        <w:tab/>
      </w:r>
      <w:r w:rsidRPr="00EA5FA7">
        <w:tab/>
        <w:t>ProtocolIE-Container       {{ F1RemovalFailureIEs }},</w:t>
      </w:r>
    </w:p>
    <w:p w14:paraId="623DBF0F" w14:textId="77777777" w:rsidR="004049CF" w:rsidRPr="00EA5FA7" w:rsidRDefault="004049CF" w:rsidP="004049CF">
      <w:pPr>
        <w:pStyle w:val="PL"/>
      </w:pPr>
      <w:r w:rsidRPr="00EA5FA7">
        <w:tab/>
        <w:t>...</w:t>
      </w:r>
    </w:p>
    <w:p w14:paraId="75D77FA8" w14:textId="77777777" w:rsidR="004049CF" w:rsidRPr="00EA5FA7" w:rsidRDefault="004049CF" w:rsidP="004049CF">
      <w:pPr>
        <w:pStyle w:val="PL"/>
      </w:pPr>
      <w:r w:rsidRPr="00EA5FA7">
        <w:t>}</w:t>
      </w:r>
    </w:p>
    <w:p w14:paraId="67494EBC" w14:textId="77777777" w:rsidR="004049CF" w:rsidRPr="00EA5FA7" w:rsidRDefault="004049CF" w:rsidP="004049CF">
      <w:pPr>
        <w:pStyle w:val="PL"/>
      </w:pPr>
    </w:p>
    <w:p w14:paraId="025E6222" w14:textId="77777777" w:rsidR="004049CF" w:rsidRPr="00EA5FA7" w:rsidRDefault="004049CF" w:rsidP="004049CF">
      <w:pPr>
        <w:pStyle w:val="PL"/>
      </w:pPr>
      <w:r w:rsidRPr="00EA5FA7">
        <w:t>F1RemovalFailureIEs F1AP-PROTOCOL-IES ::= {</w:t>
      </w:r>
    </w:p>
    <w:p w14:paraId="79E7720A" w14:textId="77777777" w:rsidR="004049CF" w:rsidRPr="00EA5FA7" w:rsidRDefault="004049CF" w:rsidP="004049CF">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3F0ED29C" w14:textId="77777777" w:rsidR="004049CF" w:rsidRPr="00EA5FA7" w:rsidRDefault="004049CF" w:rsidP="004049CF">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36B28782" w14:textId="77777777" w:rsidR="004049CF" w:rsidRPr="00EA5FA7" w:rsidRDefault="004049CF" w:rsidP="004049CF">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A056216" w14:textId="77777777" w:rsidR="004049CF" w:rsidRPr="00EA5FA7" w:rsidRDefault="004049CF" w:rsidP="004049CF">
      <w:pPr>
        <w:pStyle w:val="PL"/>
        <w:rPr>
          <w:noProof w:val="0"/>
        </w:rPr>
      </w:pPr>
    </w:p>
    <w:p w14:paraId="3B90DA5B" w14:textId="77777777" w:rsidR="004049CF" w:rsidRPr="00EA5FA7" w:rsidRDefault="004049CF" w:rsidP="004049CF">
      <w:pPr>
        <w:pStyle w:val="PL"/>
      </w:pPr>
      <w:r w:rsidRPr="00EA5FA7">
        <w:tab/>
        <w:t>...</w:t>
      </w:r>
    </w:p>
    <w:p w14:paraId="3F15B258" w14:textId="77777777" w:rsidR="004049CF" w:rsidRPr="00EA5FA7" w:rsidRDefault="004049CF" w:rsidP="004049CF">
      <w:pPr>
        <w:pStyle w:val="PL"/>
      </w:pPr>
      <w:r w:rsidRPr="00EA5FA7">
        <w:t>}</w:t>
      </w:r>
    </w:p>
    <w:p w14:paraId="3E67B947" w14:textId="77777777" w:rsidR="004049CF" w:rsidRPr="00EA5FA7" w:rsidRDefault="004049CF" w:rsidP="004049CF">
      <w:pPr>
        <w:pStyle w:val="PL"/>
      </w:pPr>
    </w:p>
    <w:p w14:paraId="2C3BB46F" w14:textId="77777777" w:rsidR="004049CF" w:rsidRPr="00EA5FA7" w:rsidRDefault="004049CF" w:rsidP="004049CF">
      <w:pPr>
        <w:pStyle w:val="PL"/>
        <w:rPr>
          <w:noProof w:val="0"/>
          <w:snapToGrid w:val="0"/>
        </w:rPr>
      </w:pPr>
    </w:p>
    <w:p w14:paraId="0985BF6C" w14:textId="77777777" w:rsidR="004049CF" w:rsidRPr="00EA5FA7" w:rsidRDefault="004049CF" w:rsidP="004049CF">
      <w:pPr>
        <w:pStyle w:val="PL"/>
        <w:rPr>
          <w:noProof w:val="0"/>
          <w:snapToGrid w:val="0"/>
        </w:rPr>
      </w:pPr>
      <w:r w:rsidRPr="00EA5FA7">
        <w:rPr>
          <w:noProof w:val="0"/>
          <w:snapToGrid w:val="0"/>
        </w:rPr>
        <w:t>-- **************************************************************</w:t>
      </w:r>
    </w:p>
    <w:p w14:paraId="6B0D5571" w14:textId="77777777" w:rsidR="004049CF" w:rsidRPr="00EA5FA7" w:rsidRDefault="004049CF" w:rsidP="004049CF">
      <w:pPr>
        <w:pStyle w:val="PL"/>
        <w:rPr>
          <w:noProof w:val="0"/>
          <w:snapToGrid w:val="0"/>
        </w:rPr>
      </w:pPr>
      <w:r w:rsidRPr="00EA5FA7">
        <w:rPr>
          <w:noProof w:val="0"/>
          <w:snapToGrid w:val="0"/>
        </w:rPr>
        <w:t>--</w:t>
      </w:r>
    </w:p>
    <w:p w14:paraId="7993CDA1" w14:textId="77777777" w:rsidR="004049CF" w:rsidRPr="00EA5FA7" w:rsidRDefault="004049CF" w:rsidP="004049CF">
      <w:pPr>
        <w:pStyle w:val="PL"/>
        <w:outlineLvl w:val="3"/>
        <w:rPr>
          <w:noProof w:val="0"/>
          <w:snapToGrid w:val="0"/>
        </w:rPr>
      </w:pPr>
      <w:r w:rsidRPr="00EA5FA7">
        <w:rPr>
          <w:noProof w:val="0"/>
          <w:snapToGrid w:val="0"/>
        </w:rPr>
        <w:t>-- TRACE ELEMENTARY PROCEDURES</w:t>
      </w:r>
    </w:p>
    <w:p w14:paraId="364483D0" w14:textId="77777777" w:rsidR="004049CF" w:rsidRPr="00EA5FA7" w:rsidRDefault="004049CF" w:rsidP="004049CF">
      <w:pPr>
        <w:pStyle w:val="PL"/>
        <w:rPr>
          <w:noProof w:val="0"/>
          <w:snapToGrid w:val="0"/>
        </w:rPr>
      </w:pPr>
      <w:r w:rsidRPr="00EA5FA7">
        <w:rPr>
          <w:noProof w:val="0"/>
          <w:snapToGrid w:val="0"/>
        </w:rPr>
        <w:t>--</w:t>
      </w:r>
    </w:p>
    <w:p w14:paraId="7D8192CF" w14:textId="77777777" w:rsidR="004049CF" w:rsidRPr="00EA5FA7" w:rsidRDefault="004049CF" w:rsidP="004049CF">
      <w:pPr>
        <w:pStyle w:val="PL"/>
        <w:rPr>
          <w:noProof w:val="0"/>
          <w:snapToGrid w:val="0"/>
        </w:rPr>
      </w:pPr>
      <w:r w:rsidRPr="00EA5FA7">
        <w:rPr>
          <w:noProof w:val="0"/>
          <w:snapToGrid w:val="0"/>
        </w:rPr>
        <w:t>-- **************************************************************</w:t>
      </w:r>
    </w:p>
    <w:p w14:paraId="6EE9FDA4" w14:textId="77777777" w:rsidR="004049CF" w:rsidRPr="00EA5FA7" w:rsidRDefault="004049CF" w:rsidP="004049CF">
      <w:pPr>
        <w:pStyle w:val="PL"/>
        <w:rPr>
          <w:noProof w:val="0"/>
          <w:snapToGrid w:val="0"/>
        </w:rPr>
      </w:pPr>
    </w:p>
    <w:p w14:paraId="21B472E4" w14:textId="77777777" w:rsidR="004049CF" w:rsidRPr="00EA5FA7" w:rsidRDefault="004049CF" w:rsidP="004049CF">
      <w:pPr>
        <w:pStyle w:val="PL"/>
        <w:rPr>
          <w:noProof w:val="0"/>
          <w:snapToGrid w:val="0"/>
        </w:rPr>
      </w:pPr>
      <w:r w:rsidRPr="00EA5FA7">
        <w:rPr>
          <w:noProof w:val="0"/>
          <w:snapToGrid w:val="0"/>
        </w:rPr>
        <w:lastRenderedPageBreak/>
        <w:t>-- **************************************************************</w:t>
      </w:r>
    </w:p>
    <w:p w14:paraId="22A8677A" w14:textId="77777777" w:rsidR="004049CF" w:rsidRPr="00EA5FA7" w:rsidRDefault="004049CF" w:rsidP="004049CF">
      <w:pPr>
        <w:pStyle w:val="PL"/>
        <w:rPr>
          <w:noProof w:val="0"/>
          <w:snapToGrid w:val="0"/>
        </w:rPr>
      </w:pPr>
      <w:r w:rsidRPr="00EA5FA7">
        <w:rPr>
          <w:noProof w:val="0"/>
          <w:snapToGrid w:val="0"/>
        </w:rPr>
        <w:t>--</w:t>
      </w:r>
    </w:p>
    <w:p w14:paraId="31967436" w14:textId="77777777" w:rsidR="004049CF" w:rsidRPr="00EA5FA7" w:rsidRDefault="004049CF" w:rsidP="004049CF">
      <w:pPr>
        <w:pStyle w:val="PL"/>
        <w:outlineLvl w:val="4"/>
        <w:rPr>
          <w:noProof w:val="0"/>
          <w:snapToGrid w:val="0"/>
        </w:rPr>
      </w:pPr>
      <w:r w:rsidRPr="00EA5FA7">
        <w:rPr>
          <w:noProof w:val="0"/>
          <w:snapToGrid w:val="0"/>
        </w:rPr>
        <w:t>-- TRACE START</w:t>
      </w:r>
    </w:p>
    <w:p w14:paraId="73F4FAA1" w14:textId="77777777" w:rsidR="004049CF" w:rsidRPr="00EA5FA7" w:rsidRDefault="004049CF" w:rsidP="004049CF">
      <w:pPr>
        <w:pStyle w:val="PL"/>
        <w:rPr>
          <w:noProof w:val="0"/>
          <w:snapToGrid w:val="0"/>
        </w:rPr>
      </w:pPr>
      <w:r w:rsidRPr="00EA5FA7">
        <w:rPr>
          <w:noProof w:val="0"/>
          <w:snapToGrid w:val="0"/>
        </w:rPr>
        <w:t>--</w:t>
      </w:r>
    </w:p>
    <w:p w14:paraId="183FE97A" w14:textId="77777777" w:rsidR="004049CF" w:rsidRPr="00EA5FA7" w:rsidRDefault="004049CF" w:rsidP="004049CF">
      <w:pPr>
        <w:pStyle w:val="PL"/>
        <w:rPr>
          <w:noProof w:val="0"/>
          <w:snapToGrid w:val="0"/>
        </w:rPr>
      </w:pPr>
      <w:r w:rsidRPr="00EA5FA7">
        <w:rPr>
          <w:noProof w:val="0"/>
          <w:snapToGrid w:val="0"/>
        </w:rPr>
        <w:t>-- **************************************************************</w:t>
      </w:r>
    </w:p>
    <w:p w14:paraId="66ECB1E1" w14:textId="77777777" w:rsidR="004049CF" w:rsidRPr="00EA5FA7" w:rsidRDefault="004049CF" w:rsidP="004049CF">
      <w:pPr>
        <w:pStyle w:val="PL"/>
        <w:rPr>
          <w:noProof w:val="0"/>
          <w:snapToGrid w:val="0"/>
        </w:rPr>
      </w:pPr>
    </w:p>
    <w:p w14:paraId="2170E64C" w14:textId="77777777" w:rsidR="004049CF" w:rsidRPr="00EA5FA7" w:rsidRDefault="004049CF" w:rsidP="004049CF">
      <w:pPr>
        <w:pStyle w:val="PL"/>
        <w:rPr>
          <w:noProof w:val="0"/>
          <w:snapToGrid w:val="0"/>
        </w:rPr>
      </w:pPr>
      <w:r w:rsidRPr="00EA5FA7">
        <w:rPr>
          <w:noProof w:val="0"/>
          <w:snapToGrid w:val="0"/>
        </w:rPr>
        <w:t>TraceStart ::= SEQUENCE {</w:t>
      </w:r>
    </w:p>
    <w:p w14:paraId="033FB81F" w14:textId="77777777" w:rsidR="004049CF" w:rsidRPr="00EA5FA7" w:rsidRDefault="004049CF" w:rsidP="004049CF">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3E872DD1" w14:textId="77777777" w:rsidR="004049CF" w:rsidRPr="00EA5FA7" w:rsidRDefault="004049CF" w:rsidP="004049CF">
      <w:pPr>
        <w:pStyle w:val="PL"/>
        <w:rPr>
          <w:noProof w:val="0"/>
          <w:snapToGrid w:val="0"/>
        </w:rPr>
      </w:pPr>
      <w:r w:rsidRPr="00EA5FA7">
        <w:rPr>
          <w:noProof w:val="0"/>
          <w:snapToGrid w:val="0"/>
        </w:rPr>
        <w:tab/>
        <w:t>...</w:t>
      </w:r>
    </w:p>
    <w:p w14:paraId="62F57960" w14:textId="77777777" w:rsidR="004049CF" w:rsidRPr="00EA5FA7" w:rsidRDefault="004049CF" w:rsidP="004049CF">
      <w:pPr>
        <w:pStyle w:val="PL"/>
        <w:rPr>
          <w:noProof w:val="0"/>
          <w:snapToGrid w:val="0"/>
        </w:rPr>
      </w:pPr>
      <w:r w:rsidRPr="00EA5FA7">
        <w:rPr>
          <w:noProof w:val="0"/>
          <w:snapToGrid w:val="0"/>
        </w:rPr>
        <w:t>}</w:t>
      </w:r>
    </w:p>
    <w:p w14:paraId="7E3E4F88" w14:textId="77777777" w:rsidR="004049CF" w:rsidRPr="00EA5FA7" w:rsidRDefault="004049CF" w:rsidP="004049CF">
      <w:pPr>
        <w:pStyle w:val="PL"/>
        <w:rPr>
          <w:noProof w:val="0"/>
          <w:snapToGrid w:val="0"/>
        </w:rPr>
      </w:pPr>
    </w:p>
    <w:p w14:paraId="377E17AE" w14:textId="77777777" w:rsidR="004049CF" w:rsidRPr="00EA5FA7" w:rsidRDefault="004049CF" w:rsidP="004049CF">
      <w:pPr>
        <w:pStyle w:val="PL"/>
        <w:rPr>
          <w:noProof w:val="0"/>
          <w:snapToGrid w:val="0"/>
        </w:rPr>
      </w:pPr>
      <w:r w:rsidRPr="00EA5FA7">
        <w:rPr>
          <w:noProof w:val="0"/>
          <w:snapToGrid w:val="0"/>
        </w:rPr>
        <w:t>TraceStartIEs F1AP-PROTOCOL-IES ::= {</w:t>
      </w:r>
    </w:p>
    <w:p w14:paraId="7B5F510A" w14:textId="77777777" w:rsidR="004049CF" w:rsidRPr="00EA5FA7" w:rsidRDefault="004049CF" w:rsidP="004049CF">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2B4DCE1" w14:textId="77777777" w:rsidR="004049CF" w:rsidRPr="00EA5FA7" w:rsidRDefault="004049CF" w:rsidP="004049CF">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F8A5B1C" w14:textId="77777777" w:rsidR="004049CF" w:rsidRPr="00EA5FA7" w:rsidRDefault="004049CF" w:rsidP="004049CF">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9D623EE" w14:textId="77777777" w:rsidR="004049CF" w:rsidRPr="00EA5FA7" w:rsidRDefault="004049CF" w:rsidP="004049CF">
      <w:pPr>
        <w:pStyle w:val="PL"/>
        <w:rPr>
          <w:noProof w:val="0"/>
          <w:snapToGrid w:val="0"/>
        </w:rPr>
      </w:pPr>
      <w:r w:rsidRPr="00EA5FA7">
        <w:rPr>
          <w:noProof w:val="0"/>
          <w:snapToGrid w:val="0"/>
        </w:rPr>
        <w:tab/>
        <w:t>...</w:t>
      </w:r>
    </w:p>
    <w:p w14:paraId="672D245F" w14:textId="77777777" w:rsidR="004049CF" w:rsidRPr="00EA5FA7" w:rsidRDefault="004049CF" w:rsidP="004049CF">
      <w:pPr>
        <w:pStyle w:val="PL"/>
        <w:rPr>
          <w:noProof w:val="0"/>
          <w:snapToGrid w:val="0"/>
        </w:rPr>
      </w:pPr>
      <w:r w:rsidRPr="00EA5FA7">
        <w:rPr>
          <w:noProof w:val="0"/>
          <w:snapToGrid w:val="0"/>
        </w:rPr>
        <w:t>}</w:t>
      </w:r>
    </w:p>
    <w:p w14:paraId="49D93238" w14:textId="77777777" w:rsidR="004049CF" w:rsidRPr="00EA5FA7" w:rsidRDefault="004049CF" w:rsidP="004049CF">
      <w:pPr>
        <w:pStyle w:val="PL"/>
        <w:rPr>
          <w:noProof w:val="0"/>
        </w:rPr>
      </w:pPr>
    </w:p>
    <w:p w14:paraId="2C6862CA" w14:textId="77777777" w:rsidR="004049CF" w:rsidRPr="00EA5FA7" w:rsidRDefault="004049CF" w:rsidP="004049CF">
      <w:pPr>
        <w:pStyle w:val="PL"/>
        <w:rPr>
          <w:noProof w:val="0"/>
          <w:snapToGrid w:val="0"/>
        </w:rPr>
      </w:pPr>
      <w:r w:rsidRPr="00EA5FA7">
        <w:rPr>
          <w:noProof w:val="0"/>
          <w:snapToGrid w:val="0"/>
        </w:rPr>
        <w:t>-- **************************************************************</w:t>
      </w:r>
    </w:p>
    <w:p w14:paraId="3BA2AE0F" w14:textId="77777777" w:rsidR="004049CF" w:rsidRPr="00EA5FA7" w:rsidRDefault="004049CF" w:rsidP="004049CF">
      <w:pPr>
        <w:pStyle w:val="PL"/>
        <w:rPr>
          <w:noProof w:val="0"/>
          <w:snapToGrid w:val="0"/>
        </w:rPr>
      </w:pPr>
      <w:r w:rsidRPr="00EA5FA7">
        <w:rPr>
          <w:noProof w:val="0"/>
          <w:snapToGrid w:val="0"/>
        </w:rPr>
        <w:t>--</w:t>
      </w:r>
    </w:p>
    <w:p w14:paraId="6AFC44A5" w14:textId="77777777" w:rsidR="004049CF" w:rsidRPr="00EA5FA7" w:rsidRDefault="004049CF" w:rsidP="004049CF">
      <w:pPr>
        <w:pStyle w:val="PL"/>
        <w:outlineLvl w:val="4"/>
        <w:rPr>
          <w:noProof w:val="0"/>
          <w:snapToGrid w:val="0"/>
        </w:rPr>
      </w:pPr>
      <w:r w:rsidRPr="00EA5FA7">
        <w:rPr>
          <w:noProof w:val="0"/>
          <w:snapToGrid w:val="0"/>
        </w:rPr>
        <w:t>-- DEACTIVATE TRACE</w:t>
      </w:r>
    </w:p>
    <w:p w14:paraId="6AE26DEB" w14:textId="77777777" w:rsidR="004049CF" w:rsidRPr="00EA5FA7" w:rsidRDefault="004049CF" w:rsidP="004049CF">
      <w:pPr>
        <w:pStyle w:val="PL"/>
        <w:rPr>
          <w:noProof w:val="0"/>
          <w:snapToGrid w:val="0"/>
        </w:rPr>
      </w:pPr>
      <w:r w:rsidRPr="00EA5FA7">
        <w:rPr>
          <w:noProof w:val="0"/>
          <w:snapToGrid w:val="0"/>
        </w:rPr>
        <w:t>--</w:t>
      </w:r>
    </w:p>
    <w:p w14:paraId="0B9FB381" w14:textId="77777777" w:rsidR="004049CF" w:rsidRPr="00EA5FA7" w:rsidRDefault="004049CF" w:rsidP="004049CF">
      <w:pPr>
        <w:pStyle w:val="PL"/>
        <w:rPr>
          <w:noProof w:val="0"/>
          <w:snapToGrid w:val="0"/>
        </w:rPr>
      </w:pPr>
      <w:r w:rsidRPr="00EA5FA7">
        <w:rPr>
          <w:noProof w:val="0"/>
          <w:snapToGrid w:val="0"/>
        </w:rPr>
        <w:t>-- **************************************************************</w:t>
      </w:r>
    </w:p>
    <w:p w14:paraId="08B61B55" w14:textId="77777777" w:rsidR="004049CF" w:rsidRPr="00EA5FA7" w:rsidRDefault="004049CF" w:rsidP="004049CF">
      <w:pPr>
        <w:pStyle w:val="PL"/>
        <w:rPr>
          <w:noProof w:val="0"/>
          <w:snapToGrid w:val="0"/>
        </w:rPr>
      </w:pPr>
    </w:p>
    <w:p w14:paraId="4D433996" w14:textId="77777777" w:rsidR="004049CF" w:rsidRPr="00EA5FA7" w:rsidRDefault="004049CF" w:rsidP="004049CF">
      <w:pPr>
        <w:pStyle w:val="PL"/>
        <w:rPr>
          <w:noProof w:val="0"/>
          <w:snapToGrid w:val="0"/>
        </w:rPr>
      </w:pPr>
      <w:r w:rsidRPr="00EA5FA7">
        <w:rPr>
          <w:noProof w:val="0"/>
          <w:snapToGrid w:val="0"/>
        </w:rPr>
        <w:t>DeactivateTrace ::= SEQUENCE {</w:t>
      </w:r>
    </w:p>
    <w:p w14:paraId="270501B1" w14:textId="77777777" w:rsidR="004049CF" w:rsidRPr="00EA5FA7" w:rsidRDefault="004049CF" w:rsidP="004049CF">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061EA0BF" w14:textId="77777777" w:rsidR="004049CF" w:rsidRPr="00EA5FA7" w:rsidRDefault="004049CF" w:rsidP="004049CF">
      <w:pPr>
        <w:pStyle w:val="PL"/>
        <w:rPr>
          <w:noProof w:val="0"/>
          <w:snapToGrid w:val="0"/>
        </w:rPr>
      </w:pPr>
      <w:r w:rsidRPr="00EA5FA7">
        <w:rPr>
          <w:noProof w:val="0"/>
          <w:snapToGrid w:val="0"/>
        </w:rPr>
        <w:tab/>
        <w:t>...</w:t>
      </w:r>
    </w:p>
    <w:p w14:paraId="600970C3" w14:textId="77777777" w:rsidR="004049CF" w:rsidRPr="00EA5FA7" w:rsidRDefault="004049CF" w:rsidP="004049CF">
      <w:pPr>
        <w:pStyle w:val="PL"/>
        <w:rPr>
          <w:noProof w:val="0"/>
          <w:snapToGrid w:val="0"/>
        </w:rPr>
      </w:pPr>
      <w:r w:rsidRPr="00EA5FA7">
        <w:rPr>
          <w:noProof w:val="0"/>
          <w:snapToGrid w:val="0"/>
        </w:rPr>
        <w:t>}</w:t>
      </w:r>
    </w:p>
    <w:p w14:paraId="6537DD94" w14:textId="77777777" w:rsidR="004049CF" w:rsidRPr="00EA5FA7" w:rsidRDefault="004049CF" w:rsidP="004049CF">
      <w:pPr>
        <w:pStyle w:val="PL"/>
        <w:rPr>
          <w:noProof w:val="0"/>
          <w:snapToGrid w:val="0"/>
        </w:rPr>
      </w:pPr>
    </w:p>
    <w:p w14:paraId="2B3C5075" w14:textId="77777777" w:rsidR="004049CF" w:rsidRPr="00EA5FA7" w:rsidRDefault="004049CF" w:rsidP="004049CF">
      <w:pPr>
        <w:pStyle w:val="PL"/>
        <w:rPr>
          <w:noProof w:val="0"/>
          <w:snapToGrid w:val="0"/>
        </w:rPr>
      </w:pPr>
      <w:r w:rsidRPr="00EA5FA7">
        <w:rPr>
          <w:noProof w:val="0"/>
          <w:snapToGrid w:val="0"/>
        </w:rPr>
        <w:t>DeactivateTraceIEs F1AP-PROTOCOL-IES ::= {</w:t>
      </w:r>
    </w:p>
    <w:p w14:paraId="43E75C3D" w14:textId="77777777" w:rsidR="004049CF" w:rsidRPr="00EA5FA7" w:rsidRDefault="004049CF" w:rsidP="004049CF">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DCA71CB" w14:textId="77777777" w:rsidR="004049CF" w:rsidRPr="00EA5FA7" w:rsidRDefault="004049CF" w:rsidP="004049CF">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A7C4638" w14:textId="77777777" w:rsidR="004049CF" w:rsidRPr="00EA5FA7" w:rsidRDefault="004049CF" w:rsidP="004049CF">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C9ECB82" w14:textId="77777777" w:rsidR="004049CF" w:rsidRPr="00EA5FA7" w:rsidRDefault="004049CF" w:rsidP="004049CF">
      <w:pPr>
        <w:pStyle w:val="PL"/>
        <w:rPr>
          <w:noProof w:val="0"/>
          <w:snapToGrid w:val="0"/>
        </w:rPr>
      </w:pPr>
      <w:r w:rsidRPr="00EA5FA7">
        <w:rPr>
          <w:noProof w:val="0"/>
          <w:snapToGrid w:val="0"/>
        </w:rPr>
        <w:tab/>
        <w:t>...</w:t>
      </w:r>
    </w:p>
    <w:p w14:paraId="42F1E2C3" w14:textId="77777777" w:rsidR="004049CF" w:rsidRPr="00887D78" w:rsidRDefault="004049CF" w:rsidP="004049CF">
      <w:pPr>
        <w:pStyle w:val="PL"/>
        <w:rPr>
          <w:noProof w:val="0"/>
          <w:snapToGrid w:val="0"/>
        </w:rPr>
      </w:pPr>
      <w:r w:rsidRPr="00EA5FA7">
        <w:rPr>
          <w:noProof w:val="0"/>
          <w:snapToGrid w:val="0"/>
        </w:rPr>
        <w:t>}</w:t>
      </w:r>
    </w:p>
    <w:p w14:paraId="549536F1" w14:textId="77777777" w:rsidR="004049CF" w:rsidRDefault="004049CF" w:rsidP="004049CF">
      <w:pPr>
        <w:pStyle w:val="PL"/>
      </w:pPr>
    </w:p>
    <w:p w14:paraId="7B69AF29" w14:textId="77777777" w:rsidR="004049CF" w:rsidRPr="00EA5FA7" w:rsidRDefault="004049CF" w:rsidP="004049CF">
      <w:pPr>
        <w:pStyle w:val="PL"/>
        <w:rPr>
          <w:noProof w:val="0"/>
        </w:rPr>
      </w:pPr>
      <w:r w:rsidRPr="00EA5FA7">
        <w:rPr>
          <w:noProof w:val="0"/>
        </w:rPr>
        <w:t>-- **************************************************************</w:t>
      </w:r>
    </w:p>
    <w:p w14:paraId="2071C284" w14:textId="77777777" w:rsidR="004049CF" w:rsidRPr="00EA5FA7" w:rsidRDefault="004049CF" w:rsidP="004049CF">
      <w:pPr>
        <w:pStyle w:val="PL"/>
        <w:rPr>
          <w:noProof w:val="0"/>
        </w:rPr>
      </w:pPr>
      <w:r w:rsidRPr="00EA5FA7">
        <w:rPr>
          <w:noProof w:val="0"/>
        </w:rPr>
        <w:t>--</w:t>
      </w:r>
    </w:p>
    <w:p w14:paraId="473FF6ED" w14:textId="77777777" w:rsidR="004049CF" w:rsidRDefault="004049CF" w:rsidP="004049CF">
      <w:pPr>
        <w:pStyle w:val="PL"/>
        <w:outlineLvl w:val="4"/>
        <w:rPr>
          <w:noProof w:val="0"/>
          <w:lang w:eastAsia="zh-CN"/>
        </w:rPr>
      </w:pPr>
      <w:r>
        <w:rPr>
          <w:noProof w:val="0"/>
          <w:lang w:eastAsia="zh-CN"/>
        </w:rPr>
        <w:t>-- CELL TRAFFIC TRACE</w:t>
      </w:r>
    </w:p>
    <w:p w14:paraId="7BF0CC0B" w14:textId="77777777" w:rsidR="004049CF" w:rsidRDefault="004049CF" w:rsidP="004049CF">
      <w:pPr>
        <w:pStyle w:val="PL"/>
        <w:rPr>
          <w:noProof w:val="0"/>
          <w:lang w:eastAsia="zh-CN"/>
        </w:rPr>
      </w:pPr>
      <w:r>
        <w:rPr>
          <w:noProof w:val="0"/>
          <w:lang w:eastAsia="zh-CN"/>
        </w:rPr>
        <w:t>--</w:t>
      </w:r>
    </w:p>
    <w:p w14:paraId="5FD0BC0D" w14:textId="77777777" w:rsidR="004049CF" w:rsidRDefault="004049CF" w:rsidP="004049CF">
      <w:pPr>
        <w:pStyle w:val="PL"/>
        <w:rPr>
          <w:noProof w:val="0"/>
          <w:lang w:eastAsia="zh-CN"/>
        </w:rPr>
      </w:pPr>
      <w:r>
        <w:rPr>
          <w:noProof w:val="0"/>
          <w:lang w:eastAsia="zh-CN"/>
        </w:rPr>
        <w:t>-- **************************************************************</w:t>
      </w:r>
    </w:p>
    <w:p w14:paraId="65CB3AE0" w14:textId="77777777" w:rsidR="004049CF" w:rsidRDefault="004049CF" w:rsidP="004049CF">
      <w:pPr>
        <w:pStyle w:val="PL"/>
        <w:rPr>
          <w:noProof w:val="0"/>
          <w:lang w:eastAsia="zh-CN"/>
        </w:rPr>
      </w:pPr>
    </w:p>
    <w:p w14:paraId="409EA2C1" w14:textId="77777777" w:rsidR="004049CF" w:rsidRDefault="004049CF" w:rsidP="004049CF">
      <w:pPr>
        <w:pStyle w:val="PL"/>
        <w:rPr>
          <w:noProof w:val="0"/>
          <w:lang w:eastAsia="zh-CN"/>
        </w:rPr>
      </w:pPr>
      <w:r>
        <w:rPr>
          <w:noProof w:val="0"/>
          <w:lang w:eastAsia="zh-CN"/>
        </w:rPr>
        <w:t>CellTrafficTrace ::= SEQUENCE {</w:t>
      </w:r>
    </w:p>
    <w:p w14:paraId="20D697DD" w14:textId="77777777" w:rsidR="004049CF" w:rsidRDefault="004049CF" w:rsidP="004049CF">
      <w:pPr>
        <w:pStyle w:val="PL"/>
      </w:pPr>
      <w:r>
        <w:tab/>
        <w:t>protocolIEs</w:t>
      </w:r>
      <w:r>
        <w:tab/>
      </w:r>
      <w:r>
        <w:tab/>
        <w:t>ProtocolIE-Container</w:t>
      </w:r>
      <w:r>
        <w:tab/>
      </w:r>
      <w:r>
        <w:tab/>
        <w:t>{ {CellTrafficTraceIEs} },</w:t>
      </w:r>
    </w:p>
    <w:p w14:paraId="638CB347" w14:textId="77777777" w:rsidR="004049CF" w:rsidRDefault="004049CF" w:rsidP="004049CF">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Pr>
          <w:noProof w:val="0"/>
          <w:lang w:eastAsia="zh-CN"/>
        </w:rPr>
        <w:tab/>
        <w:t>...</w:t>
      </w:r>
    </w:p>
    <w:p w14:paraId="27C69B43" w14:textId="77777777" w:rsidR="004049CF" w:rsidRDefault="004049CF" w:rsidP="004049CF">
      <w:pPr>
        <w:pStyle w:val="PL"/>
        <w:rPr>
          <w:noProof w:val="0"/>
          <w:lang w:eastAsia="zh-CN"/>
        </w:rPr>
      </w:pPr>
      <w:r>
        <w:rPr>
          <w:noProof w:val="0"/>
          <w:lang w:eastAsia="zh-CN"/>
        </w:rPr>
        <w:t>}</w:t>
      </w:r>
    </w:p>
    <w:p w14:paraId="093F2578" w14:textId="77777777" w:rsidR="004049CF" w:rsidRDefault="004049CF" w:rsidP="004049CF">
      <w:pPr>
        <w:pStyle w:val="PL"/>
        <w:rPr>
          <w:noProof w:val="0"/>
          <w:lang w:eastAsia="zh-CN"/>
        </w:rPr>
      </w:pPr>
    </w:p>
    <w:p w14:paraId="568D350C" w14:textId="77777777" w:rsidR="004049CF" w:rsidRDefault="004049CF" w:rsidP="004049CF">
      <w:pPr>
        <w:pStyle w:val="PL"/>
        <w:rPr>
          <w:noProof w:val="0"/>
          <w:lang w:eastAsia="zh-CN"/>
        </w:rPr>
      </w:pPr>
      <w:r>
        <w:rPr>
          <w:noProof w:val="0"/>
          <w:lang w:eastAsia="zh-CN"/>
        </w:rPr>
        <w:t>CellTrafficTraceIEs F1AP-PROTOCOL-IES ::= {</w:t>
      </w:r>
    </w:p>
    <w:p w14:paraId="02390001" w14:textId="77777777" w:rsidR="004049CF" w:rsidRDefault="004049CF" w:rsidP="004049CF">
      <w:pPr>
        <w:pStyle w:val="PL"/>
        <w:spacing w:line="0" w:lineRule="atLeast"/>
        <w:rPr>
          <w:noProof w:val="0"/>
          <w:snapToGrid w:val="0"/>
        </w:rPr>
      </w:pPr>
      <w:r>
        <w:rPr>
          <w:noProof w:val="0"/>
          <w:snapToGrid w:val="0"/>
          <w:lang w:eastAsia="zh-CN"/>
        </w:rPr>
        <w:tab/>
      </w:r>
      <w:r>
        <w:rPr>
          <w:noProof w:val="0"/>
          <w:snapToGrid w:val="0"/>
        </w:rPr>
        <w:t xml:space="preserve">{ </w:t>
      </w:r>
      <w:r>
        <w:rPr>
          <w:noProof w:val="0"/>
          <w:lang w:val="en-US"/>
        </w:rPr>
        <w:t>ID id-gNB-CU-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lang w:val="en-US"/>
        </w:rPr>
        <w:t>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FC1D664" w14:textId="77777777" w:rsidR="004049CF" w:rsidRDefault="004049CF" w:rsidP="004049CF">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A4AA4BB" w14:textId="77777777" w:rsidR="004049CF" w:rsidRDefault="004049CF" w:rsidP="004049CF">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0C9E61B8" w14:textId="77777777" w:rsidR="004049CF" w:rsidRDefault="004049CF" w:rsidP="004049CF">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14:paraId="331783C5" w14:textId="77777777" w:rsidR="004049CF" w:rsidRDefault="004049CF" w:rsidP="004049CF">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14:paraId="2826F1B0" w14:textId="77777777" w:rsidR="004049CF" w:rsidRDefault="004049CF" w:rsidP="004049CF">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7912AD99" w14:textId="77777777" w:rsidR="004049CF" w:rsidRDefault="004049CF" w:rsidP="004049CF">
      <w:pPr>
        <w:pStyle w:val="PL"/>
        <w:tabs>
          <w:tab w:val="clear" w:pos="9216"/>
          <w:tab w:val="left" w:pos="9214"/>
        </w:tabs>
        <w:rPr>
          <w:noProof w:val="0"/>
          <w:lang w:eastAsia="zh-CN"/>
        </w:rPr>
      </w:pPr>
      <w:r>
        <w:rPr>
          <w:noProof w:val="0"/>
          <w:lang w:eastAsia="zh-CN"/>
        </w:rPr>
        <w:lastRenderedPageBreak/>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5C9ABD6B" w14:textId="77777777" w:rsidR="004049CF" w:rsidRPr="001D2E49" w:rsidRDefault="004049CF" w:rsidP="004049CF">
      <w:pPr>
        <w:pStyle w:val="PL"/>
        <w:tabs>
          <w:tab w:val="clear" w:pos="9216"/>
          <w:tab w:val="left" w:pos="9214"/>
        </w:tabs>
        <w:rPr>
          <w:noProof w:val="0"/>
          <w:lang w:eastAsia="zh-CN"/>
        </w:rPr>
      </w:pPr>
      <w:r>
        <w:rPr>
          <w:noProof w:val="0"/>
          <w:lang w:eastAsia="zh-CN"/>
        </w:rPr>
        <w:tab/>
        <w:t>...</w:t>
      </w:r>
    </w:p>
    <w:p w14:paraId="37618F02" w14:textId="77777777" w:rsidR="004049CF" w:rsidRDefault="004049CF" w:rsidP="004049CF">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34B8111A" w14:textId="77777777" w:rsidR="004049CF" w:rsidRDefault="004049CF" w:rsidP="004049CF">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1474CFF7" w14:textId="77777777" w:rsidR="004049CF" w:rsidRPr="00EA5FA7" w:rsidRDefault="004049CF" w:rsidP="004049CF">
      <w:pPr>
        <w:pStyle w:val="PL"/>
      </w:pPr>
    </w:p>
    <w:p w14:paraId="605AEF13" w14:textId="77777777" w:rsidR="004049CF" w:rsidRPr="00EA5FA7" w:rsidRDefault="004049CF" w:rsidP="004049CF">
      <w:pPr>
        <w:pStyle w:val="PL"/>
        <w:rPr>
          <w:noProof w:val="0"/>
        </w:rPr>
      </w:pPr>
      <w:r w:rsidRPr="00EA5FA7">
        <w:rPr>
          <w:noProof w:val="0"/>
        </w:rPr>
        <w:t>-- **************************************************************</w:t>
      </w:r>
    </w:p>
    <w:p w14:paraId="1B929C86" w14:textId="77777777" w:rsidR="004049CF" w:rsidRPr="00EA5FA7" w:rsidRDefault="004049CF" w:rsidP="004049CF">
      <w:pPr>
        <w:pStyle w:val="PL"/>
        <w:rPr>
          <w:noProof w:val="0"/>
        </w:rPr>
      </w:pPr>
      <w:r w:rsidRPr="00EA5FA7">
        <w:rPr>
          <w:noProof w:val="0"/>
        </w:rPr>
        <w:t>--</w:t>
      </w:r>
    </w:p>
    <w:p w14:paraId="628B7461" w14:textId="77777777" w:rsidR="004049CF" w:rsidRPr="00EA5FA7" w:rsidRDefault="004049CF" w:rsidP="004049CF">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1AFC93D1" w14:textId="77777777" w:rsidR="004049CF" w:rsidRPr="00EA5FA7" w:rsidRDefault="004049CF" w:rsidP="004049CF">
      <w:pPr>
        <w:pStyle w:val="PL"/>
        <w:rPr>
          <w:noProof w:val="0"/>
        </w:rPr>
      </w:pPr>
      <w:r w:rsidRPr="00EA5FA7">
        <w:rPr>
          <w:noProof w:val="0"/>
        </w:rPr>
        <w:t>--</w:t>
      </w:r>
    </w:p>
    <w:p w14:paraId="66BF85F3" w14:textId="77777777" w:rsidR="004049CF" w:rsidRPr="00EA5FA7" w:rsidRDefault="004049CF" w:rsidP="004049CF">
      <w:pPr>
        <w:pStyle w:val="PL"/>
        <w:rPr>
          <w:noProof w:val="0"/>
        </w:rPr>
      </w:pPr>
      <w:r w:rsidRPr="00EA5FA7">
        <w:rPr>
          <w:noProof w:val="0"/>
        </w:rPr>
        <w:t>-- **************************************************************</w:t>
      </w:r>
    </w:p>
    <w:p w14:paraId="5C82B0FD" w14:textId="77777777" w:rsidR="004049CF" w:rsidRPr="00EA5FA7" w:rsidRDefault="004049CF" w:rsidP="004049CF">
      <w:pPr>
        <w:pStyle w:val="PL"/>
        <w:rPr>
          <w:noProof w:val="0"/>
        </w:rPr>
      </w:pPr>
    </w:p>
    <w:p w14:paraId="1CCCC177" w14:textId="77777777" w:rsidR="004049CF" w:rsidRPr="00EA5FA7" w:rsidRDefault="004049CF" w:rsidP="004049CF">
      <w:pPr>
        <w:pStyle w:val="PL"/>
        <w:rPr>
          <w:noProof w:val="0"/>
        </w:rPr>
      </w:pPr>
      <w:r w:rsidRPr="00EA5FA7">
        <w:rPr>
          <w:noProof w:val="0"/>
        </w:rPr>
        <w:t>-- **************************************************************</w:t>
      </w:r>
    </w:p>
    <w:p w14:paraId="7626A6C1" w14:textId="77777777" w:rsidR="004049CF" w:rsidRPr="00EA5FA7" w:rsidRDefault="004049CF" w:rsidP="004049CF">
      <w:pPr>
        <w:pStyle w:val="PL"/>
        <w:rPr>
          <w:noProof w:val="0"/>
        </w:rPr>
      </w:pPr>
      <w:r w:rsidRPr="00EA5FA7">
        <w:rPr>
          <w:noProof w:val="0"/>
        </w:rPr>
        <w:t>--</w:t>
      </w:r>
    </w:p>
    <w:p w14:paraId="43D8209E" w14:textId="77777777" w:rsidR="004049CF" w:rsidRPr="00EA5FA7" w:rsidRDefault="004049CF" w:rsidP="004049CF">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55681375" w14:textId="77777777" w:rsidR="004049CF" w:rsidRPr="00EA5FA7" w:rsidRDefault="004049CF" w:rsidP="004049CF">
      <w:pPr>
        <w:pStyle w:val="PL"/>
        <w:rPr>
          <w:noProof w:val="0"/>
        </w:rPr>
      </w:pPr>
      <w:r w:rsidRPr="00EA5FA7">
        <w:rPr>
          <w:noProof w:val="0"/>
        </w:rPr>
        <w:t>--</w:t>
      </w:r>
    </w:p>
    <w:p w14:paraId="14BF42FA" w14:textId="77777777" w:rsidR="004049CF" w:rsidRPr="00EA5FA7" w:rsidRDefault="004049CF" w:rsidP="004049CF">
      <w:pPr>
        <w:pStyle w:val="PL"/>
        <w:rPr>
          <w:noProof w:val="0"/>
        </w:rPr>
      </w:pPr>
      <w:r w:rsidRPr="00EA5FA7">
        <w:rPr>
          <w:noProof w:val="0"/>
        </w:rPr>
        <w:t>-- **************************************************************</w:t>
      </w:r>
    </w:p>
    <w:p w14:paraId="087931A3" w14:textId="77777777" w:rsidR="004049CF" w:rsidRPr="00EA5FA7" w:rsidRDefault="004049CF" w:rsidP="004049CF">
      <w:pPr>
        <w:pStyle w:val="PL"/>
        <w:rPr>
          <w:noProof w:val="0"/>
        </w:rPr>
      </w:pPr>
    </w:p>
    <w:p w14:paraId="2C71F243" w14:textId="77777777" w:rsidR="004049CF" w:rsidRPr="00EA5FA7" w:rsidRDefault="004049CF" w:rsidP="004049CF">
      <w:pPr>
        <w:pStyle w:val="PL"/>
        <w:rPr>
          <w:noProof w:val="0"/>
        </w:rPr>
      </w:pPr>
      <w:r w:rsidRPr="00EA5FA7">
        <w:rPr>
          <w:rFonts w:hint="eastAsia"/>
          <w:noProof w:val="0"/>
          <w:lang w:eastAsia="zh-CN"/>
        </w:rPr>
        <w:t xml:space="preserve">DUCURadioInformationTransfer </w:t>
      </w:r>
      <w:r w:rsidRPr="00EA5FA7">
        <w:rPr>
          <w:noProof w:val="0"/>
        </w:rPr>
        <w:t>::= SEQUENCE {</w:t>
      </w:r>
    </w:p>
    <w:p w14:paraId="2A67C916"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6A9A152D" w14:textId="77777777" w:rsidR="004049CF" w:rsidRPr="00EA5FA7" w:rsidRDefault="004049CF" w:rsidP="004049CF">
      <w:pPr>
        <w:pStyle w:val="PL"/>
        <w:rPr>
          <w:noProof w:val="0"/>
        </w:rPr>
      </w:pPr>
      <w:r w:rsidRPr="00EA5FA7">
        <w:rPr>
          <w:noProof w:val="0"/>
        </w:rPr>
        <w:tab/>
        <w:t>...</w:t>
      </w:r>
    </w:p>
    <w:p w14:paraId="342B446D" w14:textId="77777777" w:rsidR="004049CF" w:rsidRPr="00EA5FA7" w:rsidRDefault="004049CF" w:rsidP="004049CF">
      <w:pPr>
        <w:pStyle w:val="PL"/>
        <w:rPr>
          <w:noProof w:val="0"/>
        </w:rPr>
      </w:pPr>
      <w:r w:rsidRPr="00EA5FA7">
        <w:rPr>
          <w:noProof w:val="0"/>
        </w:rPr>
        <w:t>}</w:t>
      </w:r>
    </w:p>
    <w:p w14:paraId="7AECE4B5" w14:textId="77777777" w:rsidR="004049CF" w:rsidRPr="00EA5FA7" w:rsidRDefault="004049CF" w:rsidP="004049CF">
      <w:pPr>
        <w:pStyle w:val="PL"/>
        <w:rPr>
          <w:noProof w:val="0"/>
        </w:rPr>
      </w:pPr>
    </w:p>
    <w:p w14:paraId="6D0EEF29" w14:textId="77777777" w:rsidR="004049CF" w:rsidRPr="00EA5FA7" w:rsidRDefault="004049CF" w:rsidP="004049CF">
      <w:pPr>
        <w:pStyle w:val="PL"/>
        <w:rPr>
          <w:noProof w:val="0"/>
        </w:rPr>
      </w:pPr>
      <w:r w:rsidRPr="00EA5FA7">
        <w:rPr>
          <w:rFonts w:hint="eastAsia"/>
          <w:noProof w:val="0"/>
          <w:lang w:eastAsia="zh-CN"/>
        </w:rPr>
        <w:t>DUCURadioInformationTransfer</w:t>
      </w:r>
      <w:r w:rsidRPr="00EA5FA7">
        <w:rPr>
          <w:noProof w:val="0"/>
        </w:rPr>
        <w:t>IEs F1AP-PROTOCOL-IES ::= {</w:t>
      </w:r>
    </w:p>
    <w:p w14:paraId="70F9D806" w14:textId="77777777" w:rsidR="004049CF" w:rsidRPr="00EA5FA7" w:rsidRDefault="004049CF" w:rsidP="004049CF">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3BE1602E" w14:textId="77777777" w:rsidR="004049CF" w:rsidRPr="00EA5FA7" w:rsidRDefault="004049CF" w:rsidP="004049CF">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5033A43E" w14:textId="77777777" w:rsidR="004049CF" w:rsidRPr="00EA5FA7" w:rsidRDefault="004049CF" w:rsidP="004049CF">
      <w:pPr>
        <w:pStyle w:val="PL"/>
        <w:rPr>
          <w:noProof w:val="0"/>
        </w:rPr>
      </w:pPr>
      <w:r w:rsidRPr="00EA5FA7">
        <w:rPr>
          <w:noProof w:val="0"/>
        </w:rPr>
        <w:tab/>
        <w:t>...</w:t>
      </w:r>
    </w:p>
    <w:p w14:paraId="6830CF10" w14:textId="77777777" w:rsidR="004049CF" w:rsidRPr="00EA5FA7" w:rsidRDefault="004049CF" w:rsidP="004049CF">
      <w:pPr>
        <w:pStyle w:val="PL"/>
        <w:rPr>
          <w:noProof w:val="0"/>
          <w:lang w:eastAsia="zh-CN"/>
        </w:rPr>
      </w:pPr>
      <w:r w:rsidRPr="00EA5FA7">
        <w:rPr>
          <w:noProof w:val="0"/>
        </w:rPr>
        <w:t>}</w:t>
      </w:r>
    </w:p>
    <w:p w14:paraId="33849246" w14:textId="77777777" w:rsidR="004049CF" w:rsidRPr="00EA5FA7" w:rsidRDefault="004049CF" w:rsidP="004049CF">
      <w:pPr>
        <w:pStyle w:val="PL"/>
        <w:rPr>
          <w:noProof w:val="0"/>
          <w:lang w:eastAsia="zh-CN"/>
        </w:rPr>
      </w:pPr>
    </w:p>
    <w:p w14:paraId="7FEC4BC3" w14:textId="77777777" w:rsidR="004049CF" w:rsidRPr="00EA5FA7" w:rsidRDefault="004049CF" w:rsidP="004049CF">
      <w:pPr>
        <w:pStyle w:val="PL"/>
        <w:rPr>
          <w:noProof w:val="0"/>
          <w:lang w:eastAsia="zh-CN"/>
        </w:rPr>
      </w:pPr>
    </w:p>
    <w:p w14:paraId="27236ADB" w14:textId="77777777" w:rsidR="004049CF" w:rsidRPr="00EA5FA7" w:rsidRDefault="004049CF" w:rsidP="004049CF">
      <w:pPr>
        <w:pStyle w:val="PL"/>
        <w:rPr>
          <w:noProof w:val="0"/>
          <w:lang w:eastAsia="zh-CN"/>
        </w:rPr>
      </w:pPr>
    </w:p>
    <w:p w14:paraId="14C72682" w14:textId="77777777" w:rsidR="004049CF" w:rsidRPr="00EA5FA7" w:rsidRDefault="004049CF" w:rsidP="004049CF">
      <w:pPr>
        <w:pStyle w:val="PL"/>
        <w:rPr>
          <w:noProof w:val="0"/>
        </w:rPr>
      </w:pPr>
      <w:r w:rsidRPr="00EA5FA7">
        <w:rPr>
          <w:noProof w:val="0"/>
        </w:rPr>
        <w:t>-- **************************************************************</w:t>
      </w:r>
    </w:p>
    <w:p w14:paraId="371CFFA0" w14:textId="77777777" w:rsidR="004049CF" w:rsidRPr="00EA5FA7" w:rsidRDefault="004049CF" w:rsidP="004049CF">
      <w:pPr>
        <w:pStyle w:val="PL"/>
        <w:rPr>
          <w:noProof w:val="0"/>
        </w:rPr>
      </w:pPr>
      <w:r w:rsidRPr="00EA5FA7">
        <w:rPr>
          <w:noProof w:val="0"/>
        </w:rPr>
        <w:t>--</w:t>
      </w:r>
    </w:p>
    <w:p w14:paraId="6E877204" w14:textId="77777777" w:rsidR="004049CF" w:rsidRPr="00EA5FA7" w:rsidRDefault="004049CF" w:rsidP="004049CF">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5D2DFBF0" w14:textId="77777777" w:rsidR="004049CF" w:rsidRPr="00EA5FA7" w:rsidRDefault="004049CF" w:rsidP="004049CF">
      <w:pPr>
        <w:pStyle w:val="PL"/>
        <w:rPr>
          <w:noProof w:val="0"/>
        </w:rPr>
      </w:pPr>
      <w:r w:rsidRPr="00EA5FA7">
        <w:rPr>
          <w:noProof w:val="0"/>
        </w:rPr>
        <w:t>--</w:t>
      </w:r>
    </w:p>
    <w:p w14:paraId="48270306" w14:textId="77777777" w:rsidR="004049CF" w:rsidRPr="00EA5FA7" w:rsidRDefault="004049CF" w:rsidP="004049CF">
      <w:pPr>
        <w:pStyle w:val="PL"/>
        <w:rPr>
          <w:noProof w:val="0"/>
        </w:rPr>
      </w:pPr>
      <w:r w:rsidRPr="00EA5FA7">
        <w:rPr>
          <w:noProof w:val="0"/>
        </w:rPr>
        <w:t>-- **************************************************************</w:t>
      </w:r>
    </w:p>
    <w:p w14:paraId="1BABD90B" w14:textId="77777777" w:rsidR="004049CF" w:rsidRPr="00EA5FA7" w:rsidRDefault="004049CF" w:rsidP="004049CF">
      <w:pPr>
        <w:pStyle w:val="PL"/>
        <w:rPr>
          <w:noProof w:val="0"/>
        </w:rPr>
      </w:pPr>
    </w:p>
    <w:p w14:paraId="2AB24900" w14:textId="77777777" w:rsidR="004049CF" w:rsidRPr="00EA5FA7" w:rsidRDefault="004049CF" w:rsidP="004049CF">
      <w:pPr>
        <w:pStyle w:val="PL"/>
        <w:rPr>
          <w:noProof w:val="0"/>
        </w:rPr>
      </w:pPr>
      <w:r w:rsidRPr="00EA5FA7">
        <w:rPr>
          <w:noProof w:val="0"/>
        </w:rPr>
        <w:t>-- **************************************************************</w:t>
      </w:r>
    </w:p>
    <w:p w14:paraId="14A73BDA" w14:textId="77777777" w:rsidR="004049CF" w:rsidRPr="00EA5FA7" w:rsidRDefault="004049CF" w:rsidP="004049CF">
      <w:pPr>
        <w:pStyle w:val="PL"/>
        <w:rPr>
          <w:noProof w:val="0"/>
        </w:rPr>
      </w:pPr>
      <w:r w:rsidRPr="00EA5FA7">
        <w:rPr>
          <w:noProof w:val="0"/>
        </w:rPr>
        <w:t>--</w:t>
      </w:r>
    </w:p>
    <w:p w14:paraId="6EAFCC2C" w14:textId="77777777" w:rsidR="004049CF" w:rsidRPr="00EA5FA7" w:rsidRDefault="004049CF" w:rsidP="004049CF">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693893BE" w14:textId="77777777" w:rsidR="004049CF" w:rsidRPr="00EA5FA7" w:rsidRDefault="004049CF" w:rsidP="004049CF">
      <w:pPr>
        <w:pStyle w:val="PL"/>
        <w:rPr>
          <w:noProof w:val="0"/>
        </w:rPr>
      </w:pPr>
      <w:r w:rsidRPr="00EA5FA7">
        <w:rPr>
          <w:noProof w:val="0"/>
        </w:rPr>
        <w:t>--</w:t>
      </w:r>
    </w:p>
    <w:p w14:paraId="3A88BF42" w14:textId="77777777" w:rsidR="004049CF" w:rsidRPr="00EA5FA7" w:rsidRDefault="004049CF" w:rsidP="004049CF">
      <w:pPr>
        <w:pStyle w:val="PL"/>
        <w:rPr>
          <w:noProof w:val="0"/>
        </w:rPr>
      </w:pPr>
      <w:r w:rsidRPr="00EA5FA7">
        <w:rPr>
          <w:noProof w:val="0"/>
        </w:rPr>
        <w:t>-- **************************************************************</w:t>
      </w:r>
    </w:p>
    <w:p w14:paraId="2B1E1BA6" w14:textId="77777777" w:rsidR="004049CF" w:rsidRPr="00EA5FA7" w:rsidRDefault="004049CF" w:rsidP="004049CF">
      <w:pPr>
        <w:pStyle w:val="PL"/>
        <w:rPr>
          <w:noProof w:val="0"/>
        </w:rPr>
      </w:pPr>
    </w:p>
    <w:p w14:paraId="3D176C86" w14:textId="77777777" w:rsidR="004049CF" w:rsidRPr="00EA5FA7" w:rsidRDefault="004049CF" w:rsidP="004049CF">
      <w:pPr>
        <w:pStyle w:val="PL"/>
        <w:rPr>
          <w:noProof w:val="0"/>
        </w:rPr>
      </w:pPr>
      <w:r w:rsidRPr="00EA5FA7">
        <w:rPr>
          <w:rFonts w:hint="eastAsia"/>
          <w:noProof w:val="0"/>
          <w:lang w:eastAsia="zh-CN"/>
        </w:rPr>
        <w:t xml:space="preserve">CUDURadioInformationTransfer </w:t>
      </w:r>
      <w:r w:rsidRPr="00EA5FA7">
        <w:rPr>
          <w:noProof w:val="0"/>
        </w:rPr>
        <w:t>::= SEQUENCE {</w:t>
      </w:r>
    </w:p>
    <w:p w14:paraId="46AB1384"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2C1889B1" w14:textId="77777777" w:rsidR="004049CF" w:rsidRPr="00EA5FA7" w:rsidRDefault="004049CF" w:rsidP="004049CF">
      <w:pPr>
        <w:pStyle w:val="PL"/>
        <w:rPr>
          <w:noProof w:val="0"/>
        </w:rPr>
      </w:pPr>
      <w:r w:rsidRPr="00EA5FA7">
        <w:rPr>
          <w:noProof w:val="0"/>
        </w:rPr>
        <w:tab/>
        <w:t>...</w:t>
      </w:r>
    </w:p>
    <w:p w14:paraId="446723DE" w14:textId="77777777" w:rsidR="004049CF" w:rsidRPr="00EA5FA7" w:rsidRDefault="004049CF" w:rsidP="004049CF">
      <w:pPr>
        <w:pStyle w:val="PL"/>
        <w:rPr>
          <w:noProof w:val="0"/>
        </w:rPr>
      </w:pPr>
      <w:r w:rsidRPr="00EA5FA7">
        <w:rPr>
          <w:noProof w:val="0"/>
        </w:rPr>
        <w:t>}</w:t>
      </w:r>
    </w:p>
    <w:p w14:paraId="43D7C9F3" w14:textId="77777777" w:rsidR="004049CF" w:rsidRPr="00EA5FA7" w:rsidRDefault="004049CF" w:rsidP="004049CF">
      <w:pPr>
        <w:pStyle w:val="PL"/>
        <w:rPr>
          <w:noProof w:val="0"/>
        </w:rPr>
      </w:pPr>
    </w:p>
    <w:p w14:paraId="486B41FF" w14:textId="77777777" w:rsidR="004049CF" w:rsidRPr="00EA5FA7" w:rsidRDefault="004049CF" w:rsidP="004049CF">
      <w:pPr>
        <w:pStyle w:val="PL"/>
        <w:rPr>
          <w:noProof w:val="0"/>
        </w:rPr>
      </w:pPr>
      <w:r w:rsidRPr="00EA5FA7">
        <w:rPr>
          <w:rFonts w:hint="eastAsia"/>
          <w:noProof w:val="0"/>
          <w:lang w:eastAsia="zh-CN"/>
        </w:rPr>
        <w:t>CUDURadioInformationTransfer</w:t>
      </w:r>
      <w:r w:rsidRPr="00EA5FA7">
        <w:rPr>
          <w:noProof w:val="0"/>
        </w:rPr>
        <w:t>IEs F1AP-PROTOCOL-IES ::= {</w:t>
      </w:r>
    </w:p>
    <w:p w14:paraId="55CFC1DB" w14:textId="77777777" w:rsidR="004049CF" w:rsidRPr="00EA5FA7" w:rsidRDefault="004049CF" w:rsidP="004049CF">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1E4CCFD1" w14:textId="77777777" w:rsidR="004049CF" w:rsidRPr="00EA5FA7" w:rsidRDefault="004049CF" w:rsidP="004049CF">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03CD55ED" w14:textId="77777777" w:rsidR="004049CF" w:rsidRPr="00EA5FA7" w:rsidRDefault="004049CF" w:rsidP="004049CF">
      <w:pPr>
        <w:pStyle w:val="PL"/>
        <w:rPr>
          <w:noProof w:val="0"/>
        </w:rPr>
      </w:pPr>
      <w:r w:rsidRPr="00EA5FA7">
        <w:rPr>
          <w:noProof w:val="0"/>
        </w:rPr>
        <w:tab/>
        <w:t>...</w:t>
      </w:r>
    </w:p>
    <w:p w14:paraId="77662622" w14:textId="77777777" w:rsidR="004049CF" w:rsidRPr="00EA5FA7" w:rsidRDefault="004049CF" w:rsidP="004049CF">
      <w:pPr>
        <w:pStyle w:val="PL"/>
        <w:rPr>
          <w:noProof w:val="0"/>
          <w:lang w:eastAsia="zh-CN"/>
        </w:rPr>
      </w:pPr>
      <w:r w:rsidRPr="00EA5FA7">
        <w:rPr>
          <w:noProof w:val="0"/>
        </w:rPr>
        <w:t>}</w:t>
      </w:r>
    </w:p>
    <w:p w14:paraId="24D1D9AB" w14:textId="77777777" w:rsidR="004049CF" w:rsidRDefault="004049CF" w:rsidP="004049CF">
      <w:pPr>
        <w:pStyle w:val="PL"/>
      </w:pPr>
    </w:p>
    <w:p w14:paraId="21983D94" w14:textId="77777777" w:rsidR="004049CF" w:rsidRPr="00403092" w:rsidRDefault="004049CF" w:rsidP="004049CF">
      <w:pPr>
        <w:pStyle w:val="PL"/>
      </w:pPr>
      <w:r w:rsidRPr="00403092">
        <w:t>-- **************************************************************</w:t>
      </w:r>
    </w:p>
    <w:p w14:paraId="687F230A" w14:textId="77777777" w:rsidR="004049CF" w:rsidRPr="00403092" w:rsidRDefault="004049CF" w:rsidP="004049CF">
      <w:pPr>
        <w:pStyle w:val="PL"/>
      </w:pPr>
      <w:r w:rsidRPr="00403092">
        <w:lastRenderedPageBreak/>
        <w:t>--</w:t>
      </w:r>
    </w:p>
    <w:p w14:paraId="70703363" w14:textId="77777777" w:rsidR="004049CF" w:rsidRPr="002F0C5B" w:rsidRDefault="004049CF" w:rsidP="004049CF">
      <w:pPr>
        <w:pStyle w:val="PL"/>
        <w:outlineLvl w:val="3"/>
        <w:rPr>
          <w:noProof w:val="0"/>
          <w:snapToGrid w:val="0"/>
        </w:rPr>
      </w:pPr>
      <w:r w:rsidRPr="002F0C5B">
        <w:rPr>
          <w:noProof w:val="0"/>
          <w:snapToGrid w:val="0"/>
        </w:rPr>
        <w:t xml:space="preserve">-- IAB PROCEDURES </w:t>
      </w:r>
    </w:p>
    <w:p w14:paraId="1B70475E" w14:textId="77777777" w:rsidR="004049CF" w:rsidRPr="00403092" w:rsidRDefault="004049CF" w:rsidP="004049CF">
      <w:pPr>
        <w:pStyle w:val="PL"/>
      </w:pPr>
      <w:r w:rsidRPr="00403092">
        <w:t>--</w:t>
      </w:r>
    </w:p>
    <w:p w14:paraId="3D6E91ED" w14:textId="77777777" w:rsidR="004049CF" w:rsidRDefault="004049CF" w:rsidP="004049CF">
      <w:pPr>
        <w:pStyle w:val="PL"/>
      </w:pPr>
      <w:r w:rsidRPr="00403092">
        <w:t>-- **************************************************************</w:t>
      </w:r>
    </w:p>
    <w:p w14:paraId="55E11474" w14:textId="77777777" w:rsidR="004049CF" w:rsidRPr="00815792" w:rsidRDefault="004049CF" w:rsidP="004049CF">
      <w:pPr>
        <w:pStyle w:val="PL"/>
      </w:pPr>
      <w:r w:rsidRPr="00815792">
        <w:t>-- **************************************************************</w:t>
      </w:r>
    </w:p>
    <w:p w14:paraId="36DA7A70" w14:textId="77777777" w:rsidR="004049CF" w:rsidRPr="00815792" w:rsidRDefault="004049CF" w:rsidP="004049CF">
      <w:pPr>
        <w:pStyle w:val="PL"/>
      </w:pPr>
      <w:r w:rsidRPr="00815792">
        <w:t>--</w:t>
      </w:r>
    </w:p>
    <w:p w14:paraId="7697DB6C" w14:textId="77777777" w:rsidR="004049CF" w:rsidRPr="00815792" w:rsidRDefault="004049CF" w:rsidP="004049CF">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3AC9BC0A" w14:textId="77777777" w:rsidR="004049CF" w:rsidRPr="00815792" w:rsidRDefault="004049CF" w:rsidP="004049CF">
      <w:pPr>
        <w:pStyle w:val="PL"/>
      </w:pPr>
      <w:r w:rsidRPr="00815792">
        <w:t>--</w:t>
      </w:r>
    </w:p>
    <w:p w14:paraId="683FA492" w14:textId="77777777" w:rsidR="004049CF" w:rsidRPr="00815792" w:rsidRDefault="004049CF" w:rsidP="004049CF">
      <w:pPr>
        <w:pStyle w:val="PL"/>
      </w:pPr>
      <w:r w:rsidRPr="00815792">
        <w:t>-- **************************************************************</w:t>
      </w:r>
    </w:p>
    <w:p w14:paraId="6C99662E" w14:textId="77777777" w:rsidR="004049CF" w:rsidRPr="00815792" w:rsidRDefault="004049CF" w:rsidP="004049CF">
      <w:pPr>
        <w:pStyle w:val="PL"/>
        <w:rPr>
          <w:rFonts w:cs="Courier New"/>
          <w:bCs/>
          <w:lang w:val="en-US"/>
        </w:rPr>
      </w:pPr>
    </w:p>
    <w:p w14:paraId="53F1D730" w14:textId="77777777" w:rsidR="004049CF" w:rsidRDefault="004049CF" w:rsidP="004049CF">
      <w:pPr>
        <w:pStyle w:val="PL"/>
        <w:rPr>
          <w:noProof w:val="0"/>
        </w:rPr>
      </w:pPr>
      <w:r w:rsidRPr="009E5775">
        <w:rPr>
          <w:noProof w:val="0"/>
        </w:rPr>
        <w:t>-- **************************************************************</w:t>
      </w:r>
    </w:p>
    <w:p w14:paraId="7FD93C9A" w14:textId="77777777" w:rsidR="004049CF" w:rsidRPr="009E5775" w:rsidRDefault="004049CF" w:rsidP="004049CF">
      <w:pPr>
        <w:pStyle w:val="PL"/>
        <w:rPr>
          <w:noProof w:val="0"/>
        </w:rPr>
      </w:pPr>
      <w:r w:rsidRPr="009E5775">
        <w:rPr>
          <w:noProof w:val="0"/>
        </w:rPr>
        <w:t>--</w:t>
      </w:r>
    </w:p>
    <w:p w14:paraId="4BF6DCED" w14:textId="77777777" w:rsidR="004049CF" w:rsidRPr="009E5775" w:rsidRDefault="004049CF" w:rsidP="004049CF">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58864909" w14:textId="77777777" w:rsidR="004049CF" w:rsidRPr="009E5775" w:rsidRDefault="004049CF" w:rsidP="004049CF">
      <w:pPr>
        <w:pStyle w:val="PL"/>
        <w:rPr>
          <w:noProof w:val="0"/>
        </w:rPr>
      </w:pPr>
      <w:r w:rsidRPr="009E5775">
        <w:rPr>
          <w:noProof w:val="0"/>
        </w:rPr>
        <w:t>-- **************************************************************</w:t>
      </w:r>
    </w:p>
    <w:p w14:paraId="32ACCF6A" w14:textId="77777777" w:rsidR="004049CF" w:rsidRPr="00815792" w:rsidRDefault="004049CF" w:rsidP="004049CF">
      <w:pPr>
        <w:pStyle w:val="PL"/>
        <w:rPr>
          <w:rFonts w:cs="Courier New"/>
          <w:bCs/>
          <w:lang w:val="en-US"/>
        </w:rPr>
      </w:pPr>
    </w:p>
    <w:p w14:paraId="2A9DD3A0" w14:textId="77777777" w:rsidR="004049CF" w:rsidRDefault="004049CF" w:rsidP="004049CF">
      <w:pPr>
        <w:pStyle w:val="PL"/>
        <w:rPr>
          <w:rFonts w:cs="Courier New"/>
          <w:bCs/>
          <w:lang w:val="en-US"/>
        </w:rPr>
      </w:pPr>
    </w:p>
    <w:p w14:paraId="03CC6ADC" w14:textId="77777777" w:rsidR="004049CF" w:rsidRPr="00815792" w:rsidRDefault="004049CF" w:rsidP="004049CF">
      <w:pPr>
        <w:pStyle w:val="PL"/>
        <w:rPr>
          <w:rFonts w:cs="Courier New"/>
          <w:bCs/>
          <w:lang w:val="en-US"/>
        </w:rPr>
      </w:pPr>
      <w:r w:rsidRPr="00815792">
        <w:rPr>
          <w:rFonts w:cs="Courier New"/>
          <w:bCs/>
          <w:lang w:val="en-US"/>
        </w:rPr>
        <w:t>B</w:t>
      </w:r>
      <w:r>
        <w:rPr>
          <w:rFonts w:cs="Courier New"/>
          <w:bCs/>
          <w:lang w:val="en-US"/>
        </w:rPr>
        <w:t>APMapping</w:t>
      </w:r>
      <w:r w:rsidRPr="00815792">
        <w:rPr>
          <w:rFonts w:cs="Courier New"/>
          <w:bCs/>
          <w:lang w:val="en-US"/>
        </w:rPr>
        <w:t>Configuration ::= SEQUENCE {</w:t>
      </w:r>
    </w:p>
    <w:p w14:paraId="542C2335" w14:textId="77777777" w:rsidR="004049CF" w:rsidRDefault="004049CF" w:rsidP="004049CF">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t>{ {</w:t>
      </w:r>
      <w:r>
        <w:rPr>
          <w:rFonts w:cs="Courier New"/>
          <w:bCs/>
          <w:lang w:val="en-US"/>
        </w:rPr>
        <w:t>BAPMapping</w:t>
      </w:r>
      <w:r w:rsidRPr="00815792">
        <w:rPr>
          <w:rFonts w:cs="Courier New"/>
          <w:bCs/>
          <w:lang w:val="en-US"/>
        </w:rPr>
        <w:t>Configuration-IEs} }</w:t>
      </w:r>
      <w:r>
        <w:rPr>
          <w:rFonts w:cs="Courier New"/>
          <w:bCs/>
          <w:lang w:val="en-US"/>
        </w:rPr>
        <w:t>,</w:t>
      </w:r>
    </w:p>
    <w:p w14:paraId="3C4F8551" w14:textId="77777777" w:rsidR="004049CF" w:rsidRDefault="004049CF" w:rsidP="004049CF">
      <w:pPr>
        <w:pStyle w:val="PL"/>
        <w:rPr>
          <w:rFonts w:cs="Courier New"/>
          <w:bCs/>
          <w:lang w:val="en-US"/>
        </w:rPr>
      </w:pPr>
      <w:r>
        <w:rPr>
          <w:rFonts w:cs="Courier New"/>
          <w:bCs/>
          <w:lang w:val="en-US"/>
        </w:rPr>
        <w:tab/>
        <w:t>...</w:t>
      </w:r>
    </w:p>
    <w:p w14:paraId="51BA3ED4" w14:textId="77777777" w:rsidR="004049CF" w:rsidRPr="00815792" w:rsidRDefault="004049CF" w:rsidP="004049CF">
      <w:pPr>
        <w:pStyle w:val="PL"/>
        <w:rPr>
          <w:rFonts w:cs="Courier New"/>
          <w:bCs/>
          <w:lang w:val="en-US"/>
        </w:rPr>
      </w:pPr>
      <w:r w:rsidRPr="00815792">
        <w:rPr>
          <w:rFonts w:cs="Courier New"/>
          <w:bCs/>
          <w:lang w:val="en-US"/>
        </w:rPr>
        <w:t xml:space="preserve"> }</w:t>
      </w:r>
    </w:p>
    <w:p w14:paraId="71093303" w14:textId="77777777" w:rsidR="004049CF" w:rsidRPr="00815792" w:rsidRDefault="004049CF" w:rsidP="004049CF">
      <w:pPr>
        <w:pStyle w:val="PL"/>
        <w:rPr>
          <w:rFonts w:cs="Courier New"/>
          <w:bCs/>
          <w:lang w:val="en-US"/>
        </w:rPr>
      </w:pPr>
    </w:p>
    <w:p w14:paraId="08F6FECB" w14:textId="77777777" w:rsidR="004049CF" w:rsidRPr="00815792" w:rsidRDefault="004049CF" w:rsidP="004049CF">
      <w:pPr>
        <w:pStyle w:val="PL"/>
        <w:rPr>
          <w:rFonts w:cs="Courier New"/>
          <w:bCs/>
          <w:lang w:val="en-US"/>
        </w:rPr>
      </w:pPr>
      <w:r>
        <w:rPr>
          <w:rFonts w:cs="Courier New"/>
          <w:bCs/>
          <w:lang w:val="en-US"/>
        </w:rPr>
        <w:t>BAPMapping</w:t>
      </w:r>
      <w:r w:rsidRPr="00815792">
        <w:rPr>
          <w:rFonts w:cs="Courier New"/>
          <w:bCs/>
          <w:lang w:val="en-US"/>
        </w:rPr>
        <w:t>Configuration-IEs F1AP-PROTOCOL-IES ::= {</w:t>
      </w:r>
    </w:p>
    <w:p w14:paraId="0699593D" w14:textId="77777777" w:rsidR="004049CF" w:rsidRPr="00815792" w:rsidRDefault="004049CF" w:rsidP="004049CF">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p>
    <w:p w14:paraId="44012212" w14:textId="77777777" w:rsidR="004049CF" w:rsidRPr="00815792" w:rsidRDefault="004049CF" w:rsidP="004049CF">
      <w:pPr>
        <w:pStyle w:val="PL"/>
        <w:rPr>
          <w:rFonts w:cs="Courier New"/>
          <w:bCs/>
          <w:lang w:val="en-US"/>
        </w:rPr>
      </w:pPr>
      <w:r w:rsidRPr="00815792">
        <w:rPr>
          <w:rFonts w:cs="Courier New"/>
          <w:bCs/>
          <w:lang w:val="en-US"/>
        </w:rPr>
        <w:tab/>
        <w:t>{ ID id-BH-Routing-Information-Added-List</w:t>
      </w:r>
      <w:r w:rsidRPr="00815792">
        <w:rPr>
          <w:rFonts w:cs="Courier New"/>
          <w:bCs/>
          <w:lang w:val="en-US"/>
        </w:rPr>
        <w:tab/>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BH-Routing-Information-Added-List</w:t>
      </w:r>
      <w:r w:rsidRPr="00815792">
        <w:rPr>
          <w:rFonts w:cs="Courier New"/>
          <w:bCs/>
          <w:lang w:val="en-US"/>
        </w:rPr>
        <w:tab/>
        <w:t>PRESENCE optional}|</w:t>
      </w:r>
    </w:p>
    <w:p w14:paraId="7A84ED1E" w14:textId="77777777" w:rsidR="004049CF" w:rsidRDefault="004049CF" w:rsidP="004049CF">
      <w:pPr>
        <w:pStyle w:val="PL"/>
        <w:rPr>
          <w:rFonts w:cs="Courier New"/>
          <w:bCs/>
          <w:lang w:val="en-US"/>
        </w:rPr>
      </w:pPr>
      <w:r w:rsidRPr="00815792">
        <w:rPr>
          <w:rFonts w:cs="Courier New"/>
          <w:bCs/>
          <w:lang w:val="en-US"/>
        </w:rPr>
        <w:tab/>
        <w:t>{ ID id-BH-Routing-Information-Removed-List</w:t>
      </w:r>
      <w:r w:rsidRPr="00815792">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BH-Routing-Information-Removed-List</w:t>
      </w:r>
      <w:r w:rsidRPr="00815792">
        <w:rPr>
          <w:rFonts w:cs="Courier New"/>
          <w:bCs/>
          <w:lang w:val="en-US"/>
        </w:rPr>
        <w:tab/>
        <w:t>PRESENCE optional}</w:t>
      </w:r>
      <w:r>
        <w:rPr>
          <w:rFonts w:cs="Courier New"/>
          <w:bCs/>
          <w:lang w:val="en-US"/>
        </w:rPr>
        <w:t>|</w:t>
      </w:r>
    </w:p>
    <w:p w14:paraId="58899D45" w14:textId="77777777" w:rsidR="004049CF" w:rsidRPr="00815792" w:rsidRDefault="004049CF" w:rsidP="004049CF">
      <w:pPr>
        <w:pStyle w:val="PL"/>
        <w:rPr>
          <w:rFonts w:cs="Courier New"/>
          <w:bCs/>
          <w:lang w:val="en-US"/>
        </w:rPr>
      </w:pPr>
      <w:r w:rsidRPr="002F0665">
        <w:rPr>
          <w:rFonts w:cs="Courier New"/>
          <w:bCs/>
          <w:lang w:val="en-US"/>
        </w:rPr>
        <w:tab/>
        <w:t>{ ID id-TrafficMappingInformation</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t>CRITICALITY ignore</w:t>
      </w:r>
      <w:r w:rsidRPr="002F0665">
        <w:rPr>
          <w:rFonts w:cs="Courier New"/>
          <w:bCs/>
          <w:lang w:val="en-US"/>
        </w:rPr>
        <w:tab/>
        <w:t>TYPE</w:t>
      </w:r>
      <w:r w:rsidRPr="002F0665">
        <w:rPr>
          <w:rFonts w:cs="Courier New"/>
          <w:bCs/>
          <w:lang w:val="en-US"/>
        </w:rPr>
        <w:tab/>
        <w:t>TrafficMappingInfo</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r>
      <w:r>
        <w:rPr>
          <w:rFonts w:cs="Courier New"/>
          <w:bCs/>
          <w:lang w:val="en-US"/>
        </w:rPr>
        <w:tab/>
      </w:r>
      <w:r>
        <w:rPr>
          <w:rFonts w:cs="Courier New"/>
          <w:bCs/>
          <w:lang w:val="en-US"/>
        </w:rPr>
        <w:tab/>
      </w:r>
      <w:r w:rsidRPr="002F0665">
        <w:rPr>
          <w:rFonts w:cs="Courier New"/>
          <w:bCs/>
          <w:lang w:val="en-US"/>
        </w:rPr>
        <w:t>PRESENCE optional}</w:t>
      </w:r>
      <w:r w:rsidRPr="00815792">
        <w:rPr>
          <w:rFonts w:cs="Courier New"/>
          <w:bCs/>
          <w:lang w:val="en-US"/>
        </w:rPr>
        <w:t>,</w:t>
      </w:r>
    </w:p>
    <w:p w14:paraId="32634632" w14:textId="77777777" w:rsidR="004049CF" w:rsidRPr="00815792" w:rsidRDefault="004049CF" w:rsidP="004049CF">
      <w:pPr>
        <w:pStyle w:val="PL"/>
        <w:rPr>
          <w:rFonts w:cs="Courier New"/>
          <w:bCs/>
          <w:lang w:val="en-US"/>
        </w:rPr>
      </w:pPr>
      <w:r w:rsidRPr="00815792">
        <w:rPr>
          <w:rFonts w:cs="Courier New"/>
          <w:bCs/>
          <w:lang w:val="en-US"/>
        </w:rPr>
        <w:tab/>
        <w:t>...</w:t>
      </w:r>
    </w:p>
    <w:p w14:paraId="2588B5BF" w14:textId="77777777" w:rsidR="004049CF" w:rsidRPr="00815792" w:rsidRDefault="004049CF" w:rsidP="004049CF">
      <w:pPr>
        <w:pStyle w:val="PL"/>
        <w:rPr>
          <w:rFonts w:cs="Courier New"/>
          <w:bCs/>
          <w:lang w:val="en-US"/>
        </w:rPr>
      </w:pPr>
      <w:r w:rsidRPr="00815792">
        <w:rPr>
          <w:rFonts w:cs="Courier New"/>
          <w:bCs/>
          <w:lang w:val="en-US"/>
        </w:rPr>
        <w:t>}</w:t>
      </w:r>
    </w:p>
    <w:p w14:paraId="08B1221A" w14:textId="77777777" w:rsidR="004049CF" w:rsidRPr="00815792" w:rsidRDefault="004049CF" w:rsidP="004049CF">
      <w:pPr>
        <w:pStyle w:val="PL"/>
        <w:rPr>
          <w:rFonts w:cs="Courier New"/>
          <w:bCs/>
          <w:lang w:val="en-US"/>
        </w:rPr>
      </w:pPr>
    </w:p>
    <w:p w14:paraId="0E75FE63" w14:textId="77777777" w:rsidR="004049CF" w:rsidRPr="00815792" w:rsidRDefault="004049CF" w:rsidP="004049CF">
      <w:pPr>
        <w:pStyle w:val="PL"/>
        <w:rPr>
          <w:rFonts w:cs="Courier New"/>
          <w:bCs/>
          <w:lang w:val="en-US"/>
        </w:rPr>
      </w:pPr>
      <w:r w:rsidRPr="00815792">
        <w:rPr>
          <w:rFonts w:cs="Courier New"/>
          <w:bCs/>
          <w:lang w:val="en-US"/>
        </w:rPr>
        <w:t>BH-Routing-Information-Added-List ::= SEQUENCE (SIZE(1.. maxnoofRoutingEntries))</w:t>
      </w:r>
      <w:r w:rsidRPr="00815792">
        <w:rPr>
          <w:rFonts w:cs="Courier New"/>
          <w:bCs/>
          <w:lang w:val="en-US"/>
        </w:rPr>
        <w:tab/>
        <w:t>OF ProtocolIE-SingleContainer { { BH-Routing-Information-Added-List-ItemIEs } }</w:t>
      </w:r>
    </w:p>
    <w:p w14:paraId="5FACE59E" w14:textId="77777777" w:rsidR="004049CF" w:rsidRPr="00815792" w:rsidRDefault="004049CF" w:rsidP="004049CF">
      <w:pPr>
        <w:pStyle w:val="PL"/>
        <w:rPr>
          <w:rFonts w:cs="Courier New"/>
          <w:bCs/>
          <w:lang w:val="en-US"/>
        </w:rPr>
      </w:pPr>
      <w:r w:rsidRPr="00815792">
        <w:rPr>
          <w:rFonts w:cs="Courier New"/>
          <w:bCs/>
          <w:lang w:val="en-US"/>
        </w:rPr>
        <w:t>BH-Routing-Information-Removed-List ::= SEQUENCE (SIZE(1.. maxnoofRoutingEntries))</w:t>
      </w:r>
      <w:r w:rsidRPr="00815792">
        <w:rPr>
          <w:rFonts w:cs="Courier New"/>
          <w:bCs/>
          <w:lang w:val="en-US"/>
        </w:rPr>
        <w:tab/>
        <w:t>OF ProtocolIE-SingleContainer { { BH-Routing-Information-Removed-List-ItemIEs } }</w:t>
      </w:r>
    </w:p>
    <w:p w14:paraId="06F1CD72" w14:textId="77777777" w:rsidR="004049CF" w:rsidRPr="00815792" w:rsidRDefault="004049CF" w:rsidP="004049CF">
      <w:pPr>
        <w:pStyle w:val="PL"/>
        <w:rPr>
          <w:rFonts w:cs="Courier New"/>
          <w:bCs/>
          <w:lang w:val="en-US"/>
        </w:rPr>
      </w:pPr>
    </w:p>
    <w:p w14:paraId="0563493D" w14:textId="77777777" w:rsidR="004049CF" w:rsidRPr="00815792" w:rsidRDefault="004049CF" w:rsidP="004049CF">
      <w:pPr>
        <w:pStyle w:val="PL"/>
        <w:rPr>
          <w:rFonts w:cs="Courier New"/>
          <w:bCs/>
          <w:lang w:val="en-US"/>
        </w:rPr>
      </w:pPr>
      <w:r w:rsidRPr="00815792">
        <w:rPr>
          <w:rFonts w:cs="Courier New"/>
          <w:bCs/>
          <w:lang w:val="en-US"/>
        </w:rPr>
        <w:t>BH-Routing-Information-Added-List-ItemIEs</w:t>
      </w:r>
      <w:r w:rsidRPr="00815792">
        <w:rPr>
          <w:rFonts w:cs="Courier New"/>
          <w:bCs/>
          <w:lang w:val="en-US"/>
        </w:rPr>
        <w:tab/>
        <w:t>F1AP-PROTOCOL-IES ::= {</w:t>
      </w:r>
    </w:p>
    <w:p w14:paraId="4CFD4CD3" w14:textId="77777777" w:rsidR="004049CF" w:rsidRPr="00815792" w:rsidRDefault="004049CF" w:rsidP="004049CF">
      <w:pPr>
        <w:pStyle w:val="PL"/>
        <w:rPr>
          <w:rFonts w:cs="Courier New"/>
          <w:bCs/>
          <w:lang w:val="en-US"/>
        </w:rPr>
      </w:pPr>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2C79262D" w14:textId="77777777" w:rsidR="004049CF" w:rsidRPr="00815792" w:rsidRDefault="004049CF" w:rsidP="004049CF">
      <w:pPr>
        <w:pStyle w:val="PL"/>
        <w:rPr>
          <w:rFonts w:cs="Courier New"/>
          <w:bCs/>
          <w:lang w:val="en-US"/>
        </w:rPr>
      </w:pPr>
      <w:r w:rsidRPr="00815792">
        <w:rPr>
          <w:rFonts w:cs="Courier New"/>
          <w:bCs/>
          <w:lang w:val="en-US"/>
        </w:rPr>
        <w:tab/>
        <w:t>...</w:t>
      </w:r>
    </w:p>
    <w:p w14:paraId="3EBA58ED" w14:textId="77777777" w:rsidR="004049CF" w:rsidRPr="00815792" w:rsidRDefault="004049CF" w:rsidP="004049CF">
      <w:pPr>
        <w:pStyle w:val="PL"/>
        <w:rPr>
          <w:rFonts w:cs="Courier New"/>
          <w:bCs/>
          <w:lang w:val="en-US"/>
        </w:rPr>
      </w:pPr>
      <w:r w:rsidRPr="00815792">
        <w:rPr>
          <w:rFonts w:cs="Courier New"/>
          <w:bCs/>
          <w:lang w:val="en-US"/>
        </w:rPr>
        <w:t>}</w:t>
      </w:r>
    </w:p>
    <w:p w14:paraId="0DF24801" w14:textId="77777777" w:rsidR="004049CF" w:rsidRPr="00815792" w:rsidRDefault="004049CF" w:rsidP="004049CF">
      <w:pPr>
        <w:pStyle w:val="PL"/>
        <w:rPr>
          <w:rFonts w:cs="Courier New"/>
          <w:bCs/>
          <w:lang w:val="en-US"/>
        </w:rPr>
      </w:pPr>
    </w:p>
    <w:p w14:paraId="22C101EB" w14:textId="77777777" w:rsidR="004049CF" w:rsidRPr="00815792" w:rsidRDefault="004049CF" w:rsidP="004049CF">
      <w:pPr>
        <w:pStyle w:val="PL"/>
        <w:rPr>
          <w:rFonts w:cs="Courier New"/>
          <w:bCs/>
          <w:lang w:val="en-US"/>
        </w:rPr>
      </w:pPr>
      <w:r w:rsidRPr="00815792">
        <w:rPr>
          <w:rFonts w:cs="Courier New"/>
          <w:bCs/>
          <w:lang w:val="en-US"/>
        </w:rPr>
        <w:t>BH-Routing-Information-Removed-List-ItemIEs</w:t>
      </w:r>
      <w:r w:rsidRPr="00815792">
        <w:rPr>
          <w:rFonts w:cs="Courier New"/>
          <w:bCs/>
          <w:lang w:val="en-US"/>
        </w:rPr>
        <w:tab/>
        <w:t>F1AP-PROTOCOL-IES ::= {</w:t>
      </w:r>
    </w:p>
    <w:p w14:paraId="617346A5" w14:textId="77777777" w:rsidR="004049CF" w:rsidRPr="00815792" w:rsidRDefault="004049CF" w:rsidP="004049CF">
      <w:pPr>
        <w:pStyle w:val="PL"/>
        <w:rPr>
          <w:rFonts w:cs="Courier New"/>
          <w:bCs/>
          <w:lang w:val="en-US"/>
        </w:rPr>
      </w:pPr>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1E6A2393" w14:textId="77777777" w:rsidR="004049CF" w:rsidRPr="00815792" w:rsidRDefault="004049CF" w:rsidP="004049CF">
      <w:pPr>
        <w:pStyle w:val="PL"/>
        <w:rPr>
          <w:rFonts w:cs="Courier New"/>
          <w:bCs/>
          <w:lang w:val="en-US"/>
        </w:rPr>
      </w:pPr>
      <w:r w:rsidRPr="00815792">
        <w:rPr>
          <w:rFonts w:cs="Courier New"/>
          <w:bCs/>
          <w:lang w:val="en-US"/>
        </w:rPr>
        <w:tab/>
        <w:t>...</w:t>
      </w:r>
    </w:p>
    <w:p w14:paraId="68E38D00" w14:textId="77777777" w:rsidR="004049CF" w:rsidRPr="00815792" w:rsidRDefault="004049CF" w:rsidP="004049CF">
      <w:pPr>
        <w:pStyle w:val="PL"/>
        <w:rPr>
          <w:rFonts w:cs="Courier New"/>
          <w:bCs/>
          <w:lang w:val="en-US"/>
        </w:rPr>
      </w:pPr>
      <w:r w:rsidRPr="00815792">
        <w:rPr>
          <w:rFonts w:cs="Courier New"/>
          <w:bCs/>
          <w:lang w:val="en-US"/>
        </w:rPr>
        <w:t>}</w:t>
      </w:r>
    </w:p>
    <w:p w14:paraId="7CA52797" w14:textId="77777777" w:rsidR="004049CF" w:rsidRDefault="004049CF" w:rsidP="004049CF">
      <w:pPr>
        <w:pStyle w:val="PL"/>
        <w:rPr>
          <w:rFonts w:cs="Courier New"/>
          <w:bCs/>
          <w:lang w:val="en-US"/>
        </w:rPr>
      </w:pPr>
    </w:p>
    <w:p w14:paraId="66ECCFF4" w14:textId="77777777" w:rsidR="004049CF" w:rsidRDefault="004049CF" w:rsidP="004049CF">
      <w:pPr>
        <w:pStyle w:val="PL"/>
        <w:rPr>
          <w:rFonts w:cs="Courier New"/>
          <w:bCs/>
          <w:lang w:val="en-US"/>
        </w:rPr>
      </w:pPr>
    </w:p>
    <w:p w14:paraId="25F2A679" w14:textId="77777777" w:rsidR="004049CF" w:rsidRDefault="004049CF" w:rsidP="004049CF">
      <w:pPr>
        <w:pStyle w:val="PL"/>
        <w:rPr>
          <w:noProof w:val="0"/>
        </w:rPr>
      </w:pPr>
      <w:r w:rsidRPr="009E5775">
        <w:rPr>
          <w:noProof w:val="0"/>
        </w:rPr>
        <w:t>-- **************************************************************</w:t>
      </w:r>
    </w:p>
    <w:p w14:paraId="68E939D6" w14:textId="77777777" w:rsidR="004049CF" w:rsidRPr="009E5775" w:rsidRDefault="004049CF" w:rsidP="004049CF">
      <w:pPr>
        <w:pStyle w:val="PL"/>
        <w:rPr>
          <w:noProof w:val="0"/>
        </w:rPr>
      </w:pPr>
      <w:r w:rsidRPr="009E5775">
        <w:rPr>
          <w:noProof w:val="0"/>
        </w:rPr>
        <w:t>--</w:t>
      </w:r>
    </w:p>
    <w:p w14:paraId="565CA454" w14:textId="77777777" w:rsidR="004049CF" w:rsidRPr="009E5775" w:rsidRDefault="004049CF" w:rsidP="004049CF">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lang w:val="en-US"/>
        </w:rPr>
        <w:t>ACKNOWLEDGE</w:t>
      </w:r>
    </w:p>
    <w:p w14:paraId="3B18FF56" w14:textId="77777777" w:rsidR="004049CF" w:rsidRPr="009E5775" w:rsidRDefault="004049CF" w:rsidP="004049CF">
      <w:pPr>
        <w:pStyle w:val="PL"/>
        <w:rPr>
          <w:noProof w:val="0"/>
        </w:rPr>
      </w:pPr>
      <w:r w:rsidRPr="009E5775">
        <w:rPr>
          <w:noProof w:val="0"/>
        </w:rPr>
        <w:t>-- **************************************************************</w:t>
      </w:r>
    </w:p>
    <w:p w14:paraId="49085165" w14:textId="77777777" w:rsidR="004049CF" w:rsidRPr="00815792" w:rsidRDefault="004049CF" w:rsidP="004049CF">
      <w:pPr>
        <w:pStyle w:val="PL"/>
        <w:rPr>
          <w:rFonts w:cs="Courier New"/>
          <w:bCs/>
          <w:lang w:val="en-US"/>
        </w:rPr>
      </w:pPr>
    </w:p>
    <w:p w14:paraId="5F2770A6" w14:textId="77777777" w:rsidR="004049CF" w:rsidRPr="00815792" w:rsidRDefault="004049CF" w:rsidP="004049CF">
      <w:pPr>
        <w:pStyle w:val="PL"/>
        <w:rPr>
          <w:rFonts w:cs="Courier New"/>
          <w:bCs/>
          <w:lang w:val="en-US"/>
        </w:rPr>
      </w:pPr>
      <w:r>
        <w:rPr>
          <w:rFonts w:cs="Courier New"/>
          <w:bCs/>
          <w:lang w:val="en-US"/>
        </w:rPr>
        <w:t>BAPMapping</w:t>
      </w:r>
      <w:r w:rsidRPr="00815792">
        <w:rPr>
          <w:rFonts w:cs="Courier New"/>
          <w:bCs/>
          <w:lang w:val="en-US"/>
        </w:rPr>
        <w:t>ConfigurationAcknowledge ::= SEQUENCE {</w:t>
      </w:r>
    </w:p>
    <w:p w14:paraId="07196BCC" w14:textId="77777777" w:rsidR="004049CF" w:rsidRDefault="004049CF" w:rsidP="004049CF">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w:t>
      </w:r>
      <w:r>
        <w:rPr>
          <w:rFonts w:cs="Courier New"/>
          <w:bCs/>
          <w:lang w:val="en-US"/>
        </w:rPr>
        <w:t>BAPMapping</w:t>
      </w:r>
      <w:r w:rsidRPr="00815792">
        <w:rPr>
          <w:rFonts w:cs="Courier New"/>
          <w:bCs/>
          <w:lang w:val="en-US"/>
        </w:rPr>
        <w:t>ConfigurationAcknowledge-IEs} }</w:t>
      </w:r>
      <w:r>
        <w:rPr>
          <w:rFonts w:cs="Courier New"/>
          <w:bCs/>
          <w:lang w:val="en-US"/>
        </w:rPr>
        <w:t>,</w:t>
      </w:r>
    </w:p>
    <w:p w14:paraId="75491C44" w14:textId="77777777" w:rsidR="004049CF" w:rsidRDefault="004049CF" w:rsidP="004049CF">
      <w:pPr>
        <w:pStyle w:val="PL"/>
        <w:rPr>
          <w:rFonts w:cs="Courier New"/>
          <w:bCs/>
          <w:lang w:val="en-US"/>
        </w:rPr>
      </w:pPr>
      <w:r>
        <w:rPr>
          <w:rFonts w:cs="Courier New"/>
          <w:bCs/>
          <w:lang w:val="en-US"/>
        </w:rPr>
        <w:lastRenderedPageBreak/>
        <w:tab/>
        <w:t>...</w:t>
      </w:r>
      <w:r w:rsidRPr="00815792">
        <w:rPr>
          <w:rFonts w:cs="Courier New"/>
          <w:bCs/>
          <w:lang w:val="en-US"/>
        </w:rPr>
        <w:t xml:space="preserve"> </w:t>
      </w:r>
    </w:p>
    <w:p w14:paraId="10CE4E86" w14:textId="77777777" w:rsidR="004049CF" w:rsidRPr="00815792" w:rsidRDefault="004049CF" w:rsidP="004049CF">
      <w:pPr>
        <w:pStyle w:val="PL"/>
        <w:rPr>
          <w:rFonts w:cs="Courier New"/>
          <w:bCs/>
          <w:lang w:val="en-US"/>
        </w:rPr>
      </w:pPr>
      <w:r w:rsidRPr="00815792">
        <w:rPr>
          <w:rFonts w:cs="Courier New"/>
          <w:bCs/>
          <w:lang w:val="en-US"/>
        </w:rPr>
        <w:t>}</w:t>
      </w:r>
    </w:p>
    <w:p w14:paraId="55A71ADC" w14:textId="77777777" w:rsidR="004049CF" w:rsidRPr="00815792" w:rsidRDefault="004049CF" w:rsidP="004049CF">
      <w:pPr>
        <w:pStyle w:val="PL"/>
        <w:rPr>
          <w:rFonts w:cs="Courier New"/>
          <w:bCs/>
          <w:lang w:val="en-US"/>
        </w:rPr>
      </w:pPr>
    </w:p>
    <w:p w14:paraId="06BE3BE6" w14:textId="77777777" w:rsidR="004049CF" w:rsidRPr="00815792" w:rsidRDefault="004049CF" w:rsidP="004049CF">
      <w:pPr>
        <w:pStyle w:val="PL"/>
        <w:rPr>
          <w:rFonts w:cs="Courier New"/>
          <w:bCs/>
          <w:lang w:val="en-US"/>
        </w:rPr>
      </w:pPr>
      <w:r>
        <w:rPr>
          <w:rFonts w:cs="Courier New"/>
          <w:bCs/>
          <w:lang w:val="en-US"/>
        </w:rPr>
        <w:t>BAPMapping</w:t>
      </w:r>
      <w:r w:rsidRPr="00815792">
        <w:rPr>
          <w:rFonts w:cs="Courier New"/>
          <w:bCs/>
          <w:lang w:val="en-US"/>
        </w:rPr>
        <w:t>ConfigurationAcknowledge-IEs F1AP-PROTOCOL-IES ::= {</w:t>
      </w:r>
    </w:p>
    <w:p w14:paraId="4B0C8F17" w14:textId="77777777" w:rsidR="004049CF" w:rsidRPr="00815792" w:rsidRDefault="004049CF" w:rsidP="004049CF">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p>
    <w:p w14:paraId="3BDA4976" w14:textId="77777777" w:rsidR="004049CF" w:rsidRPr="00815792" w:rsidRDefault="004049CF" w:rsidP="004049CF">
      <w:pPr>
        <w:pStyle w:val="PL"/>
        <w:rPr>
          <w:rFonts w:cs="Courier New"/>
          <w:bCs/>
          <w:lang w:val="en-US"/>
        </w:rPr>
      </w:pPr>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CriticalityDiagnostics</w:t>
      </w:r>
      <w:r w:rsidRPr="00815792">
        <w:rPr>
          <w:rFonts w:cs="Courier New"/>
          <w:bCs/>
          <w:lang w:val="en-US"/>
        </w:rPr>
        <w:tab/>
        <w:t>PRESENCE optional},</w:t>
      </w:r>
    </w:p>
    <w:p w14:paraId="4041011E" w14:textId="77777777" w:rsidR="004049CF" w:rsidRPr="00815792" w:rsidRDefault="004049CF" w:rsidP="004049CF">
      <w:pPr>
        <w:pStyle w:val="PL"/>
        <w:rPr>
          <w:rFonts w:cs="Courier New"/>
          <w:bCs/>
          <w:lang w:val="en-US"/>
        </w:rPr>
      </w:pPr>
      <w:r w:rsidRPr="00815792">
        <w:rPr>
          <w:rFonts w:cs="Courier New"/>
          <w:bCs/>
          <w:lang w:val="en-US"/>
        </w:rPr>
        <w:tab/>
        <w:t>...</w:t>
      </w:r>
    </w:p>
    <w:p w14:paraId="18D4C028" w14:textId="77777777" w:rsidR="004049CF" w:rsidRPr="00815792" w:rsidRDefault="004049CF" w:rsidP="004049CF">
      <w:pPr>
        <w:pStyle w:val="PL"/>
        <w:rPr>
          <w:rFonts w:cs="Courier New"/>
          <w:bCs/>
          <w:lang w:val="en-US"/>
        </w:rPr>
      </w:pPr>
      <w:r w:rsidRPr="00815792">
        <w:rPr>
          <w:rFonts w:cs="Courier New"/>
          <w:bCs/>
          <w:lang w:val="en-US"/>
        </w:rPr>
        <w:t>}</w:t>
      </w:r>
    </w:p>
    <w:p w14:paraId="34DC735B" w14:textId="77777777" w:rsidR="004049CF" w:rsidRPr="00815792" w:rsidRDefault="004049CF" w:rsidP="004049CF">
      <w:pPr>
        <w:pStyle w:val="PL"/>
        <w:rPr>
          <w:rFonts w:cs="Courier New"/>
          <w:bCs/>
          <w:lang w:val="en-US"/>
        </w:rPr>
      </w:pPr>
    </w:p>
    <w:p w14:paraId="08424613" w14:textId="77777777" w:rsidR="004049CF" w:rsidRPr="00815792" w:rsidRDefault="004049CF" w:rsidP="004049CF">
      <w:pPr>
        <w:pStyle w:val="PL"/>
        <w:rPr>
          <w:rFonts w:cs="Courier New"/>
          <w:bCs/>
          <w:lang w:val="en-US"/>
        </w:rPr>
      </w:pPr>
    </w:p>
    <w:p w14:paraId="7186FC79" w14:textId="77777777" w:rsidR="004049CF" w:rsidRDefault="004049CF" w:rsidP="004049CF">
      <w:pPr>
        <w:pStyle w:val="PL"/>
        <w:rPr>
          <w:rFonts w:cs="Courier New"/>
          <w:bCs/>
          <w:lang w:val="en-US"/>
        </w:rPr>
      </w:pPr>
    </w:p>
    <w:p w14:paraId="6290A94A" w14:textId="77777777" w:rsidR="004049CF" w:rsidRPr="00815792" w:rsidRDefault="004049CF" w:rsidP="004049CF">
      <w:pPr>
        <w:pStyle w:val="PL"/>
      </w:pPr>
      <w:r w:rsidRPr="00815792">
        <w:t>-- **************************************************************</w:t>
      </w:r>
    </w:p>
    <w:p w14:paraId="62BB551F" w14:textId="77777777" w:rsidR="004049CF" w:rsidRPr="00815792" w:rsidRDefault="004049CF" w:rsidP="004049CF">
      <w:pPr>
        <w:pStyle w:val="PL"/>
      </w:pPr>
      <w:r w:rsidRPr="00815792">
        <w:t>--</w:t>
      </w:r>
    </w:p>
    <w:p w14:paraId="47BD6CEA" w14:textId="77777777" w:rsidR="004049CF" w:rsidRPr="00815792" w:rsidRDefault="004049CF" w:rsidP="004049CF">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49082101" w14:textId="77777777" w:rsidR="004049CF" w:rsidRPr="00815792" w:rsidRDefault="004049CF" w:rsidP="004049CF">
      <w:pPr>
        <w:pStyle w:val="PL"/>
      </w:pPr>
      <w:r w:rsidRPr="00815792">
        <w:t>--</w:t>
      </w:r>
    </w:p>
    <w:p w14:paraId="57E6EE97" w14:textId="77777777" w:rsidR="004049CF" w:rsidRPr="00815792" w:rsidRDefault="004049CF" w:rsidP="004049CF">
      <w:pPr>
        <w:pStyle w:val="PL"/>
      </w:pPr>
      <w:r w:rsidRPr="00815792">
        <w:t>-- **************************************************************</w:t>
      </w:r>
    </w:p>
    <w:p w14:paraId="515BFEC8" w14:textId="77777777" w:rsidR="004049CF" w:rsidRPr="00815792" w:rsidRDefault="004049CF" w:rsidP="004049CF">
      <w:pPr>
        <w:pStyle w:val="PL"/>
        <w:rPr>
          <w:rFonts w:cs="Courier New"/>
          <w:bCs/>
          <w:lang w:val="en-US"/>
        </w:rPr>
      </w:pPr>
    </w:p>
    <w:p w14:paraId="514A1606" w14:textId="77777777" w:rsidR="004049CF" w:rsidRDefault="004049CF" w:rsidP="004049CF">
      <w:pPr>
        <w:pStyle w:val="PL"/>
        <w:rPr>
          <w:noProof w:val="0"/>
        </w:rPr>
      </w:pPr>
      <w:r w:rsidRPr="009E5775">
        <w:rPr>
          <w:noProof w:val="0"/>
        </w:rPr>
        <w:t>-- **************************************************************</w:t>
      </w:r>
    </w:p>
    <w:p w14:paraId="223BB614" w14:textId="77777777" w:rsidR="004049CF" w:rsidRPr="009E5775" w:rsidRDefault="004049CF" w:rsidP="004049CF">
      <w:pPr>
        <w:pStyle w:val="PL"/>
        <w:rPr>
          <w:noProof w:val="0"/>
        </w:rPr>
      </w:pPr>
      <w:r w:rsidRPr="009E5775">
        <w:rPr>
          <w:noProof w:val="0"/>
        </w:rPr>
        <w:t>--</w:t>
      </w:r>
    </w:p>
    <w:p w14:paraId="67C4E532" w14:textId="77777777" w:rsidR="004049CF" w:rsidRPr="009E5775" w:rsidRDefault="004049CF" w:rsidP="004049CF">
      <w:pPr>
        <w:pStyle w:val="PL"/>
        <w:outlineLvl w:val="4"/>
        <w:rPr>
          <w:noProof w:val="0"/>
        </w:rPr>
      </w:pPr>
      <w:r w:rsidRPr="009E5775">
        <w:rPr>
          <w:noProof w:val="0"/>
        </w:rPr>
        <w:t xml:space="preserve">-- </w:t>
      </w:r>
      <w:r w:rsidRPr="00815792">
        <w:rPr>
          <w:rFonts w:cs="Courier New"/>
          <w:bCs/>
          <w:lang w:val="en-US"/>
        </w:rPr>
        <w:t>GNB-DU RESOURCE CONFIGURATION</w:t>
      </w:r>
    </w:p>
    <w:p w14:paraId="07999765" w14:textId="77777777" w:rsidR="004049CF" w:rsidRPr="009E5775" w:rsidRDefault="004049CF" w:rsidP="004049CF">
      <w:pPr>
        <w:pStyle w:val="PL"/>
        <w:rPr>
          <w:noProof w:val="0"/>
        </w:rPr>
      </w:pPr>
      <w:r w:rsidRPr="009E5775">
        <w:rPr>
          <w:noProof w:val="0"/>
        </w:rPr>
        <w:t>-- **************************************************************</w:t>
      </w:r>
    </w:p>
    <w:p w14:paraId="2A51A435" w14:textId="77777777" w:rsidR="004049CF" w:rsidRPr="00815792" w:rsidRDefault="004049CF" w:rsidP="004049CF">
      <w:pPr>
        <w:pStyle w:val="PL"/>
        <w:rPr>
          <w:rFonts w:cs="Courier New"/>
          <w:bCs/>
          <w:lang w:val="en-US"/>
        </w:rPr>
      </w:pPr>
    </w:p>
    <w:p w14:paraId="191546AB" w14:textId="77777777" w:rsidR="004049CF" w:rsidRPr="00815792" w:rsidRDefault="004049CF" w:rsidP="004049CF">
      <w:pPr>
        <w:pStyle w:val="PL"/>
        <w:rPr>
          <w:rFonts w:cs="Courier New"/>
          <w:bCs/>
          <w:lang w:val="en-US"/>
        </w:rPr>
      </w:pPr>
    </w:p>
    <w:p w14:paraId="6044D78D" w14:textId="77777777" w:rsidR="004049CF" w:rsidRPr="00815792" w:rsidRDefault="004049CF" w:rsidP="004049CF">
      <w:pPr>
        <w:pStyle w:val="PL"/>
        <w:rPr>
          <w:rFonts w:cs="Courier New"/>
          <w:bCs/>
          <w:lang w:val="en-US"/>
        </w:rPr>
      </w:pPr>
      <w:r w:rsidRPr="00815792">
        <w:rPr>
          <w:noProof w:val="0"/>
        </w:rPr>
        <w:t>GNBDU</w:t>
      </w:r>
      <w:r w:rsidRPr="00815792">
        <w:rPr>
          <w:rFonts w:cs="Courier New"/>
          <w:bCs/>
          <w:lang w:val="en-US"/>
        </w:rPr>
        <w:t>ResourceConfiguration ::= SEQUENCE {</w:t>
      </w:r>
    </w:p>
    <w:p w14:paraId="4C0E165C" w14:textId="77777777" w:rsidR="004049CF" w:rsidRPr="00815792" w:rsidRDefault="004049CF" w:rsidP="004049CF">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w:t>
      </w:r>
      <w:r w:rsidRPr="00815792">
        <w:rPr>
          <w:noProof w:val="0"/>
        </w:rPr>
        <w:t>GNBDU</w:t>
      </w:r>
      <w:r w:rsidRPr="00815792">
        <w:rPr>
          <w:rFonts w:cs="Courier New"/>
          <w:bCs/>
          <w:lang w:val="en-US"/>
        </w:rPr>
        <w:t>ResourceConfigurationIEs}},</w:t>
      </w:r>
    </w:p>
    <w:p w14:paraId="537CB4F7" w14:textId="77777777" w:rsidR="004049CF" w:rsidRPr="00815792" w:rsidRDefault="004049CF" w:rsidP="004049CF">
      <w:pPr>
        <w:pStyle w:val="PL"/>
        <w:rPr>
          <w:rFonts w:cs="Courier New"/>
          <w:bCs/>
          <w:lang w:val="en-US"/>
        </w:rPr>
      </w:pPr>
      <w:r w:rsidRPr="00815792">
        <w:rPr>
          <w:rFonts w:cs="Courier New"/>
          <w:bCs/>
          <w:lang w:val="en-US"/>
        </w:rPr>
        <w:tab/>
        <w:t>...</w:t>
      </w:r>
    </w:p>
    <w:p w14:paraId="723756FF" w14:textId="77777777" w:rsidR="004049CF" w:rsidRPr="00815792" w:rsidRDefault="004049CF" w:rsidP="004049CF">
      <w:pPr>
        <w:pStyle w:val="PL"/>
        <w:rPr>
          <w:rFonts w:cs="Courier New"/>
          <w:bCs/>
          <w:lang w:val="en-US"/>
        </w:rPr>
      </w:pPr>
      <w:r w:rsidRPr="00815792">
        <w:rPr>
          <w:rFonts w:cs="Courier New"/>
          <w:bCs/>
          <w:lang w:val="en-US"/>
        </w:rPr>
        <w:t>}</w:t>
      </w:r>
    </w:p>
    <w:p w14:paraId="50116AB9" w14:textId="77777777" w:rsidR="004049CF" w:rsidRPr="00815792" w:rsidRDefault="004049CF" w:rsidP="004049CF">
      <w:pPr>
        <w:pStyle w:val="PL"/>
        <w:rPr>
          <w:rFonts w:cs="Courier New"/>
          <w:bCs/>
          <w:lang w:val="en-US"/>
        </w:rPr>
      </w:pPr>
    </w:p>
    <w:p w14:paraId="47381F3C" w14:textId="77777777" w:rsidR="004049CF" w:rsidRPr="00815792" w:rsidRDefault="004049CF" w:rsidP="004049CF">
      <w:pPr>
        <w:pStyle w:val="PL"/>
        <w:rPr>
          <w:rFonts w:cs="Courier New"/>
          <w:bCs/>
          <w:lang w:val="en-US"/>
        </w:rPr>
      </w:pPr>
    </w:p>
    <w:p w14:paraId="4F132D71" w14:textId="77777777" w:rsidR="004049CF" w:rsidRPr="00815792" w:rsidRDefault="004049CF" w:rsidP="004049CF">
      <w:pPr>
        <w:pStyle w:val="PL"/>
        <w:rPr>
          <w:rFonts w:cs="Courier New"/>
          <w:bCs/>
          <w:lang w:val="en-US"/>
        </w:rPr>
      </w:pPr>
      <w:r w:rsidRPr="00815792">
        <w:rPr>
          <w:noProof w:val="0"/>
        </w:rPr>
        <w:t>GNBDU</w:t>
      </w:r>
      <w:r w:rsidRPr="00815792">
        <w:rPr>
          <w:rFonts w:cs="Courier New"/>
          <w:bCs/>
          <w:lang w:val="en-US"/>
        </w:rPr>
        <w:t>ResourceConfigurationIEs F1AP-PROTOCOL-IES ::= {</w:t>
      </w:r>
    </w:p>
    <w:p w14:paraId="2DC3306D" w14:textId="77777777" w:rsidR="004049CF" w:rsidRPr="00815792" w:rsidRDefault="004049CF" w:rsidP="004049CF">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TransactionID</w:t>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r w:rsidRPr="00815792">
        <w:rPr>
          <w:rFonts w:cs="Courier New"/>
          <w:bCs/>
          <w:lang w:val="en-US"/>
        </w:rPr>
        <w:tab/>
        <w:t>}|</w:t>
      </w:r>
    </w:p>
    <w:p w14:paraId="3425A069" w14:textId="77777777" w:rsidR="004049CF" w:rsidRPr="00815792" w:rsidRDefault="004049CF" w:rsidP="004049CF">
      <w:pPr>
        <w:pStyle w:val="PL"/>
        <w:rPr>
          <w:rFonts w:cs="Courier New"/>
          <w:bCs/>
          <w:lang w:val="en-US"/>
        </w:rPr>
      </w:pPr>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p>
    <w:p w14:paraId="2287BBAE" w14:textId="77777777" w:rsidR="004049CF" w:rsidRPr="00815792" w:rsidRDefault="004049CF" w:rsidP="004049CF">
      <w:pPr>
        <w:pStyle w:val="PL"/>
        <w:rPr>
          <w:rFonts w:cs="Courier New"/>
          <w:bCs/>
          <w:lang w:val="en-US"/>
        </w:rPr>
      </w:pPr>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Child-Nodes-List</w:t>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p>
    <w:p w14:paraId="4C37CC64" w14:textId="77777777" w:rsidR="004049CF" w:rsidRPr="00815792" w:rsidRDefault="004049CF" w:rsidP="004049CF">
      <w:pPr>
        <w:pStyle w:val="PL"/>
        <w:rPr>
          <w:rFonts w:cs="Courier New"/>
          <w:bCs/>
          <w:lang w:val="en-US"/>
        </w:rPr>
      </w:pPr>
      <w:r w:rsidRPr="00815792">
        <w:rPr>
          <w:rFonts w:cs="Courier New"/>
          <w:bCs/>
          <w:lang w:val="en-US"/>
        </w:rPr>
        <w:tab/>
        <w:t>...</w:t>
      </w:r>
    </w:p>
    <w:p w14:paraId="13A8EB6D" w14:textId="77777777" w:rsidR="004049CF" w:rsidRPr="00815792" w:rsidRDefault="004049CF" w:rsidP="004049CF">
      <w:pPr>
        <w:pStyle w:val="PL"/>
        <w:rPr>
          <w:rFonts w:cs="Courier New"/>
          <w:bCs/>
          <w:lang w:val="en-US"/>
        </w:rPr>
      </w:pPr>
      <w:r w:rsidRPr="00815792">
        <w:rPr>
          <w:rFonts w:cs="Courier New"/>
          <w:bCs/>
          <w:lang w:val="en-US"/>
        </w:rPr>
        <w:t xml:space="preserve">} </w:t>
      </w:r>
    </w:p>
    <w:p w14:paraId="525C78EE" w14:textId="77777777" w:rsidR="004049CF" w:rsidRPr="00815792" w:rsidRDefault="004049CF" w:rsidP="004049CF">
      <w:pPr>
        <w:pStyle w:val="PL"/>
        <w:rPr>
          <w:rFonts w:cs="Courier New"/>
          <w:bCs/>
          <w:lang w:val="en-US"/>
        </w:rPr>
      </w:pPr>
    </w:p>
    <w:p w14:paraId="4098357A" w14:textId="77777777" w:rsidR="004049CF" w:rsidRPr="00815792" w:rsidRDefault="004049CF" w:rsidP="004049CF">
      <w:pPr>
        <w:pStyle w:val="PL"/>
        <w:rPr>
          <w:rFonts w:cs="Courier New"/>
          <w:bCs/>
          <w:lang w:val="en-US"/>
        </w:rPr>
      </w:pPr>
    </w:p>
    <w:p w14:paraId="2A485C31" w14:textId="77777777" w:rsidR="004049CF" w:rsidRPr="00815792" w:rsidRDefault="004049CF" w:rsidP="004049CF">
      <w:pPr>
        <w:pStyle w:val="PL"/>
        <w:rPr>
          <w:rFonts w:cs="Courier New"/>
          <w:bCs/>
          <w:lang w:val="en-US"/>
        </w:rPr>
      </w:pPr>
    </w:p>
    <w:p w14:paraId="35059998" w14:textId="77777777" w:rsidR="004049CF" w:rsidRPr="00815792" w:rsidRDefault="004049CF" w:rsidP="004049CF">
      <w:pPr>
        <w:pStyle w:val="PL"/>
        <w:rPr>
          <w:rFonts w:cs="Courier New"/>
          <w:bCs/>
          <w:lang w:val="en-US"/>
        </w:rPr>
      </w:pPr>
    </w:p>
    <w:p w14:paraId="32E2353C" w14:textId="77777777" w:rsidR="004049CF" w:rsidRDefault="004049CF" w:rsidP="004049CF">
      <w:pPr>
        <w:pStyle w:val="PL"/>
        <w:rPr>
          <w:noProof w:val="0"/>
        </w:rPr>
      </w:pPr>
      <w:r w:rsidRPr="009E5775">
        <w:rPr>
          <w:noProof w:val="0"/>
        </w:rPr>
        <w:t>-- **************************************************************</w:t>
      </w:r>
    </w:p>
    <w:p w14:paraId="2B21108C" w14:textId="77777777" w:rsidR="004049CF" w:rsidRPr="009E5775" w:rsidRDefault="004049CF" w:rsidP="004049CF">
      <w:pPr>
        <w:pStyle w:val="PL"/>
        <w:rPr>
          <w:noProof w:val="0"/>
        </w:rPr>
      </w:pPr>
      <w:r w:rsidRPr="009E5775">
        <w:rPr>
          <w:noProof w:val="0"/>
        </w:rPr>
        <w:t>--</w:t>
      </w:r>
    </w:p>
    <w:p w14:paraId="2E8484DB" w14:textId="77777777" w:rsidR="004049CF" w:rsidRPr="009E5775" w:rsidRDefault="004049CF" w:rsidP="004049CF">
      <w:pPr>
        <w:pStyle w:val="PL"/>
        <w:outlineLvl w:val="4"/>
        <w:rPr>
          <w:noProof w:val="0"/>
        </w:rPr>
      </w:pPr>
      <w:r w:rsidRPr="009E5775">
        <w:rPr>
          <w:noProof w:val="0"/>
        </w:rPr>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p>
    <w:p w14:paraId="2CE98FAA" w14:textId="77777777" w:rsidR="004049CF" w:rsidRPr="009E5775" w:rsidRDefault="004049CF" w:rsidP="004049CF">
      <w:pPr>
        <w:pStyle w:val="PL"/>
        <w:rPr>
          <w:noProof w:val="0"/>
        </w:rPr>
      </w:pPr>
      <w:r w:rsidRPr="009E5775">
        <w:rPr>
          <w:noProof w:val="0"/>
        </w:rPr>
        <w:t>-- **************************************************************</w:t>
      </w:r>
    </w:p>
    <w:p w14:paraId="173938E3" w14:textId="77777777" w:rsidR="004049CF" w:rsidRPr="00815792" w:rsidRDefault="004049CF" w:rsidP="004049CF">
      <w:pPr>
        <w:pStyle w:val="PL"/>
        <w:rPr>
          <w:rFonts w:cs="Courier New"/>
          <w:bCs/>
          <w:lang w:val="en-US"/>
        </w:rPr>
      </w:pPr>
    </w:p>
    <w:p w14:paraId="094824ED" w14:textId="77777777" w:rsidR="004049CF" w:rsidRPr="00815792" w:rsidRDefault="004049CF" w:rsidP="004049CF">
      <w:pPr>
        <w:pStyle w:val="PL"/>
        <w:rPr>
          <w:rFonts w:cs="Courier New"/>
          <w:bCs/>
          <w:lang w:val="en-US"/>
        </w:rPr>
      </w:pPr>
    </w:p>
    <w:p w14:paraId="2FBD3E03" w14:textId="77777777" w:rsidR="004049CF" w:rsidRPr="00815792" w:rsidRDefault="004049CF" w:rsidP="004049CF">
      <w:pPr>
        <w:pStyle w:val="PL"/>
        <w:rPr>
          <w:rFonts w:cs="Courier New"/>
          <w:bCs/>
          <w:lang w:val="en-US"/>
        </w:rPr>
      </w:pPr>
      <w:r w:rsidRPr="00815792">
        <w:rPr>
          <w:rFonts w:cs="Courier New"/>
          <w:bCs/>
          <w:lang w:val="en-US"/>
        </w:rPr>
        <w:t>GNBDUResourceConfigurationAcknowledge ::= SEQUENCE {</w:t>
      </w:r>
    </w:p>
    <w:p w14:paraId="0A00CF7C" w14:textId="77777777" w:rsidR="004049CF" w:rsidRPr="00815792" w:rsidRDefault="004049CF" w:rsidP="004049CF">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 GNBDUResourceConfigurationAcknowledgeIEs} },</w:t>
      </w:r>
    </w:p>
    <w:p w14:paraId="5C248C15" w14:textId="77777777" w:rsidR="004049CF" w:rsidRPr="00815792" w:rsidRDefault="004049CF" w:rsidP="004049CF">
      <w:pPr>
        <w:pStyle w:val="PL"/>
        <w:rPr>
          <w:rFonts w:cs="Courier New"/>
          <w:bCs/>
          <w:lang w:val="en-US"/>
        </w:rPr>
      </w:pPr>
      <w:r w:rsidRPr="00815792">
        <w:rPr>
          <w:rFonts w:cs="Courier New"/>
          <w:bCs/>
          <w:lang w:val="en-US"/>
        </w:rPr>
        <w:tab/>
        <w:t>...</w:t>
      </w:r>
    </w:p>
    <w:p w14:paraId="011ED8C6" w14:textId="77777777" w:rsidR="004049CF" w:rsidRPr="00815792" w:rsidRDefault="004049CF" w:rsidP="004049CF">
      <w:pPr>
        <w:pStyle w:val="PL"/>
        <w:rPr>
          <w:rFonts w:cs="Courier New"/>
          <w:bCs/>
          <w:lang w:val="en-US"/>
        </w:rPr>
      </w:pPr>
      <w:r w:rsidRPr="00815792">
        <w:rPr>
          <w:rFonts w:cs="Courier New"/>
          <w:bCs/>
          <w:lang w:val="en-US"/>
        </w:rPr>
        <w:t>}</w:t>
      </w:r>
    </w:p>
    <w:p w14:paraId="176EE0ED" w14:textId="77777777" w:rsidR="004049CF" w:rsidRPr="00815792" w:rsidRDefault="004049CF" w:rsidP="004049CF">
      <w:pPr>
        <w:pStyle w:val="PL"/>
        <w:rPr>
          <w:rFonts w:cs="Courier New"/>
          <w:bCs/>
          <w:lang w:val="en-US"/>
        </w:rPr>
      </w:pPr>
    </w:p>
    <w:p w14:paraId="13B79208" w14:textId="77777777" w:rsidR="004049CF" w:rsidRPr="00815792" w:rsidRDefault="004049CF" w:rsidP="004049CF">
      <w:pPr>
        <w:pStyle w:val="PL"/>
        <w:rPr>
          <w:rFonts w:cs="Courier New"/>
          <w:bCs/>
          <w:lang w:val="en-US"/>
        </w:rPr>
      </w:pPr>
    </w:p>
    <w:p w14:paraId="046A0926" w14:textId="77777777" w:rsidR="004049CF" w:rsidRPr="00815792" w:rsidRDefault="004049CF" w:rsidP="004049CF">
      <w:pPr>
        <w:pStyle w:val="PL"/>
        <w:rPr>
          <w:rFonts w:cs="Courier New"/>
          <w:bCs/>
          <w:lang w:val="en-US"/>
        </w:rPr>
      </w:pPr>
      <w:r w:rsidRPr="00815792">
        <w:rPr>
          <w:rFonts w:cs="Courier New"/>
          <w:bCs/>
          <w:lang w:val="en-US"/>
        </w:rPr>
        <w:t>GNBDUResourceConfigurationAcknowledgeIEs F1AP-PROTOCOL-IES ::= {</w:t>
      </w:r>
    </w:p>
    <w:p w14:paraId="72EDB687" w14:textId="77777777" w:rsidR="004049CF" w:rsidRPr="00815792" w:rsidRDefault="004049CF" w:rsidP="004049CF">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p>
    <w:p w14:paraId="248058AF" w14:textId="77777777" w:rsidR="004049CF" w:rsidRPr="00815792" w:rsidRDefault="004049CF" w:rsidP="004049CF">
      <w:pPr>
        <w:pStyle w:val="PL"/>
        <w:rPr>
          <w:rFonts w:cs="Courier New"/>
          <w:bCs/>
          <w:lang w:val="en-US"/>
        </w:rPr>
      </w:pPr>
      <w:r w:rsidRPr="00815792">
        <w:rPr>
          <w:rFonts w:cs="Courier New"/>
          <w:bCs/>
          <w:lang w:val="en-US"/>
        </w:rPr>
        <w:tab/>
        <w:t>{ ID id-CriticalityDiagnostics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r w:rsidRPr="00815792">
        <w:rPr>
          <w:rFonts w:cs="Courier New"/>
          <w:bCs/>
          <w:lang w:val="en-US"/>
        </w:rPr>
        <w:tab/>
        <w:t>},</w:t>
      </w:r>
    </w:p>
    <w:p w14:paraId="6AD70890" w14:textId="77777777" w:rsidR="004049CF" w:rsidRPr="00815792" w:rsidRDefault="004049CF" w:rsidP="004049CF">
      <w:pPr>
        <w:pStyle w:val="PL"/>
        <w:rPr>
          <w:rFonts w:cs="Courier New"/>
          <w:bCs/>
          <w:lang w:val="en-US"/>
        </w:rPr>
      </w:pPr>
      <w:r w:rsidRPr="00815792">
        <w:rPr>
          <w:rFonts w:cs="Courier New"/>
          <w:bCs/>
          <w:lang w:val="en-US"/>
        </w:rPr>
        <w:lastRenderedPageBreak/>
        <w:tab/>
        <w:t>...</w:t>
      </w:r>
    </w:p>
    <w:p w14:paraId="56707818" w14:textId="77777777" w:rsidR="004049CF" w:rsidRPr="00815792" w:rsidRDefault="004049CF" w:rsidP="004049CF">
      <w:pPr>
        <w:pStyle w:val="PL"/>
        <w:rPr>
          <w:rFonts w:cs="Courier New"/>
          <w:bCs/>
          <w:lang w:val="en-US"/>
        </w:rPr>
      </w:pPr>
      <w:r w:rsidRPr="00815792">
        <w:rPr>
          <w:rFonts w:cs="Courier New"/>
          <w:bCs/>
          <w:lang w:val="en-US"/>
        </w:rPr>
        <w:t>}</w:t>
      </w:r>
    </w:p>
    <w:p w14:paraId="33BC0D42" w14:textId="77777777" w:rsidR="004049CF" w:rsidRPr="00815792" w:rsidRDefault="004049CF" w:rsidP="004049CF">
      <w:pPr>
        <w:pStyle w:val="PL"/>
        <w:rPr>
          <w:rFonts w:cs="Courier New"/>
          <w:b/>
          <w:bCs/>
          <w:lang w:val="en-US"/>
        </w:rPr>
      </w:pPr>
    </w:p>
    <w:p w14:paraId="50555CF7" w14:textId="77777777" w:rsidR="004049CF" w:rsidRPr="00815792" w:rsidRDefault="004049CF" w:rsidP="004049CF">
      <w:pPr>
        <w:pStyle w:val="PL"/>
      </w:pPr>
      <w:r w:rsidRPr="00815792">
        <w:t>-- **************************************************************</w:t>
      </w:r>
    </w:p>
    <w:p w14:paraId="75DC4E36" w14:textId="77777777" w:rsidR="004049CF" w:rsidRPr="00815792" w:rsidRDefault="004049CF" w:rsidP="004049CF">
      <w:pPr>
        <w:pStyle w:val="PL"/>
      </w:pPr>
      <w:r w:rsidRPr="00815792">
        <w:t>--</w:t>
      </w:r>
    </w:p>
    <w:p w14:paraId="1FB16FB2" w14:textId="77777777" w:rsidR="004049CF" w:rsidRPr="00815792" w:rsidRDefault="004049CF" w:rsidP="004049CF">
      <w:pPr>
        <w:pStyle w:val="PL"/>
        <w:outlineLvl w:val="3"/>
        <w:rPr>
          <w:noProof w:val="0"/>
        </w:rPr>
      </w:pPr>
      <w:r w:rsidRPr="00815792">
        <w:rPr>
          <w:noProof w:val="0"/>
        </w:rPr>
        <w:t xml:space="preserve">-- </w:t>
      </w:r>
      <w:r w:rsidRPr="00D91D32">
        <w:t>IAB TNL Address Allocation ELEMENTARY PROCEDURE</w:t>
      </w:r>
    </w:p>
    <w:p w14:paraId="7516BFBA" w14:textId="77777777" w:rsidR="004049CF" w:rsidRPr="00815792" w:rsidRDefault="004049CF" w:rsidP="004049CF">
      <w:pPr>
        <w:pStyle w:val="PL"/>
      </w:pPr>
      <w:r w:rsidRPr="00815792">
        <w:t>--</w:t>
      </w:r>
    </w:p>
    <w:p w14:paraId="04C62807" w14:textId="77777777" w:rsidR="004049CF" w:rsidRPr="00815792" w:rsidRDefault="004049CF" w:rsidP="004049CF">
      <w:pPr>
        <w:pStyle w:val="PL"/>
      </w:pPr>
      <w:r w:rsidRPr="00815792">
        <w:t>-- **************************************************************</w:t>
      </w:r>
    </w:p>
    <w:p w14:paraId="40FA45EC" w14:textId="77777777" w:rsidR="004049CF" w:rsidRPr="00815792" w:rsidRDefault="004049CF" w:rsidP="004049CF">
      <w:pPr>
        <w:pStyle w:val="PL"/>
        <w:rPr>
          <w:rFonts w:cs="Courier New"/>
          <w:bCs/>
          <w:lang w:val="en-US"/>
        </w:rPr>
      </w:pPr>
    </w:p>
    <w:p w14:paraId="5C593D1C" w14:textId="77777777" w:rsidR="004049CF" w:rsidRDefault="004049CF" w:rsidP="004049CF">
      <w:pPr>
        <w:pStyle w:val="PL"/>
        <w:rPr>
          <w:noProof w:val="0"/>
        </w:rPr>
      </w:pPr>
      <w:r w:rsidRPr="009E5775">
        <w:rPr>
          <w:noProof w:val="0"/>
        </w:rPr>
        <w:t>-- **************************************************************</w:t>
      </w:r>
    </w:p>
    <w:p w14:paraId="668A34DC" w14:textId="77777777" w:rsidR="004049CF" w:rsidRPr="009E5775" w:rsidRDefault="004049CF" w:rsidP="004049CF">
      <w:pPr>
        <w:pStyle w:val="PL"/>
        <w:rPr>
          <w:noProof w:val="0"/>
        </w:rPr>
      </w:pPr>
      <w:r w:rsidRPr="009E5775">
        <w:rPr>
          <w:noProof w:val="0"/>
        </w:rPr>
        <w:t>--</w:t>
      </w:r>
    </w:p>
    <w:p w14:paraId="5F1AC605" w14:textId="77777777" w:rsidR="004049CF" w:rsidRPr="009E5775" w:rsidRDefault="004049CF" w:rsidP="004049CF">
      <w:pPr>
        <w:pStyle w:val="PL"/>
        <w:outlineLvl w:val="4"/>
        <w:rPr>
          <w:noProof w:val="0"/>
        </w:rPr>
      </w:pPr>
      <w:r w:rsidRPr="009E5775">
        <w:rPr>
          <w:noProof w:val="0"/>
        </w:rPr>
        <w:t xml:space="preserve">-- </w:t>
      </w:r>
      <w:r w:rsidRPr="00D91D32">
        <w:t xml:space="preserve">IAB TNL </w:t>
      </w:r>
      <w:r>
        <w:t>ADDRESS REQUEST</w:t>
      </w:r>
    </w:p>
    <w:p w14:paraId="212B8F73" w14:textId="77777777" w:rsidR="004049CF" w:rsidRDefault="004049CF" w:rsidP="004049CF">
      <w:pPr>
        <w:pStyle w:val="PL"/>
        <w:rPr>
          <w:noProof w:val="0"/>
        </w:rPr>
      </w:pPr>
      <w:r w:rsidRPr="009E5775">
        <w:rPr>
          <w:noProof w:val="0"/>
        </w:rPr>
        <w:t>-- **************************************************************</w:t>
      </w:r>
    </w:p>
    <w:p w14:paraId="1F2AFC41" w14:textId="77777777" w:rsidR="004049CF" w:rsidRDefault="004049CF" w:rsidP="004049CF">
      <w:pPr>
        <w:pStyle w:val="PL"/>
        <w:rPr>
          <w:noProof w:val="0"/>
        </w:rPr>
      </w:pPr>
    </w:p>
    <w:p w14:paraId="4F1C1C69" w14:textId="77777777" w:rsidR="004049CF" w:rsidRPr="009E5775" w:rsidRDefault="004049CF" w:rsidP="004049CF">
      <w:pPr>
        <w:pStyle w:val="PL"/>
        <w:rPr>
          <w:noProof w:val="0"/>
        </w:rPr>
      </w:pPr>
    </w:p>
    <w:p w14:paraId="047AB6F9" w14:textId="77777777" w:rsidR="004049CF" w:rsidRPr="00D91D32" w:rsidRDefault="004049CF" w:rsidP="004049CF">
      <w:pPr>
        <w:pStyle w:val="PL"/>
      </w:pPr>
    </w:p>
    <w:p w14:paraId="72CA253A" w14:textId="77777777" w:rsidR="004049CF" w:rsidRPr="00D91D32" w:rsidRDefault="004049CF" w:rsidP="004049CF">
      <w:pPr>
        <w:pStyle w:val="PL"/>
      </w:pPr>
      <w:r w:rsidRPr="00D91D32">
        <w:t>IABTNLAddressRequest ::= SEQUENCE {</w:t>
      </w:r>
    </w:p>
    <w:p w14:paraId="500319CE" w14:textId="77777777" w:rsidR="004049CF" w:rsidRPr="00D91D32" w:rsidRDefault="004049CF" w:rsidP="004049CF">
      <w:pPr>
        <w:pStyle w:val="PL"/>
      </w:pPr>
      <w:r w:rsidRPr="00D91D32">
        <w:tab/>
        <w:t>protocolIEs</w:t>
      </w:r>
      <w:r w:rsidRPr="00D91D32">
        <w:tab/>
      </w:r>
      <w:r w:rsidRPr="00D91D32">
        <w:tab/>
      </w:r>
      <w:r w:rsidRPr="00D91D32">
        <w:tab/>
        <w:t>ProtocolIE-Container</w:t>
      </w:r>
      <w:r w:rsidRPr="00D91D32">
        <w:tab/>
      </w:r>
      <w:r w:rsidRPr="00D91D32">
        <w:tab/>
        <w:t>{ {IABTNLAddressRequestIEs} },</w:t>
      </w:r>
    </w:p>
    <w:p w14:paraId="2201D7DE" w14:textId="77777777" w:rsidR="004049CF" w:rsidRPr="00D91D32" w:rsidRDefault="004049CF" w:rsidP="004049CF">
      <w:pPr>
        <w:pStyle w:val="PL"/>
      </w:pPr>
      <w:r w:rsidRPr="00D91D32">
        <w:tab/>
        <w:t>...</w:t>
      </w:r>
    </w:p>
    <w:p w14:paraId="3BC325EF" w14:textId="77777777" w:rsidR="004049CF" w:rsidRPr="00D91D32" w:rsidRDefault="004049CF" w:rsidP="004049CF">
      <w:pPr>
        <w:pStyle w:val="PL"/>
      </w:pPr>
      <w:r w:rsidRPr="00D91D32">
        <w:t>}</w:t>
      </w:r>
    </w:p>
    <w:p w14:paraId="489303D6" w14:textId="77777777" w:rsidR="004049CF" w:rsidRPr="00D91D32" w:rsidRDefault="004049CF" w:rsidP="004049CF">
      <w:pPr>
        <w:pStyle w:val="PL"/>
      </w:pPr>
    </w:p>
    <w:p w14:paraId="4B07038E" w14:textId="77777777" w:rsidR="004049CF" w:rsidRPr="00D91D32" w:rsidRDefault="004049CF" w:rsidP="004049CF">
      <w:pPr>
        <w:pStyle w:val="PL"/>
      </w:pPr>
      <w:r w:rsidRPr="00D91D32">
        <w:t>IABTNLAddressRequestIEs F1AP-PROTOCOL-IES ::= {</w:t>
      </w:r>
    </w:p>
    <w:p w14:paraId="67203E1E" w14:textId="77777777" w:rsidR="004049CF" w:rsidRPr="00D91D32" w:rsidRDefault="004049CF" w:rsidP="004049CF">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5AFBF570" w14:textId="77777777" w:rsidR="004049CF" w:rsidRPr="00D91D32" w:rsidRDefault="004049CF" w:rsidP="004049CF">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0F03C326" w14:textId="77777777" w:rsidR="004049CF" w:rsidRPr="00D91D32" w:rsidRDefault="004049CF" w:rsidP="004049CF">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1E624D24" w14:textId="77777777" w:rsidR="004049CF" w:rsidRPr="00D91D32" w:rsidRDefault="004049CF" w:rsidP="004049CF">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14:paraId="3C362ABB" w14:textId="77777777" w:rsidR="004049CF" w:rsidRPr="00764038" w:rsidRDefault="004049CF" w:rsidP="004049CF">
      <w:pPr>
        <w:pStyle w:val="PL"/>
      </w:pPr>
      <w:r w:rsidRPr="00D91D32">
        <w:tab/>
      </w:r>
      <w:r w:rsidRPr="00764038">
        <w:t>...</w:t>
      </w:r>
    </w:p>
    <w:p w14:paraId="05121ACF" w14:textId="77777777" w:rsidR="004049CF" w:rsidRPr="00764038" w:rsidRDefault="004049CF" w:rsidP="004049CF">
      <w:pPr>
        <w:pStyle w:val="PL"/>
      </w:pPr>
      <w:r w:rsidRPr="00764038">
        <w:t>}</w:t>
      </w:r>
    </w:p>
    <w:p w14:paraId="229B26A2" w14:textId="77777777" w:rsidR="004049CF" w:rsidRPr="00764038" w:rsidRDefault="004049CF" w:rsidP="004049CF">
      <w:pPr>
        <w:pStyle w:val="PL"/>
      </w:pPr>
    </w:p>
    <w:p w14:paraId="3525C781" w14:textId="77777777" w:rsidR="004049CF" w:rsidRPr="00764038" w:rsidRDefault="004049CF" w:rsidP="004049CF">
      <w:pPr>
        <w:pStyle w:val="PL"/>
      </w:pPr>
    </w:p>
    <w:p w14:paraId="0563719D" w14:textId="77777777" w:rsidR="004049CF" w:rsidRPr="00D91D32" w:rsidRDefault="004049CF" w:rsidP="004049CF">
      <w:pPr>
        <w:pStyle w:val="PL"/>
      </w:pPr>
      <w:r w:rsidRPr="00D91D32">
        <w:t>IAB-TNL-Addresses-To-Remove-List</w:t>
      </w:r>
      <w:r w:rsidRPr="00D91D32">
        <w:tab/>
        <w:t>::= SEQUENCE (SIZE(1..maxnoofTLAsIAB))</w:t>
      </w:r>
      <w:r w:rsidRPr="00D91D32">
        <w:tab/>
        <w:t>OF ProtocolIE-SingleContainer { { IAB-TNL-Addresses-To-Remove-ItemIEs } }</w:t>
      </w:r>
    </w:p>
    <w:p w14:paraId="530A4E07" w14:textId="77777777" w:rsidR="004049CF" w:rsidRPr="00D91D32" w:rsidRDefault="004049CF" w:rsidP="004049CF">
      <w:pPr>
        <w:pStyle w:val="PL"/>
      </w:pPr>
    </w:p>
    <w:p w14:paraId="4D605303" w14:textId="77777777" w:rsidR="004049CF" w:rsidRPr="00D91D32" w:rsidRDefault="004049CF" w:rsidP="004049CF">
      <w:pPr>
        <w:pStyle w:val="PL"/>
      </w:pPr>
      <w:r w:rsidRPr="00D91D32">
        <w:t>IAB-TNL-Addresses-To-Remove-ItemIEs</w:t>
      </w:r>
      <w:r w:rsidRPr="00D91D32">
        <w:tab/>
        <w:t>F1AP-PROTOCOL-IES::= {</w:t>
      </w:r>
    </w:p>
    <w:p w14:paraId="035D6639" w14:textId="77777777" w:rsidR="004049CF" w:rsidRPr="00D91D32" w:rsidRDefault="004049CF" w:rsidP="004049CF">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31273ACD" w14:textId="77777777" w:rsidR="004049CF" w:rsidRPr="00D91D32" w:rsidRDefault="004049CF" w:rsidP="004049CF">
      <w:pPr>
        <w:pStyle w:val="PL"/>
      </w:pPr>
      <w:r w:rsidRPr="00D91D32">
        <w:tab/>
        <w:t>...</w:t>
      </w:r>
    </w:p>
    <w:p w14:paraId="490796C0" w14:textId="77777777" w:rsidR="004049CF" w:rsidRPr="00D91D32" w:rsidRDefault="004049CF" w:rsidP="004049CF">
      <w:pPr>
        <w:pStyle w:val="PL"/>
      </w:pPr>
      <w:r w:rsidRPr="00D91D32">
        <w:t>}</w:t>
      </w:r>
    </w:p>
    <w:p w14:paraId="432F1A24" w14:textId="77777777" w:rsidR="004049CF" w:rsidRPr="00D91D32" w:rsidRDefault="004049CF" w:rsidP="004049CF">
      <w:pPr>
        <w:pStyle w:val="PL"/>
      </w:pPr>
    </w:p>
    <w:p w14:paraId="010AC17B" w14:textId="77777777" w:rsidR="004049CF" w:rsidRDefault="004049CF" w:rsidP="004049CF">
      <w:pPr>
        <w:pStyle w:val="PL"/>
      </w:pPr>
    </w:p>
    <w:p w14:paraId="14AD3C77" w14:textId="77777777" w:rsidR="004049CF" w:rsidRDefault="004049CF" w:rsidP="004049CF">
      <w:pPr>
        <w:pStyle w:val="PL"/>
        <w:rPr>
          <w:noProof w:val="0"/>
        </w:rPr>
      </w:pPr>
      <w:r w:rsidRPr="009E5775">
        <w:rPr>
          <w:noProof w:val="0"/>
        </w:rPr>
        <w:t>-- **************************************************************</w:t>
      </w:r>
    </w:p>
    <w:p w14:paraId="54F55E39" w14:textId="77777777" w:rsidR="004049CF" w:rsidRPr="009E5775" w:rsidRDefault="004049CF" w:rsidP="004049CF">
      <w:pPr>
        <w:pStyle w:val="PL"/>
        <w:rPr>
          <w:noProof w:val="0"/>
        </w:rPr>
      </w:pPr>
      <w:r w:rsidRPr="009E5775">
        <w:rPr>
          <w:noProof w:val="0"/>
        </w:rPr>
        <w:t>--</w:t>
      </w:r>
    </w:p>
    <w:p w14:paraId="642C9080" w14:textId="77777777" w:rsidR="004049CF" w:rsidRPr="009E5775" w:rsidRDefault="004049CF" w:rsidP="004049CF">
      <w:pPr>
        <w:pStyle w:val="PL"/>
        <w:outlineLvl w:val="4"/>
        <w:rPr>
          <w:noProof w:val="0"/>
        </w:rPr>
      </w:pPr>
      <w:r w:rsidRPr="009E5775">
        <w:rPr>
          <w:noProof w:val="0"/>
        </w:rPr>
        <w:t xml:space="preserve">-- </w:t>
      </w:r>
      <w:r w:rsidRPr="00D91D32">
        <w:t xml:space="preserve">IAB TNL </w:t>
      </w:r>
      <w:r>
        <w:t>ADDRESS RESPONSE</w:t>
      </w:r>
    </w:p>
    <w:p w14:paraId="1CB0744A" w14:textId="77777777" w:rsidR="004049CF" w:rsidRPr="009E5775" w:rsidRDefault="004049CF" w:rsidP="004049CF">
      <w:pPr>
        <w:pStyle w:val="PL"/>
        <w:rPr>
          <w:noProof w:val="0"/>
        </w:rPr>
      </w:pPr>
      <w:r w:rsidRPr="009E5775">
        <w:rPr>
          <w:noProof w:val="0"/>
        </w:rPr>
        <w:t>-- **************************************************************</w:t>
      </w:r>
    </w:p>
    <w:p w14:paraId="386A030A" w14:textId="77777777" w:rsidR="004049CF" w:rsidRPr="00D91D32" w:rsidRDefault="004049CF" w:rsidP="004049CF">
      <w:pPr>
        <w:pStyle w:val="PL"/>
      </w:pPr>
    </w:p>
    <w:p w14:paraId="56036D66" w14:textId="77777777" w:rsidR="004049CF" w:rsidRPr="00D91D32" w:rsidRDefault="004049CF" w:rsidP="004049CF">
      <w:pPr>
        <w:pStyle w:val="PL"/>
      </w:pPr>
    </w:p>
    <w:p w14:paraId="5C88C8EE" w14:textId="77777777" w:rsidR="004049CF" w:rsidRPr="00D91D32" w:rsidRDefault="004049CF" w:rsidP="004049CF">
      <w:pPr>
        <w:pStyle w:val="PL"/>
      </w:pPr>
      <w:r w:rsidRPr="00D91D32">
        <w:t>IABTNLAddressResponse ::= SEQUENCE {</w:t>
      </w:r>
    </w:p>
    <w:p w14:paraId="06913B5D" w14:textId="77777777" w:rsidR="004049CF" w:rsidRPr="00D91D32" w:rsidRDefault="004049CF" w:rsidP="004049CF">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0C9F1DA7" w14:textId="77777777" w:rsidR="004049CF" w:rsidRPr="00D91D32" w:rsidRDefault="004049CF" w:rsidP="004049CF">
      <w:pPr>
        <w:pStyle w:val="PL"/>
      </w:pPr>
      <w:r w:rsidRPr="00D91D32">
        <w:tab/>
        <w:t>...</w:t>
      </w:r>
    </w:p>
    <w:p w14:paraId="4F41525B" w14:textId="77777777" w:rsidR="004049CF" w:rsidRPr="00D91D32" w:rsidRDefault="004049CF" w:rsidP="004049CF">
      <w:pPr>
        <w:pStyle w:val="PL"/>
      </w:pPr>
      <w:r w:rsidRPr="00D91D32">
        <w:t>}</w:t>
      </w:r>
    </w:p>
    <w:p w14:paraId="180139DD" w14:textId="77777777" w:rsidR="004049CF" w:rsidRPr="00D91D32" w:rsidRDefault="004049CF" w:rsidP="004049CF">
      <w:pPr>
        <w:pStyle w:val="PL"/>
      </w:pPr>
    </w:p>
    <w:p w14:paraId="02158DBC" w14:textId="77777777" w:rsidR="004049CF" w:rsidRPr="00D91D32" w:rsidRDefault="004049CF" w:rsidP="004049CF">
      <w:pPr>
        <w:pStyle w:val="PL"/>
      </w:pPr>
    </w:p>
    <w:p w14:paraId="0FEB0C7D" w14:textId="77777777" w:rsidR="004049CF" w:rsidRPr="00D91D32" w:rsidRDefault="004049CF" w:rsidP="004049CF">
      <w:pPr>
        <w:pStyle w:val="PL"/>
      </w:pPr>
      <w:r w:rsidRPr="00D91D32">
        <w:t>IABTNLAddressResponseIEs F1AP-PROTOCOL-IES ::= {</w:t>
      </w:r>
    </w:p>
    <w:p w14:paraId="474ACAD0" w14:textId="77777777" w:rsidR="004049CF" w:rsidRPr="00D91D32" w:rsidRDefault="004049CF" w:rsidP="004049CF">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1B536F46" w14:textId="77777777" w:rsidR="004049CF" w:rsidRPr="00D91D32" w:rsidRDefault="004049CF" w:rsidP="004049CF">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6AE07E82" w14:textId="77777777" w:rsidR="004049CF" w:rsidRPr="00D91D32" w:rsidRDefault="004049CF" w:rsidP="004049CF">
      <w:pPr>
        <w:pStyle w:val="PL"/>
      </w:pPr>
      <w:r w:rsidRPr="00D91D32">
        <w:lastRenderedPageBreak/>
        <w:tab/>
        <w:t>...</w:t>
      </w:r>
    </w:p>
    <w:p w14:paraId="41623644" w14:textId="77777777" w:rsidR="004049CF" w:rsidRPr="00D91D32" w:rsidRDefault="004049CF" w:rsidP="004049CF">
      <w:pPr>
        <w:pStyle w:val="PL"/>
      </w:pPr>
      <w:r w:rsidRPr="00D91D32">
        <w:t>}</w:t>
      </w:r>
    </w:p>
    <w:p w14:paraId="6FC89E0D" w14:textId="77777777" w:rsidR="004049CF" w:rsidRPr="00D91D32" w:rsidRDefault="004049CF" w:rsidP="004049CF">
      <w:pPr>
        <w:pStyle w:val="PL"/>
      </w:pPr>
    </w:p>
    <w:p w14:paraId="7E644045" w14:textId="77777777" w:rsidR="004049CF" w:rsidRPr="00D91D32" w:rsidRDefault="004049CF" w:rsidP="004049CF">
      <w:pPr>
        <w:pStyle w:val="PL"/>
      </w:pPr>
    </w:p>
    <w:p w14:paraId="67029877" w14:textId="77777777" w:rsidR="004049CF" w:rsidRPr="00D91D32" w:rsidRDefault="004049CF" w:rsidP="004049CF">
      <w:pPr>
        <w:pStyle w:val="PL"/>
      </w:pPr>
      <w:r w:rsidRPr="00D91D32">
        <w:t>IAB-Allocated-TNL-Address-List ::= SEQUENCE (SIZE(1.. maxnoofTLAsIAB))</w:t>
      </w:r>
      <w:r w:rsidRPr="00D91D32">
        <w:tab/>
        <w:t>OF ProtocolIE-SingleContainer { { IAB-Allocated-TNL-Address-List-ItemIEs } }</w:t>
      </w:r>
    </w:p>
    <w:p w14:paraId="69A001BE" w14:textId="77777777" w:rsidR="004049CF" w:rsidRPr="00D91D32" w:rsidRDefault="004049CF" w:rsidP="004049CF">
      <w:pPr>
        <w:pStyle w:val="PL"/>
      </w:pPr>
    </w:p>
    <w:p w14:paraId="3A6FC12C" w14:textId="77777777" w:rsidR="004049CF" w:rsidRPr="00D91D32" w:rsidRDefault="004049CF" w:rsidP="004049CF">
      <w:pPr>
        <w:pStyle w:val="PL"/>
      </w:pPr>
    </w:p>
    <w:p w14:paraId="6C528515" w14:textId="77777777" w:rsidR="004049CF" w:rsidRPr="00D91D32" w:rsidRDefault="004049CF" w:rsidP="004049CF">
      <w:pPr>
        <w:pStyle w:val="PL"/>
      </w:pPr>
      <w:r w:rsidRPr="00D91D32">
        <w:t>IAB-Allocated-TNL-Address-List-ItemIEs</w:t>
      </w:r>
      <w:r w:rsidRPr="00D91D32">
        <w:tab/>
        <w:t>F1AP-PROTOCOL-IES::= {</w:t>
      </w:r>
    </w:p>
    <w:p w14:paraId="34C85723" w14:textId="77777777" w:rsidR="004049CF" w:rsidRPr="00D91D32" w:rsidRDefault="004049CF" w:rsidP="004049CF">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04C3B1C2" w14:textId="77777777" w:rsidR="004049CF" w:rsidRPr="00A55ED4" w:rsidRDefault="004049CF" w:rsidP="004049CF">
      <w:pPr>
        <w:pStyle w:val="PL"/>
        <w:rPr>
          <w:color w:val="000000"/>
        </w:rPr>
      </w:pPr>
      <w:r w:rsidRPr="00A55ED4">
        <w:rPr>
          <w:color w:val="000000"/>
        </w:rPr>
        <w:tab/>
        <w:t>...</w:t>
      </w:r>
    </w:p>
    <w:p w14:paraId="6287235C" w14:textId="77777777" w:rsidR="004049CF" w:rsidRPr="00A55ED4" w:rsidRDefault="004049CF" w:rsidP="004049CF">
      <w:pPr>
        <w:pStyle w:val="PL"/>
        <w:rPr>
          <w:color w:val="000000"/>
        </w:rPr>
      </w:pPr>
      <w:r w:rsidRPr="00A55ED4">
        <w:rPr>
          <w:color w:val="000000"/>
        </w:rPr>
        <w:t>}</w:t>
      </w:r>
    </w:p>
    <w:p w14:paraId="75646FFD" w14:textId="77777777" w:rsidR="004049CF" w:rsidRPr="00A55ED4" w:rsidRDefault="004049CF" w:rsidP="004049CF">
      <w:pPr>
        <w:pStyle w:val="PL"/>
        <w:rPr>
          <w:color w:val="000000"/>
        </w:rPr>
      </w:pPr>
    </w:p>
    <w:p w14:paraId="29292882" w14:textId="77777777" w:rsidR="004049CF" w:rsidRPr="00A55ED4" w:rsidRDefault="004049CF" w:rsidP="004049CF">
      <w:pPr>
        <w:pStyle w:val="PL"/>
        <w:rPr>
          <w:rFonts w:cs="Courier New"/>
          <w:color w:val="000000"/>
          <w:lang w:val="en-US"/>
        </w:rPr>
      </w:pPr>
      <w:r w:rsidRPr="00A55ED4">
        <w:rPr>
          <w:rFonts w:cs="Courier New"/>
          <w:color w:val="000000"/>
          <w:lang w:val="en-US"/>
        </w:rPr>
        <w:t>-- **************************************************************</w:t>
      </w:r>
    </w:p>
    <w:p w14:paraId="2B03D6C6" w14:textId="77777777" w:rsidR="004049CF" w:rsidRPr="00A55ED4" w:rsidRDefault="004049CF" w:rsidP="004049CF">
      <w:pPr>
        <w:pStyle w:val="PL"/>
        <w:rPr>
          <w:rFonts w:cs="Courier New"/>
          <w:color w:val="000000"/>
          <w:lang w:val="en-US"/>
        </w:rPr>
      </w:pPr>
      <w:r w:rsidRPr="00A55ED4">
        <w:rPr>
          <w:rFonts w:cs="Courier New"/>
          <w:color w:val="000000"/>
          <w:lang w:val="en-US"/>
        </w:rPr>
        <w:t>--</w:t>
      </w:r>
    </w:p>
    <w:p w14:paraId="4D5331B6" w14:textId="77777777" w:rsidR="004049CF" w:rsidRPr="00A55ED4" w:rsidRDefault="004049CF" w:rsidP="004049CF">
      <w:pPr>
        <w:pStyle w:val="PL"/>
        <w:rPr>
          <w:rFonts w:cs="Courier New"/>
          <w:color w:val="000000"/>
          <w:lang w:val="en-US"/>
        </w:rPr>
      </w:pPr>
      <w:r w:rsidRPr="00A55ED4">
        <w:rPr>
          <w:rFonts w:cs="Courier New"/>
          <w:color w:val="000000"/>
          <w:lang w:val="en-US"/>
        </w:rPr>
        <w:t>-- IAB UP Configuration Update ELEMENTARY PROCEDURE</w:t>
      </w:r>
    </w:p>
    <w:p w14:paraId="0BA6ED69" w14:textId="77777777" w:rsidR="004049CF" w:rsidRPr="00A55ED4" w:rsidRDefault="004049CF" w:rsidP="004049CF">
      <w:pPr>
        <w:pStyle w:val="PL"/>
        <w:rPr>
          <w:rFonts w:cs="Courier New"/>
          <w:color w:val="000000"/>
          <w:lang w:val="en-US"/>
        </w:rPr>
      </w:pPr>
      <w:r w:rsidRPr="00A55ED4">
        <w:rPr>
          <w:rFonts w:cs="Courier New"/>
          <w:color w:val="000000"/>
          <w:lang w:val="en-US"/>
        </w:rPr>
        <w:t>--</w:t>
      </w:r>
    </w:p>
    <w:p w14:paraId="1DEE83E7" w14:textId="77777777" w:rsidR="004049CF" w:rsidRPr="00A55ED4" w:rsidRDefault="004049CF" w:rsidP="004049CF">
      <w:pPr>
        <w:pStyle w:val="PL"/>
        <w:rPr>
          <w:rFonts w:cs="Courier New"/>
          <w:color w:val="000000"/>
          <w:lang w:val="en-US"/>
        </w:rPr>
      </w:pPr>
      <w:r w:rsidRPr="00A55ED4">
        <w:rPr>
          <w:rFonts w:cs="Courier New"/>
          <w:color w:val="000000"/>
          <w:lang w:val="en-US"/>
        </w:rPr>
        <w:t>-- **************************************************************</w:t>
      </w:r>
    </w:p>
    <w:p w14:paraId="6246F594" w14:textId="77777777" w:rsidR="004049CF" w:rsidRPr="00A55ED4" w:rsidRDefault="004049CF" w:rsidP="004049CF">
      <w:pPr>
        <w:pStyle w:val="PL"/>
        <w:rPr>
          <w:rFonts w:cs="Courier New"/>
          <w:color w:val="000000"/>
          <w:lang w:val="en-US"/>
        </w:rPr>
      </w:pPr>
    </w:p>
    <w:p w14:paraId="5748259A" w14:textId="77777777" w:rsidR="004049CF" w:rsidRPr="00A55ED4" w:rsidRDefault="004049CF" w:rsidP="004049CF">
      <w:pPr>
        <w:pStyle w:val="PL"/>
        <w:rPr>
          <w:rFonts w:cs="Courier New"/>
          <w:color w:val="000000"/>
          <w:lang w:val="en-US"/>
        </w:rPr>
      </w:pPr>
      <w:r w:rsidRPr="00A55ED4">
        <w:rPr>
          <w:rFonts w:cs="Courier New"/>
          <w:color w:val="000000"/>
          <w:lang w:val="en-US"/>
        </w:rPr>
        <w:t>-- **************************************************************</w:t>
      </w:r>
    </w:p>
    <w:p w14:paraId="05D761EF" w14:textId="77777777" w:rsidR="004049CF" w:rsidRPr="00A55ED4" w:rsidRDefault="004049CF" w:rsidP="004049CF">
      <w:pPr>
        <w:pStyle w:val="PL"/>
        <w:rPr>
          <w:rFonts w:cs="Courier New"/>
          <w:color w:val="000000"/>
          <w:lang w:val="en-US"/>
        </w:rPr>
      </w:pPr>
      <w:r w:rsidRPr="00A55ED4">
        <w:rPr>
          <w:rFonts w:cs="Courier New"/>
          <w:color w:val="000000"/>
          <w:lang w:val="en-US"/>
        </w:rPr>
        <w:t>--</w:t>
      </w:r>
    </w:p>
    <w:p w14:paraId="32D4D143" w14:textId="77777777" w:rsidR="004049CF" w:rsidRPr="00A55ED4" w:rsidRDefault="004049CF" w:rsidP="004049CF">
      <w:pPr>
        <w:pStyle w:val="PL"/>
        <w:rPr>
          <w:rFonts w:cs="Courier New"/>
          <w:color w:val="000000"/>
          <w:lang w:val="en-US"/>
        </w:rPr>
      </w:pPr>
      <w:r w:rsidRPr="00A55ED4">
        <w:rPr>
          <w:rFonts w:cs="Courier New"/>
          <w:color w:val="000000"/>
          <w:lang w:val="en-US"/>
        </w:rPr>
        <w:t>-- IAB UP Configuration Update Request</w:t>
      </w:r>
    </w:p>
    <w:p w14:paraId="296CBD1A" w14:textId="77777777" w:rsidR="004049CF" w:rsidRPr="00A55ED4" w:rsidRDefault="004049CF" w:rsidP="004049CF">
      <w:pPr>
        <w:pStyle w:val="PL"/>
        <w:rPr>
          <w:rFonts w:cs="Courier New"/>
          <w:color w:val="000000"/>
          <w:lang w:val="en-US"/>
        </w:rPr>
      </w:pPr>
      <w:r w:rsidRPr="00A55ED4">
        <w:rPr>
          <w:rFonts w:cs="Courier New"/>
          <w:color w:val="000000"/>
          <w:lang w:val="en-US"/>
        </w:rPr>
        <w:t>--</w:t>
      </w:r>
    </w:p>
    <w:p w14:paraId="4B9F460B" w14:textId="77777777" w:rsidR="004049CF" w:rsidRPr="00A55ED4" w:rsidRDefault="004049CF" w:rsidP="004049CF">
      <w:pPr>
        <w:pStyle w:val="PL"/>
        <w:rPr>
          <w:rFonts w:cs="Courier New"/>
          <w:color w:val="000000"/>
          <w:lang w:val="en-US"/>
        </w:rPr>
      </w:pPr>
      <w:r w:rsidRPr="00A55ED4">
        <w:rPr>
          <w:rFonts w:cs="Courier New"/>
          <w:color w:val="000000"/>
          <w:lang w:val="en-US"/>
        </w:rPr>
        <w:t>-- **************************************************************</w:t>
      </w:r>
    </w:p>
    <w:p w14:paraId="384EE54B" w14:textId="77777777" w:rsidR="004049CF" w:rsidRPr="00A55ED4" w:rsidRDefault="004049CF" w:rsidP="004049CF">
      <w:pPr>
        <w:pStyle w:val="PL"/>
        <w:rPr>
          <w:rFonts w:cs="Courier New"/>
          <w:color w:val="000000"/>
          <w:lang w:val="en-US"/>
        </w:rPr>
      </w:pPr>
    </w:p>
    <w:p w14:paraId="45BF4B28" w14:textId="77777777" w:rsidR="004049CF" w:rsidRPr="00A55ED4" w:rsidRDefault="004049CF" w:rsidP="004049CF">
      <w:pPr>
        <w:pStyle w:val="PL"/>
        <w:rPr>
          <w:rFonts w:cs="Courier New"/>
          <w:color w:val="000000"/>
          <w:lang w:val="en-US"/>
        </w:rPr>
      </w:pPr>
      <w:r w:rsidRPr="00A55ED4">
        <w:rPr>
          <w:rFonts w:cs="Courier New"/>
          <w:color w:val="000000"/>
          <w:lang w:val="en-US"/>
        </w:rPr>
        <w:t>IABUPConfigurationUpdateRequest ::= SEQUENCE {</w:t>
      </w:r>
    </w:p>
    <w:p w14:paraId="56B3205C" w14:textId="77777777" w:rsidR="004049CF" w:rsidRPr="00A55ED4" w:rsidRDefault="004049CF" w:rsidP="004049CF">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IABUPConfigurationUpdateRequestIEs} },</w:t>
      </w:r>
    </w:p>
    <w:p w14:paraId="30ED59AA" w14:textId="77777777" w:rsidR="004049CF" w:rsidRPr="00A55ED4" w:rsidRDefault="004049CF" w:rsidP="004049CF">
      <w:pPr>
        <w:pStyle w:val="PL"/>
        <w:rPr>
          <w:rFonts w:cs="Courier New"/>
          <w:color w:val="000000"/>
          <w:lang w:val="en-US"/>
        </w:rPr>
      </w:pPr>
      <w:r w:rsidRPr="00A55ED4">
        <w:rPr>
          <w:rFonts w:cs="Courier New"/>
          <w:color w:val="000000"/>
          <w:lang w:val="en-US"/>
        </w:rPr>
        <w:tab/>
        <w:t>...</w:t>
      </w:r>
    </w:p>
    <w:p w14:paraId="1C95AC59" w14:textId="77777777" w:rsidR="004049CF" w:rsidRPr="00A55ED4" w:rsidRDefault="004049CF" w:rsidP="004049CF">
      <w:pPr>
        <w:pStyle w:val="PL"/>
        <w:rPr>
          <w:rFonts w:cs="Courier New"/>
          <w:color w:val="000000"/>
          <w:lang w:val="en-US"/>
        </w:rPr>
      </w:pPr>
      <w:r w:rsidRPr="00A55ED4">
        <w:rPr>
          <w:rFonts w:cs="Courier New"/>
          <w:color w:val="000000"/>
          <w:lang w:val="en-US"/>
        </w:rPr>
        <w:t>}</w:t>
      </w:r>
    </w:p>
    <w:p w14:paraId="350180CA" w14:textId="77777777" w:rsidR="004049CF" w:rsidRPr="00A55ED4" w:rsidRDefault="004049CF" w:rsidP="004049CF">
      <w:pPr>
        <w:pStyle w:val="PL"/>
        <w:rPr>
          <w:rFonts w:cs="Courier New"/>
          <w:color w:val="000000"/>
          <w:lang w:val="en-US"/>
        </w:rPr>
      </w:pPr>
    </w:p>
    <w:p w14:paraId="15B6908A" w14:textId="77777777" w:rsidR="004049CF" w:rsidRPr="00A55ED4" w:rsidRDefault="004049CF" w:rsidP="004049CF">
      <w:pPr>
        <w:pStyle w:val="PL"/>
        <w:rPr>
          <w:rFonts w:cs="Courier New"/>
          <w:color w:val="000000"/>
          <w:lang w:val="en-US"/>
        </w:rPr>
      </w:pPr>
      <w:r w:rsidRPr="00A55ED4">
        <w:rPr>
          <w:rFonts w:cs="Courier New"/>
          <w:color w:val="000000"/>
          <w:lang w:val="en-US"/>
        </w:rPr>
        <w:t xml:space="preserve">IABUPConfigurationUpdateRequestIEs F1AP-PROTOCOL-IES ::= { </w:t>
      </w:r>
    </w:p>
    <w:p w14:paraId="17D3B8BB" w14:textId="77777777" w:rsidR="004049CF" w:rsidRPr="00A55ED4" w:rsidRDefault="004049CF" w:rsidP="004049CF">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  }|</w:t>
      </w:r>
    </w:p>
    <w:p w14:paraId="3062930F" w14:textId="77777777" w:rsidR="004049CF" w:rsidRPr="00A55ED4" w:rsidRDefault="004049CF" w:rsidP="004049CF">
      <w:pPr>
        <w:pStyle w:val="PL"/>
        <w:rPr>
          <w:rFonts w:cs="Courier New"/>
          <w:color w:val="000000"/>
          <w:lang w:val="en-US"/>
        </w:rPr>
      </w:pPr>
      <w:r w:rsidRPr="00A55ED4">
        <w:rPr>
          <w:rFonts w:cs="Courier New"/>
          <w:color w:val="000000"/>
          <w:lang w:val="en-US"/>
        </w:rPr>
        <w:tab/>
        <w:t>{ ID id-UL-UP-TNL-Information-to-Update-List</w:t>
      </w:r>
      <w:r w:rsidRPr="00A55ED4">
        <w:rPr>
          <w:rFonts w:cs="Courier New"/>
          <w:color w:val="000000"/>
          <w:lang w:val="en-US"/>
        </w:rPr>
        <w:tab/>
        <w:t>CRITICALITY ignore</w:t>
      </w:r>
      <w:r w:rsidRPr="00A55ED4">
        <w:rPr>
          <w:rFonts w:cs="Courier New"/>
          <w:color w:val="000000"/>
          <w:lang w:val="en-US"/>
        </w:rPr>
        <w:tab/>
        <w:t>TYPE UL-UP-TNL-Information-to-Update-List</w:t>
      </w:r>
      <w:r w:rsidRPr="00A55ED4">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50B077F8" w14:textId="77777777" w:rsidR="004049CF" w:rsidRPr="00A55ED4" w:rsidRDefault="004049CF" w:rsidP="004049CF">
      <w:pPr>
        <w:pStyle w:val="PL"/>
        <w:rPr>
          <w:rFonts w:cs="Courier New"/>
          <w:color w:val="000000"/>
          <w:lang w:val="en-US"/>
        </w:rPr>
      </w:pPr>
      <w:r w:rsidRPr="00A55ED4">
        <w:rPr>
          <w:rFonts w:cs="Courier New"/>
          <w:color w:val="000000"/>
          <w:lang w:val="en-US"/>
        </w:rPr>
        <w:tab/>
        <w:t>{ ID id-UL-UP-TNL-Address-to-Update-List</w:t>
      </w:r>
      <w:r w:rsidRPr="00A55ED4">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UL-UP-TNL-Address-to-Update-List</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1CF756EA" w14:textId="77777777" w:rsidR="004049CF" w:rsidRPr="00A55ED4" w:rsidRDefault="004049CF" w:rsidP="004049CF">
      <w:pPr>
        <w:pStyle w:val="PL"/>
        <w:rPr>
          <w:rFonts w:cs="Courier New"/>
          <w:color w:val="000000"/>
          <w:lang w:val="en-US"/>
        </w:rPr>
      </w:pPr>
      <w:r w:rsidRPr="00A55ED4">
        <w:rPr>
          <w:rFonts w:cs="Courier New"/>
          <w:color w:val="000000"/>
          <w:lang w:val="en-US"/>
        </w:rPr>
        <w:tab/>
        <w:t>...</w:t>
      </w:r>
    </w:p>
    <w:p w14:paraId="57CDFF1C" w14:textId="77777777" w:rsidR="004049CF" w:rsidRPr="00A55ED4" w:rsidRDefault="004049CF" w:rsidP="004049CF">
      <w:pPr>
        <w:pStyle w:val="PL"/>
        <w:rPr>
          <w:rFonts w:cs="Courier New"/>
          <w:color w:val="000000"/>
          <w:lang w:val="en-US"/>
        </w:rPr>
      </w:pPr>
      <w:r w:rsidRPr="00A55ED4">
        <w:rPr>
          <w:rFonts w:cs="Courier New"/>
          <w:color w:val="000000"/>
          <w:lang w:val="en-US"/>
        </w:rPr>
        <w:t>}</w:t>
      </w:r>
    </w:p>
    <w:p w14:paraId="14C0C68B" w14:textId="77777777" w:rsidR="004049CF" w:rsidRPr="00A55ED4" w:rsidRDefault="004049CF" w:rsidP="004049CF">
      <w:pPr>
        <w:pStyle w:val="PL"/>
        <w:rPr>
          <w:rFonts w:cs="Courier New"/>
          <w:color w:val="000000"/>
          <w:lang w:val="en-US"/>
        </w:rPr>
      </w:pPr>
    </w:p>
    <w:p w14:paraId="428D6F27" w14:textId="77777777" w:rsidR="004049CF" w:rsidRPr="00A55ED4" w:rsidRDefault="004049CF" w:rsidP="004049CF">
      <w:pPr>
        <w:pStyle w:val="PL"/>
        <w:rPr>
          <w:rFonts w:cs="Courier New"/>
          <w:color w:val="000000"/>
          <w:lang w:val="en-US"/>
        </w:rPr>
      </w:pPr>
      <w:r w:rsidRPr="00A55ED4">
        <w:rPr>
          <w:rFonts w:cs="Courier New"/>
          <w:color w:val="000000"/>
          <w:lang w:val="en-US"/>
        </w:rPr>
        <w:t>UL-UP-TNL-Information-to-Update-List ::= SEQUENCE (SIZE(1.. maxnoofULUPTNLInformationforIAB))</w:t>
      </w:r>
      <w:r w:rsidRPr="00A55ED4">
        <w:rPr>
          <w:rFonts w:cs="Courier New"/>
          <w:color w:val="000000"/>
          <w:lang w:val="en-US"/>
        </w:rPr>
        <w:tab/>
        <w:t>OF ProtocolIE-SingleContainer { { UL-UP-TNL-Information-to-Update-List-ItemIEs } }</w:t>
      </w:r>
    </w:p>
    <w:p w14:paraId="46EE0EE6" w14:textId="77777777" w:rsidR="004049CF" w:rsidRPr="00A55ED4" w:rsidRDefault="004049CF" w:rsidP="004049CF">
      <w:pPr>
        <w:pStyle w:val="PL"/>
        <w:rPr>
          <w:rFonts w:cs="Courier New"/>
          <w:color w:val="000000"/>
          <w:lang w:val="en-US"/>
        </w:rPr>
      </w:pPr>
    </w:p>
    <w:p w14:paraId="35BE5E54" w14:textId="77777777" w:rsidR="004049CF" w:rsidRPr="00A55ED4" w:rsidRDefault="004049CF" w:rsidP="004049CF">
      <w:pPr>
        <w:pStyle w:val="PL"/>
        <w:rPr>
          <w:rFonts w:cs="Courier New"/>
          <w:color w:val="000000"/>
          <w:lang w:val="en-US"/>
        </w:rPr>
      </w:pPr>
      <w:r w:rsidRPr="00A55ED4">
        <w:rPr>
          <w:rFonts w:cs="Courier New"/>
          <w:color w:val="000000"/>
          <w:lang w:val="en-US"/>
        </w:rPr>
        <w:t>UL-UP-TNL-Information-to-Update-List-ItemIEs F1AP-PROTOCOL-IES ::= {</w:t>
      </w:r>
    </w:p>
    <w:p w14:paraId="63358F03" w14:textId="77777777" w:rsidR="004049CF" w:rsidRPr="00A55ED4" w:rsidRDefault="004049CF" w:rsidP="004049CF">
      <w:pPr>
        <w:pStyle w:val="PL"/>
        <w:rPr>
          <w:rFonts w:cs="Courier New"/>
          <w:color w:val="000000"/>
          <w:lang w:val="en-US"/>
        </w:rPr>
      </w:pPr>
      <w:r w:rsidRPr="00A55ED4">
        <w:rPr>
          <w:rFonts w:cs="Courier New"/>
          <w:color w:val="000000"/>
          <w:lang w:val="en-US"/>
        </w:rPr>
        <w:tab/>
        <w:t>{ ID id-UL-UP-TNL-Information-to-Update-List-Item</w:t>
      </w:r>
      <w:r w:rsidRPr="00A55ED4">
        <w:rPr>
          <w:rFonts w:cs="Courier New"/>
          <w:color w:val="000000"/>
          <w:lang w:val="en-US"/>
        </w:rPr>
        <w:tab/>
        <w:t>CRITICALITY ignore</w:t>
      </w:r>
      <w:r w:rsidRPr="00A55ED4">
        <w:rPr>
          <w:rFonts w:cs="Courier New"/>
          <w:color w:val="000000"/>
          <w:lang w:val="en-US"/>
        </w:rPr>
        <w:tab/>
        <w:t>TYPE UL-UP-TNL-Information-to-Update-List-Item PRESENCE optional},</w:t>
      </w:r>
    </w:p>
    <w:p w14:paraId="18BC3F68" w14:textId="77777777" w:rsidR="004049CF" w:rsidRPr="00A55ED4" w:rsidRDefault="004049CF" w:rsidP="004049CF">
      <w:pPr>
        <w:pStyle w:val="PL"/>
        <w:rPr>
          <w:rFonts w:cs="Courier New"/>
          <w:color w:val="000000"/>
          <w:lang w:val="en-US"/>
        </w:rPr>
      </w:pPr>
      <w:r w:rsidRPr="00A55ED4">
        <w:rPr>
          <w:rFonts w:cs="Courier New"/>
          <w:color w:val="000000"/>
          <w:lang w:val="en-US"/>
        </w:rPr>
        <w:tab/>
        <w:t>...</w:t>
      </w:r>
    </w:p>
    <w:p w14:paraId="08D9400B" w14:textId="77777777" w:rsidR="004049CF" w:rsidRPr="00A55ED4" w:rsidRDefault="004049CF" w:rsidP="004049CF">
      <w:pPr>
        <w:pStyle w:val="PL"/>
        <w:rPr>
          <w:rFonts w:cs="Courier New"/>
          <w:color w:val="000000"/>
          <w:lang w:val="en-US"/>
        </w:rPr>
      </w:pPr>
      <w:r w:rsidRPr="00A55ED4">
        <w:rPr>
          <w:rFonts w:cs="Courier New"/>
          <w:color w:val="000000"/>
          <w:lang w:val="en-US"/>
        </w:rPr>
        <w:t>}</w:t>
      </w:r>
    </w:p>
    <w:p w14:paraId="117A8F82" w14:textId="77777777" w:rsidR="004049CF" w:rsidRPr="00A55ED4" w:rsidRDefault="004049CF" w:rsidP="004049CF">
      <w:pPr>
        <w:pStyle w:val="PL"/>
        <w:rPr>
          <w:rFonts w:cs="Courier New"/>
          <w:color w:val="000000"/>
          <w:lang w:val="en-US"/>
        </w:rPr>
      </w:pPr>
    </w:p>
    <w:p w14:paraId="25E039D5" w14:textId="77777777" w:rsidR="004049CF" w:rsidRPr="00A55ED4" w:rsidRDefault="004049CF" w:rsidP="004049CF">
      <w:pPr>
        <w:pStyle w:val="PL"/>
        <w:rPr>
          <w:rFonts w:cs="Courier New"/>
          <w:color w:val="000000"/>
          <w:lang w:val="en-US"/>
        </w:rPr>
      </w:pPr>
      <w:r w:rsidRPr="00A55ED4">
        <w:rPr>
          <w:rFonts w:cs="Courier New"/>
          <w:color w:val="000000"/>
          <w:lang w:val="en-US"/>
        </w:rPr>
        <w:t>UL-UP-TNL-Address-to-Update-List ::= SEQUENCE (SIZE(1.. maxnoofUPTNLAddresses))</w:t>
      </w:r>
      <w:r w:rsidRPr="00A55ED4">
        <w:rPr>
          <w:rFonts w:cs="Courier New"/>
          <w:color w:val="000000"/>
          <w:lang w:val="en-US"/>
        </w:rPr>
        <w:tab/>
        <w:t>OF ProtocolIE-SingleContainer { { UL-UP-TNL-Address-to-Update-List-ItemIEs } }</w:t>
      </w:r>
    </w:p>
    <w:p w14:paraId="26175E6C" w14:textId="77777777" w:rsidR="004049CF" w:rsidRPr="00A55ED4" w:rsidRDefault="004049CF" w:rsidP="004049CF">
      <w:pPr>
        <w:pStyle w:val="PL"/>
        <w:rPr>
          <w:rFonts w:cs="Courier New"/>
          <w:color w:val="000000"/>
          <w:lang w:val="en-US"/>
        </w:rPr>
      </w:pPr>
    </w:p>
    <w:p w14:paraId="698E17FE" w14:textId="77777777" w:rsidR="004049CF" w:rsidRPr="00A55ED4" w:rsidRDefault="004049CF" w:rsidP="004049CF">
      <w:pPr>
        <w:pStyle w:val="PL"/>
        <w:rPr>
          <w:rFonts w:cs="Courier New"/>
          <w:color w:val="000000"/>
          <w:lang w:val="en-US"/>
        </w:rPr>
      </w:pPr>
      <w:r w:rsidRPr="00A55ED4">
        <w:rPr>
          <w:rFonts w:cs="Courier New"/>
          <w:color w:val="000000"/>
          <w:lang w:val="en-US"/>
        </w:rPr>
        <w:t>UL-UP-TNL-Address-to-Update-List-ItemIEs F1AP-PROTOCOL-IES ::= {</w:t>
      </w:r>
    </w:p>
    <w:p w14:paraId="0B3B6569" w14:textId="77777777" w:rsidR="004049CF" w:rsidRPr="00A55ED4" w:rsidRDefault="004049CF" w:rsidP="004049CF">
      <w:pPr>
        <w:pStyle w:val="PL"/>
        <w:rPr>
          <w:rFonts w:cs="Courier New"/>
          <w:color w:val="000000"/>
          <w:lang w:val="en-US"/>
        </w:rPr>
      </w:pPr>
      <w:r w:rsidRPr="00A55ED4">
        <w:rPr>
          <w:rFonts w:cs="Courier New"/>
          <w:color w:val="000000"/>
          <w:lang w:val="en-US"/>
        </w:rPr>
        <w:tab/>
        <w:t>{ ID id-UL-UP-TNL-Address-to-Update-List-Item</w:t>
      </w:r>
      <w:r w:rsidRPr="00A55ED4">
        <w:rPr>
          <w:rFonts w:cs="Courier New"/>
          <w:color w:val="000000"/>
          <w:lang w:val="en-US"/>
        </w:rPr>
        <w:tab/>
        <w:t>CRITICALITY ignore</w:t>
      </w:r>
      <w:r w:rsidRPr="00A55ED4">
        <w:rPr>
          <w:rFonts w:cs="Courier New"/>
          <w:color w:val="000000"/>
          <w:lang w:val="en-US"/>
        </w:rPr>
        <w:tab/>
        <w:t>TYPE UL-UP-TNL-Address-to-Update-List-Item PRESENCE optional},</w:t>
      </w:r>
    </w:p>
    <w:p w14:paraId="00AE2379" w14:textId="77777777" w:rsidR="004049CF" w:rsidRPr="00A55ED4" w:rsidRDefault="004049CF" w:rsidP="004049CF">
      <w:pPr>
        <w:pStyle w:val="PL"/>
        <w:rPr>
          <w:rFonts w:cs="Courier New"/>
          <w:color w:val="000000"/>
          <w:lang w:val="en-US"/>
        </w:rPr>
      </w:pPr>
      <w:r w:rsidRPr="00A55ED4">
        <w:rPr>
          <w:rFonts w:cs="Courier New"/>
          <w:color w:val="000000"/>
          <w:lang w:val="en-US"/>
        </w:rPr>
        <w:tab/>
        <w:t>...</w:t>
      </w:r>
    </w:p>
    <w:p w14:paraId="33938085" w14:textId="77777777" w:rsidR="004049CF" w:rsidRPr="00A55ED4" w:rsidRDefault="004049CF" w:rsidP="004049CF">
      <w:pPr>
        <w:pStyle w:val="PL"/>
        <w:rPr>
          <w:rFonts w:cs="Courier New"/>
          <w:color w:val="000000"/>
          <w:lang w:val="en-US"/>
        </w:rPr>
      </w:pPr>
      <w:r w:rsidRPr="00A55ED4">
        <w:rPr>
          <w:rFonts w:cs="Courier New"/>
          <w:color w:val="000000"/>
          <w:lang w:val="en-US"/>
        </w:rPr>
        <w:t>}</w:t>
      </w:r>
    </w:p>
    <w:p w14:paraId="3CB64490" w14:textId="77777777" w:rsidR="004049CF" w:rsidRPr="00A55ED4" w:rsidRDefault="004049CF" w:rsidP="004049CF">
      <w:pPr>
        <w:pStyle w:val="PL"/>
        <w:rPr>
          <w:rFonts w:cs="Courier New"/>
          <w:color w:val="000000"/>
          <w:lang w:val="en-US"/>
        </w:rPr>
      </w:pPr>
    </w:p>
    <w:p w14:paraId="377109EA" w14:textId="77777777" w:rsidR="004049CF" w:rsidRPr="00A55ED4" w:rsidRDefault="004049CF" w:rsidP="004049CF">
      <w:pPr>
        <w:pStyle w:val="PL"/>
        <w:rPr>
          <w:rFonts w:cs="Courier New"/>
          <w:color w:val="000000"/>
          <w:lang w:val="en-US"/>
        </w:rPr>
      </w:pPr>
    </w:p>
    <w:p w14:paraId="06961DA5" w14:textId="77777777" w:rsidR="004049CF" w:rsidRPr="00A55ED4" w:rsidRDefault="004049CF" w:rsidP="004049CF">
      <w:pPr>
        <w:pStyle w:val="PL"/>
        <w:rPr>
          <w:rFonts w:cs="Courier New"/>
          <w:color w:val="000000"/>
          <w:lang w:val="en-US"/>
        </w:rPr>
      </w:pPr>
      <w:r w:rsidRPr="00A55ED4">
        <w:rPr>
          <w:rFonts w:cs="Courier New"/>
          <w:color w:val="000000"/>
          <w:lang w:val="en-US"/>
        </w:rPr>
        <w:lastRenderedPageBreak/>
        <w:t>-- **************************************************************</w:t>
      </w:r>
    </w:p>
    <w:p w14:paraId="47FBE8EE" w14:textId="77777777" w:rsidR="004049CF" w:rsidRPr="00A55ED4" w:rsidRDefault="004049CF" w:rsidP="004049CF">
      <w:pPr>
        <w:pStyle w:val="PL"/>
        <w:rPr>
          <w:rFonts w:cs="Courier New"/>
          <w:color w:val="000000"/>
          <w:lang w:val="en-US"/>
        </w:rPr>
      </w:pPr>
      <w:r w:rsidRPr="00A55ED4">
        <w:rPr>
          <w:rFonts w:cs="Courier New"/>
          <w:color w:val="000000"/>
          <w:lang w:val="en-US"/>
        </w:rPr>
        <w:t>--</w:t>
      </w:r>
    </w:p>
    <w:p w14:paraId="2623CFD3" w14:textId="77777777" w:rsidR="004049CF" w:rsidRPr="00A55ED4" w:rsidRDefault="004049CF" w:rsidP="004049CF">
      <w:pPr>
        <w:pStyle w:val="PL"/>
        <w:rPr>
          <w:rFonts w:cs="Courier New"/>
          <w:color w:val="000000"/>
          <w:lang w:val="en-US"/>
        </w:rPr>
      </w:pPr>
      <w:r w:rsidRPr="00A55ED4">
        <w:rPr>
          <w:rFonts w:cs="Courier New"/>
          <w:color w:val="000000"/>
          <w:lang w:val="en-US"/>
        </w:rPr>
        <w:t>-- IAB UP Configuration Update Response</w:t>
      </w:r>
    </w:p>
    <w:p w14:paraId="46E89191" w14:textId="77777777" w:rsidR="004049CF" w:rsidRPr="00A55ED4" w:rsidRDefault="004049CF" w:rsidP="004049CF">
      <w:pPr>
        <w:pStyle w:val="PL"/>
        <w:rPr>
          <w:rFonts w:cs="Courier New"/>
          <w:color w:val="000000"/>
          <w:lang w:val="en-US"/>
        </w:rPr>
      </w:pPr>
      <w:r w:rsidRPr="00A55ED4">
        <w:rPr>
          <w:rFonts w:cs="Courier New"/>
          <w:color w:val="000000"/>
          <w:lang w:val="en-US"/>
        </w:rPr>
        <w:t>--</w:t>
      </w:r>
    </w:p>
    <w:p w14:paraId="63253F31" w14:textId="77777777" w:rsidR="004049CF" w:rsidRPr="00A55ED4" w:rsidRDefault="004049CF" w:rsidP="004049CF">
      <w:pPr>
        <w:pStyle w:val="PL"/>
        <w:rPr>
          <w:rFonts w:cs="Courier New"/>
          <w:color w:val="000000"/>
          <w:lang w:val="en-US"/>
        </w:rPr>
      </w:pPr>
      <w:r w:rsidRPr="00A55ED4">
        <w:rPr>
          <w:rFonts w:cs="Courier New"/>
          <w:color w:val="000000"/>
          <w:lang w:val="en-US"/>
        </w:rPr>
        <w:t>-- **************************************************************</w:t>
      </w:r>
    </w:p>
    <w:p w14:paraId="26F61AA3" w14:textId="77777777" w:rsidR="004049CF" w:rsidRPr="00A55ED4" w:rsidRDefault="004049CF" w:rsidP="004049CF">
      <w:pPr>
        <w:pStyle w:val="PL"/>
        <w:rPr>
          <w:rFonts w:cs="Courier New"/>
          <w:color w:val="000000"/>
          <w:lang w:val="en-US"/>
        </w:rPr>
      </w:pPr>
    </w:p>
    <w:p w14:paraId="4A689EE7" w14:textId="77777777" w:rsidR="004049CF" w:rsidRPr="00A55ED4" w:rsidRDefault="004049CF" w:rsidP="004049CF">
      <w:pPr>
        <w:pStyle w:val="PL"/>
        <w:rPr>
          <w:rFonts w:cs="Courier New"/>
          <w:color w:val="000000"/>
          <w:lang w:val="en-US"/>
        </w:rPr>
      </w:pPr>
      <w:r w:rsidRPr="00A55ED4">
        <w:rPr>
          <w:rFonts w:cs="Courier New"/>
          <w:color w:val="000000"/>
          <w:lang w:val="en-US"/>
        </w:rPr>
        <w:t>IABUPConfigurationUpdateResponse ::= SEQUENCE {</w:t>
      </w:r>
    </w:p>
    <w:p w14:paraId="2AA4ECE5" w14:textId="77777777" w:rsidR="004049CF" w:rsidRPr="00A55ED4" w:rsidRDefault="004049CF" w:rsidP="004049CF">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IABUPConfigurationUpdateResponseIEs} },</w:t>
      </w:r>
    </w:p>
    <w:p w14:paraId="1420D307" w14:textId="77777777" w:rsidR="004049CF" w:rsidRPr="00A55ED4" w:rsidRDefault="004049CF" w:rsidP="004049CF">
      <w:pPr>
        <w:pStyle w:val="PL"/>
        <w:rPr>
          <w:rFonts w:cs="Courier New"/>
          <w:color w:val="000000"/>
          <w:lang w:val="en-US"/>
        </w:rPr>
      </w:pPr>
      <w:r w:rsidRPr="00A55ED4">
        <w:rPr>
          <w:rFonts w:cs="Courier New"/>
          <w:color w:val="000000"/>
          <w:lang w:val="en-US"/>
        </w:rPr>
        <w:tab/>
        <w:t>...</w:t>
      </w:r>
    </w:p>
    <w:p w14:paraId="4A4C721C" w14:textId="77777777" w:rsidR="004049CF" w:rsidRPr="00A55ED4" w:rsidRDefault="004049CF" w:rsidP="004049CF">
      <w:pPr>
        <w:pStyle w:val="PL"/>
        <w:rPr>
          <w:rFonts w:cs="Courier New"/>
          <w:color w:val="000000"/>
          <w:lang w:val="en-US"/>
        </w:rPr>
      </w:pPr>
      <w:r w:rsidRPr="00A55ED4">
        <w:rPr>
          <w:rFonts w:cs="Courier New"/>
          <w:color w:val="000000"/>
          <w:lang w:val="en-US"/>
        </w:rPr>
        <w:t>}</w:t>
      </w:r>
    </w:p>
    <w:p w14:paraId="71C26958" w14:textId="77777777" w:rsidR="004049CF" w:rsidRPr="00A55ED4" w:rsidRDefault="004049CF" w:rsidP="004049CF">
      <w:pPr>
        <w:pStyle w:val="PL"/>
        <w:rPr>
          <w:rFonts w:cs="Courier New"/>
          <w:color w:val="000000"/>
          <w:lang w:val="en-US"/>
        </w:rPr>
      </w:pPr>
    </w:p>
    <w:p w14:paraId="4A50589E" w14:textId="77777777" w:rsidR="004049CF" w:rsidRPr="00A55ED4" w:rsidRDefault="004049CF" w:rsidP="004049CF">
      <w:pPr>
        <w:pStyle w:val="PL"/>
        <w:rPr>
          <w:rFonts w:cs="Courier New"/>
          <w:color w:val="000000"/>
          <w:lang w:val="en-US"/>
        </w:rPr>
      </w:pPr>
      <w:r w:rsidRPr="00A55ED4">
        <w:rPr>
          <w:rFonts w:cs="Courier New"/>
          <w:color w:val="000000"/>
          <w:lang w:val="en-US"/>
        </w:rPr>
        <w:t xml:space="preserve">IABUPConfigurationUpdateResponseIEs F1AP-PROTOCOL-IES ::= { </w:t>
      </w:r>
    </w:p>
    <w:p w14:paraId="076484C9" w14:textId="77777777" w:rsidR="004049CF" w:rsidRPr="00A55ED4" w:rsidRDefault="004049CF" w:rsidP="004049CF">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w:t>
      </w:r>
      <w:r w:rsidRPr="00A55ED4">
        <w:rPr>
          <w:rFonts w:cs="Courier New"/>
          <w:color w:val="000000"/>
          <w:lang w:val="en-US"/>
        </w:rPr>
        <w:tab/>
        <w:t>}|</w:t>
      </w:r>
    </w:p>
    <w:p w14:paraId="3646CF43" w14:textId="77777777" w:rsidR="004049CF" w:rsidRPr="00A55ED4" w:rsidRDefault="004049CF" w:rsidP="004049CF">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558A18AD" w14:textId="77777777" w:rsidR="004049CF" w:rsidRPr="00A55ED4" w:rsidRDefault="004049CF" w:rsidP="004049CF">
      <w:pPr>
        <w:pStyle w:val="PL"/>
        <w:rPr>
          <w:rFonts w:cs="Courier New"/>
          <w:color w:val="000000"/>
          <w:lang w:val="en-US"/>
        </w:rPr>
      </w:pPr>
      <w:r w:rsidRPr="00A55ED4">
        <w:rPr>
          <w:rFonts w:cs="Courier New"/>
          <w:color w:val="000000"/>
          <w:lang w:val="en-US"/>
        </w:rPr>
        <w:tab/>
        <w:t>{ ID id-DL-UP-TNL-Address-to-Update-List</w:t>
      </w:r>
      <w:r w:rsidRPr="00A55ED4">
        <w:rPr>
          <w:rFonts w:cs="Courier New"/>
          <w:color w:val="000000"/>
          <w:lang w:val="en-US"/>
        </w:rPr>
        <w:tab/>
        <w:t>CRITICALITY reject</w:t>
      </w:r>
      <w:r w:rsidRPr="00A55ED4">
        <w:rPr>
          <w:rFonts w:cs="Courier New"/>
          <w:color w:val="000000"/>
          <w:lang w:val="en-US"/>
        </w:rPr>
        <w:tab/>
        <w:t>TYPE DL-UP-TNL-Address-to-Update-List</w:t>
      </w:r>
      <w:r w:rsidRPr="00A55ED4">
        <w:rPr>
          <w:rFonts w:cs="Courier New"/>
          <w:color w:val="000000"/>
          <w:lang w:val="en-US"/>
        </w:rPr>
        <w:tab/>
        <w:t>PRESENCE optional</w:t>
      </w:r>
      <w:r w:rsidRPr="00A55ED4">
        <w:rPr>
          <w:rFonts w:cs="Courier New"/>
          <w:color w:val="000000"/>
          <w:lang w:val="en-US"/>
        </w:rPr>
        <w:tab/>
        <w:t>},</w:t>
      </w:r>
    </w:p>
    <w:p w14:paraId="2DE18ECC" w14:textId="77777777" w:rsidR="004049CF" w:rsidRPr="00A55ED4" w:rsidRDefault="004049CF" w:rsidP="004049CF">
      <w:pPr>
        <w:pStyle w:val="PL"/>
        <w:rPr>
          <w:rFonts w:cs="Courier New"/>
          <w:color w:val="000000"/>
          <w:lang w:val="en-US"/>
        </w:rPr>
      </w:pPr>
      <w:r w:rsidRPr="00A55ED4">
        <w:rPr>
          <w:rFonts w:cs="Courier New"/>
          <w:color w:val="000000"/>
          <w:lang w:val="en-US"/>
        </w:rPr>
        <w:tab/>
        <w:t>...</w:t>
      </w:r>
    </w:p>
    <w:p w14:paraId="412FFBCE" w14:textId="77777777" w:rsidR="004049CF" w:rsidRPr="00A55ED4" w:rsidRDefault="004049CF" w:rsidP="004049CF">
      <w:pPr>
        <w:pStyle w:val="PL"/>
        <w:rPr>
          <w:rFonts w:cs="Courier New"/>
          <w:color w:val="000000"/>
          <w:lang w:val="en-US"/>
        </w:rPr>
      </w:pPr>
      <w:r w:rsidRPr="00A55ED4">
        <w:rPr>
          <w:rFonts w:cs="Courier New"/>
          <w:color w:val="000000"/>
          <w:lang w:val="en-US"/>
        </w:rPr>
        <w:t>}</w:t>
      </w:r>
    </w:p>
    <w:p w14:paraId="68DBE38D" w14:textId="77777777" w:rsidR="004049CF" w:rsidRPr="00A55ED4" w:rsidRDefault="004049CF" w:rsidP="004049CF">
      <w:pPr>
        <w:pStyle w:val="PL"/>
        <w:rPr>
          <w:rFonts w:cs="Courier New"/>
          <w:color w:val="000000"/>
          <w:lang w:val="en-US"/>
        </w:rPr>
      </w:pPr>
    </w:p>
    <w:p w14:paraId="56B590A2" w14:textId="77777777" w:rsidR="004049CF" w:rsidRPr="00A55ED4" w:rsidRDefault="004049CF" w:rsidP="004049CF">
      <w:pPr>
        <w:pStyle w:val="PL"/>
        <w:rPr>
          <w:rFonts w:cs="Courier New"/>
          <w:color w:val="000000"/>
          <w:lang w:val="en-US"/>
        </w:rPr>
      </w:pPr>
      <w:r w:rsidRPr="00A55ED4">
        <w:rPr>
          <w:rFonts w:cs="Courier New"/>
          <w:color w:val="000000"/>
          <w:lang w:val="en-US"/>
        </w:rPr>
        <w:t>DL-UP-TNL-Address-to-Update-List ::= SEQUENCE (SIZE(1.. maxnoofUPTNLAddresses))</w:t>
      </w:r>
      <w:r w:rsidRPr="00A55ED4">
        <w:rPr>
          <w:rFonts w:cs="Courier New"/>
          <w:color w:val="000000"/>
          <w:lang w:val="en-US"/>
        </w:rPr>
        <w:tab/>
        <w:t>OF ProtocolIE-SingleContainer { { DL-UP-TNL-Address-to-Update-List-ItemIEs } }</w:t>
      </w:r>
    </w:p>
    <w:p w14:paraId="0E7A6CB9" w14:textId="77777777" w:rsidR="004049CF" w:rsidRPr="00A55ED4" w:rsidRDefault="004049CF" w:rsidP="004049CF">
      <w:pPr>
        <w:pStyle w:val="PL"/>
        <w:rPr>
          <w:rFonts w:cs="Courier New"/>
          <w:color w:val="000000"/>
          <w:lang w:val="en-US"/>
        </w:rPr>
      </w:pPr>
    </w:p>
    <w:p w14:paraId="09A9AED5" w14:textId="77777777" w:rsidR="004049CF" w:rsidRPr="00A55ED4" w:rsidRDefault="004049CF" w:rsidP="004049CF">
      <w:pPr>
        <w:pStyle w:val="PL"/>
        <w:rPr>
          <w:rFonts w:cs="Courier New"/>
          <w:color w:val="000000"/>
          <w:lang w:val="en-US"/>
        </w:rPr>
      </w:pPr>
      <w:r w:rsidRPr="00A55ED4">
        <w:rPr>
          <w:rFonts w:cs="Courier New"/>
          <w:color w:val="000000"/>
          <w:lang w:val="en-US"/>
        </w:rPr>
        <w:t>DL-UP-TNL-Address-to-Update-List-ItemIEs F1AP-PROTOCOL-IES ::= {</w:t>
      </w:r>
    </w:p>
    <w:p w14:paraId="4DA4C8A4" w14:textId="77777777" w:rsidR="004049CF" w:rsidRPr="00A55ED4" w:rsidRDefault="004049CF" w:rsidP="004049CF">
      <w:pPr>
        <w:pStyle w:val="PL"/>
        <w:rPr>
          <w:rFonts w:cs="Courier New"/>
          <w:color w:val="000000"/>
          <w:lang w:val="en-US"/>
        </w:rPr>
      </w:pPr>
      <w:r w:rsidRPr="00A55ED4">
        <w:rPr>
          <w:rFonts w:cs="Courier New"/>
          <w:color w:val="000000"/>
          <w:lang w:val="en-US"/>
        </w:rPr>
        <w:tab/>
        <w:t>{ ID id-DL-UP-TNL-Address-to-Update-List-Item</w:t>
      </w:r>
      <w:r w:rsidRPr="00A55ED4">
        <w:rPr>
          <w:rFonts w:cs="Courier New"/>
          <w:color w:val="000000"/>
          <w:lang w:val="en-US"/>
        </w:rPr>
        <w:tab/>
        <w:t>CRITICALITY ignore</w:t>
      </w:r>
      <w:r w:rsidRPr="00A55ED4">
        <w:rPr>
          <w:rFonts w:cs="Courier New"/>
          <w:color w:val="000000"/>
          <w:lang w:val="en-US"/>
        </w:rPr>
        <w:tab/>
        <w:t>TYPE DL-UP-TNL-Address-to-Update-List-Item</w:t>
      </w:r>
      <w:r w:rsidRPr="00A55ED4">
        <w:rPr>
          <w:rFonts w:cs="Courier New"/>
          <w:color w:val="000000"/>
          <w:lang w:val="en-US"/>
        </w:rPr>
        <w:tab/>
        <w:t>PRESENCE optional},</w:t>
      </w:r>
    </w:p>
    <w:p w14:paraId="45B21C4F" w14:textId="77777777" w:rsidR="004049CF" w:rsidRPr="00A55ED4" w:rsidRDefault="004049CF" w:rsidP="004049CF">
      <w:pPr>
        <w:pStyle w:val="PL"/>
        <w:rPr>
          <w:rFonts w:cs="Courier New"/>
          <w:color w:val="000000"/>
          <w:lang w:val="en-US"/>
        </w:rPr>
      </w:pPr>
      <w:r w:rsidRPr="00A55ED4">
        <w:rPr>
          <w:rFonts w:cs="Courier New"/>
          <w:color w:val="000000"/>
          <w:lang w:val="en-US"/>
        </w:rPr>
        <w:tab/>
        <w:t>...</w:t>
      </w:r>
    </w:p>
    <w:p w14:paraId="5CF4EFA5" w14:textId="77777777" w:rsidR="004049CF" w:rsidRPr="00A55ED4" w:rsidRDefault="004049CF" w:rsidP="004049CF">
      <w:pPr>
        <w:pStyle w:val="PL"/>
        <w:rPr>
          <w:rFonts w:cs="Courier New"/>
          <w:color w:val="000000"/>
          <w:lang w:val="en-US"/>
        </w:rPr>
      </w:pPr>
      <w:r w:rsidRPr="00A55ED4">
        <w:rPr>
          <w:rFonts w:cs="Courier New"/>
          <w:color w:val="000000"/>
          <w:lang w:val="en-US"/>
        </w:rPr>
        <w:t>}</w:t>
      </w:r>
    </w:p>
    <w:p w14:paraId="3B9A6AD4" w14:textId="77777777" w:rsidR="004049CF" w:rsidRPr="00A55ED4" w:rsidRDefault="004049CF" w:rsidP="004049CF">
      <w:pPr>
        <w:pStyle w:val="PL"/>
        <w:rPr>
          <w:rFonts w:cs="Courier New"/>
          <w:color w:val="000000"/>
          <w:lang w:val="en-US"/>
        </w:rPr>
      </w:pPr>
    </w:p>
    <w:p w14:paraId="2E011159" w14:textId="77777777" w:rsidR="004049CF" w:rsidRPr="00A55ED4" w:rsidRDefault="004049CF" w:rsidP="004049CF">
      <w:pPr>
        <w:pStyle w:val="PL"/>
        <w:rPr>
          <w:rFonts w:cs="Courier New"/>
          <w:color w:val="000000"/>
          <w:lang w:val="en-US"/>
        </w:rPr>
      </w:pPr>
      <w:r w:rsidRPr="00A55ED4">
        <w:rPr>
          <w:rFonts w:cs="Courier New"/>
          <w:color w:val="000000"/>
          <w:lang w:val="en-US"/>
        </w:rPr>
        <w:t>-- **************************************************************</w:t>
      </w:r>
    </w:p>
    <w:p w14:paraId="7A033DFF" w14:textId="77777777" w:rsidR="004049CF" w:rsidRPr="00A55ED4" w:rsidRDefault="004049CF" w:rsidP="004049CF">
      <w:pPr>
        <w:pStyle w:val="PL"/>
        <w:rPr>
          <w:rFonts w:cs="Courier New"/>
          <w:color w:val="000000"/>
          <w:lang w:val="en-US"/>
        </w:rPr>
      </w:pPr>
      <w:r w:rsidRPr="00A55ED4">
        <w:rPr>
          <w:rFonts w:cs="Courier New"/>
          <w:color w:val="000000"/>
          <w:lang w:val="en-US"/>
        </w:rPr>
        <w:t>--</w:t>
      </w:r>
    </w:p>
    <w:p w14:paraId="696E6874" w14:textId="77777777" w:rsidR="004049CF" w:rsidRPr="00A55ED4" w:rsidRDefault="004049CF" w:rsidP="004049CF">
      <w:pPr>
        <w:pStyle w:val="PL"/>
        <w:rPr>
          <w:rFonts w:cs="Courier New"/>
          <w:color w:val="000000"/>
          <w:lang w:val="en-US"/>
        </w:rPr>
      </w:pPr>
      <w:r w:rsidRPr="00A55ED4">
        <w:rPr>
          <w:rFonts w:cs="Courier New"/>
          <w:color w:val="000000"/>
          <w:lang w:val="en-US"/>
        </w:rPr>
        <w:t>-- IAB UP Configuration Update Failure</w:t>
      </w:r>
    </w:p>
    <w:p w14:paraId="4BAA1E0E" w14:textId="77777777" w:rsidR="004049CF" w:rsidRPr="00A55ED4" w:rsidRDefault="004049CF" w:rsidP="004049CF">
      <w:pPr>
        <w:pStyle w:val="PL"/>
        <w:rPr>
          <w:rFonts w:cs="Courier New"/>
          <w:color w:val="000000"/>
          <w:lang w:val="en-US"/>
        </w:rPr>
      </w:pPr>
      <w:r w:rsidRPr="00A55ED4">
        <w:rPr>
          <w:rFonts w:cs="Courier New"/>
          <w:color w:val="000000"/>
          <w:lang w:val="en-US"/>
        </w:rPr>
        <w:t>--</w:t>
      </w:r>
    </w:p>
    <w:p w14:paraId="584FD8D9" w14:textId="77777777" w:rsidR="004049CF" w:rsidRPr="00A55ED4" w:rsidRDefault="004049CF" w:rsidP="004049CF">
      <w:pPr>
        <w:pStyle w:val="PL"/>
        <w:rPr>
          <w:rFonts w:cs="Courier New"/>
          <w:color w:val="000000"/>
          <w:lang w:val="en-US"/>
        </w:rPr>
      </w:pPr>
      <w:r w:rsidRPr="00A55ED4">
        <w:rPr>
          <w:rFonts w:cs="Courier New"/>
          <w:color w:val="000000"/>
          <w:lang w:val="en-US"/>
        </w:rPr>
        <w:t>-- **************************************************************</w:t>
      </w:r>
    </w:p>
    <w:p w14:paraId="0A3EEDE7" w14:textId="77777777" w:rsidR="004049CF" w:rsidRPr="00A55ED4" w:rsidRDefault="004049CF" w:rsidP="004049CF">
      <w:pPr>
        <w:pStyle w:val="PL"/>
        <w:rPr>
          <w:rFonts w:cs="Courier New"/>
          <w:color w:val="000000"/>
          <w:lang w:val="en-US"/>
        </w:rPr>
      </w:pPr>
    </w:p>
    <w:p w14:paraId="2B396E11" w14:textId="77777777" w:rsidR="004049CF" w:rsidRPr="00A55ED4" w:rsidRDefault="004049CF" w:rsidP="004049CF">
      <w:pPr>
        <w:pStyle w:val="PL"/>
        <w:rPr>
          <w:rFonts w:cs="Courier New"/>
          <w:color w:val="000000"/>
          <w:lang w:val="en-US"/>
        </w:rPr>
      </w:pPr>
      <w:r w:rsidRPr="00A55ED4">
        <w:rPr>
          <w:rFonts w:cs="Courier New"/>
          <w:color w:val="000000"/>
          <w:lang w:val="en-US"/>
        </w:rPr>
        <w:t>IABUPConfigurationUpdateFailure ::= SEQUENCE {</w:t>
      </w:r>
    </w:p>
    <w:p w14:paraId="55405006" w14:textId="77777777" w:rsidR="004049CF" w:rsidRPr="00A55ED4" w:rsidRDefault="004049CF" w:rsidP="004049CF">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IABUPConfigurationUpdateFailureIEs} },</w:t>
      </w:r>
    </w:p>
    <w:p w14:paraId="1F4AEBD2" w14:textId="77777777" w:rsidR="004049CF" w:rsidRPr="00A55ED4" w:rsidRDefault="004049CF" w:rsidP="004049CF">
      <w:pPr>
        <w:pStyle w:val="PL"/>
        <w:rPr>
          <w:rFonts w:cs="Courier New"/>
          <w:color w:val="000000"/>
          <w:lang w:val="en-US"/>
        </w:rPr>
      </w:pPr>
      <w:r w:rsidRPr="00A55ED4">
        <w:rPr>
          <w:rFonts w:cs="Courier New"/>
          <w:color w:val="000000"/>
          <w:lang w:val="en-US"/>
        </w:rPr>
        <w:tab/>
        <w:t>...</w:t>
      </w:r>
    </w:p>
    <w:p w14:paraId="18459183" w14:textId="77777777" w:rsidR="004049CF" w:rsidRPr="00A55ED4" w:rsidRDefault="004049CF" w:rsidP="004049CF">
      <w:pPr>
        <w:pStyle w:val="PL"/>
        <w:rPr>
          <w:rFonts w:cs="Courier New"/>
          <w:color w:val="000000"/>
          <w:lang w:val="en-US"/>
        </w:rPr>
      </w:pPr>
      <w:r w:rsidRPr="00A55ED4">
        <w:rPr>
          <w:rFonts w:cs="Courier New"/>
          <w:color w:val="000000"/>
          <w:lang w:val="en-US"/>
        </w:rPr>
        <w:t>}</w:t>
      </w:r>
    </w:p>
    <w:p w14:paraId="3FEC073C" w14:textId="77777777" w:rsidR="004049CF" w:rsidRPr="00A55ED4" w:rsidRDefault="004049CF" w:rsidP="004049CF">
      <w:pPr>
        <w:pStyle w:val="PL"/>
        <w:rPr>
          <w:rFonts w:cs="Courier New"/>
          <w:color w:val="000000"/>
          <w:lang w:val="en-US"/>
        </w:rPr>
      </w:pPr>
    </w:p>
    <w:p w14:paraId="5CDE6EEC" w14:textId="77777777" w:rsidR="004049CF" w:rsidRPr="00A55ED4" w:rsidRDefault="004049CF" w:rsidP="004049CF">
      <w:pPr>
        <w:pStyle w:val="PL"/>
        <w:rPr>
          <w:rFonts w:cs="Courier New"/>
          <w:color w:val="000000"/>
          <w:lang w:val="en-US"/>
        </w:rPr>
      </w:pPr>
      <w:r w:rsidRPr="00A55ED4">
        <w:rPr>
          <w:rFonts w:cs="Courier New"/>
          <w:color w:val="000000"/>
          <w:lang w:val="en-US"/>
        </w:rPr>
        <w:t>IABUPConfigurationUpdateFailureIEs F1AP-PROTOCOL-IES ::= {</w:t>
      </w:r>
    </w:p>
    <w:p w14:paraId="5C5243AD" w14:textId="77777777" w:rsidR="004049CF" w:rsidRPr="00A55ED4" w:rsidRDefault="004049CF" w:rsidP="004049CF">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reject</w:t>
      </w:r>
      <w:r w:rsidRPr="00A55ED4">
        <w:rPr>
          <w:rFonts w:cs="Courier New"/>
          <w:color w:val="000000"/>
          <w:lang w:val="en-US"/>
        </w:rPr>
        <w:tab/>
        <w:t>TYPE 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5AFB2BEC" w14:textId="77777777" w:rsidR="004049CF" w:rsidRPr="00A55ED4" w:rsidRDefault="004049CF" w:rsidP="004049CF">
      <w:pPr>
        <w:pStyle w:val="PL"/>
        <w:rPr>
          <w:rFonts w:cs="Courier New"/>
          <w:color w:val="000000"/>
          <w:lang w:val="en-US"/>
        </w:rPr>
      </w:pPr>
      <w:r w:rsidRPr="00A55ED4">
        <w:rPr>
          <w:rFonts w:cs="Courier New"/>
          <w:color w:val="000000"/>
          <w:lang w:val="en-US"/>
        </w:rPr>
        <w:tab/>
        <w:t>{ ID id-Cause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70D0E209" w14:textId="77777777" w:rsidR="004049CF" w:rsidRPr="00A55ED4" w:rsidRDefault="004049CF" w:rsidP="004049CF">
      <w:pPr>
        <w:pStyle w:val="PL"/>
        <w:rPr>
          <w:rFonts w:cs="Courier New"/>
          <w:color w:val="000000"/>
          <w:lang w:val="en-US"/>
        </w:rPr>
      </w:pPr>
      <w:r w:rsidRPr="00A55ED4">
        <w:rPr>
          <w:rFonts w:cs="Courier New"/>
          <w:color w:val="000000"/>
          <w:lang w:val="en-US"/>
        </w:rPr>
        <w:tab/>
        <w:t>{ ID id-TimeToWait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187C634A" w14:textId="77777777" w:rsidR="004049CF" w:rsidRPr="00A55ED4" w:rsidRDefault="004049CF" w:rsidP="004049CF">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76F9D6A3" w14:textId="77777777" w:rsidR="004049CF" w:rsidRPr="00A55ED4" w:rsidRDefault="004049CF" w:rsidP="004049CF">
      <w:pPr>
        <w:pStyle w:val="PL"/>
        <w:rPr>
          <w:rFonts w:cs="Courier New"/>
          <w:color w:val="000000"/>
          <w:lang w:val="en-US"/>
        </w:rPr>
      </w:pPr>
      <w:r w:rsidRPr="00A55ED4">
        <w:rPr>
          <w:rFonts w:cs="Courier New"/>
          <w:color w:val="000000"/>
          <w:lang w:val="en-US"/>
        </w:rPr>
        <w:tab/>
        <w:t>...</w:t>
      </w:r>
    </w:p>
    <w:p w14:paraId="69AC135D" w14:textId="77777777" w:rsidR="004049CF" w:rsidRPr="00A55ED4" w:rsidRDefault="004049CF" w:rsidP="004049CF">
      <w:pPr>
        <w:pStyle w:val="PL"/>
        <w:rPr>
          <w:rFonts w:cs="Courier New"/>
          <w:color w:val="000000"/>
          <w:lang w:val="en-US"/>
        </w:rPr>
      </w:pPr>
      <w:r w:rsidRPr="00A55ED4">
        <w:rPr>
          <w:rFonts w:cs="Courier New"/>
          <w:color w:val="000000"/>
          <w:lang w:val="en-US"/>
        </w:rPr>
        <w:t>}</w:t>
      </w:r>
    </w:p>
    <w:p w14:paraId="096FC336" w14:textId="77777777" w:rsidR="004049CF" w:rsidRDefault="004049CF" w:rsidP="004049CF">
      <w:pPr>
        <w:pStyle w:val="PL"/>
      </w:pPr>
    </w:p>
    <w:p w14:paraId="1FA09BBA"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6F82EF61"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0D266104" w14:textId="77777777" w:rsidR="004049CF" w:rsidRPr="00EA5FA7" w:rsidRDefault="004049CF" w:rsidP="004049CF">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146484D6"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6F48C9ED"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56776E2D" w14:textId="77777777" w:rsidR="004049CF" w:rsidRPr="00EA5FA7" w:rsidRDefault="004049CF" w:rsidP="004049CF">
      <w:pPr>
        <w:pStyle w:val="PL"/>
        <w:rPr>
          <w:noProof w:val="0"/>
          <w:snapToGrid w:val="0"/>
          <w:lang w:eastAsia="zh-CN"/>
        </w:rPr>
      </w:pPr>
    </w:p>
    <w:p w14:paraId="3ECA8F89"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7BF156C7"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749B1297" w14:textId="77777777" w:rsidR="004049CF" w:rsidRPr="00EA5FA7" w:rsidRDefault="004049CF" w:rsidP="004049CF">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7C252642" w14:textId="77777777" w:rsidR="004049CF" w:rsidRPr="00EA5FA7" w:rsidRDefault="004049CF" w:rsidP="004049CF">
      <w:pPr>
        <w:pStyle w:val="PL"/>
        <w:rPr>
          <w:noProof w:val="0"/>
          <w:snapToGrid w:val="0"/>
          <w:lang w:eastAsia="zh-CN"/>
        </w:rPr>
      </w:pPr>
      <w:r w:rsidRPr="00EA5FA7">
        <w:rPr>
          <w:noProof w:val="0"/>
          <w:snapToGrid w:val="0"/>
          <w:lang w:eastAsia="zh-CN"/>
        </w:rPr>
        <w:lastRenderedPageBreak/>
        <w:t>--</w:t>
      </w:r>
    </w:p>
    <w:p w14:paraId="3839B879"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1966D599" w14:textId="77777777" w:rsidR="004049CF" w:rsidRPr="00EA5FA7" w:rsidRDefault="004049CF" w:rsidP="004049CF">
      <w:pPr>
        <w:pStyle w:val="PL"/>
        <w:rPr>
          <w:noProof w:val="0"/>
          <w:snapToGrid w:val="0"/>
          <w:lang w:eastAsia="zh-CN"/>
        </w:rPr>
      </w:pPr>
    </w:p>
    <w:p w14:paraId="191D07AE" w14:textId="77777777" w:rsidR="004049CF" w:rsidRPr="00EA5FA7" w:rsidRDefault="004049CF" w:rsidP="004049CF">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09BC616D" w14:textId="77777777" w:rsidR="004049CF" w:rsidRPr="00EA5FA7" w:rsidRDefault="004049CF" w:rsidP="004049CF">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1AF24374" w14:textId="77777777" w:rsidR="004049CF" w:rsidRPr="00EA5FA7" w:rsidRDefault="004049CF" w:rsidP="004049CF">
      <w:pPr>
        <w:pStyle w:val="PL"/>
        <w:rPr>
          <w:noProof w:val="0"/>
          <w:snapToGrid w:val="0"/>
          <w:lang w:eastAsia="zh-CN"/>
        </w:rPr>
      </w:pPr>
      <w:r w:rsidRPr="00EA5FA7">
        <w:rPr>
          <w:noProof w:val="0"/>
          <w:snapToGrid w:val="0"/>
          <w:lang w:eastAsia="zh-CN"/>
        </w:rPr>
        <w:tab/>
        <w:t>...</w:t>
      </w:r>
    </w:p>
    <w:p w14:paraId="5B127D19"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6F561E9E" w14:textId="77777777" w:rsidR="004049CF" w:rsidRPr="00EA5FA7" w:rsidRDefault="004049CF" w:rsidP="004049CF">
      <w:pPr>
        <w:pStyle w:val="PL"/>
        <w:rPr>
          <w:noProof w:val="0"/>
          <w:snapToGrid w:val="0"/>
          <w:lang w:eastAsia="zh-CN"/>
        </w:rPr>
      </w:pPr>
    </w:p>
    <w:p w14:paraId="55E17AE0" w14:textId="77777777" w:rsidR="004049CF" w:rsidRPr="00EA5FA7" w:rsidRDefault="004049CF" w:rsidP="004049CF">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4633B75F" w14:textId="77777777" w:rsidR="004049CF" w:rsidRPr="00EA5FA7" w:rsidRDefault="004049CF" w:rsidP="004049CF">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90E82BD" w14:textId="77777777" w:rsidR="004049CF" w:rsidRPr="00F456B9" w:rsidRDefault="004049CF" w:rsidP="004049CF">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4CBA7496" w14:textId="77777777" w:rsidR="004049CF" w:rsidRPr="00F456B9" w:rsidRDefault="004049CF" w:rsidP="004049CF">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281775DC" w14:textId="77777777" w:rsidR="004049CF" w:rsidRPr="00F456B9" w:rsidRDefault="004049CF" w:rsidP="004049CF">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27114AD2" w14:textId="77777777" w:rsidR="004049CF" w:rsidRPr="00F456B9" w:rsidRDefault="004049CF" w:rsidP="004049CF">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5D702238" w14:textId="77777777" w:rsidR="004049CF" w:rsidRPr="00F456B9" w:rsidRDefault="004049CF" w:rsidP="004049CF">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31DDA692" w14:textId="77777777" w:rsidR="004049CF" w:rsidRDefault="004049CF" w:rsidP="004049CF">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1F4BFBEB" w14:textId="77777777" w:rsidR="004049CF" w:rsidRDefault="004049CF" w:rsidP="004049CF">
      <w:pPr>
        <w:pStyle w:val="PL"/>
        <w:rPr>
          <w:noProof w:val="0"/>
          <w:snapToGrid w:val="0"/>
          <w:lang w:eastAsia="zh-CN"/>
        </w:rPr>
      </w:pPr>
      <w:r>
        <w:rPr>
          <w:noProof w:val="0"/>
          <w:snapToGrid w:val="0"/>
          <w:lang w:eastAsia="zh-CN"/>
        </w:rPr>
        <w:tab/>
        <w:t>...</w:t>
      </w:r>
    </w:p>
    <w:p w14:paraId="410C27C9" w14:textId="77777777" w:rsidR="004049CF" w:rsidRDefault="004049CF" w:rsidP="004049CF">
      <w:pPr>
        <w:pStyle w:val="PL"/>
        <w:rPr>
          <w:noProof w:val="0"/>
          <w:snapToGrid w:val="0"/>
          <w:lang w:eastAsia="zh-CN"/>
        </w:rPr>
      </w:pPr>
      <w:r>
        <w:rPr>
          <w:noProof w:val="0"/>
          <w:snapToGrid w:val="0"/>
          <w:lang w:eastAsia="zh-CN"/>
        </w:rPr>
        <w:t>}</w:t>
      </w:r>
    </w:p>
    <w:p w14:paraId="0A5F1374" w14:textId="77777777" w:rsidR="004049CF" w:rsidRPr="00EA5FA7" w:rsidRDefault="004049CF" w:rsidP="004049CF">
      <w:pPr>
        <w:pStyle w:val="PL"/>
        <w:rPr>
          <w:noProof w:val="0"/>
          <w:snapToGrid w:val="0"/>
          <w:lang w:eastAsia="zh-CN"/>
        </w:rPr>
      </w:pPr>
    </w:p>
    <w:p w14:paraId="7C79FCEA" w14:textId="77777777" w:rsidR="004049CF" w:rsidRPr="00EA5FA7" w:rsidRDefault="004049CF" w:rsidP="004049CF">
      <w:pPr>
        <w:pStyle w:val="PL"/>
        <w:rPr>
          <w:noProof w:val="0"/>
          <w:snapToGrid w:val="0"/>
          <w:lang w:eastAsia="zh-CN"/>
        </w:rPr>
      </w:pPr>
    </w:p>
    <w:p w14:paraId="6EE88A8D"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6A1832A4"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3D5B9B50" w14:textId="77777777" w:rsidR="004049CF" w:rsidRPr="00EA5FA7" w:rsidRDefault="004049CF" w:rsidP="004049CF">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7E622ED1"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17AAF134"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13F41350" w14:textId="77777777" w:rsidR="004049CF" w:rsidRPr="00EA5FA7" w:rsidRDefault="004049CF" w:rsidP="004049CF">
      <w:pPr>
        <w:pStyle w:val="PL"/>
        <w:rPr>
          <w:noProof w:val="0"/>
          <w:snapToGrid w:val="0"/>
          <w:lang w:eastAsia="zh-CN"/>
        </w:rPr>
      </w:pPr>
    </w:p>
    <w:p w14:paraId="1595991D" w14:textId="77777777" w:rsidR="004049CF" w:rsidRPr="00EA5FA7" w:rsidRDefault="004049CF" w:rsidP="004049CF">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271FB817" w14:textId="77777777" w:rsidR="004049CF" w:rsidRPr="00EA5FA7" w:rsidRDefault="004049CF" w:rsidP="004049CF">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06E619EF" w14:textId="77777777" w:rsidR="004049CF" w:rsidRPr="00EA5FA7" w:rsidRDefault="004049CF" w:rsidP="004049CF">
      <w:pPr>
        <w:pStyle w:val="PL"/>
        <w:rPr>
          <w:noProof w:val="0"/>
          <w:snapToGrid w:val="0"/>
          <w:lang w:eastAsia="zh-CN"/>
        </w:rPr>
      </w:pPr>
      <w:r w:rsidRPr="00EA5FA7">
        <w:rPr>
          <w:noProof w:val="0"/>
          <w:snapToGrid w:val="0"/>
          <w:lang w:eastAsia="zh-CN"/>
        </w:rPr>
        <w:tab/>
        <w:t>...</w:t>
      </w:r>
    </w:p>
    <w:p w14:paraId="447D958E"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20DF371D" w14:textId="77777777" w:rsidR="004049CF" w:rsidRPr="00EA5FA7" w:rsidRDefault="004049CF" w:rsidP="004049CF">
      <w:pPr>
        <w:pStyle w:val="PL"/>
        <w:rPr>
          <w:noProof w:val="0"/>
          <w:snapToGrid w:val="0"/>
          <w:lang w:eastAsia="zh-CN"/>
        </w:rPr>
      </w:pPr>
    </w:p>
    <w:p w14:paraId="2E5214CD" w14:textId="77777777" w:rsidR="004049CF" w:rsidRPr="00EA5FA7" w:rsidRDefault="004049CF" w:rsidP="004049CF">
      <w:pPr>
        <w:pStyle w:val="PL"/>
        <w:rPr>
          <w:noProof w:val="0"/>
          <w:snapToGrid w:val="0"/>
          <w:lang w:eastAsia="zh-CN"/>
        </w:rPr>
      </w:pPr>
    </w:p>
    <w:p w14:paraId="1DF4B7F8" w14:textId="77777777" w:rsidR="004049CF" w:rsidRPr="00EA5FA7" w:rsidRDefault="004049CF" w:rsidP="004049CF">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5042611C" w14:textId="77777777" w:rsidR="004049CF" w:rsidRPr="00EA5FA7" w:rsidRDefault="004049CF" w:rsidP="004049CF">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D945BF8" w14:textId="77777777" w:rsidR="004049CF" w:rsidRPr="00F456B9" w:rsidRDefault="004049CF" w:rsidP="004049CF">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5F99090A" w14:textId="77777777" w:rsidR="004049CF" w:rsidRPr="00F456B9" w:rsidRDefault="004049CF" w:rsidP="004049CF">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0CFCBD92" w14:textId="77777777" w:rsidR="004049CF" w:rsidRDefault="004049CF" w:rsidP="004049CF">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570143F5" w14:textId="77777777" w:rsidR="004049CF" w:rsidRDefault="004049CF" w:rsidP="004049CF">
      <w:pPr>
        <w:pStyle w:val="PL"/>
        <w:rPr>
          <w:noProof w:val="0"/>
          <w:snapToGrid w:val="0"/>
          <w:lang w:eastAsia="zh-CN"/>
        </w:rPr>
      </w:pPr>
      <w:r>
        <w:rPr>
          <w:noProof w:val="0"/>
          <w:snapToGrid w:val="0"/>
          <w:lang w:eastAsia="zh-CN"/>
        </w:rPr>
        <w:tab/>
        <w:t>...</w:t>
      </w:r>
    </w:p>
    <w:p w14:paraId="6698F780" w14:textId="77777777" w:rsidR="004049CF" w:rsidRDefault="004049CF" w:rsidP="004049CF">
      <w:pPr>
        <w:pStyle w:val="PL"/>
        <w:rPr>
          <w:noProof w:val="0"/>
          <w:snapToGrid w:val="0"/>
          <w:lang w:eastAsia="zh-CN"/>
        </w:rPr>
      </w:pPr>
      <w:r>
        <w:rPr>
          <w:noProof w:val="0"/>
          <w:snapToGrid w:val="0"/>
          <w:lang w:eastAsia="zh-CN"/>
        </w:rPr>
        <w:t>}</w:t>
      </w:r>
    </w:p>
    <w:p w14:paraId="155BE01D" w14:textId="77777777" w:rsidR="004049CF" w:rsidRPr="00EA5FA7" w:rsidRDefault="004049CF" w:rsidP="004049CF">
      <w:pPr>
        <w:pStyle w:val="PL"/>
        <w:rPr>
          <w:noProof w:val="0"/>
          <w:snapToGrid w:val="0"/>
          <w:lang w:eastAsia="zh-CN"/>
        </w:rPr>
      </w:pPr>
    </w:p>
    <w:p w14:paraId="00B1809F" w14:textId="77777777" w:rsidR="004049CF" w:rsidRPr="00EA5FA7" w:rsidRDefault="004049CF" w:rsidP="004049CF">
      <w:pPr>
        <w:pStyle w:val="PL"/>
        <w:rPr>
          <w:noProof w:val="0"/>
          <w:snapToGrid w:val="0"/>
          <w:lang w:eastAsia="zh-CN"/>
        </w:rPr>
      </w:pPr>
    </w:p>
    <w:p w14:paraId="349FFD33"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78C15229"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2B79E2EC" w14:textId="77777777" w:rsidR="004049CF" w:rsidRPr="00EA5FA7" w:rsidRDefault="004049CF" w:rsidP="004049CF">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7E0348E1"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5F0FD513"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7D6E251F" w14:textId="77777777" w:rsidR="004049CF" w:rsidRPr="00EA5FA7" w:rsidRDefault="004049CF" w:rsidP="004049CF">
      <w:pPr>
        <w:pStyle w:val="PL"/>
        <w:rPr>
          <w:noProof w:val="0"/>
          <w:snapToGrid w:val="0"/>
          <w:lang w:eastAsia="zh-CN"/>
        </w:rPr>
      </w:pPr>
    </w:p>
    <w:p w14:paraId="059313B2" w14:textId="77777777" w:rsidR="004049CF" w:rsidRPr="00EA5FA7" w:rsidRDefault="004049CF" w:rsidP="004049CF">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766749D6" w14:textId="77777777" w:rsidR="004049CF" w:rsidRPr="00EA5FA7" w:rsidRDefault="004049CF" w:rsidP="004049CF">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73887D17" w14:textId="77777777" w:rsidR="004049CF" w:rsidRPr="00EA5FA7" w:rsidRDefault="004049CF" w:rsidP="004049CF">
      <w:pPr>
        <w:pStyle w:val="PL"/>
        <w:rPr>
          <w:noProof w:val="0"/>
          <w:snapToGrid w:val="0"/>
          <w:lang w:eastAsia="zh-CN"/>
        </w:rPr>
      </w:pPr>
      <w:r w:rsidRPr="00EA5FA7">
        <w:rPr>
          <w:noProof w:val="0"/>
          <w:snapToGrid w:val="0"/>
          <w:lang w:eastAsia="zh-CN"/>
        </w:rPr>
        <w:tab/>
        <w:t>...</w:t>
      </w:r>
    </w:p>
    <w:p w14:paraId="5633E05A"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1F32C66C" w14:textId="77777777" w:rsidR="004049CF" w:rsidRPr="00EA5FA7" w:rsidRDefault="004049CF" w:rsidP="004049CF">
      <w:pPr>
        <w:pStyle w:val="PL"/>
        <w:rPr>
          <w:noProof w:val="0"/>
          <w:snapToGrid w:val="0"/>
          <w:lang w:eastAsia="zh-CN"/>
        </w:rPr>
      </w:pPr>
    </w:p>
    <w:p w14:paraId="79F2DC05" w14:textId="77777777" w:rsidR="004049CF" w:rsidRPr="00EA5FA7" w:rsidRDefault="004049CF" w:rsidP="004049CF">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74EFB442" w14:textId="77777777" w:rsidR="004049CF" w:rsidRPr="00EA5FA7" w:rsidRDefault="004049CF" w:rsidP="004049CF">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AE33F57" w14:textId="77777777" w:rsidR="004049CF" w:rsidRPr="00F456B9" w:rsidRDefault="004049CF" w:rsidP="004049CF">
      <w:pPr>
        <w:pStyle w:val="PL"/>
        <w:rPr>
          <w:noProof w:val="0"/>
          <w:snapToGrid w:val="0"/>
          <w:lang w:eastAsia="zh-CN"/>
        </w:rPr>
      </w:pPr>
      <w:r w:rsidRPr="00EA5FA7">
        <w:rPr>
          <w:noProof w:val="0"/>
          <w:snapToGrid w:val="0"/>
          <w:lang w:eastAsia="zh-CN"/>
        </w:rPr>
        <w:lastRenderedPageBreak/>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6B01ADB7" w14:textId="77777777" w:rsidR="004049CF" w:rsidRPr="00F456B9" w:rsidRDefault="004049CF" w:rsidP="004049CF">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A723FC4" w14:textId="77777777" w:rsidR="004049CF" w:rsidRPr="00F456B9" w:rsidRDefault="004049CF" w:rsidP="004049CF">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4C050676" w14:textId="77777777" w:rsidR="004049CF" w:rsidRPr="00EA5FA7" w:rsidRDefault="004049CF" w:rsidP="004049CF">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77D5C8E9" w14:textId="77777777" w:rsidR="004049CF" w:rsidRPr="00EA5FA7" w:rsidRDefault="004049CF" w:rsidP="004049CF">
      <w:pPr>
        <w:pStyle w:val="PL"/>
        <w:rPr>
          <w:noProof w:val="0"/>
          <w:snapToGrid w:val="0"/>
          <w:lang w:eastAsia="zh-CN"/>
        </w:rPr>
      </w:pPr>
      <w:r w:rsidRPr="00EA5FA7">
        <w:rPr>
          <w:noProof w:val="0"/>
          <w:snapToGrid w:val="0"/>
          <w:lang w:eastAsia="zh-CN"/>
        </w:rPr>
        <w:tab/>
        <w:t>...</w:t>
      </w:r>
    </w:p>
    <w:p w14:paraId="5F898FFF"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3B66257E" w14:textId="77777777" w:rsidR="004049CF" w:rsidRPr="00EA5FA7" w:rsidRDefault="004049CF" w:rsidP="004049CF">
      <w:pPr>
        <w:pStyle w:val="PL"/>
        <w:rPr>
          <w:noProof w:val="0"/>
          <w:snapToGrid w:val="0"/>
          <w:lang w:eastAsia="zh-CN"/>
        </w:rPr>
      </w:pPr>
    </w:p>
    <w:p w14:paraId="58B93647" w14:textId="77777777" w:rsidR="004049CF" w:rsidRPr="00EA5FA7" w:rsidRDefault="004049CF" w:rsidP="004049CF">
      <w:pPr>
        <w:pStyle w:val="PL"/>
        <w:rPr>
          <w:noProof w:val="0"/>
        </w:rPr>
      </w:pPr>
      <w:r w:rsidRPr="00EA5FA7">
        <w:rPr>
          <w:noProof w:val="0"/>
        </w:rPr>
        <w:t>-- **************************************************************</w:t>
      </w:r>
    </w:p>
    <w:p w14:paraId="54642406" w14:textId="77777777" w:rsidR="004049CF" w:rsidRPr="00EA5FA7" w:rsidRDefault="004049CF" w:rsidP="004049CF">
      <w:pPr>
        <w:pStyle w:val="PL"/>
        <w:rPr>
          <w:noProof w:val="0"/>
        </w:rPr>
      </w:pPr>
      <w:r w:rsidRPr="00EA5FA7">
        <w:rPr>
          <w:noProof w:val="0"/>
        </w:rPr>
        <w:t>--</w:t>
      </w:r>
    </w:p>
    <w:p w14:paraId="20C6D90B" w14:textId="77777777" w:rsidR="004049CF" w:rsidRPr="00EA5FA7" w:rsidRDefault="004049CF" w:rsidP="004049CF">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07812CD4" w14:textId="77777777" w:rsidR="004049CF" w:rsidRPr="00EA5FA7" w:rsidRDefault="004049CF" w:rsidP="004049CF">
      <w:pPr>
        <w:pStyle w:val="PL"/>
        <w:rPr>
          <w:noProof w:val="0"/>
        </w:rPr>
      </w:pPr>
      <w:r w:rsidRPr="00EA5FA7">
        <w:rPr>
          <w:noProof w:val="0"/>
        </w:rPr>
        <w:t>--</w:t>
      </w:r>
    </w:p>
    <w:p w14:paraId="01A16C7A" w14:textId="77777777" w:rsidR="004049CF" w:rsidRPr="00EA5FA7" w:rsidRDefault="004049CF" w:rsidP="004049CF">
      <w:pPr>
        <w:pStyle w:val="PL"/>
        <w:rPr>
          <w:noProof w:val="0"/>
        </w:rPr>
      </w:pPr>
      <w:r w:rsidRPr="00EA5FA7">
        <w:rPr>
          <w:noProof w:val="0"/>
        </w:rPr>
        <w:t>-- **************************************************************</w:t>
      </w:r>
    </w:p>
    <w:p w14:paraId="28CB4549" w14:textId="77777777" w:rsidR="004049CF" w:rsidRPr="00EA5FA7" w:rsidRDefault="004049CF" w:rsidP="004049CF">
      <w:pPr>
        <w:pStyle w:val="PL"/>
        <w:rPr>
          <w:noProof w:val="0"/>
        </w:rPr>
      </w:pPr>
    </w:p>
    <w:p w14:paraId="192DC782" w14:textId="77777777" w:rsidR="004049CF" w:rsidRPr="00EA5FA7" w:rsidRDefault="004049CF" w:rsidP="004049CF">
      <w:pPr>
        <w:pStyle w:val="PL"/>
        <w:rPr>
          <w:noProof w:val="0"/>
        </w:rPr>
      </w:pPr>
      <w:r w:rsidRPr="00EA5FA7">
        <w:rPr>
          <w:noProof w:val="0"/>
        </w:rPr>
        <w:t>-- **************************************************************</w:t>
      </w:r>
    </w:p>
    <w:p w14:paraId="0C4B77DF" w14:textId="77777777" w:rsidR="004049CF" w:rsidRPr="00EA5FA7" w:rsidRDefault="004049CF" w:rsidP="004049CF">
      <w:pPr>
        <w:pStyle w:val="PL"/>
        <w:rPr>
          <w:noProof w:val="0"/>
        </w:rPr>
      </w:pPr>
      <w:r w:rsidRPr="00EA5FA7">
        <w:rPr>
          <w:noProof w:val="0"/>
        </w:rPr>
        <w:t>--</w:t>
      </w:r>
    </w:p>
    <w:p w14:paraId="4642533B" w14:textId="77777777" w:rsidR="004049CF" w:rsidRDefault="004049CF" w:rsidP="004049CF">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797FDCE1" w14:textId="77777777" w:rsidR="004049CF" w:rsidRPr="00EA5FA7" w:rsidRDefault="004049CF" w:rsidP="004049CF">
      <w:pPr>
        <w:pStyle w:val="PL"/>
      </w:pPr>
      <w:r w:rsidRPr="00EA5FA7">
        <w:t>--</w:t>
      </w:r>
    </w:p>
    <w:p w14:paraId="39498F30" w14:textId="77777777" w:rsidR="004049CF" w:rsidRPr="00EA5FA7" w:rsidRDefault="004049CF" w:rsidP="004049CF">
      <w:pPr>
        <w:pStyle w:val="PL"/>
        <w:rPr>
          <w:noProof w:val="0"/>
        </w:rPr>
      </w:pPr>
      <w:r w:rsidRPr="00EA5FA7">
        <w:rPr>
          <w:noProof w:val="0"/>
        </w:rPr>
        <w:t>-- **************************************************************</w:t>
      </w:r>
    </w:p>
    <w:p w14:paraId="5606EA32" w14:textId="77777777" w:rsidR="004049CF" w:rsidRPr="00EA5FA7" w:rsidRDefault="004049CF" w:rsidP="004049CF">
      <w:pPr>
        <w:pStyle w:val="PL"/>
        <w:rPr>
          <w:noProof w:val="0"/>
        </w:rPr>
      </w:pPr>
    </w:p>
    <w:p w14:paraId="62535E1F" w14:textId="77777777" w:rsidR="004049CF" w:rsidRPr="00EA5FA7" w:rsidRDefault="004049CF" w:rsidP="004049CF">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334EC2EC"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6F98B4A5" w14:textId="77777777" w:rsidR="004049CF" w:rsidRPr="00EA5FA7" w:rsidRDefault="004049CF" w:rsidP="004049CF">
      <w:pPr>
        <w:pStyle w:val="PL"/>
        <w:rPr>
          <w:noProof w:val="0"/>
        </w:rPr>
      </w:pPr>
      <w:r w:rsidRPr="00EA5FA7">
        <w:rPr>
          <w:noProof w:val="0"/>
        </w:rPr>
        <w:tab/>
        <w:t>...</w:t>
      </w:r>
    </w:p>
    <w:p w14:paraId="505700C5" w14:textId="77777777" w:rsidR="004049CF" w:rsidRPr="00EA5FA7" w:rsidRDefault="004049CF" w:rsidP="004049CF">
      <w:pPr>
        <w:pStyle w:val="PL"/>
        <w:rPr>
          <w:noProof w:val="0"/>
        </w:rPr>
      </w:pPr>
      <w:r w:rsidRPr="00EA5FA7">
        <w:rPr>
          <w:noProof w:val="0"/>
        </w:rPr>
        <w:t>}</w:t>
      </w:r>
    </w:p>
    <w:p w14:paraId="34C575E3" w14:textId="77777777" w:rsidR="004049CF" w:rsidRPr="00EA5FA7" w:rsidRDefault="004049CF" w:rsidP="004049CF">
      <w:pPr>
        <w:pStyle w:val="PL"/>
        <w:rPr>
          <w:noProof w:val="0"/>
        </w:rPr>
      </w:pPr>
    </w:p>
    <w:p w14:paraId="164843A8" w14:textId="77777777" w:rsidR="004049CF" w:rsidRPr="00EA5FA7" w:rsidRDefault="004049CF" w:rsidP="004049CF">
      <w:pPr>
        <w:pStyle w:val="PL"/>
        <w:rPr>
          <w:noProof w:val="0"/>
        </w:rPr>
      </w:pPr>
      <w:r w:rsidRPr="00471C1E">
        <w:rPr>
          <w:noProof w:val="0"/>
        </w:rPr>
        <w:t>ResourceStatusUpdate</w:t>
      </w:r>
      <w:r w:rsidRPr="00EA5FA7">
        <w:rPr>
          <w:noProof w:val="0"/>
        </w:rPr>
        <w:t>IEs F1AP-PROTOCOL-IES ::= {</w:t>
      </w:r>
    </w:p>
    <w:p w14:paraId="6D5854BA" w14:textId="77777777" w:rsidR="004049CF" w:rsidRDefault="004049CF" w:rsidP="004049CF">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70B75575" w14:textId="77777777" w:rsidR="004049CF" w:rsidRDefault="004049CF" w:rsidP="004049CF">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44566D4E" w14:textId="77777777" w:rsidR="004049CF" w:rsidRDefault="004049CF" w:rsidP="004049CF">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42AC104B" w14:textId="77777777" w:rsidR="004049CF" w:rsidRDefault="004049CF" w:rsidP="004049CF">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5DF9E79C" w14:textId="77777777" w:rsidR="004049CF" w:rsidRDefault="004049CF" w:rsidP="004049CF">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573727C2" w14:textId="77777777" w:rsidR="004049CF" w:rsidRPr="00EA5FA7" w:rsidRDefault="004049CF" w:rsidP="004049CF">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79FD2061" w14:textId="77777777" w:rsidR="004049CF" w:rsidRPr="00EA5FA7" w:rsidRDefault="004049CF" w:rsidP="004049CF">
      <w:pPr>
        <w:pStyle w:val="PL"/>
        <w:rPr>
          <w:noProof w:val="0"/>
        </w:rPr>
      </w:pPr>
      <w:r w:rsidRPr="00EA5FA7">
        <w:rPr>
          <w:noProof w:val="0"/>
        </w:rPr>
        <w:tab/>
        <w:t>...</w:t>
      </w:r>
    </w:p>
    <w:p w14:paraId="7ED02072" w14:textId="77777777" w:rsidR="004049CF" w:rsidRPr="00EA5FA7" w:rsidRDefault="004049CF" w:rsidP="004049CF">
      <w:pPr>
        <w:pStyle w:val="PL"/>
        <w:rPr>
          <w:noProof w:val="0"/>
          <w:lang w:eastAsia="zh-CN"/>
        </w:rPr>
      </w:pPr>
      <w:r w:rsidRPr="00EA5FA7">
        <w:rPr>
          <w:noProof w:val="0"/>
        </w:rPr>
        <w:t>}</w:t>
      </w:r>
    </w:p>
    <w:p w14:paraId="1179B552" w14:textId="77777777" w:rsidR="004049CF" w:rsidRDefault="004049CF" w:rsidP="004049CF">
      <w:pPr>
        <w:pStyle w:val="PL"/>
      </w:pPr>
    </w:p>
    <w:p w14:paraId="052DC0AB"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4745043D"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3DC060C4" w14:textId="77777777" w:rsidR="004049CF" w:rsidRPr="00EA5FA7" w:rsidRDefault="004049CF" w:rsidP="004049CF">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rPr>
          <w:lang w:eastAsia="ko-KR"/>
        </w:rPr>
        <w:t xml:space="preserve"> </w:t>
      </w:r>
      <w:r w:rsidRPr="00EA5FA7">
        <w:rPr>
          <w:noProof w:val="0"/>
          <w:snapToGrid w:val="0"/>
          <w:lang w:eastAsia="zh-CN"/>
        </w:rPr>
        <w:t>ELEMENTARY PROCEDURE</w:t>
      </w:r>
    </w:p>
    <w:p w14:paraId="184D196B"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60D4EC05"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636F66F6" w14:textId="77777777" w:rsidR="004049CF" w:rsidRPr="00EA5FA7" w:rsidRDefault="004049CF" w:rsidP="004049CF">
      <w:pPr>
        <w:pStyle w:val="PL"/>
        <w:rPr>
          <w:noProof w:val="0"/>
          <w:snapToGrid w:val="0"/>
          <w:lang w:eastAsia="zh-CN"/>
        </w:rPr>
      </w:pPr>
    </w:p>
    <w:p w14:paraId="43CDE1D4"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4C5D6286"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359986B9" w14:textId="77777777" w:rsidR="004049CF" w:rsidRPr="00EA5FA7" w:rsidRDefault="004049CF" w:rsidP="004049CF">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rPr>
          <w:lang w:eastAsia="ko-KR"/>
        </w:rPr>
        <w:t xml:space="preserve"> </w:t>
      </w:r>
    </w:p>
    <w:p w14:paraId="5DD22B17"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62CC00EC" w14:textId="77777777" w:rsidR="004049CF" w:rsidRPr="00EA5FA7" w:rsidRDefault="004049CF" w:rsidP="004049CF">
      <w:pPr>
        <w:pStyle w:val="PL"/>
        <w:rPr>
          <w:noProof w:val="0"/>
          <w:snapToGrid w:val="0"/>
          <w:lang w:eastAsia="zh-CN"/>
        </w:rPr>
      </w:pPr>
      <w:r w:rsidRPr="00EA5FA7">
        <w:rPr>
          <w:noProof w:val="0"/>
          <w:snapToGrid w:val="0"/>
          <w:lang w:eastAsia="zh-CN"/>
        </w:rPr>
        <w:t>-- **************************************************************</w:t>
      </w:r>
    </w:p>
    <w:p w14:paraId="474C4955" w14:textId="77777777" w:rsidR="004049CF" w:rsidRPr="00EA5FA7" w:rsidRDefault="004049CF" w:rsidP="004049CF">
      <w:pPr>
        <w:pStyle w:val="PL"/>
        <w:rPr>
          <w:noProof w:val="0"/>
          <w:snapToGrid w:val="0"/>
          <w:lang w:eastAsia="zh-CN"/>
        </w:rPr>
      </w:pPr>
    </w:p>
    <w:p w14:paraId="54A6156C" w14:textId="77777777" w:rsidR="004049CF" w:rsidRPr="00EA5FA7" w:rsidRDefault="004049CF" w:rsidP="004049CF">
      <w:pPr>
        <w:pStyle w:val="PL"/>
        <w:rPr>
          <w:noProof w:val="0"/>
          <w:snapToGrid w:val="0"/>
          <w:lang w:eastAsia="zh-CN"/>
        </w:rPr>
      </w:pPr>
      <w:bookmarkStart w:id="611" w:name="OLE_LINK114"/>
      <w:r>
        <w:rPr>
          <w:noProof w:val="0"/>
          <w:snapToGrid w:val="0"/>
        </w:rPr>
        <w:t>AccessAndMobilityIndication</w:t>
      </w:r>
      <w:bookmarkEnd w:id="611"/>
      <w:r>
        <w:rPr>
          <w:noProof w:val="0"/>
          <w:snapToGrid w:val="0"/>
        </w:rPr>
        <w:t xml:space="preserve"> </w:t>
      </w:r>
      <w:r w:rsidRPr="00EA5FA7">
        <w:rPr>
          <w:noProof w:val="0"/>
          <w:snapToGrid w:val="0"/>
          <w:lang w:eastAsia="zh-CN"/>
        </w:rPr>
        <w:t>::= SEQUENCE {</w:t>
      </w:r>
    </w:p>
    <w:p w14:paraId="0290BE62" w14:textId="77777777" w:rsidR="004049CF" w:rsidRPr="00EA5FA7" w:rsidRDefault="004049CF" w:rsidP="004049CF">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05E46988" w14:textId="77777777" w:rsidR="004049CF" w:rsidRPr="00EA5FA7" w:rsidRDefault="004049CF" w:rsidP="004049CF">
      <w:pPr>
        <w:pStyle w:val="PL"/>
        <w:rPr>
          <w:noProof w:val="0"/>
          <w:snapToGrid w:val="0"/>
          <w:lang w:eastAsia="zh-CN"/>
        </w:rPr>
      </w:pPr>
      <w:r w:rsidRPr="00EA5FA7">
        <w:rPr>
          <w:noProof w:val="0"/>
          <w:snapToGrid w:val="0"/>
          <w:lang w:eastAsia="zh-CN"/>
        </w:rPr>
        <w:tab/>
        <w:t>...</w:t>
      </w:r>
    </w:p>
    <w:p w14:paraId="26B1352A"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775163E9" w14:textId="77777777" w:rsidR="004049CF" w:rsidRPr="00EA5FA7" w:rsidRDefault="004049CF" w:rsidP="004049CF">
      <w:pPr>
        <w:pStyle w:val="PL"/>
        <w:rPr>
          <w:noProof w:val="0"/>
          <w:snapToGrid w:val="0"/>
          <w:lang w:eastAsia="zh-CN"/>
        </w:rPr>
      </w:pPr>
    </w:p>
    <w:p w14:paraId="0872E689" w14:textId="77777777" w:rsidR="004049CF" w:rsidRDefault="004049CF" w:rsidP="004049CF">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3B02BB76" w14:textId="77777777" w:rsidR="004049CF" w:rsidRPr="00783B74" w:rsidRDefault="004049CF" w:rsidP="004049CF">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72DE5F5A" w14:textId="77777777" w:rsidR="004049CF" w:rsidRPr="00783B74" w:rsidRDefault="004049CF" w:rsidP="004049CF">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57FCF675" w14:textId="77777777" w:rsidR="004049CF" w:rsidRPr="00783B74" w:rsidRDefault="004049CF" w:rsidP="004049CF">
      <w:pPr>
        <w:pStyle w:val="PL"/>
        <w:tabs>
          <w:tab w:val="clear" w:pos="7680"/>
          <w:tab w:val="clear" w:pos="8832"/>
          <w:tab w:val="left" w:pos="220"/>
        </w:tabs>
      </w:pPr>
      <w:r w:rsidRPr="00783B74">
        <w:lastRenderedPageBreak/>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p>
    <w:p w14:paraId="1E87BC99" w14:textId="77777777" w:rsidR="004049CF" w:rsidRPr="00783B74" w:rsidRDefault="004049CF" w:rsidP="004049CF">
      <w:pPr>
        <w:pStyle w:val="PL"/>
        <w:tabs>
          <w:tab w:val="clear" w:pos="7680"/>
          <w:tab w:val="clear" w:pos="8832"/>
          <w:tab w:val="left" w:pos="220"/>
        </w:tabs>
      </w:pPr>
      <w:r w:rsidRPr="00783B74">
        <w:tab/>
        <w:t>...</w:t>
      </w:r>
    </w:p>
    <w:p w14:paraId="585B081B" w14:textId="77777777" w:rsidR="004049CF" w:rsidRDefault="004049CF" w:rsidP="004049CF">
      <w:pPr>
        <w:pStyle w:val="PL"/>
      </w:pPr>
      <w:r w:rsidRPr="00EA5FA7">
        <w:rPr>
          <w:noProof w:val="0"/>
          <w:snapToGrid w:val="0"/>
          <w:lang w:eastAsia="zh-CN"/>
        </w:rPr>
        <w:t>}</w:t>
      </w:r>
    </w:p>
    <w:p w14:paraId="3752DB6F" w14:textId="77777777" w:rsidR="004049CF" w:rsidRDefault="004049CF" w:rsidP="004049CF">
      <w:pPr>
        <w:pStyle w:val="PL"/>
      </w:pPr>
    </w:p>
    <w:p w14:paraId="00B9132F" w14:textId="77777777" w:rsidR="004049CF" w:rsidRDefault="004049CF" w:rsidP="004049CF">
      <w:pPr>
        <w:pStyle w:val="PL"/>
      </w:pPr>
    </w:p>
    <w:p w14:paraId="5721AE17" w14:textId="77777777" w:rsidR="004049CF" w:rsidRPr="00EA5FA7" w:rsidRDefault="004049CF" w:rsidP="004049CF">
      <w:pPr>
        <w:pStyle w:val="PL"/>
        <w:rPr>
          <w:noProof w:val="0"/>
          <w:snapToGrid w:val="0"/>
        </w:rPr>
      </w:pPr>
      <w:r w:rsidRPr="00EA5FA7">
        <w:rPr>
          <w:noProof w:val="0"/>
          <w:snapToGrid w:val="0"/>
        </w:rPr>
        <w:t>-- **************************************************************</w:t>
      </w:r>
    </w:p>
    <w:p w14:paraId="42209527" w14:textId="77777777" w:rsidR="004049CF" w:rsidRPr="00EA5FA7" w:rsidRDefault="004049CF" w:rsidP="004049CF">
      <w:pPr>
        <w:pStyle w:val="PL"/>
        <w:rPr>
          <w:noProof w:val="0"/>
          <w:snapToGrid w:val="0"/>
        </w:rPr>
      </w:pPr>
      <w:r w:rsidRPr="00EA5FA7">
        <w:rPr>
          <w:noProof w:val="0"/>
          <w:snapToGrid w:val="0"/>
        </w:rPr>
        <w:t>--</w:t>
      </w:r>
    </w:p>
    <w:p w14:paraId="7706D494" w14:textId="77777777" w:rsidR="004049CF" w:rsidRPr="00EA5FA7" w:rsidRDefault="004049CF" w:rsidP="004049CF">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5C1622AE" w14:textId="77777777" w:rsidR="004049CF" w:rsidRPr="00EA5FA7" w:rsidRDefault="004049CF" w:rsidP="004049CF">
      <w:pPr>
        <w:pStyle w:val="PL"/>
        <w:rPr>
          <w:noProof w:val="0"/>
          <w:snapToGrid w:val="0"/>
        </w:rPr>
      </w:pPr>
      <w:r w:rsidRPr="00EA5FA7">
        <w:rPr>
          <w:noProof w:val="0"/>
          <w:snapToGrid w:val="0"/>
        </w:rPr>
        <w:t>--</w:t>
      </w:r>
    </w:p>
    <w:p w14:paraId="583D6339" w14:textId="77777777" w:rsidR="004049CF" w:rsidRPr="00EA5FA7" w:rsidRDefault="004049CF" w:rsidP="004049CF">
      <w:pPr>
        <w:pStyle w:val="PL"/>
        <w:rPr>
          <w:noProof w:val="0"/>
          <w:snapToGrid w:val="0"/>
        </w:rPr>
      </w:pPr>
      <w:r w:rsidRPr="00EA5FA7">
        <w:rPr>
          <w:noProof w:val="0"/>
          <w:snapToGrid w:val="0"/>
        </w:rPr>
        <w:t>-- **************************************************************</w:t>
      </w:r>
    </w:p>
    <w:p w14:paraId="46145EC5" w14:textId="77777777" w:rsidR="004049CF" w:rsidRPr="00EA5FA7" w:rsidRDefault="004049CF" w:rsidP="004049CF">
      <w:pPr>
        <w:pStyle w:val="PL"/>
        <w:rPr>
          <w:noProof w:val="0"/>
          <w:snapToGrid w:val="0"/>
        </w:rPr>
      </w:pPr>
    </w:p>
    <w:p w14:paraId="168475F9" w14:textId="77777777" w:rsidR="004049CF" w:rsidRPr="00EA5FA7" w:rsidRDefault="004049CF" w:rsidP="004049CF">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72AE9317" w14:textId="77777777" w:rsidR="004049CF" w:rsidRPr="00EA5FA7" w:rsidRDefault="004049CF" w:rsidP="004049CF">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2E4DDE0E" w14:textId="77777777" w:rsidR="004049CF" w:rsidRPr="00EA5FA7" w:rsidRDefault="004049CF" w:rsidP="004049CF">
      <w:pPr>
        <w:pStyle w:val="PL"/>
        <w:rPr>
          <w:noProof w:val="0"/>
          <w:snapToGrid w:val="0"/>
        </w:rPr>
      </w:pPr>
      <w:r w:rsidRPr="00EA5FA7">
        <w:rPr>
          <w:noProof w:val="0"/>
          <w:snapToGrid w:val="0"/>
        </w:rPr>
        <w:tab/>
        <w:t>...</w:t>
      </w:r>
    </w:p>
    <w:p w14:paraId="7C4C8CEF" w14:textId="77777777" w:rsidR="004049CF" w:rsidRPr="00EA5FA7" w:rsidRDefault="004049CF" w:rsidP="004049CF">
      <w:pPr>
        <w:pStyle w:val="PL"/>
        <w:rPr>
          <w:noProof w:val="0"/>
          <w:snapToGrid w:val="0"/>
        </w:rPr>
      </w:pPr>
      <w:r w:rsidRPr="00EA5FA7">
        <w:rPr>
          <w:noProof w:val="0"/>
          <w:snapToGrid w:val="0"/>
        </w:rPr>
        <w:t>}</w:t>
      </w:r>
    </w:p>
    <w:p w14:paraId="1FC7A277" w14:textId="77777777" w:rsidR="004049CF" w:rsidRPr="00EA5FA7" w:rsidRDefault="004049CF" w:rsidP="004049CF">
      <w:pPr>
        <w:pStyle w:val="PL"/>
        <w:rPr>
          <w:noProof w:val="0"/>
          <w:snapToGrid w:val="0"/>
        </w:rPr>
      </w:pPr>
    </w:p>
    <w:p w14:paraId="48B06999" w14:textId="77777777" w:rsidR="004049CF" w:rsidRPr="00EA5FA7" w:rsidRDefault="004049CF" w:rsidP="004049CF">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32CFFF87" w14:textId="77777777" w:rsidR="004049CF" w:rsidRPr="00EA5FA7" w:rsidRDefault="004049CF" w:rsidP="004049CF">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08ABBED" w14:textId="77777777" w:rsidR="004049CF" w:rsidRPr="00EA5FA7" w:rsidRDefault="004049CF" w:rsidP="004049CF">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155863CB" w14:textId="77777777" w:rsidR="004049CF" w:rsidRPr="00EA5FA7" w:rsidRDefault="004049CF" w:rsidP="004049CF">
      <w:pPr>
        <w:pStyle w:val="PL"/>
        <w:rPr>
          <w:noProof w:val="0"/>
          <w:snapToGrid w:val="0"/>
          <w:lang w:eastAsia="zh-CN"/>
        </w:rPr>
      </w:pPr>
      <w:r w:rsidRPr="00EA5FA7">
        <w:rPr>
          <w:noProof w:val="0"/>
          <w:snapToGrid w:val="0"/>
          <w:lang w:eastAsia="zh-CN"/>
        </w:rPr>
        <w:tab/>
        <w:t>...</w:t>
      </w:r>
    </w:p>
    <w:p w14:paraId="7AF91D69" w14:textId="77777777" w:rsidR="004049CF" w:rsidRPr="00EA5FA7" w:rsidRDefault="004049CF" w:rsidP="004049CF">
      <w:pPr>
        <w:pStyle w:val="PL"/>
        <w:spacing w:line="0" w:lineRule="atLeast"/>
        <w:rPr>
          <w:noProof w:val="0"/>
          <w:snapToGrid w:val="0"/>
        </w:rPr>
      </w:pPr>
      <w:r w:rsidRPr="00EA5FA7">
        <w:rPr>
          <w:noProof w:val="0"/>
          <w:snapToGrid w:val="0"/>
          <w:lang w:eastAsia="zh-CN"/>
        </w:rPr>
        <w:t>}</w:t>
      </w:r>
    </w:p>
    <w:p w14:paraId="41EA4DF7" w14:textId="77777777" w:rsidR="004049CF" w:rsidRDefault="004049CF" w:rsidP="004049CF">
      <w:pPr>
        <w:pStyle w:val="PL"/>
      </w:pPr>
    </w:p>
    <w:p w14:paraId="54BDCA48" w14:textId="77777777" w:rsidR="004049CF" w:rsidRDefault="004049CF" w:rsidP="004049CF">
      <w:pPr>
        <w:pStyle w:val="PL"/>
      </w:pPr>
    </w:p>
    <w:p w14:paraId="100605EC" w14:textId="77777777" w:rsidR="004049CF" w:rsidRPr="00EA5FA7" w:rsidRDefault="004049CF" w:rsidP="004049CF">
      <w:pPr>
        <w:pStyle w:val="PL"/>
        <w:rPr>
          <w:noProof w:val="0"/>
          <w:snapToGrid w:val="0"/>
        </w:rPr>
      </w:pPr>
      <w:r w:rsidRPr="00EA5FA7">
        <w:rPr>
          <w:noProof w:val="0"/>
          <w:snapToGrid w:val="0"/>
        </w:rPr>
        <w:t>-- **************************************************************</w:t>
      </w:r>
    </w:p>
    <w:p w14:paraId="521DF970" w14:textId="77777777" w:rsidR="004049CF" w:rsidRPr="00EA5FA7" w:rsidRDefault="004049CF" w:rsidP="004049CF">
      <w:pPr>
        <w:pStyle w:val="PL"/>
        <w:rPr>
          <w:noProof w:val="0"/>
          <w:snapToGrid w:val="0"/>
        </w:rPr>
      </w:pPr>
      <w:r w:rsidRPr="00EA5FA7">
        <w:rPr>
          <w:noProof w:val="0"/>
          <w:snapToGrid w:val="0"/>
        </w:rPr>
        <w:t>--</w:t>
      </w:r>
    </w:p>
    <w:p w14:paraId="62F71B32" w14:textId="77777777" w:rsidR="004049CF" w:rsidRPr="00EA5FA7" w:rsidRDefault="004049CF" w:rsidP="004049CF">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3CDB4161" w14:textId="77777777" w:rsidR="004049CF" w:rsidRPr="00EA5FA7" w:rsidRDefault="004049CF" w:rsidP="004049CF">
      <w:pPr>
        <w:pStyle w:val="PL"/>
        <w:rPr>
          <w:noProof w:val="0"/>
          <w:snapToGrid w:val="0"/>
        </w:rPr>
      </w:pPr>
      <w:r w:rsidRPr="00EA5FA7">
        <w:rPr>
          <w:noProof w:val="0"/>
          <w:snapToGrid w:val="0"/>
        </w:rPr>
        <w:t>--</w:t>
      </w:r>
    </w:p>
    <w:p w14:paraId="4267F583" w14:textId="77777777" w:rsidR="004049CF" w:rsidRPr="00EA5FA7" w:rsidRDefault="004049CF" w:rsidP="004049CF">
      <w:pPr>
        <w:pStyle w:val="PL"/>
        <w:rPr>
          <w:noProof w:val="0"/>
          <w:snapToGrid w:val="0"/>
        </w:rPr>
      </w:pPr>
      <w:r w:rsidRPr="00EA5FA7">
        <w:rPr>
          <w:noProof w:val="0"/>
          <w:snapToGrid w:val="0"/>
        </w:rPr>
        <w:t>-- **************************************************************</w:t>
      </w:r>
    </w:p>
    <w:p w14:paraId="2942832D" w14:textId="77777777" w:rsidR="004049CF" w:rsidRPr="00EA5FA7" w:rsidRDefault="004049CF" w:rsidP="004049CF">
      <w:pPr>
        <w:pStyle w:val="PL"/>
        <w:rPr>
          <w:noProof w:val="0"/>
          <w:snapToGrid w:val="0"/>
        </w:rPr>
      </w:pPr>
    </w:p>
    <w:p w14:paraId="77AF0DFE" w14:textId="77777777" w:rsidR="004049CF" w:rsidRPr="00EA5FA7" w:rsidRDefault="004049CF" w:rsidP="004049CF">
      <w:pPr>
        <w:pStyle w:val="PL"/>
        <w:rPr>
          <w:noProof w:val="0"/>
          <w:snapToGrid w:val="0"/>
        </w:rPr>
      </w:pPr>
      <w:r>
        <w:rPr>
          <w:szCs w:val="22"/>
          <w:lang w:val="en-US" w:eastAsia="ja-JP"/>
        </w:rPr>
        <w:t>ReferenceTimeInformationReport</w:t>
      </w:r>
      <w:r w:rsidRPr="00EA5FA7">
        <w:rPr>
          <w:noProof w:val="0"/>
          <w:snapToGrid w:val="0"/>
        </w:rPr>
        <w:t>::= SEQUENCE {</w:t>
      </w:r>
    </w:p>
    <w:p w14:paraId="11B8AF67" w14:textId="77777777" w:rsidR="004049CF" w:rsidRPr="00EA5FA7" w:rsidRDefault="004049CF" w:rsidP="004049CF">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val="en-US" w:eastAsia="ja-JP"/>
        </w:rPr>
        <w:t>ReferenceTimeInformationReport</w:t>
      </w:r>
      <w:r w:rsidRPr="00EA5FA7">
        <w:rPr>
          <w:noProof w:val="0"/>
          <w:snapToGrid w:val="0"/>
        </w:rPr>
        <w:t>IEs} },</w:t>
      </w:r>
    </w:p>
    <w:p w14:paraId="752DCC12" w14:textId="77777777" w:rsidR="004049CF" w:rsidRPr="00EA5FA7" w:rsidRDefault="004049CF" w:rsidP="004049CF">
      <w:pPr>
        <w:pStyle w:val="PL"/>
        <w:rPr>
          <w:noProof w:val="0"/>
          <w:snapToGrid w:val="0"/>
        </w:rPr>
      </w:pPr>
      <w:r w:rsidRPr="00EA5FA7">
        <w:rPr>
          <w:noProof w:val="0"/>
          <w:snapToGrid w:val="0"/>
        </w:rPr>
        <w:tab/>
        <w:t>...</w:t>
      </w:r>
    </w:p>
    <w:p w14:paraId="78FABD94" w14:textId="77777777" w:rsidR="004049CF" w:rsidRPr="00EA5FA7" w:rsidRDefault="004049CF" w:rsidP="004049CF">
      <w:pPr>
        <w:pStyle w:val="PL"/>
        <w:rPr>
          <w:noProof w:val="0"/>
          <w:snapToGrid w:val="0"/>
        </w:rPr>
      </w:pPr>
      <w:r w:rsidRPr="00EA5FA7">
        <w:rPr>
          <w:noProof w:val="0"/>
          <w:snapToGrid w:val="0"/>
        </w:rPr>
        <w:t>}</w:t>
      </w:r>
    </w:p>
    <w:p w14:paraId="4647DE76" w14:textId="77777777" w:rsidR="004049CF" w:rsidRPr="00EA5FA7" w:rsidRDefault="004049CF" w:rsidP="004049CF">
      <w:pPr>
        <w:pStyle w:val="PL"/>
        <w:rPr>
          <w:noProof w:val="0"/>
          <w:snapToGrid w:val="0"/>
        </w:rPr>
      </w:pPr>
    </w:p>
    <w:p w14:paraId="4E2E2CE8" w14:textId="77777777" w:rsidR="004049CF" w:rsidRPr="00EA5FA7" w:rsidRDefault="004049CF" w:rsidP="004049CF">
      <w:pPr>
        <w:pStyle w:val="PL"/>
        <w:rPr>
          <w:noProof w:val="0"/>
          <w:snapToGrid w:val="0"/>
        </w:rPr>
      </w:pPr>
      <w:r>
        <w:rPr>
          <w:szCs w:val="22"/>
          <w:lang w:val="en-US" w:eastAsia="ja-JP"/>
        </w:rPr>
        <w:t>ReferenceTimeInformationReport</w:t>
      </w:r>
      <w:r w:rsidRPr="00EA5FA7">
        <w:rPr>
          <w:noProof w:val="0"/>
          <w:snapToGrid w:val="0"/>
        </w:rPr>
        <w:t>IEs F1AP-PROTOCOL-IES ::= {</w:t>
      </w:r>
    </w:p>
    <w:p w14:paraId="5C7DAA87" w14:textId="77777777" w:rsidR="004049CF" w:rsidRPr="00EA5FA7" w:rsidRDefault="004049CF" w:rsidP="004049CF">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5C03EC9C" w14:textId="77777777" w:rsidR="004049CF" w:rsidRPr="00EA5FA7" w:rsidRDefault="004049CF" w:rsidP="004049CF">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1D990845" w14:textId="77777777" w:rsidR="004049CF" w:rsidRPr="00EA5FA7" w:rsidRDefault="004049CF" w:rsidP="004049CF">
      <w:pPr>
        <w:pStyle w:val="PL"/>
        <w:rPr>
          <w:noProof w:val="0"/>
          <w:snapToGrid w:val="0"/>
          <w:lang w:eastAsia="zh-CN"/>
        </w:rPr>
      </w:pPr>
      <w:r w:rsidRPr="00EA5FA7">
        <w:rPr>
          <w:noProof w:val="0"/>
          <w:snapToGrid w:val="0"/>
          <w:lang w:eastAsia="zh-CN"/>
        </w:rPr>
        <w:tab/>
        <w:t>...</w:t>
      </w:r>
    </w:p>
    <w:p w14:paraId="12DF129D" w14:textId="77777777" w:rsidR="004049CF" w:rsidRPr="00EA5FA7" w:rsidRDefault="004049CF" w:rsidP="004049CF">
      <w:pPr>
        <w:pStyle w:val="PL"/>
        <w:spacing w:line="0" w:lineRule="atLeast"/>
        <w:rPr>
          <w:noProof w:val="0"/>
          <w:snapToGrid w:val="0"/>
        </w:rPr>
      </w:pPr>
      <w:r w:rsidRPr="00EA5FA7">
        <w:rPr>
          <w:noProof w:val="0"/>
          <w:snapToGrid w:val="0"/>
          <w:lang w:eastAsia="zh-CN"/>
        </w:rPr>
        <w:t>}</w:t>
      </w:r>
    </w:p>
    <w:p w14:paraId="12D9D8D2" w14:textId="77777777" w:rsidR="004049CF" w:rsidRDefault="004049CF" w:rsidP="004049CF">
      <w:pPr>
        <w:pStyle w:val="PL"/>
      </w:pPr>
    </w:p>
    <w:p w14:paraId="4A5FA437" w14:textId="77777777" w:rsidR="004049CF" w:rsidRDefault="004049CF" w:rsidP="004049CF">
      <w:pPr>
        <w:pStyle w:val="PL"/>
        <w:rPr>
          <w:noProof w:val="0"/>
        </w:rPr>
      </w:pPr>
    </w:p>
    <w:p w14:paraId="522BA719" w14:textId="77777777" w:rsidR="004049CF" w:rsidRPr="00EA5FA7" w:rsidRDefault="004049CF" w:rsidP="004049CF">
      <w:pPr>
        <w:pStyle w:val="PL"/>
        <w:rPr>
          <w:noProof w:val="0"/>
        </w:rPr>
      </w:pPr>
      <w:r w:rsidRPr="00EA5FA7">
        <w:rPr>
          <w:noProof w:val="0"/>
        </w:rPr>
        <w:t>-- **************************************************************</w:t>
      </w:r>
    </w:p>
    <w:p w14:paraId="6FB6511B" w14:textId="77777777" w:rsidR="004049CF" w:rsidRPr="00EA5FA7" w:rsidRDefault="004049CF" w:rsidP="004049CF">
      <w:pPr>
        <w:pStyle w:val="PL"/>
        <w:rPr>
          <w:noProof w:val="0"/>
        </w:rPr>
      </w:pPr>
      <w:r w:rsidRPr="00EA5FA7">
        <w:rPr>
          <w:noProof w:val="0"/>
        </w:rPr>
        <w:t>--</w:t>
      </w:r>
    </w:p>
    <w:p w14:paraId="40526FA5" w14:textId="77777777" w:rsidR="004049CF" w:rsidRPr="00EA5FA7" w:rsidRDefault="004049CF" w:rsidP="004049CF">
      <w:pPr>
        <w:pStyle w:val="PL"/>
        <w:outlineLvl w:val="3"/>
        <w:rPr>
          <w:noProof w:val="0"/>
        </w:rPr>
      </w:pPr>
      <w:r w:rsidRPr="00EA5FA7">
        <w:rPr>
          <w:noProof w:val="0"/>
        </w:rPr>
        <w:t xml:space="preserve">-- </w:t>
      </w:r>
      <w:r>
        <w:rPr>
          <w:noProof w:val="0"/>
        </w:rPr>
        <w:t>Access Success</w:t>
      </w:r>
    </w:p>
    <w:p w14:paraId="3591EA14" w14:textId="77777777" w:rsidR="004049CF" w:rsidRPr="00EA5FA7" w:rsidRDefault="004049CF" w:rsidP="004049CF">
      <w:pPr>
        <w:pStyle w:val="PL"/>
        <w:rPr>
          <w:noProof w:val="0"/>
        </w:rPr>
      </w:pPr>
      <w:r w:rsidRPr="00EA5FA7">
        <w:rPr>
          <w:noProof w:val="0"/>
        </w:rPr>
        <w:t>--</w:t>
      </w:r>
    </w:p>
    <w:p w14:paraId="39CDD2A3" w14:textId="77777777" w:rsidR="004049CF" w:rsidRPr="00EA5FA7" w:rsidRDefault="004049CF" w:rsidP="004049CF">
      <w:pPr>
        <w:pStyle w:val="PL"/>
        <w:rPr>
          <w:noProof w:val="0"/>
        </w:rPr>
      </w:pPr>
      <w:r w:rsidRPr="00EA5FA7">
        <w:rPr>
          <w:noProof w:val="0"/>
        </w:rPr>
        <w:t>-- **************************************************************</w:t>
      </w:r>
    </w:p>
    <w:p w14:paraId="28169B19" w14:textId="77777777" w:rsidR="004049CF" w:rsidRPr="00EA5FA7" w:rsidRDefault="004049CF" w:rsidP="004049CF">
      <w:pPr>
        <w:pStyle w:val="PL"/>
        <w:rPr>
          <w:noProof w:val="0"/>
        </w:rPr>
      </w:pPr>
    </w:p>
    <w:p w14:paraId="0648C66F" w14:textId="77777777" w:rsidR="004049CF" w:rsidRPr="00EA5FA7" w:rsidRDefault="004049CF" w:rsidP="004049CF">
      <w:pPr>
        <w:pStyle w:val="PL"/>
        <w:rPr>
          <w:noProof w:val="0"/>
        </w:rPr>
      </w:pPr>
      <w:r>
        <w:rPr>
          <w:noProof w:val="0"/>
        </w:rPr>
        <w:t>AccessSuccess</w:t>
      </w:r>
      <w:r w:rsidRPr="00EA5FA7">
        <w:rPr>
          <w:noProof w:val="0"/>
        </w:rPr>
        <w:t xml:space="preserve"> ::= SEQUENCE {</w:t>
      </w:r>
    </w:p>
    <w:p w14:paraId="30F13437" w14:textId="77777777" w:rsidR="004049CF" w:rsidRPr="00EA5FA7" w:rsidRDefault="004049CF" w:rsidP="004049CF">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306CFC0C" w14:textId="77777777" w:rsidR="004049CF" w:rsidRPr="00EA5FA7" w:rsidRDefault="004049CF" w:rsidP="004049CF">
      <w:pPr>
        <w:pStyle w:val="PL"/>
        <w:rPr>
          <w:noProof w:val="0"/>
        </w:rPr>
      </w:pPr>
      <w:r w:rsidRPr="00EA5FA7">
        <w:rPr>
          <w:noProof w:val="0"/>
        </w:rPr>
        <w:tab/>
        <w:t>...</w:t>
      </w:r>
    </w:p>
    <w:p w14:paraId="600E1892" w14:textId="77777777" w:rsidR="004049CF" w:rsidRPr="00EA5FA7" w:rsidRDefault="004049CF" w:rsidP="004049CF">
      <w:pPr>
        <w:pStyle w:val="PL"/>
        <w:rPr>
          <w:noProof w:val="0"/>
        </w:rPr>
      </w:pPr>
      <w:r w:rsidRPr="00EA5FA7">
        <w:rPr>
          <w:noProof w:val="0"/>
        </w:rPr>
        <w:t>}</w:t>
      </w:r>
    </w:p>
    <w:p w14:paraId="17D18C6E" w14:textId="77777777" w:rsidR="004049CF" w:rsidRPr="00EA5FA7" w:rsidRDefault="004049CF" w:rsidP="004049CF">
      <w:pPr>
        <w:pStyle w:val="PL"/>
        <w:rPr>
          <w:noProof w:val="0"/>
        </w:rPr>
      </w:pPr>
    </w:p>
    <w:p w14:paraId="5D05274F" w14:textId="77777777" w:rsidR="004049CF" w:rsidRPr="00EA5FA7" w:rsidRDefault="004049CF" w:rsidP="004049CF">
      <w:pPr>
        <w:pStyle w:val="PL"/>
        <w:rPr>
          <w:noProof w:val="0"/>
        </w:rPr>
      </w:pPr>
      <w:r>
        <w:rPr>
          <w:noProof w:val="0"/>
        </w:rPr>
        <w:t>AccessSuccess</w:t>
      </w:r>
      <w:r w:rsidRPr="00EA5FA7">
        <w:rPr>
          <w:noProof w:val="0"/>
        </w:rPr>
        <w:t>IEs F1AP-PROTOCOL-IES ::= {</w:t>
      </w:r>
    </w:p>
    <w:p w14:paraId="29C1E940" w14:textId="77777777" w:rsidR="004049CF" w:rsidRPr="00EA5FA7" w:rsidRDefault="004049CF" w:rsidP="004049CF">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F1E1724" w14:textId="77777777" w:rsidR="004049CF" w:rsidRPr="00EA5FA7" w:rsidRDefault="004049CF" w:rsidP="004049CF">
      <w:pPr>
        <w:pStyle w:val="PL"/>
        <w:rPr>
          <w:noProof w:val="0"/>
        </w:rPr>
      </w:pPr>
      <w:r w:rsidRPr="00EA5FA7">
        <w:rPr>
          <w:noProof w:val="0"/>
        </w:rPr>
        <w:lastRenderedPageBreak/>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06A8038" w14:textId="77777777" w:rsidR="004049CF" w:rsidRPr="00EA5FA7" w:rsidRDefault="004049CF" w:rsidP="004049CF">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60C5AA66" w14:textId="77777777" w:rsidR="004049CF" w:rsidRPr="00EA5FA7" w:rsidRDefault="004049CF" w:rsidP="004049CF">
      <w:pPr>
        <w:pStyle w:val="PL"/>
        <w:rPr>
          <w:noProof w:val="0"/>
        </w:rPr>
      </w:pPr>
      <w:r w:rsidRPr="00EA5FA7">
        <w:rPr>
          <w:noProof w:val="0"/>
        </w:rPr>
        <w:tab/>
        <w:t>...</w:t>
      </w:r>
    </w:p>
    <w:p w14:paraId="1A2704E4" w14:textId="77777777" w:rsidR="004049CF" w:rsidRPr="00EA5FA7" w:rsidRDefault="004049CF" w:rsidP="004049CF">
      <w:pPr>
        <w:pStyle w:val="PL"/>
        <w:rPr>
          <w:noProof w:val="0"/>
        </w:rPr>
      </w:pPr>
      <w:r w:rsidRPr="00EA5FA7">
        <w:rPr>
          <w:noProof w:val="0"/>
        </w:rPr>
        <w:t>}</w:t>
      </w:r>
    </w:p>
    <w:p w14:paraId="65F35FA4" w14:textId="77777777" w:rsidR="004049CF" w:rsidRPr="00EA5FA7" w:rsidRDefault="004049CF" w:rsidP="004049CF">
      <w:pPr>
        <w:pStyle w:val="PL"/>
      </w:pPr>
    </w:p>
    <w:p w14:paraId="44A8F4FD" w14:textId="77777777" w:rsidR="004049CF" w:rsidRPr="00EA5FA7" w:rsidRDefault="004049CF" w:rsidP="004049CF">
      <w:pPr>
        <w:pStyle w:val="PL"/>
      </w:pPr>
    </w:p>
    <w:p w14:paraId="20CB62A8" w14:textId="77777777" w:rsidR="004049CF" w:rsidRPr="00EA5FA7" w:rsidRDefault="004049CF" w:rsidP="004049CF">
      <w:pPr>
        <w:pStyle w:val="PL"/>
        <w:rPr>
          <w:noProof w:val="0"/>
        </w:rPr>
      </w:pPr>
      <w:r w:rsidRPr="00EA5FA7">
        <w:rPr>
          <w:noProof w:val="0"/>
        </w:rPr>
        <w:t>END</w:t>
      </w:r>
    </w:p>
    <w:p w14:paraId="35948B38" w14:textId="77777777" w:rsidR="004049CF" w:rsidRPr="00EA5FA7" w:rsidRDefault="004049CF" w:rsidP="004049CF">
      <w:pPr>
        <w:pStyle w:val="PL"/>
        <w:rPr>
          <w:noProof w:val="0"/>
          <w:snapToGrid w:val="0"/>
        </w:rPr>
      </w:pPr>
      <w:r w:rsidRPr="00EA5FA7">
        <w:rPr>
          <w:noProof w:val="0"/>
          <w:snapToGrid w:val="0"/>
        </w:rPr>
        <w:t xml:space="preserve">-- ASN1STOP </w:t>
      </w:r>
    </w:p>
    <w:p w14:paraId="1EADA210" w14:textId="77777777" w:rsidR="004049CF" w:rsidRPr="00EA5FA7" w:rsidRDefault="004049CF" w:rsidP="004049CF">
      <w:pPr>
        <w:pStyle w:val="PL"/>
        <w:rPr>
          <w:noProof w:val="0"/>
        </w:rPr>
      </w:pPr>
    </w:p>
    <w:p w14:paraId="6DEA6C17" w14:textId="77777777" w:rsidR="006D0CEE" w:rsidRDefault="006D0CEE" w:rsidP="006D0CEE">
      <w:pPr>
        <w:pStyle w:val="PL"/>
        <w:outlineLvl w:val="3"/>
        <w:rPr>
          <w:ins w:id="612" w:author="Ericsson User" w:date="2020-07-30T11:16:00Z"/>
        </w:rPr>
      </w:pPr>
      <w:bookmarkStart w:id="613" w:name="_Toc20956003"/>
      <w:bookmarkStart w:id="614" w:name="_Toc29893129"/>
      <w:bookmarkStart w:id="615" w:name="_Toc36557066"/>
      <w:bookmarkStart w:id="616" w:name="_Toc45832586"/>
      <w:ins w:id="617" w:author="Ericsson User" w:date="2020-07-30T11:16:00Z">
        <w:r>
          <w:t xml:space="preserve">-- RACH Conflict Resolution ELEMENTARY PROCEDURE </w:t>
        </w:r>
      </w:ins>
    </w:p>
    <w:p w14:paraId="5541A664" w14:textId="77777777" w:rsidR="006D0CEE" w:rsidRDefault="006D0CEE" w:rsidP="006D0CEE">
      <w:pPr>
        <w:pStyle w:val="PL"/>
        <w:rPr>
          <w:ins w:id="618" w:author="Ericsson User" w:date="2020-07-30T11:16:00Z"/>
        </w:rPr>
      </w:pPr>
      <w:ins w:id="619" w:author="Ericsson User" w:date="2020-07-30T11:16:00Z">
        <w:r>
          <w:t xml:space="preserve">-- </w:t>
        </w:r>
      </w:ins>
    </w:p>
    <w:p w14:paraId="529923DE" w14:textId="77777777" w:rsidR="006D0CEE" w:rsidRDefault="006D0CEE" w:rsidP="006D0CEE">
      <w:pPr>
        <w:pStyle w:val="PL"/>
        <w:rPr>
          <w:ins w:id="620" w:author="Ericsson User" w:date="2020-07-30T11:16:00Z"/>
        </w:rPr>
      </w:pPr>
      <w:ins w:id="621" w:author="Ericsson User" w:date="2020-07-30T11:16:00Z">
        <w:r>
          <w:t xml:space="preserve">-- ************************************************************** </w:t>
        </w:r>
      </w:ins>
    </w:p>
    <w:p w14:paraId="5801D7CF" w14:textId="77777777" w:rsidR="006D0CEE" w:rsidRDefault="006D0CEE" w:rsidP="006D0CEE">
      <w:pPr>
        <w:pStyle w:val="PL"/>
        <w:rPr>
          <w:ins w:id="622" w:author="Ericsson User" w:date="2020-07-30T11:16:00Z"/>
        </w:rPr>
      </w:pPr>
    </w:p>
    <w:p w14:paraId="59C10A12" w14:textId="77777777" w:rsidR="006D0CEE" w:rsidRDefault="006D0CEE" w:rsidP="006D0CEE">
      <w:pPr>
        <w:pStyle w:val="PL"/>
        <w:rPr>
          <w:ins w:id="623" w:author="Ericsson User" w:date="2020-07-30T11:16:00Z"/>
        </w:rPr>
      </w:pPr>
      <w:ins w:id="624" w:author="Ericsson User" w:date="2020-07-30T11:16:00Z">
        <w:r>
          <w:t xml:space="preserve">-- ************************************************************** </w:t>
        </w:r>
      </w:ins>
    </w:p>
    <w:p w14:paraId="5DAC47A1" w14:textId="77777777" w:rsidR="006D0CEE" w:rsidRDefault="006D0CEE" w:rsidP="006D0CEE">
      <w:pPr>
        <w:pStyle w:val="PL"/>
        <w:rPr>
          <w:ins w:id="625" w:author="Ericsson User" w:date="2020-07-30T11:16:00Z"/>
        </w:rPr>
      </w:pPr>
      <w:ins w:id="626" w:author="Ericsson User" w:date="2020-07-30T11:16:00Z">
        <w:r>
          <w:t xml:space="preserve">-- </w:t>
        </w:r>
      </w:ins>
    </w:p>
    <w:p w14:paraId="3544C554" w14:textId="77777777" w:rsidR="006D0CEE" w:rsidRDefault="006D0CEE" w:rsidP="006D0CEE">
      <w:pPr>
        <w:pStyle w:val="PL"/>
        <w:outlineLvl w:val="4"/>
        <w:rPr>
          <w:ins w:id="627" w:author="Ericsson User" w:date="2020-07-30T11:16:00Z"/>
        </w:rPr>
      </w:pPr>
      <w:ins w:id="628" w:author="Ericsson User" w:date="2020-07-30T11:16:00Z">
        <w:r>
          <w:t xml:space="preserve">-- Rach Configuration Conflict Request </w:t>
        </w:r>
      </w:ins>
    </w:p>
    <w:p w14:paraId="2A52F930" w14:textId="77777777" w:rsidR="006D0CEE" w:rsidRDefault="006D0CEE" w:rsidP="006D0CEE">
      <w:pPr>
        <w:pStyle w:val="PL"/>
        <w:rPr>
          <w:ins w:id="629" w:author="Ericsson User" w:date="2020-07-30T11:16:00Z"/>
        </w:rPr>
      </w:pPr>
      <w:ins w:id="630" w:author="Ericsson User" w:date="2020-07-30T11:16:00Z">
        <w:r>
          <w:t xml:space="preserve">-- </w:t>
        </w:r>
      </w:ins>
    </w:p>
    <w:p w14:paraId="4C2E7FD4" w14:textId="77777777" w:rsidR="006D0CEE" w:rsidRDefault="006D0CEE" w:rsidP="006D0CEE">
      <w:pPr>
        <w:pStyle w:val="PL"/>
        <w:rPr>
          <w:ins w:id="631" w:author="Ericsson User" w:date="2020-07-30T11:16:00Z"/>
        </w:rPr>
      </w:pPr>
      <w:ins w:id="632" w:author="Ericsson User" w:date="2020-07-30T11:16:00Z">
        <w:r>
          <w:t xml:space="preserve">-- ************************************************************** </w:t>
        </w:r>
      </w:ins>
    </w:p>
    <w:p w14:paraId="2EEAB63E" w14:textId="77777777" w:rsidR="006D0CEE" w:rsidRDefault="006D0CEE" w:rsidP="006D0CEE">
      <w:pPr>
        <w:pStyle w:val="PL"/>
        <w:rPr>
          <w:ins w:id="633" w:author="Ericsson User" w:date="2020-07-30T11:16:00Z"/>
        </w:rPr>
      </w:pPr>
    </w:p>
    <w:p w14:paraId="7D5E3446" w14:textId="77777777" w:rsidR="006D0CEE" w:rsidRDefault="006D0CEE" w:rsidP="006D0CEE">
      <w:pPr>
        <w:pStyle w:val="PL"/>
        <w:rPr>
          <w:ins w:id="634" w:author="Ericsson User" w:date="2020-07-30T11:16:00Z"/>
        </w:rPr>
      </w:pPr>
      <w:ins w:id="635" w:author="Ericsson User" w:date="2020-07-30T11:16:00Z">
        <w:r>
          <w:t xml:space="preserve">RachConfigurationConflictRequest ::= SEQUENCE { </w:t>
        </w:r>
      </w:ins>
    </w:p>
    <w:p w14:paraId="220853C6" w14:textId="77777777" w:rsidR="006D0CEE" w:rsidRDefault="006D0CEE" w:rsidP="006D0CEE">
      <w:pPr>
        <w:pStyle w:val="PL"/>
        <w:rPr>
          <w:ins w:id="636" w:author="Ericsson User" w:date="2020-07-30T11:16:00Z"/>
        </w:rPr>
      </w:pPr>
      <w:ins w:id="637" w:author="Ericsson User" w:date="2020-07-30T11:16:00Z">
        <w:r>
          <w:t xml:space="preserve">protocolIEs ProtocolIE-Container { {RachConfigurationConflictRequestIEs} }, </w:t>
        </w:r>
      </w:ins>
    </w:p>
    <w:p w14:paraId="34828D99" w14:textId="77777777" w:rsidR="006D0CEE" w:rsidRDefault="006D0CEE" w:rsidP="006D0CEE">
      <w:pPr>
        <w:pStyle w:val="PL"/>
        <w:rPr>
          <w:ins w:id="638" w:author="Ericsson User" w:date="2020-07-30T11:16:00Z"/>
        </w:rPr>
      </w:pPr>
      <w:ins w:id="639" w:author="Ericsson User" w:date="2020-07-30T11:16:00Z">
        <w:r>
          <w:t xml:space="preserve">... </w:t>
        </w:r>
      </w:ins>
    </w:p>
    <w:p w14:paraId="0F7F090B" w14:textId="77777777" w:rsidR="006D0CEE" w:rsidRDefault="006D0CEE" w:rsidP="006D0CEE">
      <w:pPr>
        <w:pStyle w:val="PL"/>
        <w:rPr>
          <w:ins w:id="640" w:author="Ericsson User" w:date="2020-07-30T11:16:00Z"/>
        </w:rPr>
      </w:pPr>
      <w:ins w:id="641" w:author="Ericsson User" w:date="2020-07-30T11:16:00Z">
        <w:r>
          <w:t xml:space="preserve">} </w:t>
        </w:r>
      </w:ins>
    </w:p>
    <w:p w14:paraId="178A9209" w14:textId="77777777" w:rsidR="006D0CEE" w:rsidRDefault="006D0CEE" w:rsidP="006D0CEE">
      <w:pPr>
        <w:pStyle w:val="PL"/>
        <w:rPr>
          <w:ins w:id="642" w:author="Ericsson User" w:date="2020-07-30T11:16:00Z"/>
        </w:rPr>
      </w:pPr>
    </w:p>
    <w:p w14:paraId="3A112F19" w14:textId="77777777" w:rsidR="006D0CEE" w:rsidRDefault="006D0CEE" w:rsidP="006D0CEE">
      <w:pPr>
        <w:pStyle w:val="PL"/>
        <w:rPr>
          <w:ins w:id="643" w:author="Ericsson User" w:date="2020-07-30T11:16:00Z"/>
        </w:rPr>
      </w:pPr>
      <w:ins w:id="644" w:author="Ericsson User" w:date="2020-07-30T11:16:00Z">
        <w:r>
          <w:t xml:space="preserve">RachConfigurationConflictRequestIEs F1AP-PROTOCOL-IES ::= { </w:t>
        </w:r>
      </w:ins>
    </w:p>
    <w:p w14:paraId="4048A507" w14:textId="77777777" w:rsidR="006D0CEE" w:rsidRDefault="006D0CEE" w:rsidP="006D0CEE">
      <w:pPr>
        <w:pStyle w:val="PL"/>
        <w:rPr>
          <w:ins w:id="645" w:author="Ericsson User" w:date="2020-07-30T11:16:00Z"/>
        </w:rPr>
      </w:pPr>
      <w:ins w:id="646" w:author="Ericsson User" w:date="2020-07-30T11:16:00Z">
        <w:r>
          <w:t>{ ID id-TransactionID</w:t>
        </w:r>
        <w:r>
          <w:tab/>
        </w:r>
        <w:r>
          <w:tab/>
        </w:r>
        <w:r>
          <w:tab/>
        </w:r>
        <w:r>
          <w:tab/>
        </w:r>
        <w:r>
          <w:tab/>
        </w:r>
        <w:r>
          <w:tab/>
          <w:t>CRITICALITY reject</w:t>
        </w:r>
        <w:r>
          <w:tab/>
          <w:t>TYPE TransactionID</w:t>
        </w:r>
        <w:r>
          <w:tab/>
        </w:r>
        <w:r>
          <w:tab/>
        </w:r>
        <w:r>
          <w:tab/>
        </w:r>
        <w:r>
          <w:tab/>
        </w:r>
        <w:r>
          <w:tab/>
        </w:r>
        <w:r>
          <w:tab/>
        </w:r>
        <w:r>
          <w:tab/>
        </w:r>
        <w:r>
          <w:tab/>
          <w:t>PRESENCE mandatory }|</w:t>
        </w:r>
      </w:ins>
    </w:p>
    <w:p w14:paraId="3DEFDA4E" w14:textId="77777777" w:rsidR="006D0CEE" w:rsidRDefault="006D0CEE" w:rsidP="006D0CEE">
      <w:pPr>
        <w:pStyle w:val="PL"/>
        <w:rPr>
          <w:ins w:id="647" w:author="Ericsson User" w:date="2020-07-30T11:16:00Z"/>
        </w:rPr>
      </w:pPr>
      <w:ins w:id="648" w:author="Ericsson User" w:date="2020-07-30T11:16:00Z">
        <w:r>
          <w:t>{ ID id-RACH-Conflict-Cell-List</w:t>
        </w:r>
        <w:r>
          <w:tab/>
        </w:r>
        <w:r>
          <w:tab/>
        </w:r>
        <w:r>
          <w:tab/>
          <w:t>CRITICALITY reject</w:t>
        </w:r>
        <w:r>
          <w:tab/>
          <w:t>TYPE RACH-Conflict-Cell-List</w:t>
        </w:r>
        <w:r>
          <w:tab/>
        </w:r>
        <w:r>
          <w:tab/>
        </w:r>
        <w:r>
          <w:tab/>
        </w:r>
        <w:r>
          <w:tab/>
        </w:r>
        <w:r>
          <w:tab/>
        </w:r>
        <w:r>
          <w:tab/>
          <w:t>PRESENCE mandatory</w:t>
        </w:r>
        <w:r>
          <w:tab/>
          <w:t>},</w:t>
        </w:r>
      </w:ins>
    </w:p>
    <w:p w14:paraId="3596B73B" w14:textId="77777777" w:rsidR="006D0CEE" w:rsidRDefault="006D0CEE" w:rsidP="006D0CEE">
      <w:pPr>
        <w:pStyle w:val="PL"/>
        <w:rPr>
          <w:ins w:id="649" w:author="Ericsson User" w:date="2020-07-30T11:16:00Z"/>
        </w:rPr>
      </w:pPr>
      <w:ins w:id="650" w:author="Ericsson User" w:date="2020-07-30T11:16:00Z">
        <w:r>
          <w:t xml:space="preserve">... </w:t>
        </w:r>
      </w:ins>
    </w:p>
    <w:p w14:paraId="7200248D" w14:textId="77777777" w:rsidR="006D0CEE" w:rsidRDefault="006D0CEE" w:rsidP="006D0CEE">
      <w:pPr>
        <w:pStyle w:val="PL"/>
        <w:rPr>
          <w:ins w:id="651" w:author="Ericsson User" w:date="2020-07-30T11:16:00Z"/>
        </w:rPr>
      </w:pPr>
      <w:ins w:id="652" w:author="Ericsson User" w:date="2020-07-30T11:16:00Z">
        <w:r>
          <w:t>}</w:t>
        </w:r>
      </w:ins>
    </w:p>
    <w:p w14:paraId="0A87386D" w14:textId="77777777" w:rsidR="006D0CEE" w:rsidRDefault="006D0CEE" w:rsidP="006D0CEE">
      <w:pPr>
        <w:pStyle w:val="PL"/>
        <w:rPr>
          <w:ins w:id="653" w:author="Ericsson User" w:date="2020-07-30T11:16:00Z"/>
        </w:rPr>
      </w:pPr>
    </w:p>
    <w:p w14:paraId="008C632D" w14:textId="77777777" w:rsidR="006D0CEE" w:rsidRDefault="006D0CEE" w:rsidP="006D0CEE">
      <w:pPr>
        <w:pStyle w:val="PL"/>
        <w:rPr>
          <w:ins w:id="654" w:author="Ericsson User" w:date="2020-07-30T11:16:00Z"/>
        </w:rPr>
      </w:pPr>
      <w:ins w:id="655" w:author="Ericsson User" w:date="2020-07-30T11:16:00Z">
        <w:r>
          <w:t>RACH-Conflict-Cell-List</w:t>
        </w:r>
        <w:r>
          <w:tab/>
        </w:r>
        <w:r>
          <w:tab/>
          <w:t>::= SEQUENCE (SIZE(1.. maxCellingNBDU))</w:t>
        </w:r>
        <w:r>
          <w:tab/>
          <w:t>OF ProtocolIE-SingleContainer { { RACH-Conflict-Cell-List-ItemIEs } }</w:t>
        </w:r>
      </w:ins>
    </w:p>
    <w:p w14:paraId="24C563F4" w14:textId="77777777" w:rsidR="006D0CEE" w:rsidRDefault="006D0CEE" w:rsidP="006D0CEE">
      <w:pPr>
        <w:pStyle w:val="PL"/>
        <w:rPr>
          <w:ins w:id="656" w:author="Ericsson User" w:date="2020-07-30T11:16:00Z"/>
        </w:rPr>
      </w:pPr>
    </w:p>
    <w:p w14:paraId="439860BB" w14:textId="77777777" w:rsidR="006D0CEE" w:rsidRDefault="006D0CEE" w:rsidP="006D0CEE">
      <w:pPr>
        <w:pStyle w:val="PL"/>
        <w:rPr>
          <w:ins w:id="657" w:author="Ericsson User" w:date="2020-07-30T11:16:00Z"/>
        </w:rPr>
      </w:pPr>
      <w:ins w:id="658" w:author="Ericsson User" w:date="2020-07-30T11:16:00Z">
        <w:r>
          <w:t>RACH-Conflict-Cell-List-ItemIEs F1AP-PROTOCOL-IES</w:t>
        </w:r>
        <w:r>
          <w:tab/>
          <w:t>::= {</w:t>
        </w:r>
      </w:ins>
    </w:p>
    <w:p w14:paraId="47C3CA26" w14:textId="77777777" w:rsidR="006D0CEE" w:rsidRDefault="006D0CEE" w:rsidP="006D0CEE">
      <w:pPr>
        <w:pStyle w:val="PL"/>
        <w:rPr>
          <w:ins w:id="659" w:author="Ericsson User" w:date="2020-07-30T11:16:00Z"/>
        </w:rPr>
      </w:pPr>
      <w:ins w:id="660" w:author="Ericsson User" w:date="2020-07-30T11:16:00Z">
        <w:r>
          <w:tab/>
          <w:t>{ ID id-RACH-Conflict-Cell-ID</w:t>
        </w:r>
        <w:r>
          <w:tab/>
        </w:r>
        <w:r>
          <w:tab/>
          <w:t>CRITICALITY reject</w:t>
        </w:r>
        <w:r>
          <w:tab/>
          <w:t>TYPE</w:t>
        </w:r>
        <w:r>
          <w:tab/>
          <w:t>RACH-Conflict-Cell-ID</w:t>
        </w:r>
        <w:r>
          <w:tab/>
        </w:r>
        <w:r>
          <w:tab/>
          <w:t>PRESENCE mandatory</w:t>
        </w:r>
        <w:r>
          <w:tab/>
          <w:t>},</w:t>
        </w:r>
      </w:ins>
    </w:p>
    <w:p w14:paraId="3D2EFEA7" w14:textId="77777777" w:rsidR="006D0CEE" w:rsidRDefault="006D0CEE" w:rsidP="006D0CEE">
      <w:pPr>
        <w:pStyle w:val="PL"/>
        <w:rPr>
          <w:ins w:id="661" w:author="Ericsson User" w:date="2020-07-30T11:16:00Z"/>
        </w:rPr>
      </w:pPr>
      <w:ins w:id="662" w:author="Ericsson User" w:date="2020-07-30T11:16:00Z">
        <w:r>
          <w:tab/>
          <w:t>...</w:t>
        </w:r>
      </w:ins>
    </w:p>
    <w:p w14:paraId="4EEC2741" w14:textId="77777777" w:rsidR="006D0CEE" w:rsidRDefault="006D0CEE" w:rsidP="006D0CEE">
      <w:pPr>
        <w:pStyle w:val="PL"/>
        <w:rPr>
          <w:ins w:id="663" w:author="Ericsson User" w:date="2020-07-30T11:16:00Z"/>
        </w:rPr>
      </w:pPr>
      <w:ins w:id="664" w:author="Ericsson User" w:date="2020-07-30T11:16:00Z">
        <w:r>
          <w:t>}</w:t>
        </w:r>
      </w:ins>
    </w:p>
    <w:p w14:paraId="54AAD99B" w14:textId="77777777" w:rsidR="006D0CEE" w:rsidRDefault="006D0CEE" w:rsidP="006D0CEE">
      <w:pPr>
        <w:pStyle w:val="PL"/>
        <w:rPr>
          <w:ins w:id="665" w:author="Ericsson User" w:date="2020-07-30T11:16:00Z"/>
        </w:rPr>
      </w:pPr>
    </w:p>
    <w:p w14:paraId="396AE5DA" w14:textId="77777777" w:rsidR="006D0CEE" w:rsidRDefault="006D0CEE" w:rsidP="006D0CEE">
      <w:pPr>
        <w:pStyle w:val="PL"/>
        <w:rPr>
          <w:ins w:id="666" w:author="Ericsson User" w:date="2020-07-30T11:16:00Z"/>
        </w:rPr>
      </w:pPr>
      <w:ins w:id="667" w:author="Ericsson User" w:date="2020-07-30T11:16:00Z">
        <w:r>
          <w:t xml:space="preserve">-- ************************************************************** </w:t>
        </w:r>
      </w:ins>
    </w:p>
    <w:p w14:paraId="5500AE2A" w14:textId="77777777" w:rsidR="006D0CEE" w:rsidRDefault="006D0CEE" w:rsidP="006D0CEE">
      <w:pPr>
        <w:pStyle w:val="PL"/>
        <w:rPr>
          <w:ins w:id="668" w:author="Ericsson User" w:date="2020-07-30T11:16:00Z"/>
        </w:rPr>
      </w:pPr>
      <w:ins w:id="669" w:author="Ericsson User" w:date="2020-07-30T11:16:00Z">
        <w:r>
          <w:t xml:space="preserve">-- </w:t>
        </w:r>
      </w:ins>
    </w:p>
    <w:p w14:paraId="16267686" w14:textId="77777777" w:rsidR="006D0CEE" w:rsidRDefault="006D0CEE" w:rsidP="006D0CEE">
      <w:pPr>
        <w:pStyle w:val="PL"/>
        <w:outlineLvl w:val="4"/>
        <w:rPr>
          <w:ins w:id="670" w:author="Ericsson User" w:date="2020-07-30T11:16:00Z"/>
        </w:rPr>
      </w:pPr>
      <w:ins w:id="671" w:author="Ericsson User" w:date="2020-07-30T11:16:00Z">
        <w:r>
          <w:t xml:space="preserve">-- Rach Configuration Conflict Response </w:t>
        </w:r>
      </w:ins>
    </w:p>
    <w:p w14:paraId="5C9DB06B" w14:textId="77777777" w:rsidR="006D0CEE" w:rsidRDefault="006D0CEE" w:rsidP="006D0CEE">
      <w:pPr>
        <w:pStyle w:val="PL"/>
        <w:rPr>
          <w:ins w:id="672" w:author="Ericsson User" w:date="2020-07-30T11:16:00Z"/>
        </w:rPr>
      </w:pPr>
      <w:ins w:id="673" w:author="Ericsson User" w:date="2020-07-30T11:16:00Z">
        <w:r>
          <w:t xml:space="preserve">-- </w:t>
        </w:r>
      </w:ins>
    </w:p>
    <w:p w14:paraId="2885EC7D" w14:textId="77777777" w:rsidR="006D0CEE" w:rsidRDefault="006D0CEE" w:rsidP="006D0CEE">
      <w:pPr>
        <w:pStyle w:val="PL"/>
        <w:rPr>
          <w:ins w:id="674" w:author="Ericsson User" w:date="2020-07-30T11:16:00Z"/>
        </w:rPr>
      </w:pPr>
      <w:ins w:id="675" w:author="Ericsson User" w:date="2020-07-30T11:16:00Z">
        <w:r>
          <w:t xml:space="preserve">-- ************************************************************** </w:t>
        </w:r>
      </w:ins>
    </w:p>
    <w:p w14:paraId="34CE354D" w14:textId="77777777" w:rsidR="006D0CEE" w:rsidRDefault="006D0CEE" w:rsidP="006D0CEE">
      <w:pPr>
        <w:pStyle w:val="PL"/>
        <w:rPr>
          <w:ins w:id="676" w:author="Ericsson User" w:date="2020-07-30T11:16:00Z"/>
        </w:rPr>
      </w:pPr>
    </w:p>
    <w:p w14:paraId="65DFA629" w14:textId="77777777" w:rsidR="006D0CEE" w:rsidRDefault="006D0CEE" w:rsidP="006D0CEE">
      <w:pPr>
        <w:pStyle w:val="PL"/>
        <w:rPr>
          <w:ins w:id="677" w:author="Ericsson User" w:date="2020-07-30T11:16:00Z"/>
        </w:rPr>
      </w:pPr>
      <w:ins w:id="678" w:author="Ericsson User" w:date="2020-07-30T11:16:00Z">
        <w:r>
          <w:t xml:space="preserve">RachConfigurationConflictResponse ::= SEQUENCE { </w:t>
        </w:r>
      </w:ins>
    </w:p>
    <w:p w14:paraId="4FF64EE8" w14:textId="77777777" w:rsidR="006D0CEE" w:rsidRDefault="006D0CEE" w:rsidP="006D0CEE">
      <w:pPr>
        <w:pStyle w:val="PL"/>
        <w:rPr>
          <w:ins w:id="679" w:author="Ericsson User" w:date="2020-07-30T11:16:00Z"/>
        </w:rPr>
      </w:pPr>
      <w:ins w:id="680" w:author="Ericsson User" w:date="2020-07-30T11:16:00Z">
        <w:r>
          <w:t xml:space="preserve">protocolIEs ProtocolIE-Container { {RachConfigurationConflictResponseIEs} }, </w:t>
        </w:r>
      </w:ins>
    </w:p>
    <w:p w14:paraId="373DF638" w14:textId="77777777" w:rsidR="006D0CEE" w:rsidRDefault="006D0CEE" w:rsidP="006D0CEE">
      <w:pPr>
        <w:pStyle w:val="PL"/>
        <w:rPr>
          <w:ins w:id="681" w:author="Ericsson User" w:date="2020-07-30T11:16:00Z"/>
        </w:rPr>
      </w:pPr>
      <w:ins w:id="682" w:author="Ericsson User" w:date="2020-07-30T11:16:00Z">
        <w:r>
          <w:t xml:space="preserve">... </w:t>
        </w:r>
      </w:ins>
    </w:p>
    <w:p w14:paraId="5F1B9750" w14:textId="77777777" w:rsidR="006D0CEE" w:rsidRDefault="006D0CEE" w:rsidP="006D0CEE">
      <w:pPr>
        <w:pStyle w:val="PL"/>
        <w:rPr>
          <w:ins w:id="683" w:author="Ericsson User" w:date="2020-07-30T11:16:00Z"/>
        </w:rPr>
      </w:pPr>
      <w:ins w:id="684" w:author="Ericsson User" w:date="2020-07-30T11:16:00Z">
        <w:r>
          <w:t xml:space="preserve">} </w:t>
        </w:r>
      </w:ins>
    </w:p>
    <w:p w14:paraId="4088B127" w14:textId="77777777" w:rsidR="006D0CEE" w:rsidRDefault="006D0CEE" w:rsidP="006D0CEE">
      <w:pPr>
        <w:pStyle w:val="PL"/>
        <w:rPr>
          <w:ins w:id="685" w:author="Ericsson User" w:date="2020-07-30T11:16:00Z"/>
        </w:rPr>
      </w:pPr>
      <w:ins w:id="686" w:author="Ericsson User" w:date="2020-07-30T11:16:00Z">
        <w:r>
          <w:t xml:space="preserve">RachConfigurationConflictResponseIEs F1AP-PROTOCOL-IES ::= { </w:t>
        </w:r>
      </w:ins>
    </w:p>
    <w:p w14:paraId="5700FDE2" w14:textId="77777777" w:rsidR="006D0CEE" w:rsidRDefault="006D0CEE" w:rsidP="006D0CEE">
      <w:pPr>
        <w:pStyle w:val="PL"/>
        <w:rPr>
          <w:ins w:id="687" w:author="Ericsson User" w:date="2020-07-30T11:16:00Z"/>
        </w:rPr>
      </w:pPr>
      <w:ins w:id="688" w:author="Ericsson User" w:date="2020-07-30T11:16:00Z">
        <w:r>
          <w:t>{ ID id-TransactionID</w:t>
        </w:r>
        <w:r>
          <w:tab/>
        </w:r>
        <w:r>
          <w:tab/>
        </w:r>
        <w:r>
          <w:tab/>
        </w:r>
        <w:r>
          <w:tab/>
        </w:r>
        <w:r>
          <w:tab/>
        </w:r>
        <w:r>
          <w:tab/>
        </w:r>
        <w:r>
          <w:tab/>
        </w:r>
        <w:r>
          <w:tab/>
          <w:t>CRITICALITY reject</w:t>
        </w:r>
        <w:r>
          <w:tab/>
          <w:t>TYPE TransactionID</w:t>
        </w:r>
        <w:r>
          <w:tab/>
        </w:r>
        <w:r>
          <w:tab/>
        </w:r>
        <w:r>
          <w:tab/>
        </w:r>
        <w:r>
          <w:tab/>
        </w:r>
        <w:r>
          <w:tab/>
        </w:r>
        <w:r>
          <w:tab/>
        </w:r>
        <w:r>
          <w:tab/>
        </w:r>
        <w:r>
          <w:tab/>
        </w:r>
        <w:r>
          <w:tab/>
        </w:r>
        <w:r>
          <w:tab/>
        </w:r>
        <w:r>
          <w:tab/>
        </w:r>
        <w:r>
          <w:tab/>
        </w:r>
        <w:r>
          <w:tab/>
          <w:t>PRESENCE mandatory }|</w:t>
        </w:r>
      </w:ins>
    </w:p>
    <w:p w14:paraId="5C18A356" w14:textId="77777777" w:rsidR="006D0CEE" w:rsidRDefault="006D0CEE" w:rsidP="006D0CEE">
      <w:pPr>
        <w:pStyle w:val="PL"/>
        <w:rPr>
          <w:ins w:id="689" w:author="Ericsson User" w:date="2020-07-30T11:16:00Z"/>
        </w:rPr>
      </w:pPr>
      <w:ins w:id="690" w:author="Ericsson User" w:date="2020-07-30T11:16:00Z">
        <w:r>
          <w:t>{ ID id-RACH-Conflict-Assistance-Cell-List</w:t>
        </w:r>
        <w:r>
          <w:tab/>
        </w:r>
        <w:r>
          <w:tab/>
        </w:r>
        <w:r>
          <w:tab/>
          <w:t>CRITICALITY reject</w:t>
        </w:r>
        <w:r>
          <w:tab/>
          <w:t>TYPE RACH-Conflict-Assistance-Cell-List</w:t>
        </w:r>
        <w:r>
          <w:tab/>
        </w:r>
        <w:r>
          <w:tab/>
        </w:r>
        <w:r>
          <w:tab/>
        </w:r>
        <w:r>
          <w:tab/>
        </w:r>
        <w:r>
          <w:tab/>
        </w:r>
        <w:r>
          <w:tab/>
          <w:t>PRESENCE optional</w:t>
        </w:r>
        <w:r>
          <w:tab/>
          <w:t>},</w:t>
        </w:r>
      </w:ins>
    </w:p>
    <w:p w14:paraId="383F0B16" w14:textId="77777777" w:rsidR="006D0CEE" w:rsidRDefault="006D0CEE" w:rsidP="006D0CEE">
      <w:pPr>
        <w:pStyle w:val="PL"/>
        <w:rPr>
          <w:ins w:id="691" w:author="Ericsson User" w:date="2020-07-30T11:16:00Z"/>
        </w:rPr>
      </w:pPr>
      <w:ins w:id="692" w:author="Ericsson User" w:date="2020-07-30T11:16:00Z">
        <w:r>
          <w:t xml:space="preserve">... </w:t>
        </w:r>
      </w:ins>
    </w:p>
    <w:p w14:paraId="65991399" w14:textId="77777777" w:rsidR="006D0CEE" w:rsidRDefault="006D0CEE" w:rsidP="006D0CEE">
      <w:pPr>
        <w:pStyle w:val="PL"/>
        <w:rPr>
          <w:ins w:id="693" w:author="Ericsson User" w:date="2020-07-30T11:16:00Z"/>
        </w:rPr>
      </w:pPr>
      <w:ins w:id="694" w:author="Ericsson User" w:date="2020-07-30T11:16:00Z">
        <w:r>
          <w:t>}</w:t>
        </w:r>
      </w:ins>
    </w:p>
    <w:p w14:paraId="3C91AECC" w14:textId="77777777" w:rsidR="006D0CEE" w:rsidRDefault="006D0CEE" w:rsidP="006D0CEE">
      <w:pPr>
        <w:pStyle w:val="PL"/>
        <w:rPr>
          <w:ins w:id="695" w:author="Ericsson User" w:date="2020-07-30T11:16:00Z"/>
        </w:rPr>
      </w:pPr>
      <w:ins w:id="696" w:author="Ericsson User" w:date="2020-07-30T11:16:00Z">
        <w:r>
          <w:lastRenderedPageBreak/>
          <w:t>RACH-Conflict-Assistance-Cell-List</w:t>
        </w:r>
        <w:r>
          <w:tab/>
        </w:r>
        <w:r>
          <w:tab/>
          <w:t>::= SEQUENCE (SIZE(1.. maxCellingNBDU))</w:t>
        </w:r>
        <w:r>
          <w:tab/>
          <w:t xml:space="preserve">OF ProtocolIE-SingleContainer { { RACH-Conflict-Assistance-Cell-List-ItemIEs } </w:t>
        </w:r>
        <w:r w:rsidRPr="0034075A">
          <w:t>}</w:t>
        </w:r>
      </w:ins>
    </w:p>
    <w:p w14:paraId="3BEB9643" w14:textId="77777777" w:rsidR="006D0CEE" w:rsidRDefault="006D0CEE" w:rsidP="006D0CEE">
      <w:pPr>
        <w:pStyle w:val="PL"/>
        <w:rPr>
          <w:ins w:id="697" w:author="Ericsson User" w:date="2020-07-30T11:16:00Z"/>
        </w:rPr>
      </w:pPr>
    </w:p>
    <w:p w14:paraId="57F04D1F" w14:textId="77777777" w:rsidR="006D0CEE" w:rsidRDefault="006D0CEE" w:rsidP="006D0CEE">
      <w:pPr>
        <w:pStyle w:val="PL"/>
        <w:rPr>
          <w:ins w:id="698" w:author="Ericsson User" w:date="2020-07-30T11:16:00Z"/>
        </w:rPr>
      </w:pPr>
      <w:ins w:id="699" w:author="Ericsson User" w:date="2020-07-30T11:16:00Z">
        <w:r>
          <w:t>RACH-Conflict-Assistance-Cell-List-ItemIEs F1AP-PROTOCOL-IES</w:t>
        </w:r>
        <w:r>
          <w:tab/>
          <w:t xml:space="preserve">::= </w:t>
        </w:r>
        <w:r w:rsidRPr="0034075A">
          <w:t>{</w:t>
        </w:r>
      </w:ins>
    </w:p>
    <w:p w14:paraId="38CB94B9" w14:textId="77777777" w:rsidR="006D0CEE" w:rsidRDefault="006D0CEE" w:rsidP="006D0CEE">
      <w:pPr>
        <w:pStyle w:val="PL"/>
        <w:rPr>
          <w:ins w:id="700" w:author="Ericsson User" w:date="2020-07-30T11:16:00Z"/>
        </w:rPr>
      </w:pPr>
      <w:ins w:id="701" w:author="Ericsson User" w:date="2020-07-30T11:16:00Z">
        <w:r>
          <w:tab/>
          <w:t>{ ID id-RACH-Conflict-Cell-ID</w:t>
        </w:r>
        <w:r>
          <w:tab/>
        </w:r>
        <w:r>
          <w:tab/>
        </w:r>
        <w:r>
          <w:tab/>
        </w:r>
        <w:r>
          <w:tab/>
        </w:r>
        <w:r>
          <w:tab/>
        </w:r>
        <w:r>
          <w:tab/>
          <w:t>CRITICALITY reject</w:t>
        </w:r>
        <w:r>
          <w:tab/>
          <w:t>TYPE</w:t>
        </w:r>
        <w:r>
          <w:tab/>
          <w:t>RACH-Conflict-Cell-ID</w:t>
        </w:r>
        <w:r>
          <w:tab/>
        </w:r>
        <w:r>
          <w:tab/>
        </w:r>
        <w:r>
          <w:tab/>
        </w:r>
        <w:r>
          <w:tab/>
        </w:r>
        <w:r>
          <w:tab/>
        </w:r>
        <w:r>
          <w:tab/>
          <w:t>PRESENCE mandatory</w:t>
        </w:r>
        <w:r>
          <w:tab/>
          <w:t>}|</w:t>
        </w:r>
      </w:ins>
    </w:p>
    <w:p w14:paraId="75155DB6" w14:textId="77777777" w:rsidR="006D0CEE" w:rsidRDefault="006D0CEE" w:rsidP="006D0CEE">
      <w:pPr>
        <w:pStyle w:val="PL"/>
        <w:rPr>
          <w:ins w:id="702" w:author="Ericsson User" w:date="2020-07-30T11:16:00Z"/>
        </w:rPr>
      </w:pPr>
      <w:ins w:id="703" w:author="Ericsson User" w:date="2020-07-30T11:16:00Z">
        <w:r>
          <w:tab/>
          <w:t>{ ID id-Neighbour-Configuration-Info-List</w:t>
        </w:r>
        <w:r>
          <w:tab/>
        </w:r>
        <w:r>
          <w:tab/>
        </w:r>
        <w:r>
          <w:tab/>
          <w:t>CRITICALITY reject</w:t>
        </w:r>
        <w:r>
          <w:tab/>
          <w:t>TYPE</w:t>
        </w:r>
        <w:r>
          <w:tab/>
          <w:t>Neighbour-Configuration-Info-List</w:t>
        </w:r>
        <w:r>
          <w:tab/>
        </w:r>
        <w:r>
          <w:tab/>
        </w:r>
        <w:r>
          <w:tab/>
        </w:r>
        <w:r>
          <w:tab/>
          <w:t>PRESENCE mandatory</w:t>
        </w:r>
        <w:r>
          <w:tab/>
          <w:t>},</w:t>
        </w:r>
      </w:ins>
    </w:p>
    <w:p w14:paraId="4FB90D85" w14:textId="77777777" w:rsidR="006D0CEE" w:rsidRDefault="006D0CEE" w:rsidP="006D0CEE">
      <w:pPr>
        <w:pStyle w:val="PL"/>
        <w:rPr>
          <w:ins w:id="704" w:author="Ericsson User" w:date="2020-07-30T11:16:00Z"/>
        </w:rPr>
      </w:pPr>
      <w:ins w:id="705" w:author="Ericsson User" w:date="2020-07-30T11:16:00Z">
        <w:r>
          <w:tab/>
          <w:t>...</w:t>
        </w:r>
      </w:ins>
    </w:p>
    <w:p w14:paraId="094891A5" w14:textId="77777777" w:rsidR="006D0CEE" w:rsidRDefault="006D0CEE" w:rsidP="006D0CEE">
      <w:pPr>
        <w:pStyle w:val="PL"/>
        <w:rPr>
          <w:ins w:id="706" w:author="Ericsson User" w:date="2020-07-30T11:16:00Z"/>
        </w:rPr>
      </w:pPr>
      <w:ins w:id="707" w:author="Ericsson User" w:date="2020-07-30T11:16:00Z">
        <w:r>
          <w:tab/>
        </w:r>
        <w:r w:rsidRPr="0034075A">
          <w:t>}</w:t>
        </w:r>
      </w:ins>
    </w:p>
    <w:p w14:paraId="400810C0" w14:textId="77777777" w:rsidR="006D0CEE" w:rsidRDefault="006D0CEE" w:rsidP="006D0CEE">
      <w:pPr>
        <w:pStyle w:val="PL"/>
        <w:rPr>
          <w:ins w:id="708" w:author="Ericsson User" w:date="2020-07-30T11:16:00Z"/>
        </w:rPr>
      </w:pPr>
      <w:ins w:id="709" w:author="Ericsson User" w:date="2020-07-30T11:16:00Z">
        <w:r>
          <w:t>Neighbour-Configuration-Info-List ::= SEQUENCE (SIZE(1..</w:t>
        </w:r>
        <w:r w:rsidRPr="00E33855">
          <w:rPr>
            <w:rFonts w:cs="Arial"/>
            <w:szCs w:val="18"/>
            <w:lang w:eastAsia="ja-JP"/>
          </w:rPr>
          <w:t xml:space="preserve"> </w:t>
        </w:r>
        <w:r w:rsidRPr="00F06802">
          <w:rPr>
            <w:rFonts w:cs="Arial"/>
            <w:szCs w:val="18"/>
            <w:lang w:eastAsia="ja-JP"/>
          </w:rPr>
          <w:t>maxnoofPRACHneighbourcells</w:t>
        </w:r>
        <w:r>
          <w:t>)) OF ProtocolIE-SingleContainer {{</w:t>
        </w:r>
        <w:r w:rsidRPr="003E62C8">
          <w:t xml:space="preserve"> </w:t>
        </w:r>
        <w:r>
          <w:t>Neighbour-Configuration-Info-ItemIEs}}</w:t>
        </w:r>
      </w:ins>
    </w:p>
    <w:p w14:paraId="10777D3B" w14:textId="77777777" w:rsidR="006D0CEE" w:rsidRDefault="006D0CEE" w:rsidP="006D0CEE">
      <w:pPr>
        <w:pStyle w:val="PL"/>
        <w:rPr>
          <w:ins w:id="710" w:author="Ericsson User" w:date="2020-07-30T11:16:00Z"/>
        </w:rPr>
      </w:pPr>
    </w:p>
    <w:p w14:paraId="530BEDFD" w14:textId="77777777" w:rsidR="006D0CEE" w:rsidRPr="005F58F9" w:rsidRDefault="006D0CEE" w:rsidP="006D0CEE">
      <w:pPr>
        <w:pStyle w:val="PL"/>
        <w:rPr>
          <w:ins w:id="711" w:author="Ericsson User" w:date="2020-07-30T11:16:00Z"/>
          <w:noProof w:val="0"/>
          <w:snapToGrid w:val="0"/>
          <w:lang w:eastAsia="zh-CN"/>
        </w:rPr>
      </w:pPr>
      <w:ins w:id="712" w:author="Ericsson User" w:date="2020-07-30T11:16:00Z">
        <w:r>
          <w:t>Neighbour-Configuration-Info-ItemIEs</w:t>
        </w:r>
        <w:r w:rsidRPr="005F58F9">
          <w:rPr>
            <w:noProof w:val="0"/>
            <w:snapToGrid w:val="0"/>
            <w:lang w:eastAsia="zh-CN"/>
          </w:rPr>
          <w:t xml:space="preserve"> F1AP-PROTOCOL-IES ::= {</w:t>
        </w:r>
      </w:ins>
    </w:p>
    <w:p w14:paraId="0BB5ED89" w14:textId="77777777" w:rsidR="006D0CEE" w:rsidRDefault="006D0CEE" w:rsidP="006D0CEE">
      <w:pPr>
        <w:pStyle w:val="PL"/>
        <w:rPr>
          <w:ins w:id="713" w:author="Ericsson User" w:date="2020-07-30T11:16:00Z"/>
          <w:rFonts w:eastAsia="SimSun"/>
          <w:snapToGrid w:val="0"/>
          <w:lang w:val="en-US" w:eastAsia="zh-CN"/>
        </w:rPr>
      </w:pPr>
      <w:ins w:id="714" w:author="Ericsson User" w:date="2020-07-30T11:16:00Z">
        <w:r w:rsidRPr="005F58F9">
          <w:rPr>
            <w:noProof w:val="0"/>
            <w:snapToGrid w:val="0"/>
            <w:lang w:eastAsia="zh-CN"/>
          </w:rPr>
          <w:tab/>
          <w:t>{ ID id-</w:t>
        </w:r>
        <w:r>
          <w:rPr>
            <w:noProof w:val="0"/>
            <w:snapToGrid w:val="0"/>
            <w:lang w:eastAsia="zh-CN"/>
          </w:rPr>
          <w:t>ULCarrier</w:t>
        </w:r>
        <w:r w:rsidRPr="00276839">
          <w:rPr>
            <w:noProof w:val="0"/>
            <w:snapToGrid w:val="0"/>
            <w:lang w:eastAsia="zh-CN"/>
          </w:rPr>
          <w:t>List</w:t>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 xml:space="preserve">CRITICALITY </w:t>
        </w:r>
        <w:r w:rsidRPr="00FD0425">
          <w:rPr>
            <w:noProof w:val="0"/>
            <w:snapToGrid w:val="0"/>
            <w:lang w:eastAsia="zh-CN"/>
          </w:rPr>
          <w:t>ignore</w:t>
        </w:r>
        <w:r w:rsidRPr="005F58F9">
          <w:rPr>
            <w:noProof w:val="0"/>
            <w:snapToGrid w:val="0"/>
            <w:lang w:eastAsia="zh-CN"/>
          </w:rPr>
          <w:tab/>
          <w:t>TYPE</w:t>
        </w:r>
        <w:r w:rsidRPr="005F58F9">
          <w:rPr>
            <w:noProof w:val="0"/>
            <w:snapToGrid w:val="0"/>
            <w:lang w:eastAsia="zh-CN"/>
          </w:rPr>
          <w:tab/>
        </w:r>
        <w:r w:rsidRPr="005F58F9">
          <w:rPr>
            <w:noProof w:val="0"/>
            <w:snapToGrid w:val="0"/>
            <w:lang w:eastAsia="zh-CN"/>
          </w:rPr>
          <w:tab/>
        </w:r>
        <w:r>
          <w:rPr>
            <w:noProof w:val="0"/>
            <w:snapToGrid w:val="0"/>
            <w:lang w:eastAsia="zh-CN"/>
          </w:rPr>
          <w:t>NRCarrier</w:t>
        </w:r>
        <w:r w:rsidRPr="00FD0425">
          <w:rPr>
            <w:noProof w:val="0"/>
            <w:snapToGrid w:val="0"/>
            <w:lang w:eastAsia="zh-CN"/>
          </w:rPr>
          <w:t>List</w:t>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 xml:space="preserve">PRESENCE </w:t>
        </w:r>
        <w:r w:rsidRPr="00FD0425">
          <w:rPr>
            <w:noProof w:val="0"/>
            <w:snapToGrid w:val="0"/>
            <w:lang w:eastAsia="zh-CN"/>
          </w:rPr>
          <w:t xml:space="preserve">optional </w:t>
        </w:r>
        <w:r w:rsidRPr="005F58F9">
          <w:rPr>
            <w:noProof w:val="0"/>
            <w:snapToGrid w:val="0"/>
            <w:lang w:eastAsia="zh-CN"/>
          </w:rPr>
          <w:t>}</w:t>
        </w:r>
        <w:r>
          <w:rPr>
            <w:rFonts w:eastAsia="SimSun"/>
            <w:snapToGrid w:val="0"/>
            <w:lang w:val="en-US" w:eastAsia="zh-CN"/>
          </w:rPr>
          <w:t>|</w:t>
        </w:r>
      </w:ins>
    </w:p>
    <w:p w14:paraId="5D666674" w14:textId="77777777" w:rsidR="006D0CEE" w:rsidRDefault="006D0CEE" w:rsidP="006D0CEE">
      <w:pPr>
        <w:pStyle w:val="PL"/>
        <w:rPr>
          <w:ins w:id="715" w:author="Ericsson User" w:date="2020-07-30T11:16:00Z"/>
          <w:rFonts w:eastAsia="SimSun"/>
          <w:snapToGrid w:val="0"/>
          <w:lang w:val="en-US" w:eastAsia="zh-CN"/>
        </w:rPr>
      </w:pPr>
      <w:ins w:id="716" w:author="Ericsson User" w:date="2020-07-30T11:16:00Z">
        <w:r>
          <w:rPr>
            <w:rFonts w:eastAsia="SimSun"/>
            <w:snapToGrid w:val="0"/>
            <w:lang w:val="en-US" w:eastAsia="zh-CN"/>
          </w:rPr>
          <w:tab/>
        </w:r>
        <w:r w:rsidRPr="005F58F9">
          <w:rPr>
            <w:noProof w:val="0"/>
            <w:snapToGrid w:val="0"/>
            <w:lang w:eastAsia="zh-CN"/>
          </w:rPr>
          <w:t>{ ID id-</w:t>
        </w:r>
        <w:r>
          <w:t>DLCarrierList</w:t>
        </w:r>
        <w:r w:rsidRPr="005F58F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ab/>
          <w:t xml:space="preserve">CRITICALITY </w:t>
        </w:r>
        <w:r w:rsidRPr="00FD0425">
          <w:rPr>
            <w:noProof w:val="0"/>
            <w:snapToGrid w:val="0"/>
            <w:lang w:eastAsia="zh-CN"/>
          </w:rPr>
          <w:t>ignore</w:t>
        </w:r>
        <w:r w:rsidRPr="005F58F9">
          <w:rPr>
            <w:noProof w:val="0"/>
            <w:snapToGrid w:val="0"/>
            <w:lang w:eastAsia="zh-CN"/>
          </w:rPr>
          <w:tab/>
          <w:t>TYPE</w:t>
        </w:r>
        <w:r w:rsidRPr="005F58F9">
          <w:rPr>
            <w:noProof w:val="0"/>
            <w:snapToGrid w:val="0"/>
            <w:lang w:eastAsia="zh-CN"/>
          </w:rPr>
          <w:tab/>
        </w:r>
        <w:r w:rsidRPr="005F58F9">
          <w:rPr>
            <w:noProof w:val="0"/>
            <w:snapToGrid w:val="0"/>
            <w:lang w:eastAsia="zh-CN"/>
          </w:rPr>
          <w:tab/>
        </w:r>
        <w:r>
          <w:rPr>
            <w:noProof w:val="0"/>
            <w:snapToGrid w:val="0"/>
            <w:lang w:eastAsia="zh-CN"/>
          </w:rPr>
          <w:t>NRCarrier</w:t>
        </w:r>
        <w:r w:rsidRPr="00FD0425">
          <w:rPr>
            <w:noProof w:val="0"/>
            <w:snapToGrid w:val="0"/>
            <w:lang w:eastAsia="zh-CN"/>
          </w:rPr>
          <w:t>List</w:t>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 xml:space="preserve">PRESENCE </w:t>
        </w:r>
        <w:r w:rsidRPr="00FD0425">
          <w:rPr>
            <w:noProof w:val="0"/>
            <w:snapToGrid w:val="0"/>
            <w:lang w:eastAsia="zh-CN"/>
          </w:rPr>
          <w:t xml:space="preserve">optional </w:t>
        </w:r>
        <w:r w:rsidRPr="005F58F9">
          <w:rPr>
            <w:noProof w:val="0"/>
            <w:snapToGrid w:val="0"/>
            <w:lang w:eastAsia="zh-CN"/>
          </w:rPr>
          <w:t>}</w:t>
        </w:r>
        <w:r>
          <w:rPr>
            <w:rFonts w:eastAsia="SimSun"/>
            <w:snapToGrid w:val="0"/>
            <w:lang w:val="en-US" w:eastAsia="zh-CN"/>
          </w:rPr>
          <w:t>|</w:t>
        </w:r>
      </w:ins>
    </w:p>
    <w:p w14:paraId="3C754722" w14:textId="77777777" w:rsidR="006D0CEE" w:rsidRDefault="006D0CEE" w:rsidP="006D0CEE">
      <w:pPr>
        <w:pStyle w:val="PL"/>
        <w:rPr>
          <w:ins w:id="717" w:author="Ericsson User" w:date="2020-07-30T11:16:00Z"/>
          <w:rFonts w:eastAsia="SimSun"/>
          <w:snapToGrid w:val="0"/>
          <w:lang w:val="en-US" w:eastAsia="zh-CN"/>
        </w:rPr>
      </w:pPr>
      <w:ins w:id="718" w:author="Ericsson User" w:date="2020-07-30T11:16:00Z">
        <w:r>
          <w:rPr>
            <w:rFonts w:eastAsia="SimSun"/>
            <w:snapToGrid w:val="0"/>
            <w:lang w:val="en-US" w:eastAsia="zh-CN"/>
          </w:rPr>
          <w:tab/>
        </w:r>
        <w:r w:rsidRPr="005F58F9">
          <w:rPr>
            <w:noProof w:val="0"/>
            <w:snapToGrid w:val="0"/>
            <w:lang w:eastAsia="zh-CN"/>
          </w:rPr>
          <w:t>{ ID id-</w:t>
        </w:r>
        <w:r>
          <w:t>TDDCarrierList</w:t>
        </w:r>
        <w:r w:rsidRPr="005F58F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 xml:space="preserve">CRITICALITY </w:t>
        </w:r>
        <w:r w:rsidRPr="00FD0425">
          <w:rPr>
            <w:noProof w:val="0"/>
            <w:snapToGrid w:val="0"/>
            <w:lang w:eastAsia="zh-CN"/>
          </w:rPr>
          <w:t>ignore</w:t>
        </w:r>
        <w:r w:rsidRPr="005F58F9">
          <w:rPr>
            <w:noProof w:val="0"/>
            <w:snapToGrid w:val="0"/>
            <w:lang w:eastAsia="zh-CN"/>
          </w:rPr>
          <w:tab/>
          <w:t>TYPE</w:t>
        </w:r>
        <w:r w:rsidRPr="005F58F9">
          <w:rPr>
            <w:noProof w:val="0"/>
            <w:snapToGrid w:val="0"/>
            <w:lang w:eastAsia="zh-CN"/>
          </w:rPr>
          <w:tab/>
        </w:r>
        <w:r w:rsidRPr="005F58F9">
          <w:rPr>
            <w:noProof w:val="0"/>
            <w:snapToGrid w:val="0"/>
            <w:lang w:eastAsia="zh-CN"/>
          </w:rPr>
          <w:tab/>
        </w:r>
        <w:r>
          <w:rPr>
            <w:noProof w:val="0"/>
            <w:snapToGrid w:val="0"/>
            <w:lang w:eastAsia="zh-CN"/>
          </w:rPr>
          <w:t>NRCarrier</w:t>
        </w:r>
        <w:r w:rsidRPr="00FD0425">
          <w:rPr>
            <w:noProof w:val="0"/>
            <w:snapToGrid w:val="0"/>
            <w:lang w:eastAsia="zh-CN"/>
          </w:rPr>
          <w:t>List</w:t>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 xml:space="preserve">PRESENCE </w:t>
        </w:r>
        <w:r w:rsidRPr="00FD0425">
          <w:rPr>
            <w:noProof w:val="0"/>
            <w:snapToGrid w:val="0"/>
            <w:lang w:eastAsia="zh-CN"/>
          </w:rPr>
          <w:t xml:space="preserve">optional </w:t>
        </w:r>
        <w:r w:rsidRPr="005F58F9">
          <w:rPr>
            <w:noProof w:val="0"/>
            <w:snapToGrid w:val="0"/>
            <w:lang w:eastAsia="zh-CN"/>
          </w:rPr>
          <w:t>}</w:t>
        </w:r>
        <w:r>
          <w:rPr>
            <w:rFonts w:eastAsia="SimSun"/>
            <w:snapToGrid w:val="0"/>
            <w:lang w:val="en-US" w:eastAsia="zh-CN"/>
          </w:rPr>
          <w:t>|</w:t>
        </w:r>
      </w:ins>
    </w:p>
    <w:p w14:paraId="7A36B8C4" w14:textId="77777777" w:rsidR="006D0CEE" w:rsidRDefault="006D0CEE" w:rsidP="006D0CEE">
      <w:pPr>
        <w:pStyle w:val="PL"/>
        <w:rPr>
          <w:ins w:id="719" w:author="Ericsson User" w:date="2020-07-30T11:16:00Z"/>
          <w:noProof w:val="0"/>
          <w:snapToGrid w:val="0"/>
          <w:lang w:eastAsia="zh-CN"/>
        </w:rPr>
      </w:pPr>
      <w:ins w:id="720" w:author="Ericsson User" w:date="2020-07-30T11:16:00Z">
        <w:r>
          <w:rPr>
            <w:rFonts w:eastAsia="SimSun"/>
            <w:snapToGrid w:val="0"/>
            <w:lang w:val="en-US" w:eastAsia="zh-CN"/>
          </w:rPr>
          <w:tab/>
        </w:r>
        <w:r w:rsidRPr="00FD0425">
          <w:rPr>
            <w:noProof w:val="0"/>
            <w:snapToGrid w:val="0"/>
            <w:lang w:eastAsia="zh-CN"/>
          </w:rPr>
          <w:t>{ ID id-</w:t>
        </w:r>
        <w:r>
          <w:rPr>
            <w:noProof w:val="0"/>
            <w:snapToGrid w:val="0"/>
            <w:lang w:eastAsia="zh-CN"/>
          </w:rPr>
          <w:t>SSB-PositionsInBurst</w:t>
        </w:r>
        <w:r>
          <w:rPr>
            <w:noProof w:val="0"/>
            <w:snapToGrid w:val="0"/>
            <w:lang w:eastAsia="zh-CN"/>
          </w:rPr>
          <w:tab/>
        </w:r>
        <w:r>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r>
          <w:rPr>
            <w:noProof w:val="0"/>
            <w:snapToGrid w:val="0"/>
            <w:lang w:eastAsia="zh-CN"/>
          </w:rPr>
          <w:tab/>
        </w:r>
        <w:r>
          <w:rPr>
            <w:noProof w:val="0"/>
            <w:snapToGrid w:val="0"/>
            <w:lang w:eastAsia="zh-CN"/>
          </w:rPr>
          <w:tab/>
          <w:t>SSB-PositionsInBurst</w:t>
        </w:r>
        <w:r w:rsidRPr="00FD0425">
          <w:rPr>
            <w:noProof w:val="0"/>
            <w:snapToGrid w:val="0"/>
            <w:lang w:eastAsia="zh-CN"/>
          </w:rPr>
          <w:tab/>
          <w:t>PRESENCE optional }</w:t>
        </w:r>
        <w:r>
          <w:rPr>
            <w:noProof w:val="0"/>
            <w:snapToGrid w:val="0"/>
            <w:lang w:eastAsia="zh-CN"/>
          </w:rPr>
          <w:t xml:space="preserve">| </w:t>
        </w:r>
      </w:ins>
    </w:p>
    <w:p w14:paraId="205B3A1B" w14:textId="77777777" w:rsidR="006D0CEE" w:rsidRPr="005F58F9" w:rsidRDefault="006D0CEE" w:rsidP="006D0CEE">
      <w:pPr>
        <w:pStyle w:val="PL"/>
        <w:rPr>
          <w:ins w:id="721" w:author="Ericsson User" w:date="2020-07-30T11:16:00Z"/>
          <w:noProof w:val="0"/>
          <w:snapToGrid w:val="0"/>
          <w:lang w:eastAsia="zh-CN"/>
        </w:rPr>
      </w:pPr>
      <w:ins w:id="722" w:author="Ericsson User" w:date="2020-07-30T11:16:00Z">
        <w:r>
          <w:rPr>
            <w:noProof w:val="0"/>
            <w:snapToGrid w:val="0"/>
            <w:lang w:eastAsia="zh-CN"/>
          </w:rPr>
          <w:tab/>
        </w:r>
        <w:r w:rsidRPr="005F58F9">
          <w:rPr>
            <w:noProof w:val="0"/>
            <w:snapToGrid w:val="0"/>
            <w:lang w:eastAsia="zh-CN"/>
          </w:rPr>
          <w:t>{ ID id-</w:t>
        </w:r>
        <w:r>
          <w:rPr>
            <w:noProof w:val="0"/>
            <w:snapToGrid w:val="0"/>
            <w:lang w:eastAsia="zh-CN"/>
          </w:rPr>
          <w:t>NRPRACH</w:t>
        </w:r>
        <w:r w:rsidRPr="002575B2">
          <w:rPr>
            <w:noProof w:val="0"/>
            <w:snapToGrid w:val="0"/>
            <w:lang w:eastAsia="zh-CN"/>
          </w:rPr>
          <w:t>Config</w:t>
        </w:r>
        <w:r>
          <w:tab/>
        </w:r>
        <w:r w:rsidRPr="005F58F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 xml:space="preserve">CRITICALITY </w:t>
        </w:r>
        <w:r>
          <w:rPr>
            <w:noProof w:val="0"/>
            <w:snapToGrid w:val="0"/>
            <w:lang w:eastAsia="zh-CN"/>
          </w:rPr>
          <w:t>ignore</w:t>
        </w:r>
        <w:r w:rsidRPr="005F58F9">
          <w:rPr>
            <w:noProof w:val="0"/>
            <w:snapToGrid w:val="0"/>
            <w:lang w:eastAsia="zh-CN"/>
          </w:rPr>
          <w:tab/>
          <w:t>TYPE</w:t>
        </w:r>
        <w:r w:rsidRPr="005F58F9">
          <w:rPr>
            <w:noProof w:val="0"/>
            <w:snapToGrid w:val="0"/>
            <w:lang w:eastAsia="zh-CN"/>
          </w:rPr>
          <w:tab/>
        </w:r>
        <w:r w:rsidRPr="005F58F9">
          <w:rPr>
            <w:noProof w:val="0"/>
            <w:snapToGrid w:val="0"/>
            <w:lang w:eastAsia="zh-CN"/>
          </w:rPr>
          <w:tab/>
        </w:r>
        <w:r>
          <w:rPr>
            <w:noProof w:val="0"/>
            <w:snapToGrid w:val="0"/>
            <w:lang w:eastAsia="zh-CN"/>
          </w:rPr>
          <w:t>NRPRACH</w:t>
        </w:r>
        <w:r w:rsidRPr="002575B2">
          <w:rPr>
            <w:noProof w:val="0"/>
            <w:snapToGrid w:val="0"/>
            <w:lang w:eastAsia="zh-CN"/>
          </w:rPr>
          <w:t>Config</w:t>
        </w:r>
        <w:r w:rsidRPr="005F58F9">
          <w:rPr>
            <w:noProof w:val="0"/>
            <w:snapToGrid w:val="0"/>
            <w:lang w:eastAsia="zh-CN"/>
          </w:rPr>
          <w:tab/>
        </w:r>
        <w:r>
          <w:rPr>
            <w:noProof w:val="0"/>
            <w:snapToGrid w:val="0"/>
            <w:lang w:eastAsia="zh-CN"/>
          </w:rPr>
          <w:tab/>
        </w:r>
        <w:r w:rsidRPr="005F58F9">
          <w:rPr>
            <w:noProof w:val="0"/>
            <w:snapToGrid w:val="0"/>
            <w:lang w:eastAsia="zh-CN"/>
          </w:rPr>
          <w:t>PRESENCE mandatory</w:t>
        </w:r>
        <w:r>
          <w:rPr>
            <w:noProof w:val="0"/>
            <w:snapToGrid w:val="0"/>
            <w:lang w:eastAsia="zh-CN"/>
          </w:rPr>
          <w:t xml:space="preserve"> </w:t>
        </w:r>
        <w:r w:rsidRPr="005F58F9">
          <w:rPr>
            <w:noProof w:val="0"/>
            <w:snapToGrid w:val="0"/>
            <w:lang w:eastAsia="zh-CN"/>
          </w:rPr>
          <w:t>}</w:t>
        </w:r>
        <w:r w:rsidRPr="009B7304">
          <w:rPr>
            <w:rFonts w:eastAsia="SimSun"/>
            <w:snapToGrid w:val="0"/>
            <w:lang w:val="en-US" w:eastAsia="zh-CN"/>
          </w:rPr>
          <w:t>,</w:t>
        </w:r>
      </w:ins>
    </w:p>
    <w:p w14:paraId="66D0DDDF" w14:textId="77777777" w:rsidR="006D0CEE" w:rsidRPr="005F58F9" w:rsidRDefault="006D0CEE" w:rsidP="006D0CEE">
      <w:pPr>
        <w:pStyle w:val="PL"/>
        <w:rPr>
          <w:ins w:id="723" w:author="Ericsson User" w:date="2020-07-30T11:16:00Z"/>
          <w:noProof w:val="0"/>
          <w:snapToGrid w:val="0"/>
          <w:lang w:eastAsia="zh-CN"/>
        </w:rPr>
      </w:pPr>
      <w:ins w:id="724" w:author="Ericsson User" w:date="2020-07-30T11:16:00Z">
        <w:r w:rsidRPr="005F58F9">
          <w:rPr>
            <w:noProof w:val="0"/>
            <w:snapToGrid w:val="0"/>
            <w:lang w:eastAsia="zh-CN"/>
          </w:rPr>
          <w:tab/>
          <w:t>...</w:t>
        </w:r>
      </w:ins>
    </w:p>
    <w:p w14:paraId="75DC9976" w14:textId="77777777" w:rsidR="006D0CEE" w:rsidRDefault="006D0CEE" w:rsidP="006D0CEE">
      <w:pPr>
        <w:pStyle w:val="PL"/>
        <w:rPr>
          <w:ins w:id="725" w:author="Ericsson User" w:date="2020-07-30T11:16:00Z"/>
          <w:noProof w:val="0"/>
          <w:snapToGrid w:val="0"/>
          <w:lang w:eastAsia="zh-CN"/>
        </w:rPr>
      </w:pPr>
      <w:ins w:id="726" w:author="Ericsson User" w:date="2020-07-30T11:16:00Z">
        <w:r w:rsidRPr="005F58F9">
          <w:rPr>
            <w:noProof w:val="0"/>
            <w:snapToGrid w:val="0"/>
            <w:lang w:eastAsia="zh-CN"/>
          </w:rPr>
          <w:t>}</w:t>
        </w:r>
      </w:ins>
    </w:p>
    <w:p w14:paraId="2AF841D3" w14:textId="77777777" w:rsidR="006D0CEE" w:rsidRDefault="006D0CEE" w:rsidP="006D0CEE">
      <w:pPr>
        <w:pStyle w:val="PL"/>
        <w:rPr>
          <w:ins w:id="727" w:author="Ericsson User" w:date="2020-07-30T11:16:00Z"/>
        </w:rPr>
      </w:pPr>
    </w:p>
    <w:p w14:paraId="1101FC2B" w14:textId="77777777" w:rsidR="006D0CEE" w:rsidRDefault="006D0CEE" w:rsidP="006D0CEE">
      <w:pPr>
        <w:pStyle w:val="PL"/>
        <w:rPr>
          <w:ins w:id="728" w:author="Ericsson User" w:date="2020-07-30T11:16:00Z"/>
        </w:rPr>
      </w:pPr>
      <w:ins w:id="729" w:author="Ericsson User" w:date="2020-07-30T11:16:00Z">
        <w:r>
          <w:t xml:space="preserve">RACH-Conflict-Cell-ID ::= </w:t>
        </w:r>
        <w:r w:rsidRPr="005F58F9">
          <w:rPr>
            <w:noProof w:val="0"/>
          </w:rPr>
          <w:t>N</w:t>
        </w:r>
        <w:r>
          <w:rPr>
            <w:rFonts w:eastAsia="SimSun"/>
          </w:rPr>
          <w:t>R</w:t>
        </w:r>
        <w:r w:rsidRPr="005F58F9">
          <w:rPr>
            <w:noProof w:val="0"/>
          </w:rPr>
          <w:t>CGI</w:t>
        </w:r>
      </w:ins>
    </w:p>
    <w:p w14:paraId="1433C029" w14:textId="77777777" w:rsidR="006D0CEE" w:rsidRDefault="006D0CEE" w:rsidP="006D0CEE">
      <w:pPr>
        <w:pStyle w:val="PL"/>
        <w:rPr>
          <w:ins w:id="730" w:author="Ericsson User" w:date="2020-07-30T11:16:00Z"/>
        </w:rPr>
      </w:pPr>
    </w:p>
    <w:p w14:paraId="205FA3C3" w14:textId="77777777" w:rsidR="006D0CEE" w:rsidRDefault="006D0CEE" w:rsidP="006D0CEE">
      <w:pPr>
        <w:pStyle w:val="PL"/>
        <w:rPr>
          <w:ins w:id="731" w:author="Ericsson User" w:date="2020-07-30T11:16:00Z"/>
        </w:rPr>
      </w:pPr>
      <w:ins w:id="732" w:author="Ericsson User" w:date="2020-07-30T11:16:00Z">
        <w:r>
          <w:t xml:space="preserve">-- ************************************************************** </w:t>
        </w:r>
      </w:ins>
    </w:p>
    <w:p w14:paraId="101A3287" w14:textId="77777777" w:rsidR="006D0CEE" w:rsidRPr="00EA5FA7" w:rsidRDefault="006D0CEE" w:rsidP="006D0CEE">
      <w:pPr>
        <w:pStyle w:val="PL"/>
        <w:rPr>
          <w:ins w:id="733" w:author="Ericsson User" w:date="2020-07-30T11:16:00Z"/>
        </w:rPr>
      </w:pPr>
    </w:p>
    <w:p w14:paraId="581131D8" w14:textId="77777777" w:rsidR="006D0CEE" w:rsidRPr="00EA5FA7" w:rsidRDefault="006D0CEE" w:rsidP="006D0CEE">
      <w:pPr>
        <w:pStyle w:val="PL"/>
        <w:rPr>
          <w:ins w:id="734" w:author="Ericsson User" w:date="2020-07-30T11:16:00Z"/>
          <w:noProof w:val="0"/>
        </w:rPr>
      </w:pPr>
      <w:ins w:id="735" w:author="Ericsson User" w:date="2020-07-30T11:16:00Z">
        <w:r w:rsidRPr="00EA5FA7">
          <w:rPr>
            <w:noProof w:val="0"/>
          </w:rPr>
          <w:t>END</w:t>
        </w:r>
      </w:ins>
    </w:p>
    <w:p w14:paraId="26B20C47" w14:textId="77777777" w:rsidR="006D0CEE" w:rsidRPr="00EA5FA7" w:rsidRDefault="006D0CEE" w:rsidP="006D0CEE">
      <w:pPr>
        <w:pStyle w:val="PL"/>
        <w:rPr>
          <w:ins w:id="736" w:author="Ericsson User" w:date="2020-07-30T11:16:00Z"/>
          <w:noProof w:val="0"/>
          <w:snapToGrid w:val="0"/>
        </w:rPr>
      </w:pPr>
      <w:ins w:id="737" w:author="Ericsson User" w:date="2020-07-30T11:16:00Z">
        <w:r w:rsidRPr="00EA5FA7">
          <w:rPr>
            <w:noProof w:val="0"/>
            <w:snapToGrid w:val="0"/>
          </w:rPr>
          <w:t xml:space="preserve">-- ASN1STOP </w:t>
        </w:r>
      </w:ins>
    </w:p>
    <w:p w14:paraId="178DCD59" w14:textId="77777777" w:rsidR="006D0CEE" w:rsidRPr="00EA5FA7" w:rsidRDefault="006D0CEE" w:rsidP="006D0CEE">
      <w:pPr>
        <w:pStyle w:val="PL"/>
        <w:rPr>
          <w:ins w:id="738" w:author="Ericsson User" w:date="2020-07-30T11:16:00Z"/>
          <w:noProof w:val="0"/>
        </w:rPr>
      </w:pPr>
    </w:p>
    <w:p w14:paraId="31CAB5B3" w14:textId="77777777" w:rsidR="004049CF" w:rsidRPr="00EA5FA7" w:rsidRDefault="004049CF" w:rsidP="004049CF">
      <w:pPr>
        <w:pStyle w:val="Heading3"/>
      </w:pPr>
      <w:r w:rsidRPr="00EA5FA7">
        <w:t>9.4.5</w:t>
      </w:r>
      <w:r w:rsidRPr="00EA5FA7">
        <w:tab/>
        <w:t>Information Element Definitions</w:t>
      </w:r>
      <w:bookmarkEnd w:id="613"/>
      <w:bookmarkEnd w:id="614"/>
      <w:bookmarkEnd w:id="615"/>
      <w:bookmarkEnd w:id="616"/>
    </w:p>
    <w:p w14:paraId="48A95A03" w14:textId="77777777" w:rsidR="004049CF" w:rsidRPr="00EA5FA7" w:rsidRDefault="004049CF" w:rsidP="004049CF">
      <w:pPr>
        <w:pStyle w:val="PL"/>
        <w:rPr>
          <w:noProof w:val="0"/>
          <w:snapToGrid w:val="0"/>
        </w:rPr>
      </w:pPr>
      <w:r w:rsidRPr="00EA5FA7">
        <w:rPr>
          <w:noProof w:val="0"/>
          <w:snapToGrid w:val="0"/>
        </w:rPr>
        <w:t xml:space="preserve">-- ASN1START </w:t>
      </w:r>
    </w:p>
    <w:p w14:paraId="23EEF198" w14:textId="77777777" w:rsidR="004049CF" w:rsidRPr="00EA5FA7" w:rsidRDefault="004049CF" w:rsidP="004049CF">
      <w:pPr>
        <w:pStyle w:val="PL"/>
        <w:rPr>
          <w:noProof w:val="0"/>
          <w:snapToGrid w:val="0"/>
        </w:rPr>
      </w:pPr>
      <w:r w:rsidRPr="00EA5FA7">
        <w:rPr>
          <w:noProof w:val="0"/>
          <w:snapToGrid w:val="0"/>
        </w:rPr>
        <w:t>-- **************************************************************</w:t>
      </w:r>
    </w:p>
    <w:p w14:paraId="20B71928" w14:textId="77777777" w:rsidR="004049CF" w:rsidRPr="00EA5FA7" w:rsidRDefault="004049CF" w:rsidP="004049CF">
      <w:pPr>
        <w:pStyle w:val="PL"/>
        <w:rPr>
          <w:noProof w:val="0"/>
          <w:snapToGrid w:val="0"/>
        </w:rPr>
      </w:pPr>
      <w:r w:rsidRPr="00EA5FA7">
        <w:rPr>
          <w:noProof w:val="0"/>
          <w:snapToGrid w:val="0"/>
        </w:rPr>
        <w:t>--</w:t>
      </w:r>
    </w:p>
    <w:p w14:paraId="2B4CCB34" w14:textId="77777777" w:rsidR="004049CF" w:rsidRPr="00EA5FA7" w:rsidRDefault="004049CF" w:rsidP="004049CF">
      <w:pPr>
        <w:pStyle w:val="PL"/>
        <w:rPr>
          <w:noProof w:val="0"/>
          <w:snapToGrid w:val="0"/>
        </w:rPr>
      </w:pPr>
      <w:r w:rsidRPr="00EA5FA7">
        <w:rPr>
          <w:noProof w:val="0"/>
          <w:snapToGrid w:val="0"/>
        </w:rPr>
        <w:t>-- Information Element Definitions</w:t>
      </w:r>
    </w:p>
    <w:p w14:paraId="3C1C6228" w14:textId="77777777" w:rsidR="004049CF" w:rsidRPr="00EA5FA7" w:rsidRDefault="004049CF" w:rsidP="004049CF">
      <w:pPr>
        <w:pStyle w:val="PL"/>
        <w:rPr>
          <w:noProof w:val="0"/>
          <w:snapToGrid w:val="0"/>
        </w:rPr>
      </w:pPr>
      <w:r w:rsidRPr="00EA5FA7">
        <w:rPr>
          <w:noProof w:val="0"/>
          <w:snapToGrid w:val="0"/>
        </w:rPr>
        <w:t>--</w:t>
      </w:r>
    </w:p>
    <w:p w14:paraId="27EE7153" w14:textId="77777777" w:rsidR="004049CF" w:rsidRPr="00EA5FA7" w:rsidRDefault="004049CF" w:rsidP="004049CF">
      <w:pPr>
        <w:pStyle w:val="PL"/>
        <w:rPr>
          <w:noProof w:val="0"/>
          <w:snapToGrid w:val="0"/>
        </w:rPr>
      </w:pPr>
      <w:r w:rsidRPr="00EA5FA7">
        <w:rPr>
          <w:noProof w:val="0"/>
          <w:snapToGrid w:val="0"/>
        </w:rPr>
        <w:t>-- **************************************************************</w:t>
      </w:r>
    </w:p>
    <w:p w14:paraId="017E3A00" w14:textId="77777777" w:rsidR="004049CF" w:rsidRPr="00EA5FA7" w:rsidRDefault="004049CF" w:rsidP="004049CF">
      <w:pPr>
        <w:pStyle w:val="PL"/>
        <w:rPr>
          <w:noProof w:val="0"/>
          <w:snapToGrid w:val="0"/>
        </w:rPr>
      </w:pPr>
    </w:p>
    <w:p w14:paraId="6283B1FE" w14:textId="77777777" w:rsidR="004049CF" w:rsidRPr="00EA5FA7" w:rsidRDefault="004049CF" w:rsidP="004049CF">
      <w:pPr>
        <w:pStyle w:val="PL"/>
        <w:rPr>
          <w:noProof w:val="0"/>
          <w:snapToGrid w:val="0"/>
        </w:rPr>
      </w:pPr>
      <w:r w:rsidRPr="00EA5FA7">
        <w:rPr>
          <w:noProof w:val="0"/>
          <w:snapToGrid w:val="0"/>
        </w:rPr>
        <w:t>F1AP-IEs {</w:t>
      </w:r>
    </w:p>
    <w:p w14:paraId="71504C9E" w14:textId="77777777" w:rsidR="004049CF" w:rsidRPr="00EA5FA7" w:rsidRDefault="004049CF" w:rsidP="004049CF">
      <w:pPr>
        <w:pStyle w:val="PL"/>
        <w:rPr>
          <w:noProof w:val="0"/>
          <w:snapToGrid w:val="0"/>
        </w:rPr>
      </w:pPr>
      <w:r w:rsidRPr="00EA5FA7">
        <w:rPr>
          <w:noProof w:val="0"/>
          <w:snapToGrid w:val="0"/>
        </w:rPr>
        <w:t xml:space="preserve">itu-t (0) identified-organization (4) etsi (0) mobileDomain (0) </w:t>
      </w:r>
    </w:p>
    <w:p w14:paraId="30982B8E" w14:textId="77777777" w:rsidR="004049CF" w:rsidRPr="00EA5FA7" w:rsidRDefault="004049CF" w:rsidP="004049CF">
      <w:pPr>
        <w:pStyle w:val="PL"/>
        <w:rPr>
          <w:noProof w:val="0"/>
          <w:snapToGrid w:val="0"/>
        </w:rPr>
      </w:pPr>
      <w:r w:rsidRPr="00EA5FA7">
        <w:rPr>
          <w:noProof w:val="0"/>
          <w:snapToGrid w:val="0"/>
        </w:rPr>
        <w:t>ngran-access (22) modules (3) f1ap (3) version1 (1) f1ap-IEs (2) }</w:t>
      </w:r>
    </w:p>
    <w:p w14:paraId="58CBBEA0" w14:textId="77777777" w:rsidR="004049CF" w:rsidRPr="00EA5FA7" w:rsidRDefault="004049CF" w:rsidP="004049CF">
      <w:pPr>
        <w:pStyle w:val="PL"/>
        <w:rPr>
          <w:noProof w:val="0"/>
          <w:snapToGrid w:val="0"/>
        </w:rPr>
      </w:pPr>
    </w:p>
    <w:p w14:paraId="1B5CEA60" w14:textId="77777777" w:rsidR="004049CF" w:rsidRPr="00EA5FA7" w:rsidRDefault="004049CF" w:rsidP="004049CF">
      <w:pPr>
        <w:pStyle w:val="PL"/>
        <w:rPr>
          <w:noProof w:val="0"/>
          <w:snapToGrid w:val="0"/>
        </w:rPr>
      </w:pPr>
      <w:r w:rsidRPr="00EA5FA7">
        <w:rPr>
          <w:noProof w:val="0"/>
          <w:snapToGrid w:val="0"/>
        </w:rPr>
        <w:t xml:space="preserve">DEFINITIONS AUTOMATIC TAGS ::= </w:t>
      </w:r>
    </w:p>
    <w:p w14:paraId="56982E14" w14:textId="77777777" w:rsidR="004049CF" w:rsidRPr="00EA5FA7" w:rsidRDefault="004049CF" w:rsidP="004049CF">
      <w:pPr>
        <w:pStyle w:val="PL"/>
        <w:rPr>
          <w:noProof w:val="0"/>
          <w:snapToGrid w:val="0"/>
        </w:rPr>
      </w:pPr>
    </w:p>
    <w:p w14:paraId="272CA0DD" w14:textId="77777777" w:rsidR="004049CF" w:rsidRPr="00EA5FA7" w:rsidRDefault="004049CF" w:rsidP="004049CF">
      <w:pPr>
        <w:pStyle w:val="PL"/>
        <w:rPr>
          <w:noProof w:val="0"/>
          <w:snapToGrid w:val="0"/>
        </w:rPr>
      </w:pPr>
      <w:r w:rsidRPr="00EA5FA7">
        <w:rPr>
          <w:noProof w:val="0"/>
          <w:snapToGrid w:val="0"/>
        </w:rPr>
        <w:t>BEGIN</w:t>
      </w:r>
    </w:p>
    <w:p w14:paraId="762411D4" w14:textId="77777777" w:rsidR="004049CF" w:rsidRPr="00EA5FA7" w:rsidRDefault="004049CF" w:rsidP="004049CF">
      <w:pPr>
        <w:pStyle w:val="PL"/>
        <w:rPr>
          <w:noProof w:val="0"/>
          <w:snapToGrid w:val="0"/>
        </w:rPr>
      </w:pPr>
    </w:p>
    <w:p w14:paraId="60CCE029" w14:textId="77777777" w:rsidR="004049CF" w:rsidRPr="00EA5FA7" w:rsidRDefault="004049CF" w:rsidP="004049CF">
      <w:pPr>
        <w:pStyle w:val="PL"/>
        <w:rPr>
          <w:rFonts w:eastAsia="SimSun"/>
          <w:snapToGrid w:val="0"/>
        </w:rPr>
      </w:pPr>
      <w:r w:rsidRPr="00EA5FA7">
        <w:rPr>
          <w:noProof w:val="0"/>
          <w:snapToGrid w:val="0"/>
        </w:rPr>
        <w:t>IMPORTS</w:t>
      </w:r>
    </w:p>
    <w:p w14:paraId="2EC05F56" w14:textId="77777777" w:rsidR="004049CF" w:rsidRPr="00EA5FA7" w:rsidRDefault="004049CF" w:rsidP="004049CF">
      <w:pPr>
        <w:pStyle w:val="PL"/>
        <w:rPr>
          <w:rFonts w:eastAsia="SimSun"/>
          <w:snapToGrid w:val="0"/>
        </w:rPr>
      </w:pPr>
      <w:r w:rsidRPr="00EA5FA7">
        <w:rPr>
          <w:rFonts w:eastAsia="SimSun"/>
          <w:snapToGrid w:val="0"/>
        </w:rPr>
        <w:tab/>
        <w:t>id-gNB-CUSystemInformation,</w:t>
      </w:r>
    </w:p>
    <w:p w14:paraId="251622F0" w14:textId="77777777" w:rsidR="004049CF" w:rsidRPr="00EA5FA7" w:rsidRDefault="004049CF" w:rsidP="004049CF">
      <w:pPr>
        <w:pStyle w:val="PL"/>
        <w:rPr>
          <w:rFonts w:eastAsia="SimSun"/>
          <w:snapToGrid w:val="0"/>
        </w:rPr>
      </w:pPr>
      <w:r w:rsidRPr="00EA5FA7">
        <w:rPr>
          <w:rFonts w:eastAsia="SimSun"/>
          <w:snapToGrid w:val="0"/>
        </w:rPr>
        <w:tab/>
        <w:t>id-HandoverPreparationInformation,</w:t>
      </w:r>
    </w:p>
    <w:p w14:paraId="5D47099B" w14:textId="77777777" w:rsidR="004049CF" w:rsidRPr="00EA5FA7" w:rsidRDefault="004049CF" w:rsidP="004049CF">
      <w:pPr>
        <w:pStyle w:val="PL"/>
        <w:rPr>
          <w:rFonts w:eastAsia="SimSun"/>
          <w:snapToGrid w:val="0"/>
        </w:rPr>
      </w:pPr>
      <w:r w:rsidRPr="00EA5FA7">
        <w:rPr>
          <w:rFonts w:eastAsia="SimSun"/>
          <w:snapToGrid w:val="0"/>
        </w:rPr>
        <w:tab/>
        <w:t>id-TAISliceSupportList,</w:t>
      </w:r>
    </w:p>
    <w:p w14:paraId="094876E6" w14:textId="77777777" w:rsidR="004049CF" w:rsidRPr="00EA5FA7" w:rsidRDefault="004049CF" w:rsidP="004049CF">
      <w:pPr>
        <w:pStyle w:val="PL"/>
        <w:rPr>
          <w:rFonts w:eastAsia="SimSun"/>
          <w:snapToGrid w:val="0"/>
        </w:rPr>
      </w:pPr>
      <w:r w:rsidRPr="00EA5FA7">
        <w:rPr>
          <w:rFonts w:eastAsia="SimSun"/>
          <w:snapToGrid w:val="0"/>
        </w:rPr>
        <w:tab/>
        <w:t>id-RANAC,</w:t>
      </w:r>
    </w:p>
    <w:p w14:paraId="3C060522" w14:textId="77777777" w:rsidR="004049CF" w:rsidRPr="00EA5FA7" w:rsidRDefault="004049CF" w:rsidP="004049CF">
      <w:pPr>
        <w:pStyle w:val="PL"/>
        <w:rPr>
          <w:snapToGrid w:val="0"/>
        </w:rPr>
      </w:pPr>
      <w:r w:rsidRPr="00EA5FA7">
        <w:rPr>
          <w:snapToGrid w:val="0"/>
        </w:rPr>
        <w:tab/>
      </w:r>
      <w:r w:rsidRPr="00EA5FA7">
        <w:rPr>
          <w:noProof w:val="0"/>
          <w:snapToGrid w:val="0"/>
        </w:rPr>
        <w:t>id-</w:t>
      </w:r>
      <w:r w:rsidRPr="00EA5FA7">
        <w:rPr>
          <w:snapToGrid w:val="0"/>
        </w:rPr>
        <w:t>BearerTypeChange,</w:t>
      </w:r>
    </w:p>
    <w:p w14:paraId="4DFFD04D" w14:textId="77777777" w:rsidR="004049CF" w:rsidRPr="00EA5FA7" w:rsidRDefault="004049CF" w:rsidP="004049CF">
      <w:pPr>
        <w:pStyle w:val="PL"/>
        <w:rPr>
          <w:rFonts w:eastAsia="SimSun"/>
          <w:snapToGrid w:val="0"/>
        </w:rPr>
      </w:pPr>
      <w:r w:rsidRPr="00EA5FA7">
        <w:rPr>
          <w:rFonts w:eastAsia="SimSun"/>
          <w:snapToGrid w:val="0"/>
        </w:rPr>
        <w:tab/>
        <w:t>id-Cell-Direction,</w:t>
      </w:r>
    </w:p>
    <w:p w14:paraId="69E709D7" w14:textId="77777777" w:rsidR="004049CF" w:rsidRPr="00EA5FA7" w:rsidRDefault="004049CF" w:rsidP="004049CF">
      <w:pPr>
        <w:pStyle w:val="PL"/>
        <w:rPr>
          <w:rFonts w:eastAsia="SimSun"/>
          <w:snapToGrid w:val="0"/>
        </w:rPr>
      </w:pPr>
      <w:r w:rsidRPr="00EA5FA7">
        <w:rPr>
          <w:rFonts w:eastAsia="SimSun"/>
          <w:snapToGrid w:val="0"/>
        </w:rPr>
        <w:tab/>
        <w:t>id-Cell-Type,</w:t>
      </w:r>
    </w:p>
    <w:p w14:paraId="5F715E36" w14:textId="77777777" w:rsidR="004049CF" w:rsidRPr="00EA5FA7" w:rsidRDefault="004049CF" w:rsidP="004049CF">
      <w:pPr>
        <w:pStyle w:val="PL"/>
        <w:rPr>
          <w:rFonts w:eastAsia="SimSun"/>
          <w:snapToGrid w:val="0"/>
        </w:rPr>
      </w:pPr>
      <w:r w:rsidRPr="00EA5FA7">
        <w:rPr>
          <w:rFonts w:eastAsia="SimSun"/>
          <w:snapToGrid w:val="0"/>
        </w:rPr>
        <w:lastRenderedPageBreak/>
        <w:tab/>
        <w:t>id-CellGroupConfig,</w:t>
      </w:r>
    </w:p>
    <w:p w14:paraId="1B38270B" w14:textId="77777777" w:rsidR="004049CF" w:rsidRPr="00EA5FA7" w:rsidRDefault="004049CF" w:rsidP="004049CF">
      <w:pPr>
        <w:pStyle w:val="PL"/>
        <w:rPr>
          <w:rFonts w:eastAsia="SimSun"/>
          <w:snapToGrid w:val="0"/>
        </w:rPr>
      </w:pPr>
      <w:r w:rsidRPr="00EA5FA7">
        <w:rPr>
          <w:rFonts w:eastAsia="SimSun"/>
          <w:snapToGrid w:val="0"/>
        </w:rPr>
        <w:tab/>
        <w:t>id-AvailablePLMNList,</w:t>
      </w:r>
    </w:p>
    <w:p w14:paraId="543E9A46" w14:textId="77777777" w:rsidR="004049CF" w:rsidRPr="00EA5FA7" w:rsidRDefault="004049CF" w:rsidP="004049CF">
      <w:pPr>
        <w:pStyle w:val="PL"/>
        <w:rPr>
          <w:rFonts w:eastAsia="SimSun"/>
          <w:snapToGrid w:val="0"/>
        </w:rPr>
      </w:pPr>
      <w:r w:rsidRPr="00EA5FA7">
        <w:rPr>
          <w:rFonts w:eastAsia="SimSun"/>
          <w:snapToGrid w:val="0"/>
        </w:rPr>
        <w:tab/>
        <w:t>id-PDUSessionID,</w:t>
      </w:r>
    </w:p>
    <w:p w14:paraId="00B16200" w14:textId="77777777" w:rsidR="004049CF" w:rsidRPr="00EA5FA7" w:rsidRDefault="004049CF" w:rsidP="004049CF">
      <w:pPr>
        <w:pStyle w:val="PL"/>
        <w:rPr>
          <w:rFonts w:eastAsia="SimSun"/>
          <w:snapToGrid w:val="0"/>
        </w:rPr>
      </w:pPr>
      <w:r w:rsidRPr="00EA5FA7">
        <w:rPr>
          <w:rFonts w:eastAsia="SimSun"/>
          <w:snapToGrid w:val="0"/>
        </w:rPr>
        <w:tab/>
        <w:t xml:space="preserve">id-ULPDUSessionAggregateMaximumBitRate, </w:t>
      </w:r>
    </w:p>
    <w:p w14:paraId="30094310" w14:textId="77777777" w:rsidR="004049CF" w:rsidRPr="00EA5FA7" w:rsidRDefault="004049CF" w:rsidP="004049CF">
      <w:pPr>
        <w:pStyle w:val="PL"/>
        <w:rPr>
          <w:rFonts w:eastAsia="SimSun"/>
          <w:snapToGrid w:val="0"/>
        </w:rPr>
      </w:pPr>
      <w:r w:rsidRPr="00EA5FA7">
        <w:rPr>
          <w:rFonts w:eastAsia="SimSun"/>
          <w:snapToGrid w:val="0"/>
        </w:rPr>
        <w:tab/>
        <w:t>id-DC-Based-Duplication-Configured,</w:t>
      </w:r>
    </w:p>
    <w:p w14:paraId="6E5E84F8" w14:textId="77777777" w:rsidR="004049CF" w:rsidRPr="00EA5FA7" w:rsidRDefault="004049CF" w:rsidP="004049CF">
      <w:pPr>
        <w:pStyle w:val="PL"/>
        <w:rPr>
          <w:snapToGrid w:val="0"/>
        </w:rPr>
      </w:pPr>
      <w:r w:rsidRPr="00EA5FA7">
        <w:rPr>
          <w:rFonts w:eastAsia="SimSun"/>
          <w:snapToGrid w:val="0"/>
        </w:rPr>
        <w:tab/>
        <w:t>id-DC-Based-Duplication-Activation,</w:t>
      </w:r>
    </w:p>
    <w:p w14:paraId="3B20005D" w14:textId="77777777" w:rsidR="004049CF" w:rsidRPr="00EA5FA7" w:rsidRDefault="004049CF" w:rsidP="004049CF">
      <w:pPr>
        <w:pStyle w:val="PL"/>
        <w:rPr>
          <w:rFonts w:eastAsia="SimSun"/>
          <w:snapToGrid w:val="0"/>
        </w:rPr>
      </w:pPr>
      <w:r w:rsidRPr="00EA5FA7">
        <w:rPr>
          <w:snapToGrid w:val="0"/>
        </w:rPr>
        <w:tab/>
        <w:t>id-Duplication-Activation,</w:t>
      </w:r>
    </w:p>
    <w:p w14:paraId="55BABEFC" w14:textId="77777777" w:rsidR="004049CF" w:rsidRPr="00EA5FA7" w:rsidRDefault="004049CF" w:rsidP="004049CF">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783DA328" w14:textId="77777777" w:rsidR="004049CF" w:rsidRPr="00EA5FA7" w:rsidRDefault="004049CF" w:rsidP="004049CF">
      <w:pPr>
        <w:pStyle w:val="PL"/>
        <w:rPr>
          <w:rFonts w:eastAsia="SimSun"/>
          <w:snapToGrid w:val="0"/>
        </w:rPr>
      </w:pPr>
      <w:r w:rsidRPr="00EA5FA7">
        <w:rPr>
          <w:rFonts w:eastAsia="SimSun"/>
          <w:snapToGrid w:val="0"/>
        </w:rPr>
        <w:tab/>
        <w:t>id-ULPDCPSNLength,</w:t>
      </w:r>
    </w:p>
    <w:p w14:paraId="6FA93F06" w14:textId="77777777" w:rsidR="004049CF" w:rsidRPr="00EA5FA7" w:rsidRDefault="004049CF" w:rsidP="004049CF">
      <w:pPr>
        <w:pStyle w:val="PL"/>
        <w:rPr>
          <w:rFonts w:eastAsia="SimSun"/>
          <w:snapToGrid w:val="0"/>
        </w:rPr>
      </w:pPr>
      <w:r w:rsidRPr="00EA5FA7">
        <w:rPr>
          <w:rFonts w:eastAsia="SimSun"/>
          <w:snapToGrid w:val="0"/>
        </w:rPr>
        <w:tab/>
        <w:t>id-RLC-Status,</w:t>
      </w:r>
    </w:p>
    <w:p w14:paraId="4AE3AF02" w14:textId="77777777" w:rsidR="004049CF" w:rsidRPr="00EA5FA7" w:rsidRDefault="004049CF" w:rsidP="004049CF">
      <w:pPr>
        <w:pStyle w:val="PL"/>
        <w:rPr>
          <w:rFonts w:eastAsia="SimSun"/>
          <w:snapToGrid w:val="0"/>
        </w:rPr>
      </w:pPr>
      <w:r w:rsidRPr="00EA5FA7">
        <w:rPr>
          <w:rFonts w:eastAsia="SimSun"/>
          <w:snapToGrid w:val="0"/>
        </w:rPr>
        <w:tab/>
        <w:t>id-MeasurementTimingConfiguration,</w:t>
      </w:r>
    </w:p>
    <w:p w14:paraId="1BBDB3E0" w14:textId="77777777" w:rsidR="004049CF" w:rsidRPr="00EA5FA7" w:rsidRDefault="004049CF" w:rsidP="004049CF">
      <w:pPr>
        <w:pStyle w:val="PL"/>
        <w:rPr>
          <w:snapToGrid w:val="0"/>
        </w:rPr>
      </w:pPr>
      <w:r w:rsidRPr="00EA5FA7">
        <w:rPr>
          <w:rFonts w:eastAsia="SimSun"/>
          <w:snapToGrid w:val="0"/>
        </w:rPr>
        <w:tab/>
        <w:t>id-DRB-Information,</w:t>
      </w:r>
    </w:p>
    <w:p w14:paraId="57AA4B2D" w14:textId="77777777" w:rsidR="004049CF" w:rsidRPr="00EA5FA7" w:rsidRDefault="004049CF" w:rsidP="004049CF">
      <w:pPr>
        <w:pStyle w:val="PL"/>
        <w:rPr>
          <w:snapToGrid w:val="0"/>
        </w:rPr>
      </w:pPr>
      <w:r w:rsidRPr="00EA5FA7">
        <w:rPr>
          <w:snapToGrid w:val="0"/>
        </w:rPr>
        <w:tab/>
        <w:t>id-QoSFlowMappingIndication,</w:t>
      </w:r>
    </w:p>
    <w:p w14:paraId="3B12DD08" w14:textId="77777777" w:rsidR="004049CF" w:rsidRPr="00EA5FA7" w:rsidRDefault="004049CF" w:rsidP="004049CF">
      <w:pPr>
        <w:pStyle w:val="PL"/>
        <w:rPr>
          <w:noProof w:val="0"/>
        </w:rPr>
      </w:pPr>
      <w:r w:rsidRPr="00EA5FA7">
        <w:rPr>
          <w:snapToGrid w:val="0"/>
        </w:rPr>
        <w:tab/>
      </w:r>
      <w:r w:rsidRPr="00EA5FA7">
        <w:rPr>
          <w:noProof w:val="0"/>
        </w:rPr>
        <w:t>id-ServingCellMO,</w:t>
      </w:r>
    </w:p>
    <w:p w14:paraId="5DB65405" w14:textId="77777777" w:rsidR="004049CF" w:rsidRPr="00EA5FA7" w:rsidRDefault="004049CF" w:rsidP="004049CF">
      <w:pPr>
        <w:pStyle w:val="PL"/>
        <w:rPr>
          <w:noProof w:val="0"/>
        </w:rPr>
      </w:pPr>
      <w:r w:rsidRPr="00EA5FA7">
        <w:rPr>
          <w:noProof w:val="0"/>
        </w:rPr>
        <w:tab/>
        <w:t>id-RLCMode,</w:t>
      </w:r>
    </w:p>
    <w:p w14:paraId="36C23509" w14:textId="77777777" w:rsidR="004049CF" w:rsidRPr="00EA5FA7" w:rsidRDefault="004049CF" w:rsidP="004049CF">
      <w:pPr>
        <w:pStyle w:val="PL"/>
        <w:rPr>
          <w:noProof w:val="0"/>
        </w:rPr>
      </w:pPr>
      <w:r w:rsidRPr="00EA5FA7">
        <w:rPr>
          <w:noProof w:val="0"/>
        </w:rPr>
        <w:tab/>
        <w:t>id-ExtendedServedPLMNs-List,</w:t>
      </w:r>
    </w:p>
    <w:p w14:paraId="53795F5A" w14:textId="77777777" w:rsidR="004049CF" w:rsidRPr="00EA5FA7" w:rsidRDefault="004049CF" w:rsidP="004049CF">
      <w:pPr>
        <w:pStyle w:val="PL"/>
        <w:rPr>
          <w:noProof w:val="0"/>
        </w:rPr>
      </w:pPr>
      <w:r w:rsidRPr="00EA5FA7">
        <w:rPr>
          <w:noProof w:val="0"/>
        </w:rPr>
        <w:tab/>
        <w:t>id-ExtendedAvailablePLMN-List,</w:t>
      </w:r>
    </w:p>
    <w:p w14:paraId="724BEBAA" w14:textId="77777777" w:rsidR="004049CF" w:rsidRPr="00EA5FA7" w:rsidRDefault="004049CF" w:rsidP="004049CF">
      <w:pPr>
        <w:pStyle w:val="PL"/>
        <w:rPr>
          <w:rFonts w:eastAsia="SimSun"/>
          <w:snapToGrid w:val="0"/>
        </w:rPr>
      </w:pPr>
      <w:r w:rsidRPr="00EA5FA7">
        <w:rPr>
          <w:noProof w:val="0"/>
        </w:rPr>
        <w:tab/>
        <w:t>id-DRX-LongCycleStartOffset,</w:t>
      </w:r>
    </w:p>
    <w:p w14:paraId="659CCF24" w14:textId="77777777" w:rsidR="004049CF" w:rsidRPr="00EA5FA7" w:rsidRDefault="004049CF" w:rsidP="004049CF">
      <w:pPr>
        <w:pStyle w:val="PL"/>
        <w:rPr>
          <w:rFonts w:eastAsia="SimSun"/>
          <w:snapToGrid w:val="0"/>
        </w:rPr>
      </w:pPr>
      <w:r w:rsidRPr="00EA5FA7">
        <w:rPr>
          <w:rFonts w:eastAsia="SimSun"/>
          <w:snapToGrid w:val="0"/>
        </w:rPr>
        <w:tab/>
        <w:t>id-SelectedBandCombinationIndex,</w:t>
      </w:r>
    </w:p>
    <w:p w14:paraId="4BC397FB" w14:textId="77777777" w:rsidR="004049CF" w:rsidRPr="00EA5FA7" w:rsidRDefault="004049CF" w:rsidP="004049CF">
      <w:pPr>
        <w:pStyle w:val="PL"/>
        <w:rPr>
          <w:rFonts w:eastAsia="SimSun"/>
          <w:snapToGrid w:val="0"/>
        </w:rPr>
      </w:pPr>
      <w:r w:rsidRPr="00EA5FA7">
        <w:rPr>
          <w:rFonts w:eastAsia="SimSun"/>
          <w:snapToGrid w:val="0"/>
        </w:rPr>
        <w:tab/>
        <w:t>id-SelectedFeatureSetEntryIndex,</w:t>
      </w:r>
    </w:p>
    <w:p w14:paraId="29AA5459" w14:textId="77777777" w:rsidR="004049CF" w:rsidRPr="00EA5FA7" w:rsidRDefault="004049CF" w:rsidP="004049CF">
      <w:pPr>
        <w:pStyle w:val="PL"/>
        <w:rPr>
          <w:rFonts w:eastAsia="SimSun"/>
          <w:snapToGrid w:val="0"/>
        </w:rPr>
      </w:pPr>
      <w:r w:rsidRPr="00EA5FA7">
        <w:rPr>
          <w:rFonts w:eastAsia="SimSun"/>
          <w:snapToGrid w:val="0"/>
        </w:rPr>
        <w:tab/>
        <w:t>id-Ph-InfoSCG,</w:t>
      </w:r>
    </w:p>
    <w:p w14:paraId="06729DD9" w14:textId="77777777" w:rsidR="004049CF" w:rsidRPr="00EA5FA7" w:rsidRDefault="004049CF" w:rsidP="004049CF">
      <w:pPr>
        <w:pStyle w:val="PL"/>
        <w:rPr>
          <w:noProof w:val="0"/>
        </w:rPr>
      </w:pPr>
      <w:r w:rsidRPr="00EA5FA7">
        <w:rPr>
          <w:rFonts w:eastAsia="SimSun"/>
          <w:snapToGrid w:val="0"/>
        </w:rPr>
        <w:tab/>
      </w:r>
      <w:r w:rsidRPr="00EA5FA7">
        <w:rPr>
          <w:noProof w:val="0"/>
        </w:rPr>
        <w:t>id-latest-RRC-Version-Enhanced,</w:t>
      </w:r>
    </w:p>
    <w:p w14:paraId="761E3431" w14:textId="77777777" w:rsidR="004049CF" w:rsidRPr="00EA5FA7" w:rsidRDefault="004049CF" w:rsidP="004049CF">
      <w:pPr>
        <w:pStyle w:val="PL"/>
        <w:rPr>
          <w:rFonts w:eastAsia="SimSun"/>
          <w:snapToGrid w:val="0"/>
        </w:rPr>
      </w:pPr>
      <w:r w:rsidRPr="00EA5FA7">
        <w:rPr>
          <w:rFonts w:eastAsia="SimSun"/>
          <w:snapToGrid w:val="0"/>
        </w:rPr>
        <w:tab/>
        <w:t>id-RequestedBandCombinationIndex,</w:t>
      </w:r>
    </w:p>
    <w:p w14:paraId="7FC53C00" w14:textId="77777777" w:rsidR="004049CF" w:rsidRPr="00EA5FA7" w:rsidRDefault="004049CF" w:rsidP="004049CF">
      <w:pPr>
        <w:pStyle w:val="PL"/>
        <w:rPr>
          <w:rFonts w:eastAsia="SimSun"/>
          <w:snapToGrid w:val="0"/>
        </w:rPr>
      </w:pPr>
      <w:r w:rsidRPr="00EA5FA7">
        <w:rPr>
          <w:rFonts w:eastAsia="SimSun"/>
          <w:snapToGrid w:val="0"/>
        </w:rPr>
        <w:tab/>
        <w:t>id-RequestedFeatureSetEntryIndex,</w:t>
      </w:r>
    </w:p>
    <w:p w14:paraId="4C9BC41C" w14:textId="77777777" w:rsidR="004049CF" w:rsidRPr="00EA5FA7" w:rsidRDefault="004049CF" w:rsidP="004049CF">
      <w:pPr>
        <w:pStyle w:val="PL"/>
        <w:rPr>
          <w:rFonts w:eastAsia="SimSun"/>
          <w:snapToGrid w:val="0"/>
        </w:rPr>
      </w:pPr>
      <w:r w:rsidRPr="00EA5FA7">
        <w:rPr>
          <w:rFonts w:eastAsia="SimSun"/>
          <w:snapToGrid w:val="0"/>
        </w:rPr>
        <w:tab/>
        <w:t>id-DRX-Config,</w:t>
      </w:r>
    </w:p>
    <w:p w14:paraId="0EBF469C" w14:textId="77777777" w:rsidR="004049CF" w:rsidRPr="00EA5FA7" w:rsidRDefault="004049CF" w:rsidP="004049CF">
      <w:pPr>
        <w:pStyle w:val="PL"/>
        <w:rPr>
          <w:rFonts w:eastAsia="SimSun"/>
          <w:snapToGrid w:val="0"/>
        </w:rPr>
      </w:pPr>
      <w:r w:rsidRPr="00EA5FA7">
        <w:rPr>
          <w:rFonts w:eastAsia="SimSun"/>
          <w:snapToGrid w:val="0"/>
        </w:rPr>
        <w:tab/>
        <w:t>id-UEAssistanceInformation,</w:t>
      </w:r>
    </w:p>
    <w:p w14:paraId="5B047961" w14:textId="77777777" w:rsidR="004049CF" w:rsidRPr="00EA5FA7" w:rsidRDefault="004049CF" w:rsidP="004049CF">
      <w:pPr>
        <w:pStyle w:val="PL"/>
        <w:rPr>
          <w:rFonts w:eastAsia="SimSun"/>
          <w:snapToGrid w:val="0"/>
        </w:rPr>
      </w:pPr>
      <w:r w:rsidRPr="00EA5FA7">
        <w:rPr>
          <w:rFonts w:eastAsia="SimSun"/>
          <w:snapToGrid w:val="0"/>
        </w:rPr>
        <w:tab/>
        <w:t>id-PDCCH-BlindDetectionSCG,</w:t>
      </w:r>
    </w:p>
    <w:p w14:paraId="55B16C9B" w14:textId="77777777" w:rsidR="004049CF" w:rsidRPr="00EA5FA7" w:rsidRDefault="004049CF" w:rsidP="004049CF">
      <w:pPr>
        <w:pStyle w:val="PL"/>
        <w:rPr>
          <w:rFonts w:eastAsia="SimSun"/>
          <w:snapToGrid w:val="0"/>
        </w:rPr>
      </w:pPr>
      <w:r w:rsidRPr="00EA5FA7">
        <w:rPr>
          <w:rFonts w:eastAsia="SimSun"/>
          <w:snapToGrid w:val="0"/>
        </w:rPr>
        <w:tab/>
        <w:t>id-Requested-PDCCH-BlindDetectionSCG,</w:t>
      </w:r>
    </w:p>
    <w:p w14:paraId="12A06581" w14:textId="77777777" w:rsidR="004049CF" w:rsidRPr="00EA5FA7" w:rsidRDefault="004049CF" w:rsidP="004049CF">
      <w:pPr>
        <w:pStyle w:val="PL"/>
        <w:rPr>
          <w:noProof w:val="0"/>
          <w:snapToGrid w:val="0"/>
        </w:rPr>
      </w:pPr>
      <w:r w:rsidRPr="00EA5FA7">
        <w:rPr>
          <w:rFonts w:eastAsia="SimSun"/>
          <w:snapToGrid w:val="0"/>
        </w:rPr>
        <w:tab/>
      </w:r>
      <w:r w:rsidRPr="00EA5FA7">
        <w:rPr>
          <w:noProof w:val="0"/>
          <w:snapToGrid w:val="0"/>
        </w:rPr>
        <w:t>id-BPLMN-ID-Info-List,</w:t>
      </w:r>
    </w:p>
    <w:p w14:paraId="2E62CE9F" w14:textId="77777777" w:rsidR="004049CF" w:rsidRPr="00EA5FA7" w:rsidRDefault="004049CF" w:rsidP="004049CF">
      <w:pPr>
        <w:pStyle w:val="PL"/>
        <w:rPr>
          <w:noProof w:val="0"/>
        </w:rPr>
      </w:pPr>
      <w:r w:rsidRPr="00EA5FA7">
        <w:rPr>
          <w:rFonts w:eastAsia="SimSun"/>
          <w:snapToGrid w:val="0"/>
        </w:rPr>
        <w:tab/>
      </w:r>
      <w:r w:rsidRPr="00EA5FA7">
        <w:rPr>
          <w:noProof w:val="0"/>
        </w:rPr>
        <w:t>id-NotificationInformation,</w:t>
      </w:r>
    </w:p>
    <w:p w14:paraId="1F9D6B8D" w14:textId="77777777" w:rsidR="004049CF" w:rsidRPr="00EA5FA7" w:rsidRDefault="004049CF" w:rsidP="004049CF">
      <w:pPr>
        <w:pStyle w:val="PL"/>
        <w:rPr>
          <w:rFonts w:eastAsia="SimSun"/>
          <w:snapToGrid w:val="0"/>
        </w:rPr>
      </w:pPr>
      <w:r w:rsidRPr="00EA5FA7">
        <w:rPr>
          <w:rFonts w:eastAsia="SimSun"/>
          <w:snapToGrid w:val="0"/>
        </w:rPr>
        <w:tab/>
        <w:t>id-TNLAssociationTransportLayerAddressgNBDU,</w:t>
      </w:r>
    </w:p>
    <w:p w14:paraId="7533C621" w14:textId="77777777" w:rsidR="004049CF" w:rsidRPr="00EA5FA7" w:rsidRDefault="004049CF" w:rsidP="004049CF">
      <w:pPr>
        <w:pStyle w:val="PL"/>
        <w:rPr>
          <w:rFonts w:eastAsia="SimSun"/>
          <w:snapToGrid w:val="0"/>
        </w:rPr>
      </w:pPr>
      <w:r w:rsidRPr="00EA5FA7">
        <w:rPr>
          <w:rFonts w:eastAsia="SimSun"/>
          <w:snapToGrid w:val="0"/>
        </w:rPr>
        <w:tab/>
        <w:t>id-portNumber,</w:t>
      </w:r>
    </w:p>
    <w:p w14:paraId="5E44CBE2" w14:textId="77777777" w:rsidR="004049CF" w:rsidRPr="00EA5FA7" w:rsidRDefault="004049CF" w:rsidP="004049CF">
      <w:pPr>
        <w:pStyle w:val="PL"/>
        <w:rPr>
          <w:rFonts w:eastAsia="SimSun"/>
          <w:snapToGrid w:val="0"/>
        </w:rPr>
      </w:pPr>
      <w:r w:rsidRPr="00EA5FA7">
        <w:rPr>
          <w:rFonts w:eastAsia="SimSun"/>
          <w:snapToGrid w:val="0"/>
        </w:rPr>
        <w:tab/>
        <w:t>id-AdditionalSIBMessageList,</w:t>
      </w:r>
    </w:p>
    <w:p w14:paraId="104E8C86" w14:textId="77777777" w:rsidR="004049CF" w:rsidRPr="00EA5FA7" w:rsidRDefault="004049CF" w:rsidP="004049CF">
      <w:pPr>
        <w:pStyle w:val="PL"/>
        <w:rPr>
          <w:rFonts w:eastAsia="SimSun"/>
          <w:snapToGrid w:val="0"/>
        </w:rPr>
      </w:pPr>
      <w:r w:rsidRPr="00EA5FA7">
        <w:rPr>
          <w:rFonts w:eastAsia="SimSun"/>
          <w:snapToGrid w:val="0"/>
        </w:rPr>
        <w:tab/>
        <w:t>id-IgnorePRACHConfiguration,</w:t>
      </w:r>
    </w:p>
    <w:p w14:paraId="3071A7FA" w14:textId="77777777" w:rsidR="004049CF" w:rsidRPr="00EA5FA7" w:rsidRDefault="004049CF" w:rsidP="004049CF">
      <w:pPr>
        <w:pStyle w:val="PL"/>
        <w:rPr>
          <w:rFonts w:eastAsia="SimSun"/>
          <w:snapToGrid w:val="0"/>
        </w:rPr>
      </w:pPr>
      <w:r w:rsidRPr="00EA5FA7">
        <w:rPr>
          <w:rFonts w:eastAsia="SimSun"/>
          <w:snapToGrid w:val="0"/>
        </w:rPr>
        <w:tab/>
        <w:t>id-CG-Config,</w:t>
      </w:r>
    </w:p>
    <w:p w14:paraId="1345FD9C" w14:textId="77777777" w:rsidR="004049CF" w:rsidRPr="007B05BB" w:rsidRDefault="004049CF" w:rsidP="004049CF">
      <w:pPr>
        <w:pStyle w:val="PL"/>
        <w:rPr>
          <w:rFonts w:eastAsia="SimSun"/>
          <w:snapToGrid w:val="0"/>
          <w:lang w:val="sv-SE"/>
        </w:rPr>
      </w:pPr>
      <w:r w:rsidRPr="00EA5FA7">
        <w:rPr>
          <w:rFonts w:eastAsia="SimSun"/>
          <w:snapToGrid w:val="0"/>
        </w:rPr>
        <w:tab/>
      </w:r>
      <w:r w:rsidRPr="007B05BB">
        <w:rPr>
          <w:rFonts w:eastAsia="SimSun"/>
          <w:snapToGrid w:val="0"/>
          <w:lang w:val="sv-SE"/>
        </w:rPr>
        <w:t>id-Ph-InfoMCG,</w:t>
      </w:r>
    </w:p>
    <w:p w14:paraId="7F1F10B3" w14:textId="77777777" w:rsidR="004049CF" w:rsidRPr="007B05BB" w:rsidRDefault="004049CF" w:rsidP="004049CF">
      <w:pPr>
        <w:pStyle w:val="PL"/>
        <w:rPr>
          <w:noProof w:val="0"/>
          <w:snapToGrid w:val="0"/>
          <w:lang w:val="sv-SE"/>
        </w:rPr>
      </w:pPr>
      <w:r w:rsidRPr="007B05BB">
        <w:rPr>
          <w:snapToGrid w:val="0"/>
          <w:lang w:val="sv-SE"/>
        </w:rPr>
        <w:tab/>
      </w:r>
      <w:r w:rsidRPr="007B05BB">
        <w:rPr>
          <w:noProof w:val="0"/>
          <w:snapToGrid w:val="0"/>
          <w:lang w:val="sv-SE"/>
        </w:rPr>
        <w:t>id-AggressorgNBSetID,</w:t>
      </w:r>
    </w:p>
    <w:p w14:paraId="65D0AAB8" w14:textId="77777777" w:rsidR="004049CF" w:rsidRPr="00EA5FA7" w:rsidRDefault="004049CF" w:rsidP="004049CF">
      <w:pPr>
        <w:pStyle w:val="PL"/>
        <w:rPr>
          <w:rFonts w:cs="Arial"/>
          <w:szCs w:val="18"/>
          <w:lang w:eastAsia="ja-JP"/>
        </w:rPr>
      </w:pPr>
      <w:r w:rsidRPr="007B05BB">
        <w:rPr>
          <w:snapToGrid w:val="0"/>
          <w:lang w:val="sv-SE"/>
        </w:rPr>
        <w:tab/>
      </w:r>
      <w:r w:rsidRPr="00EA5FA7">
        <w:rPr>
          <w:noProof w:val="0"/>
          <w:snapToGrid w:val="0"/>
        </w:rPr>
        <w:t>id-VictimgNBSetID</w:t>
      </w:r>
      <w:r w:rsidRPr="00EA5FA7">
        <w:rPr>
          <w:rFonts w:cs="Arial"/>
          <w:szCs w:val="18"/>
          <w:lang w:eastAsia="ja-JP"/>
        </w:rPr>
        <w:t>,</w:t>
      </w:r>
    </w:p>
    <w:p w14:paraId="11325340" w14:textId="77777777" w:rsidR="004049CF" w:rsidRPr="00EA5FA7" w:rsidRDefault="004049CF" w:rsidP="004049CF">
      <w:pPr>
        <w:pStyle w:val="PL"/>
        <w:rPr>
          <w:rFonts w:cs="Arial"/>
          <w:szCs w:val="18"/>
          <w:lang w:eastAsia="ja-JP"/>
        </w:rPr>
      </w:pPr>
      <w:r w:rsidRPr="00EA5FA7">
        <w:rPr>
          <w:rFonts w:cs="Arial"/>
          <w:szCs w:val="18"/>
          <w:lang w:eastAsia="ja-JP"/>
        </w:rPr>
        <w:tab/>
        <w:t>id-MeasGapSharingConfig,</w:t>
      </w:r>
    </w:p>
    <w:p w14:paraId="52B08222" w14:textId="77777777" w:rsidR="004049CF" w:rsidRPr="00EA5FA7" w:rsidRDefault="004049CF" w:rsidP="004049CF">
      <w:pPr>
        <w:pStyle w:val="PL"/>
        <w:rPr>
          <w:rFonts w:cs="Arial"/>
          <w:szCs w:val="18"/>
          <w:lang w:eastAsia="ja-JP"/>
        </w:rPr>
      </w:pPr>
      <w:r w:rsidRPr="00EA5FA7">
        <w:rPr>
          <w:rFonts w:cs="Arial"/>
          <w:szCs w:val="18"/>
          <w:lang w:eastAsia="ja-JP"/>
        </w:rPr>
        <w:tab/>
        <w:t>id-systemInformationAreaID,</w:t>
      </w:r>
    </w:p>
    <w:p w14:paraId="587D41EB" w14:textId="77777777" w:rsidR="004049CF" w:rsidRPr="005C1E01" w:rsidRDefault="004049CF" w:rsidP="004049CF">
      <w:pPr>
        <w:pStyle w:val="PL"/>
        <w:rPr>
          <w:noProof w:val="0"/>
          <w:snapToGrid w:val="0"/>
        </w:rPr>
      </w:pPr>
      <w:r w:rsidRPr="00EA5FA7">
        <w:rPr>
          <w:rFonts w:cs="Arial"/>
          <w:szCs w:val="18"/>
          <w:lang w:eastAsia="ja-JP"/>
        </w:rPr>
        <w:tab/>
        <w:t>id-areaScope</w:t>
      </w:r>
      <w:r w:rsidRPr="00EA5FA7">
        <w:rPr>
          <w:noProof w:val="0"/>
          <w:snapToGrid w:val="0"/>
        </w:rPr>
        <w:t>,</w:t>
      </w:r>
    </w:p>
    <w:p w14:paraId="5856BFF8" w14:textId="77777777" w:rsidR="004049CF" w:rsidRPr="007B05BB" w:rsidRDefault="004049CF" w:rsidP="004049CF">
      <w:pPr>
        <w:pStyle w:val="PL"/>
        <w:rPr>
          <w:noProof w:val="0"/>
          <w:snapToGrid w:val="0"/>
          <w:lang w:val="it-IT"/>
        </w:rPr>
      </w:pPr>
      <w:r w:rsidRPr="005C1E01">
        <w:rPr>
          <w:noProof w:val="0"/>
          <w:snapToGrid w:val="0"/>
        </w:rPr>
        <w:tab/>
      </w:r>
      <w:r w:rsidRPr="007B05BB">
        <w:rPr>
          <w:noProof w:val="0"/>
          <w:snapToGrid w:val="0"/>
          <w:lang w:val="it-IT"/>
        </w:rPr>
        <w:t>id-IntendedTDD-DL-ULConfig,</w:t>
      </w:r>
    </w:p>
    <w:p w14:paraId="130F60A4" w14:textId="77777777" w:rsidR="004049CF" w:rsidRPr="007B05BB" w:rsidRDefault="004049CF" w:rsidP="004049CF">
      <w:pPr>
        <w:pStyle w:val="PL"/>
        <w:rPr>
          <w:rFonts w:eastAsia="SimSun"/>
          <w:snapToGrid w:val="0"/>
          <w:lang w:val="it-IT"/>
        </w:rPr>
      </w:pPr>
      <w:r w:rsidRPr="007B05BB">
        <w:rPr>
          <w:rFonts w:eastAsia="SimSun"/>
          <w:snapToGrid w:val="0"/>
          <w:lang w:val="it-IT"/>
        </w:rPr>
        <w:tab/>
        <w:t>id-QosMonitoringRequest,</w:t>
      </w:r>
    </w:p>
    <w:p w14:paraId="4FFB3B5C" w14:textId="77777777" w:rsidR="004049CF" w:rsidRPr="007B05BB" w:rsidRDefault="004049CF" w:rsidP="004049CF">
      <w:pPr>
        <w:pStyle w:val="PL"/>
        <w:rPr>
          <w:rFonts w:eastAsia="SimSun"/>
          <w:snapToGrid w:val="0"/>
          <w:lang w:val="it-IT"/>
        </w:rPr>
      </w:pPr>
      <w:r w:rsidRPr="007B05BB">
        <w:rPr>
          <w:rFonts w:eastAsia="SimSun"/>
          <w:snapToGrid w:val="0"/>
          <w:lang w:val="it-IT"/>
        </w:rPr>
        <w:tab/>
        <w:t>id-BHInfo,</w:t>
      </w:r>
    </w:p>
    <w:p w14:paraId="742112B5" w14:textId="77777777" w:rsidR="004049CF" w:rsidRPr="007B05BB" w:rsidRDefault="004049CF" w:rsidP="004049CF">
      <w:pPr>
        <w:pStyle w:val="PL"/>
        <w:rPr>
          <w:rFonts w:eastAsia="SimSun"/>
          <w:snapToGrid w:val="0"/>
          <w:lang w:val="it-IT"/>
        </w:rPr>
      </w:pPr>
      <w:r w:rsidRPr="007B05BB">
        <w:rPr>
          <w:rFonts w:eastAsia="SimSun"/>
          <w:snapToGrid w:val="0"/>
          <w:lang w:val="it-IT"/>
        </w:rPr>
        <w:tab/>
        <w:t>id-IAB-Info-IAB-DU,</w:t>
      </w:r>
    </w:p>
    <w:p w14:paraId="33D7A53D" w14:textId="77777777" w:rsidR="004049CF" w:rsidRPr="00A55ED4" w:rsidRDefault="004049CF" w:rsidP="004049CF">
      <w:pPr>
        <w:pStyle w:val="PL"/>
        <w:rPr>
          <w:rFonts w:eastAsia="SimSun"/>
          <w:snapToGrid w:val="0"/>
        </w:rPr>
      </w:pPr>
      <w:r w:rsidRPr="007B05BB">
        <w:rPr>
          <w:rFonts w:eastAsia="SimSun"/>
          <w:snapToGrid w:val="0"/>
          <w:lang w:val="it-IT"/>
        </w:rPr>
        <w:tab/>
      </w:r>
      <w:r w:rsidRPr="00A55ED4">
        <w:rPr>
          <w:rFonts w:eastAsia="SimSun"/>
          <w:snapToGrid w:val="0"/>
        </w:rPr>
        <w:t>id-IAB-Info-IAB-donor-CU,</w:t>
      </w:r>
    </w:p>
    <w:p w14:paraId="72EAD5D2" w14:textId="77777777" w:rsidR="004049CF" w:rsidRPr="00EA5FA7" w:rsidRDefault="004049CF" w:rsidP="004049CF">
      <w:pPr>
        <w:pStyle w:val="PL"/>
        <w:rPr>
          <w:rFonts w:eastAsia="SimSun"/>
          <w:snapToGrid w:val="0"/>
        </w:rPr>
      </w:pPr>
      <w:r w:rsidRPr="00A55ED4">
        <w:rPr>
          <w:rFonts w:eastAsia="SimSun"/>
          <w:snapToGrid w:val="0"/>
        </w:rPr>
        <w:tab/>
        <w:t>id-IAB-Barred,</w:t>
      </w:r>
    </w:p>
    <w:p w14:paraId="3619D020" w14:textId="77777777" w:rsidR="004049CF" w:rsidRPr="006A7576" w:rsidRDefault="004049CF" w:rsidP="004049CF">
      <w:pPr>
        <w:pStyle w:val="PL"/>
        <w:rPr>
          <w:rFonts w:eastAsia="SimSun"/>
          <w:snapToGrid w:val="0"/>
        </w:rPr>
      </w:pPr>
      <w:r w:rsidRPr="006A7576">
        <w:rPr>
          <w:rFonts w:eastAsia="SimSun"/>
          <w:snapToGrid w:val="0"/>
        </w:rPr>
        <w:tab/>
        <w:t>id-SIB12-message,</w:t>
      </w:r>
    </w:p>
    <w:p w14:paraId="175238C4" w14:textId="77777777" w:rsidR="004049CF" w:rsidRPr="006A7576" w:rsidRDefault="004049CF" w:rsidP="004049CF">
      <w:pPr>
        <w:pStyle w:val="PL"/>
        <w:rPr>
          <w:rFonts w:eastAsia="SimSun"/>
          <w:snapToGrid w:val="0"/>
        </w:rPr>
      </w:pPr>
      <w:r w:rsidRPr="006A7576">
        <w:rPr>
          <w:rFonts w:eastAsia="SimSun"/>
          <w:snapToGrid w:val="0"/>
        </w:rPr>
        <w:tab/>
        <w:t>id-SIB13-message,</w:t>
      </w:r>
    </w:p>
    <w:p w14:paraId="48586236" w14:textId="77777777" w:rsidR="004049CF" w:rsidRPr="006A7576" w:rsidRDefault="004049CF" w:rsidP="004049CF">
      <w:pPr>
        <w:pStyle w:val="PL"/>
        <w:rPr>
          <w:rFonts w:eastAsia="SimSun"/>
          <w:snapToGrid w:val="0"/>
        </w:rPr>
      </w:pPr>
      <w:r w:rsidRPr="006A7576">
        <w:rPr>
          <w:rFonts w:eastAsia="SimSun"/>
          <w:snapToGrid w:val="0"/>
        </w:rPr>
        <w:tab/>
        <w:t>id-SIB14-message,</w:t>
      </w:r>
    </w:p>
    <w:p w14:paraId="01BC9580" w14:textId="77777777" w:rsidR="004049CF" w:rsidRPr="006A7576" w:rsidRDefault="004049CF" w:rsidP="004049CF">
      <w:pPr>
        <w:pStyle w:val="PL"/>
        <w:rPr>
          <w:rFonts w:eastAsia="SimSun"/>
          <w:snapToGrid w:val="0"/>
        </w:rPr>
      </w:pPr>
      <w:r w:rsidRPr="006A7576">
        <w:rPr>
          <w:rFonts w:eastAsia="SimSun"/>
          <w:snapToGrid w:val="0"/>
        </w:rPr>
        <w:tab/>
        <w:t>id-UEAssistanceInformationEUTRA,</w:t>
      </w:r>
    </w:p>
    <w:p w14:paraId="3AC007D9" w14:textId="77777777" w:rsidR="004049CF" w:rsidRPr="006A7576" w:rsidRDefault="004049CF" w:rsidP="004049CF">
      <w:pPr>
        <w:pStyle w:val="PL"/>
        <w:rPr>
          <w:rFonts w:eastAsia="SimSun"/>
          <w:snapToGrid w:val="0"/>
        </w:rPr>
      </w:pPr>
      <w:r w:rsidRPr="006A7576">
        <w:rPr>
          <w:rFonts w:eastAsia="SimSun"/>
          <w:snapToGrid w:val="0"/>
        </w:rPr>
        <w:tab/>
        <w:t>id-SL-PHY-MAC-RLC-Config,</w:t>
      </w:r>
    </w:p>
    <w:p w14:paraId="73F9DA16" w14:textId="77777777" w:rsidR="004049CF" w:rsidRPr="006A7576" w:rsidRDefault="004049CF" w:rsidP="004049CF">
      <w:pPr>
        <w:pStyle w:val="PL"/>
        <w:rPr>
          <w:rFonts w:eastAsia="SimSun"/>
          <w:snapToGrid w:val="0"/>
        </w:rPr>
      </w:pPr>
      <w:r w:rsidRPr="006A7576">
        <w:rPr>
          <w:rFonts w:eastAsia="SimSun"/>
          <w:snapToGrid w:val="0"/>
        </w:rPr>
        <w:tab/>
        <w:t>id-SL-ConfigDedicatedEUTRA,</w:t>
      </w:r>
    </w:p>
    <w:p w14:paraId="53306F0F" w14:textId="77777777" w:rsidR="004049CF" w:rsidRPr="006A7576" w:rsidRDefault="004049CF" w:rsidP="004049CF">
      <w:pPr>
        <w:pStyle w:val="PL"/>
        <w:rPr>
          <w:rFonts w:eastAsia="SimSun"/>
          <w:snapToGrid w:val="0"/>
        </w:rPr>
      </w:pPr>
      <w:r w:rsidRPr="006A7576">
        <w:rPr>
          <w:rFonts w:eastAsia="SimSun"/>
          <w:snapToGrid w:val="0"/>
        </w:rPr>
        <w:tab/>
        <w:t>id-AlternativeQoSParaSetList,</w:t>
      </w:r>
    </w:p>
    <w:p w14:paraId="0421700A" w14:textId="77777777" w:rsidR="004049CF" w:rsidRDefault="004049CF" w:rsidP="004049CF">
      <w:pPr>
        <w:pStyle w:val="PL"/>
        <w:rPr>
          <w:rFonts w:eastAsia="SimSun"/>
          <w:snapToGrid w:val="0"/>
        </w:rPr>
      </w:pPr>
      <w:r w:rsidRPr="006A7576">
        <w:rPr>
          <w:rFonts w:eastAsia="SimSun"/>
          <w:snapToGrid w:val="0"/>
        </w:rPr>
        <w:lastRenderedPageBreak/>
        <w:tab/>
        <w:t>id-CurrentQoSParaSetIndex,</w:t>
      </w:r>
    </w:p>
    <w:p w14:paraId="11D3DE17" w14:textId="77777777" w:rsidR="004049CF" w:rsidRPr="00E06700" w:rsidRDefault="004049CF" w:rsidP="004049CF">
      <w:pPr>
        <w:pStyle w:val="PL"/>
        <w:rPr>
          <w:rFonts w:eastAsia="SimSun"/>
          <w:snapToGrid w:val="0"/>
        </w:rPr>
      </w:pPr>
      <w:r w:rsidRPr="00E06700">
        <w:rPr>
          <w:rFonts w:eastAsia="SimSun"/>
          <w:snapToGrid w:val="0"/>
        </w:rPr>
        <w:tab/>
        <w:t>id-CarrierList,</w:t>
      </w:r>
    </w:p>
    <w:p w14:paraId="07FBE383" w14:textId="77777777" w:rsidR="004049CF" w:rsidRPr="00E06700" w:rsidRDefault="004049CF" w:rsidP="004049CF">
      <w:pPr>
        <w:pStyle w:val="PL"/>
        <w:rPr>
          <w:rFonts w:eastAsia="SimSun"/>
          <w:snapToGrid w:val="0"/>
        </w:rPr>
      </w:pPr>
      <w:r w:rsidRPr="00E06700">
        <w:rPr>
          <w:rFonts w:eastAsia="SimSun"/>
          <w:snapToGrid w:val="0"/>
        </w:rPr>
        <w:tab/>
        <w:t>id-ULCarrierList,</w:t>
      </w:r>
    </w:p>
    <w:p w14:paraId="6553D32F" w14:textId="77777777" w:rsidR="004049CF" w:rsidRPr="00E06700" w:rsidRDefault="004049CF" w:rsidP="004049CF">
      <w:pPr>
        <w:pStyle w:val="PL"/>
        <w:rPr>
          <w:rFonts w:eastAsia="SimSun"/>
          <w:snapToGrid w:val="0"/>
        </w:rPr>
      </w:pPr>
      <w:r w:rsidRPr="00E06700">
        <w:rPr>
          <w:rFonts w:eastAsia="SimSun"/>
          <w:snapToGrid w:val="0"/>
        </w:rPr>
        <w:tab/>
        <w:t>id-FrequencyShift7p5khz,</w:t>
      </w:r>
    </w:p>
    <w:p w14:paraId="5BD98D8F" w14:textId="77777777" w:rsidR="004049CF" w:rsidRPr="00E06700" w:rsidRDefault="004049CF" w:rsidP="004049CF">
      <w:pPr>
        <w:pStyle w:val="PL"/>
        <w:rPr>
          <w:rFonts w:eastAsia="SimSun"/>
          <w:snapToGrid w:val="0"/>
        </w:rPr>
      </w:pPr>
      <w:r w:rsidRPr="00E06700">
        <w:rPr>
          <w:rFonts w:eastAsia="SimSun"/>
          <w:snapToGrid w:val="0"/>
        </w:rPr>
        <w:tab/>
        <w:t>id-SSB-PositionsInBurst,</w:t>
      </w:r>
    </w:p>
    <w:p w14:paraId="44189ED6" w14:textId="77777777" w:rsidR="004049CF" w:rsidRPr="00E06700" w:rsidRDefault="004049CF" w:rsidP="004049CF">
      <w:pPr>
        <w:pStyle w:val="PL"/>
        <w:rPr>
          <w:rFonts w:eastAsia="SimSun"/>
          <w:snapToGrid w:val="0"/>
        </w:rPr>
      </w:pPr>
      <w:r w:rsidRPr="00E06700">
        <w:rPr>
          <w:rFonts w:eastAsia="SimSun"/>
          <w:snapToGrid w:val="0"/>
        </w:rPr>
        <w:tab/>
        <w:t xml:space="preserve">id-NRPRACHConfig, </w:t>
      </w:r>
    </w:p>
    <w:p w14:paraId="7F924331" w14:textId="77777777" w:rsidR="004049CF" w:rsidRDefault="004049CF" w:rsidP="004049CF">
      <w:pPr>
        <w:pStyle w:val="PL"/>
        <w:rPr>
          <w:rFonts w:eastAsia="SimSun"/>
          <w:snapToGrid w:val="0"/>
        </w:rPr>
      </w:pPr>
      <w:r w:rsidRPr="00E06700">
        <w:rPr>
          <w:rFonts w:eastAsia="SimSun"/>
          <w:snapToGrid w:val="0"/>
        </w:rPr>
        <w:tab/>
        <w:t>id-TDD-UL-DLConfigCommonNR,</w:t>
      </w:r>
    </w:p>
    <w:p w14:paraId="2928ABA2" w14:textId="77777777" w:rsidR="004049CF" w:rsidRPr="00495DA4" w:rsidRDefault="004049CF" w:rsidP="004049CF">
      <w:pPr>
        <w:pStyle w:val="PL"/>
        <w:rPr>
          <w:rFonts w:eastAsia="SimSun"/>
          <w:snapToGrid w:val="0"/>
        </w:rPr>
      </w:pPr>
      <w:r w:rsidRPr="00495DA4">
        <w:rPr>
          <w:rFonts w:eastAsia="SimSun"/>
          <w:snapToGrid w:val="0"/>
        </w:rPr>
        <w:tab/>
        <w:t>id-CNPacketDelayBudgetDownlink,</w:t>
      </w:r>
    </w:p>
    <w:p w14:paraId="184D3102" w14:textId="77777777" w:rsidR="004049CF" w:rsidRPr="00495DA4" w:rsidRDefault="004049CF" w:rsidP="004049CF">
      <w:pPr>
        <w:pStyle w:val="PL"/>
        <w:rPr>
          <w:rFonts w:eastAsia="SimSun"/>
          <w:snapToGrid w:val="0"/>
        </w:rPr>
      </w:pPr>
      <w:r w:rsidRPr="00495DA4">
        <w:rPr>
          <w:rFonts w:eastAsia="SimSun"/>
          <w:snapToGrid w:val="0"/>
        </w:rPr>
        <w:tab/>
        <w:t>id-CNPacketDelayBudgetUplink,</w:t>
      </w:r>
    </w:p>
    <w:p w14:paraId="645DD452" w14:textId="77777777" w:rsidR="004049CF" w:rsidRPr="00495DA4" w:rsidRDefault="004049CF" w:rsidP="004049CF">
      <w:pPr>
        <w:pStyle w:val="PL"/>
        <w:rPr>
          <w:rFonts w:eastAsia="SimSun"/>
          <w:snapToGrid w:val="0"/>
        </w:rPr>
      </w:pPr>
      <w:r w:rsidRPr="00495DA4">
        <w:rPr>
          <w:rFonts w:eastAsia="SimSun"/>
          <w:snapToGrid w:val="0"/>
        </w:rPr>
        <w:tab/>
        <w:t>id-ExtendedPacketDelayBudget,</w:t>
      </w:r>
    </w:p>
    <w:p w14:paraId="7EA72946" w14:textId="77777777" w:rsidR="004049CF" w:rsidRPr="00495DA4" w:rsidRDefault="004049CF" w:rsidP="004049CF">
      <w:pPr>
        <w:pStyle w:val="PL"/>
        <w:rPr>
          <w:rFonts w:eastAsia="SimSun"/>
          <w:snapToGrid w:val="0"/>
        </w:rPr>
      </w:pPr>
      <w:r w:rsidRPr="00495DA4">
        <w:rPr>
          <w:rFonts w:eastAsia="SimSun"/>
          <w:snapToGrid w:val="0"/>
        </w:rPr>
        <w:tab/>
        <w:t>id-TSCTrafficCharacteristics,</w:t>
      </w:r>
    </w:p>
    <w:p w14:paraId="6DE75A50" w14:textId="77777777" w:rsidR="004049CF" w:rsidRPr="00495DA4" w:rsidRDefault="004049CF" w:rsidP="004049CF">
      <w:pPr>
        <w:pStyle w:val="PL"/>
        <w:rPr>
          <w:rFonts w:eastAsia="SimSun"/>
          <w:snapToGrid w:val="0"/>
        </w:rPr>
      </w:pPr>
      <w:r w:rsidRPr="00495DA4">
        <w:rPr>
          <w:rFonts w:eastAsia="SimSun"/>
          <w:snapToGrid w:val="0"/>
        </w:rPr>
        <w:tab/>
        <w:t>id-AdditionalPDCPDuplicationTNL-List,</w:t>
      </w:r>
    </w:p>
    <w:p w14:paraId="5F80A0E1" w14:textId="77777777" w:rsidR="004049CF" w:rsidRPr="00495DA4" w:rsidRDefault="004049CF" w:rsidP="004049CF">
      <w:pPr>
        <w:pStyle w:val="PL"/>
        <w:rPr>
          <w:rFonts w:eastAsia="SimSun"/>
          <w:snapToGrid w:val="0"/>
        </w:rPr>
      </w:pPr>
      <w:r w:rsidRPr="00495DA4">
        <w:rPr>
          <w:rFonts w:eastAsia="SimSun"/>
          <w:snapToGrid w:val="0"/>
        </w:rPr>
        <w:tab/>
        <w:t>id-RLCDuplicationInformation,</w:t>
      </w:r>
    </w:p>
    <w:p w14:paraId="64A8AE47" w14:textId="77777777" w:rsidR="004049CF" w:rsidRDefault="004049CF" w:rsidP="004049CF">
      <w:pPr>
        <w:pStyle w:val="PL"/>
      </w:pPr>
      <w:r w:rsidRPr="00495DA4">
        <w:rPr>
          <w:rFonts w:eastAsia="SimSun"/>
          <w:snapToGrid w:val="0"/>
        </w:rPr>
        <w:tab/>
        <w:t>id-AdditionalDuplicationIndication,</w:t>
      </w:r>
    </w:p>
    <w:p w14:paraId="3632D221" w14:textId="77777777" w:rsidR="004049CF" w:rsidRPr="00E52955" w:rsidRDefault="004049CF" w:rsidP="004049CF">
      <w:pPr>
        <w:pStyle w:val="PL"/>
        <w:rPr>
          <w:rFonts w:eastAsia="SimSun"/>
          <w:snapToGrid w:val="0"/>
        </w:rPr>
      </w:pPr>
      <w:r w:rsidRPr="00E52955">
        <w:rPr>
          <w:rFonts w:eastAsia="SimSun"/>
          <w:snapToGrid w:val="0"/>
        </w:rPr>
        <w:tab/>
        <w:t>id-mdtConfiguration,</w:t>
      </w:r>
    </w:p>
    <w:p w14:paraId="56B40AE3" w14:textId="77777777" w:rsidR="004049CF" w:rsidRDefault="004049CF" w:rsidP="004049CF">
      <w:pPr>
        <w:pStyle w:val="PL"/>
        <w:rPr>
          <w:rFonts w:eastAsia="SimSun"/>
          <w:snapToGrid w:val="0"/>
        </w:rPr>
      </w:pPr>
      <w:r w:rsidRPr="00E52955">
        <w:rPr>
          <w:rFonts w:eastAsia="SimSun"/>
          <w:snapToGrid w:val="0"/>
        </w:rPr>
        <w:tab/>
        <w:t>id-TraceCollectionEntityURI,</w:t>
      </w:r>
    </w:p>
    <w:p w14:paraId="54128A91" w14:textId="77777777" w:rsidR="004049CF" w:rsidRDefault="004049CF" w:rsidP="004049CF">
      <w:pPr>
        <w:pStyle w:val="PL"/>
        <w:rPr>
          <w:noProof w:val="0"/>
          <w:snapToGrid w:val="0"/>
        </w:rPr>
      </w:pPr>
      <w:r>
        <w:rPr>
          <w:noProof w:val="0"/>
          <w:snapToGrid w:val="0"/>
        </w:rPr>
        <w:tab/>
        <w:t>id-NID,</w:t>
      </w:r>
    </w:p>
    <w:p w14:paraId="665AD04A" w14:textId="77777777" w:rsidR="004049CF" w:rsidRDefault="004049CF" w:rsidP="004049CF">
      <w:pPr>
        <w:pStyle w:val="PL"/>
      </w:pPr>
      <w:r>
        <w:rPr>
          <w:noProof w:val="0"/>
          <w:snapToGrid w:val="0"/>
        </w:rPr>
        <w:tab/>
      </w:r>
      <w:r w:rsidRPr="00EA5FA7">
        <w:t>id-</w:t>
      </w:r>
      <w:r>
        <w:t>NPNSupportInfo,</w:t>
      </w:r>
    </w:p>
    <w:p w14:paraId="44F58B23" w14:textId="77777777" w:rsidR="004049CF" w:rsidRDefault="004049CF" w:rsidP="004049CF">
      <w:pPr>
        <w:pStyle w:val="PL"/>
      </w:pPr>
      <w:r>
        <w:tab/>
        <w:t>id-NPNBroadcastInformation,</w:t>
      </w:r>
    </w:p>
    <w:p w14:paraId="1AE798E8" w14:textId="77777777" w:rsidR="004049CF" w:rsidRPr="0006035E" w:rsidRDefault="004049CF" w:rsidP="004049CF">
      <w:pPr>
        <w:pStyle w:val="PL"/>
        <w:rPr>
          <w:rFonts w:eastAsia="SimSun"/>
          <w:snapToGrid w:val="0"/>
        </w:rPr>
      </w:pPr>
      <w:r>
        <w:rPr>
          <w:rFonts w:eastAsia="SimSun"/>
          <w:snapToGrid w:val="0"/>
        </w:rPr>
        <w:tab/>
      </w:r>
      <w:r w:rsidRPr="0006035E">
        <w:rPr>
          <w:rFonts w:eastAsia="SimSun"/>
          <w:snapToGrid w:val="0"/>
        </w:rPr>
        <w:t>id-AvailableSNPN-ID-List,</w:t>
      </w:r>
    </w:p>
    <w:p w14:paraId="41E1B1EE" w14:textId="77777777" w:rsidR="004049CF" w:rsidRDefault="004049CF" w:rsidP="004049CF">
      <w:pPr>
        <w:pStyle w:val="PL"/>
        <w:rPr>
          <w:rFonts w:eastAsia="SimSun"/>
          <w:snapToGrid w:val="0"/>
        </w:rPr>
      </w:pPr>
      <w:r>
        <w:rPr>
          <w:rFonts w:eastAsia="SimSun"/>
          <w:snapToGrid w:val="0"/>
        </w:rPr>
        <w:tab/>
      </w:r>
      <w:r w:rsidRPr="0006035E">
        <w:rPr>
          <w:rFonts w:eastAsia="SimSun"/>
          <w:snapToGrid w:val="0"/>
        </w:rPr>
        <w:t>id-SIB10-message,</w:t>
      </w:r>
    </w:p>
    <w:p w14:paraId="0A73D367" w14:textId="77777777" w:rsidR="004049CF" w:rsidRDefault="004049CF" w:rsidP="004049CF">
      <w:pPr>
        <w:pStyle w:val="PL"/>
        <w:rPr>
          <w:rFonts w:eastAsia="SimSun"/>
          <w:snapToGrid w:val="0"/>
        </w:rPr>
      </w:pPr>
      <w:r w:rsidRPr="004531F7">
        <w:rPr>
          <w:rFonts w:eastAsia="SimSun"/>
          <w:snapToGrid w:val="0"/>
        </w:rPr>
        <w:tab/>
        <w:t>id-RequestedP-MaxFR2,</w:t>
      </w:r>
    </w:p>
    <w:p w14:paraId="1881C507" w14:textId="77777777" w:rsidR="004049CF" w:rsidRDefault="004049CF" w:rsidP="004049CF">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45705045" w14:textId="77777777" w:rsidR="004049CF" w:rsidRDefault="004049CF" w:rsidP="004049CF">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00C43FC9" w14:textId="77777777" w:rsidR="004049CF" w:rsidRPr="00EA5FA7" w:rsidRDefault="004049CF" w:rsidP="004049CF">
      <w:pPr>
        <w:pStyle w:val="PL"/>
        <w:rPr>
          <w:noProof w:val="0"/>
          <w:snapToGrid w:val="0"/>
        </w:rPr>
      </w:pPr>
      <w:r w:rsidRPr="00EA5FA7">
        <w:rPr>
          <w:rFonts w:eastAsia="SimSun"/>
          <w:snapToGrid w:val="0"/>
        </w:rPr>
        <w:tab/>
        <w:t>maxNRARFCN,</w:t>
      </w:r>
    </w:p>
    <w:p w14:paraId="03CFB7E6" w14:textId="77777777" w:rsidR="004049CF" w:rsidRPr="00EA5FA7" w:rsidRDefault="004049CF" w:rsidP="004049CF">
      <w:pPr>
        <w:pStyle w:val="PL"/>
        <w:rPr>
          <w:noProof w:val="0"/>
          <w:snapToGrid w:val="0"/>
        </w:rPr>
      </w:pPr>
      <w:r w:rsidRPr="00EA5FA7">
        <w:rPr>
          <w:rFonts w:ascii="Courier" w:hAnsi="Courier" w:cs="Courier"/>
          <w:noProof w:val="0"/>
        </w:rPr>
        <w:tab/>
      </w:r>
      <w:r w:rsidRPr="00EA5FA7">
        <w:rPr>
          <w:noProof w:val="0"/>
          <w:snapToGrid w:val="0"/>
        </w:rPr>
        <w:t>maxnoofErrors,</w:t>
      </w:r>
    </w:p>
    <w:p w14:paraId="52CE96AC" w14:textId="77777777" w:rsidR="004049CF" w:rsidRPr="00EA5FA7" w:rsidRDefault="004049CF" w:rsidP="004049CF">
      <w:pPr>
        <w:pStyle w:val="PL"/>
        <w:rPr>
          <w:rFonts w:eastAsia="SimSun"/>
          <w:snapToGrid w:val="0"/>
        </w:rPr>
      </w:pPr>
      <w:r w:rsidRPr="00EA5FA7">
        <w:rPr>
          <w:noProof w:val="0"/>
          <w:snapToGrid w:val="0"/>
        </w:rPr>
        <w:tab/>
        <w:t>maxnoofBPLMNs</w:t>
      </w:r>
      <w:r w:rsidRPr="00EA5FA7">
        <w:rPr>
          <w:rFonts w:eastAsia="SimSun"/>
          <w:snapToGrid w:val="0"/>
        </w:rPr>
        <w:t>,</w:t>
      </w:r>
    </w:p>
    <w:p w14:paraId="5A771896" w14:textId="77777777" w:rsidR="004049CF" w:rsidRPr="00EA5FA7" w:rsidRDefault="004049CF" w:rsidP="004049CF">
      <w:pPr>
        <w:pStyle w:val="PL"/>
        <w:rPr>
          <w:rFonts w:eastAsia="SimSun"/>
          <w:snapToGrid w:val="0"/>
        </w:rPr>
      </w:pPr>
      <w:r w:rsidRPr="00EA5FA7">
        <w:rPr>
          <w:rFonts w:eastAsia="SimSun"/>
          <w:snapToGrid w:val="0"/>
        </w:rPr>
        <w:tab/>
      </w:r>
      <w:r w:rsidRPr="00EA5FA7">
        <w:rPr>
          <w:noProof w:val="0"/>
        </w:rPr>
        <w:t>maxnoofBPLMNsNR,</w:t>
      </w:r>
    </w:p>
    <w:p w14:paraId="25F713C0" w14:textId="77777777" w:rsidR="004049CF" w:rsidRPr="00EA5FA7" w:rsidRDefault="004049CF" w:rsidP="004049CF">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12BD7DC0" w14:textId="77777777" w:rsidR="004049CF" w:rsidRPr="00EA5FA7" w:rsidRDefault="004049CF" w:rsidP="004049CF">
      <w:pPr>
        <w:pStyle w:val="PL"/>
        <w:rPr>
          <w:rFonts w:eastAsia="SimSun"/>
          <w:snapToGrid w:val="0"/>
        </w:rPr>
      </w:pPr>
      <w:r w:rsidRPr="00EA5FA7">
        <w:rPr>
          <w:rFonts w:eastAsia="SimSun"/>
          <w:snapToGrid w:val="0"/>
        </w:rPr>
        <w:tab/>
        <w:t>maxnoofNrCellBands,</w:t>
      </w:r>
    </w:p>
    <w:p w14:paraId="0A8DEFCB" w14:textId="77777777" w:rsidR="004049CF" w:rsidRPr="00EA5FA7" w:rsidRDefault="004049CF" w:rsidP="004049CF">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0234E557" w14:textId="77777777" w:rsidR="004049CF" w:rsidRPr="00EA5FA7" w:rsidRDefault="004049CF" w:rsidP="004049CF">
      <w:pPr>
        <w:pStyle w:val="PL"/>
        <w:rPr>
          <w:rFonts w:eastAsia="SimSun"/>
          <w:snapToGrid w:val="0"/>
        </w:rPr>
      </w:pPr>
      <w:r w:rsidRPr="00EA5FA7">
        <w:rPr>
          <w:rFonts w:eastAsia="SimSun"/>
          <w:snapToGrid w:val="0"/>
        </w:rPr>
        <w:tab/>
        <w:t>maxnoofQoSFlows,</w:t>
      </w:r>
    </w:p>
    <w:p w14:paraId="424EDCA0" w14:textId="77777777" w:rsidR="004049CF" w:rsidRPr="00EA5FA7" w:rsidRDefault="004049CF" w:rsidP="004049CF">
      <w:pPr>
        <w:pStyle w:val="PL"/>
        <w:rPr>
          <w:rFonts w:eastAsia="SimSun"/>
          <w:snapToGrid w:val="0"/>
        </w:rPr>
      </w:pPr>
      <w:r w:rsidRPr="00EA5FA7">
        <w:rPr>
          <w:rFonts w:eastAsia="SimSun"/>
          <w:snapToGrid w:val="0"/>
        </w:rPr>
        <w:tab/>
        <w:t>maxnoofSliceItems,</w:t>
      </w:r>
    </w:p>
    <w:p w14:paraId="6672AB6F" w14:textId="77777777" w:rsidR="004049CF" w:rsidRPr="00EA5FA7" w:rsidRDefault="004049CF" w:rsidP="004049CF">
      <w:pPr>
        <w:pStyle w:val="PL"/>
        <w:rPr>
          <w:rFonts w:eastAsia="SimSun"/>
          <w:snapToGrid w:val="0"/>
        </w:rPr>
      </w:pPr>
      <w:r w:rsidRPr="00EA5FA7">
        <w:rPr>
          <w:rFonts w:eastAsia="SimSun"/>
          <w:snapToGrid w:val="0"/>
        </w:rPr>
        <w:tab/>
        <w:t>maxnoofSIBTypes,</w:t>
      </w:r>
    </w:p>
    <w:p w14:paraId="5827B2D7" w14:textId="77777777" w:rsidR="004049CF" w:rsidRPr="00EA5FA7" w:rsidRDefault="004049CF" w:rsidP="004049CF">
      <w:pPr>
        <w:pStyle w:val="PL"/>
        <w:rPr>
          <w:rFonts w:eastAsia="SimSun"/>
          <w:snapToGrid w:val="0"/>
        </w:rPr>
      </w:pPr>
      <w:r w:rsidRPr="00EA5FA7">
        <w:rPr>
          <w:rFonts w:eastAsia="SimSun"/>
          <w:snapToGrid w:val="0"/>
        </w:rPr>
        <w:tab/>
        <w:t>maxnoofSITypes,</w:t>
      </w:r>
    </w:p>
    <w:p w14:paraId="0604C311" w14:textId="77777777" w:rsidR="004049CF" w:rsidRPr="00EA5FA7" w:rsidRDefault="004049CF" w:rsidP="004049CF">
      <w:pPr>
        <w:pStyle w:val="PL"/>
        <w:rPr>
          <w:rFonts w:eastAsia="SimSun"/>
          <w:snapToGrid w:val="0"/>
        </w:rPr>
      </w:pPr>
      <w:r w:rsidRPr="00EA5FA7">
        <w:rPr>
          <w:rFonts w:eastAsia="SimSun"/>
          <w:snapToGrid w:val="0"/>
        </w:rPr>
        <w:tab/>
        <w:t>maxCellineNB,</w:t>
      </w:r>
    </w:p>
    <w:p w14:paraId="7FBC184C" w14:textId="77777777" w:rsidR="004049CF" w:rsidRPr="00EA5FA7" w:rsidRDefault="004049CF" w:rsidP="004049CF">
      <w:pPr>
        <w:pStyle w:val="PL"/>
        <w:rPr>
          <w:rFonts w:eastAsia="SimSun"/>
          <w:snapToGrid w:val="0"/>
        </w:rPr>
      </w:pPr>
      <w:r w:rsidRPr="00EA5FA7">
        <w:rPr>
          <w:rFonts w:eastAsia="SimSun"/>
          <w:snapToGrid w:val="0"/>
        </w:rPr>
        <w:tab/>
        <w:t>maxnoofExtendedBPLMNs,</w:t>
      </w:r>
    </w:p>
    <w:p w14:paraId="6DFD137E" w14:textId="77777777" w:rsidR="004049CF" w:rsidRPr="00EA5FA7" w:rsidRDefault="004049CF" w:rsidP="004049CF">
      <w:pPr>
        <w:pStyle w:val="PL"/>
        <w:rPr>
          <w:rFonts w:eastAsia="SimSun"/>
          <w:snapToGrid w:val="0"/>
        </w:rPr>
      </w:pPr>
      <w:r w:rsidRPr="00EA5FA7">
        <w:rPr>
          <w:rFonts w:eastAsia="SimSun"/>
          <w:snapToGrid w:val="0"/>
        </w:rPr>
        <w:tab/>
        <w:t>maxnoofAdditionalSIBs,</w:t>
      </w:r>
    </w:p>
    <w:p w14:paraId="20E1BA97" w14:textId="77777777" w:rsidR="004049CF" w:rsidRPr="00EA5FA7" w:rsidRDefault="004049CF" w:rsidP="004049CF">
      <w:pPr>
        <w:pStyle w:val="PL"/>
        <w:rPr>
          <w:rFonts w:cs="Arial"/>
          <w:szCs w:val="18"/>
          <w:lang w:eastAsia="ja-JP"/>
        </w:rPr>
      </w:pPr>
      <w:r w:rsidRPr="00EA5FA7">
        <w:rPr>
          <w:rFonts w:cs="Arial"/>
          <w:szCs w:val="18"/>
          <w:lang w:eastAsia="ja-JP"/>
        </w:rPr>
        <w:tab/>
        <w:t>maxnoofUACPLMNs,</w:t>
      </w:r>
    </w:p>
    <w:p w14:paraId="0EC00967" w14:textId="77777777" w:rsidR="004049CF" w:rsidRPr="00EA5FA7" w:rsidRDefault="004049CF" w:rsidP="004049CF">
      <w:pPr>
        <w:pStyle w:val="PL"/>
        <w:rPr>
          <w:rFonts w:cs="Arial"/>
          <w:szCs w:val="18"/>
          <w:lang w:eastAsia="ja-JP"/>
        </w:rPr>
      </w:pPr>
      <w:r w:rsidRPr="00EA5FA7">
        <w:rPr>
          <w:rFonts w:cs="Arial"/>
          <w:szCs w:val="18"/>
          <w:lang w:eastAsia="ja-JP"/>
        </w:rPr>
        <w:tab/>
        <w:t>maxnoofUACperPLMN,</w:t>
      </w:r>
    </w:p>
    <w:p w14:paraId="78356006" w14:textId="77777777" w:rsidR="004049CF" w:rsidRPr="00EA5FA7" w:rsidRDefault="004049CF" w:rsidP="004049CF">
      <w:pPr>
        <w:pStyle w:val="PL"/>
        <w:rPr>
          <w:rFonts w:cs="Arial"/>
          <w:szCs w:val="18"/>
          <w:lang w:eastAsia="ja-JP"/>
        </w:rPr>
      </w:pPr>
      <w:r w:rsidRPr="00EA5FA7">
        <w:rPr>
          <w:rFonts w:cs="Arial"/>
          <w:szCs w:val="18"/>
          <w:lang w:eastAsia="ja-JP"/>
        </w:rPr>
        <w:tab/>
        <w:t>maxCellingNBDU,</w:t>
      </w:r>
    </w:p>
    <w:p w14:paraId="32B1BB72" w14:textId="77777777" w:rsidR="004049CF" w:rsidRPr="00EA5FA7" w:rsidRDefault="004049CF" w:rsidP="004049CF">
      <w:pPr>
        <w:pStyle w:val="PL"/>
        <w:rPr>
          <w:rFonts w:cs="Arial"/>
          <w:szCs w:val="18"/>
          <w:lang w:eastAsia="ja-JP"/>
        </w:rPr>
      </w:pPr>
      <w:r w:rsidRPr="00EA5FA7">
        <w:rPr>
          <w:rFonts w:cs="Arial"/>
          <w:szCs w:val="18"/>
          <w:lang w:eastAsia="ja-JP"/>
        </w:rPr>
        <w:tab/>
        <w:t>maxnoofTLAs,</w:t>
      </w:r>
    </w:p>
    <w:p w14:paraId="6770C23A" w14:textId="77777777" w:rsidR="004049CF" w:rsidRPr="005C1E01" w:rsidRDefault="004049CF" w:rsidP="004049CF">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6BD825A7" w14:textId="77777777" w:rsidR="004049CF" w:rsidRPr="00A55ED4" w:rsidRDefault="004049CF" w:rsidP="004049CF">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5E2957CD" w14:textId="77777777" w:rsidR="004049CF" w:rsidRPr="00A55ED4" w:rsidRDefault="004049CF" w:rsidP="004049CF">
      <w:pPr>
        <w:pStyle w:val="PL"/>
        <w:rPr>
          <w:rFonts w:cs="Arial"/>
          <w:szCs w:val="18"/>
          <w:lang w:eastAsia="ja-JP"/>
        </w:rPr>
      </w:pPr>
      <w:r w:rsidRPr="00A55ED4">
        <w:rPr>
          <w:rFonts w:cs="Arial"/>
          <w:szCs w:val="18"/>
          <w:lang w:eastAsia="ja-JP"/>
        </w:rPr>
        <w:tab/>
        <w:t>maxnoofNonUPTrafficMappings,</w:t>
      </w:r>
    </w:p>
    <w:p w14:paraId="731A2F1B" w14:textId="77777777" w:rsidR="004049CF" w:rsidRPr="00A55ED4" w:rsidRDefault="004049CF" w:rsidP="004049CF">
      <w:pPr>
        <w:pStyle w:val="PL"/>
        <w:rPr>
          <w:rFonts w:cs="Arial"/>
          <w:szCs w:val="18"/>
          <w:lang w:eastAsia="ja-JP"/>
        </w:rPr>
      </w:pPr>
      <w:r w:rsidRPr="00A55ED4">
        <w:rPr>
          <w:rFonts w:cs="Arial"/>
          <w:szCs w:val="18"/>
          <w:lang w:eastAsia="ja-JP"/>
        </w:rPr>
        <w:tab/>
        <w:t>maxnoofServingCells,</w:t>
      </w:r>
    </w:p>
    <w:p w14:paraId="4E8E24A1" w14:textId="77777777" w:rsidR="004049CF" w:rsidRPr="00A55ED4" w:rsidRDefault="004049CF" w:rsidP="004049CF">
      <w:pPr>
        <w:pStyle w:val="PL"/>
        <w:rPr>
          <w:rFonts w:cs="Arial"/>
          <w:szCs w:val="18"/>
          <w:lang w:eastAsia="ja-JP"/>
        </w:rPr>
      </w:pPr>
      <w:r w:rsidRPr="00A55ED4">
        <w:rPr>
          <w:rFonts w:cs="Arial"/>
          <w:szCs w:val="18"/>
          <w:lang w:eastAsia="ja-JP"/>
        </w:rPr>
        <w:tab/>
        <w:t>maxnoofServedCellsIAB,</w:t>
      </w:r>
    </w:p>
    <w:p w14:paraId="3E201E36" w14:textId="77777777" w:rsidR="004049CF" w:rsidRPr="00A55ED4" w:rsidRDefault="004049CF" w:rsidP="004049CF">
      <w:pPr>
        <w:pStyle w:val="PL"/>
        <w:rPr>
          <w:rFonts w:cs="Arial"/>
          <w:szCs w:val="18"/>
          <w:lang w:eastAsia="ja-JP"/>
        </w:rPr>
      </w:pPr>
      <w:r w:rsidRPr="00A55ED4">
        <w:rPr>
          <w:rFonts w:cs="Arial"/>
          <w:szCs w:val="18"/>
          <w:lang w:eastAsia="ja-JP"/>
        </w:rPr>
        <w:tab/>
        <w:t>maxnoofChildIABNodes,</w:t>
      </w:r>
    </w:p>
    <w:p w14:paraId="7133E2C5" w14:textId="77777777" w:rsidR="004049CF" w:rsidRPr="00A55ED4" w:rsidRDefault="004049CF" w:rsidP="004049CF">
      <w:pPr>
        <w:pStyle w:val="PL"/>
        <w:rPr>
          <w:rFonts w:cs="Arial"/>
          <w:szCs w:val="18"/>
          <w:lang w:eastAsia="ja-JP"/>
        </w:rPr>
      </w:pPr>
      <w:r w:rsidRPr="00A55ED4">
        <w:rPr>
          <w:rFonts w:cs="Arial"/>
          <w:szCs w:val="18"/>
          <w:lang w:eastAsia="ja-JP"/>
        </w:rPr>
        <w:tab/>
        <w:t>maxnoofIABSTCInfo,</w:t>
      </w:r>
    </w:p>
    <w:p w14:paraId="6E8F81A5" w14:textId="77777777" w:rsidR="004049CF" w:rsidRPr="00A55ED4" w:rsidRDefault="004049CF" w:rsidP="004049CF">
      <w:pPr>
        <w:pStyle w:val="PL"/>
        <w:rPr>
          <w:rFonts w:cs="Arial"/>
          <w:szCs w:val="18"/>
          <w:lang w:eastAsia="ja-JP"/>
        </w:rPr>
      </w:pPr>
      <w:r w:rsidRPr="00A55ED4">
        <w:rPr>
          <w:rFonts w:cs="Arial"/>
          <w:szCs w:val="18"/>
          <w:lang w:eastAsia="ja-JP"/>
        </w:rPr>
        <w:tab/>
        <w:t>maxnoofSymbols,</w:t>
      </w:r>
    </w:p>
    <w:p w14:paraId="126D8E4E" w14:textId="77777777" w:rsidR="004049CF" w:rsidRPr="00A55ED4" w:rsidRDefault="004049CF" w:rsidP="004049CF">
      <w:pPr>
        <w:pStyle w:val="PL"/>
        <w:rPr>
          <w:rFonts w:cs="Arial"/>
          <w:szCs w:val="18"/>
          <w:lang w:eastAsia="ja-JP"/>
        </w:rPr>
      </w:pPr>
      <w:r w:rsidRPr="00A55ED4">
        <w:rPr>
          <w:rFonts w:cs="Arial"/>
          <w:szCs w:val="18"/>
          <w:lang w:eastAsia="ja-JP"/>
        </w:rPr>
        <w:tab/>
        <w:t>maxnoofDUFSlots,</w:t>
      </w:r>
    </w:p>
    <w:p w14:paraId="0FF90774" w14:textId="77777777" w:rsidR="004049CF" w:rsidRPr="00A55ED4" w:rsidRDefault="004049CF" w:rsidP="004049CF">
      <w:pPr>
        <w:pStyle w:val="PL"/>
        <w:rPr>
          <w:rFonts w:cs="Arial"/>
          <w:szCs w:val="18"/>
          <w:lang w:eastAsia="ja-JP"/>
        </w:rPr>
      </w:pPr>
      <w:r w:rsidRPr="00A55ED4">
        <w:rPr>
          <w:rFonts w:cs="Arial"/>
          <w:szCs w:val="18"/>
          <w:lang w:eastAsia="ja-JP"/>
        </w:rPr>
        <w:tab/>
        <w:t>maxnoofHSNASlots,</w:t>
      </w:r>
    </w:p>
    <w:p w14:paraId="5F9F9AB2" w14:textId="77777777" w:rsidR="004049CF" w:rsidRPr="00A55ED4" w:rsidRDefault="004049CF" w:rsidP="004049CF">
      <w:pPr>
        <w:pStyle w:val="PL"/>
        <w:rPr>
          <w:rFonts w:cs="Arial"/>
          <w:szCs w:val="18"/>
          <w:lang w:eastAsia="ja-JP"/>
        </w:rPr>
      </w:pPr>
      <w:r w:rsidRPr="00A55ED4">
        <w:rPr>
          <w:rFonts w:cs="Arial"/>
          <w:szCs w:val="18"/>
          <w:lang w:eastAsia="ja-JP"/>
        </w:rPr>
        <w:tab/>
        <w:t>maxnoofEgressLinks,</w:t>
      </w:r>
    </w:p>
    <w:p w14:paraId="08FE894A" w14:textId="77777777" w:rsidR="004049CF" w:rsidRPr="00A55ED4" w:rsidRDefault="004049CF" w:rsidP="004049CF">
      <w:pPr>
        <w:pStyle w:val="PL"/>
        <w:rPr>
          <w:rFonts w:cs="Arial"/>
          <w:szCs w:val="18"/>
          <w:lang w:eastAsia="ja-JP"/>
        </w:rPr>
      </w:pPr>
      <w:r w:rsidRPr="00A55ED4">
        <w:rPr>
          <w:rFonts w:cs="Arial"/>
          <w:szCs w:val="18"/>
          <w:lang w:eastAsia="ja-JP"/>
        </w:rPr>
        <w:tab/>
        <w:t>maxnoofMappingEntries,</w:t>
      </w:r>
    </w:p>
    <w:p w14:paraId="27E5A191" w14:textId="77777777" w:rsidR="004049CF" w:rsidRPr="006A7576" w:rsidRDefault="004049CF" w:rsidP="004049CF">
      <w:pPr>
        <w:pStyle w:val="PL"/>
        <w:rPr>
          <w:rFonts w:cs="Arial"/>
          <w:szCs w:val="18"/>
          <w:lang w:eastAsia="ja-JP"/>
        </w:rPr>
      </w:pPr>
      <w:r w:rsidRPr="00A55ED4">
        <w:rPr>
          <w:rFonts w:cs="Arial"/>
          <w:szCs w:val="18"/>
          <w:lang w:eastAsia="ja-JP"/>
        </w:rPr>
        <w:lastRenderedPageBreak/>
        <w:tab/>
        <w:t>maxnoofDSInfo</w:t>
      </w:r>
      <w:r w:rsidRPr="006A7576">
        <w:rPr>
          <w:rFonts w:cs="Arial"/>
          <w:szCs w:val="18"/>
          <w:lang w:eastAsia="ja-JP"/>
        </w:rPr>
        <w:t>,</w:t>
      </w:r>
    </w:p>
    <w:p w14:paraId="2F740EAB" w14:textId="77777777" w:rsidR="004049CF" w:rsidRPr="006A7576" w:rsidRDefault="004049CF" w:rsidP="004049CF">
      <w:pPr>
        <w:pStyle w:val="PL"/>
        <w:rPr>
          <w:rFonts w:cs="Arial"/>
          <w:szCs w:val="18"/>
          <w:lang w:eastAsia="ja-JP"/>
        </w:rPr>
      </w:pPr>
      <w:r w:rsidRPr="006A7576">
        <w:rPr>
          <w:rFonts w:cs="Arial"/>
          <w:szCs w:val="18"/>
          <w:lang w:eastAsia="ja-JP"/>
        </w:rPr>
        <w:tab/>
        <w:t>maxnoofQoSParaSets,</w:t>
      </w:r>
    </w:p>
    <w:p w14:paraId="12638B8B" w14:textId="77777777" w:rsidR="004049CF" w:rsidRPr="00E06700" w:rsidRDefault="004049CF" w:rsidP="004049CF">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0FED09AC" w14:textId="77777777" w:rsidR="004049CF" w:rsidRPr="00E06700" w:rsidRDefault="004049CF" w:rsidP="004049CF">
      <w:pPr>
        <w:pStyle w:val="PL"/>
        <w:rPr>
          <w:rFonts w:cs="Arial"/>
          <w:szCs w:val="18"/>
          <w:lang w:eastAsia="ja-JP"/>
        </w:rPr>
      </w:pPr>
      <w:r w:rsidRPr="00E06700">
        <w:rPr>
          <w:rFonts w:cs="Arial"/>
          <w:szCs w:val="18"/>
          <w:lang w:eastAsia="ja-JP"/>
        </w:rPr>
        <w:tab/>
        <w:t>maxnoofSSBAreas,</w:t>
      </w:r>
    </w:p>
    <w:p w14:paraId="1398CB7A" w14:textId="77777777" w:rsidR="004049CF" w:rsidRPr="00E06700" w:rsidRDefault="004049CF" w:rsidP="004049CF">
      <w:pPr>
        <w:pStyle w:val="PL"/>
        <w:rPr>
          <w:rFonts w:cs="Arial"/>
          <w:szCs w:val="18"/>
          <w:lang w:eastAsia="ja-JP"/>
        </w:rPr>
      </w:pPr>
      <w:r w:rsidRPr="00E06700">
        <w:rPr>
          <w:rFonts w:cs="Arial"/>
          <w:szCs w:val="18"/>
          <w:lang w:eastAsia="ja-JP"/>
        </w:rPr>
        <w:tab/>
        <w:t>maxnoofBPLMNsNR,</w:t>
      </w:r>
    </w:p>
    <w:p w14:paraId="67C2BF71" w14:textId="77777777" w:rsidR="004049CF" w:rsidRPr="00E06700" w:rsidRDefault="004049CF" w:rsidP="004049CF">
      <w:pPr>
        <w:pStyle w:val="PL"/>
        <w:rPr>
          <w:rFonts w:cs="Arial"/>
          <w:szCs w:val="18"/>
          <w:lang w:eastAsia="ja-JP"/>
        </w:rPr>
      </w:pPr>
      <w:r w:rsidRPr="00E06700">
        <w:rPr>
          <w:rFonts w:cs="Arial"/>
          <w:szCs w:val="18"/>
          <w:lang w:eastAsia="ja-JP"/>
        </w:rPr>
        <w:tab/>
        <w:t>maxnoofNRSCSs,</w:t>
      </w:r>
    </w:p>
    <w:p w14:paraId="35372DC4" w14:textId="77777777" w:rsidR="004049CF" w:rsidRPr="00E06700" w:rsidRDefault="004049CF" w:rsidP="004049CF">
      <w:pPr>
        <w:pStyle w:val="PL"/>
        <w:rPr>
          <w:rFonts w:cs="Arial"/>
          <w:szCs w:val="18"/>
          <w:lang w:eastAsia="ja-JP"/>
        </w:rPr>
      </w:pPr>
      <w:r w:rsidRPr="00E06700">
        <w:rPr>
          <w:rFonts w:cs="Arial"/>
          <w:szCs w:val="18"/>
          <w:lang w:eastAsia="ja-JP"/>
        </w:rPr>
        <w:tab/>
        <w:t>maxnoofPhysicalResourceBlocks,</w:t>
      </w:r>
    </w:p>
    <w:p w14:paraId="20E37845" w14:textId="77777777" w:rsidR="004049CF" w:rsidRPr="00E06700" w:rsidRDefault="004049CF" w:rsidP="004049CF">
      <w:pPr>
        <w:pStyle w:val="PL"/>
        <w:rPr>
          <w:rFonts w:cs="Arial"/>
          <w:szCs w:val="18"/>
          <w:lang w:eastAsia="ja-JP"/>
        </w:rPr>
      </w:pPr>
      <w:r w:rsidRPr="00E06700">
        <w:rPr>
          <w:rFonts w:cs="Arial"/>
          <w:szCs w:val="18"/>
          <w:lang w:eastAsia="ja-JP"/>
        </w:rPr>
        <w:tab/>
        <w:t>maxnoofPhysicalResourceBlocks-1,</w:t>
      </w:r>
    </w:p>
    <w:p w14:paraId="5189AE28" w14:textId="77777777" w:rsidR="004049CF" w:rsidRPr="00E06700" w:rsidRDefault="004049CF" w:rsidP="004049CF">
      <w:pPr>
        <w:pStyle w:val="PL"/>
        <w:rPr>
          <w:rFonts w:cs="Arial"/>
          <w:szCs w:val="18"/>
          <w:lang w:eastAsia="ja-JP"/>
        </w:rPr>
      </w:pPr>
      <w:r w:rsidRPr="00E06700">
        <w:rPr>
          <w:rFonts w:cs="Arial"/>
          <w:szCs w:val="18"/>
          <w:lang w:eastAsia="ja-JP"/>
        </w:rPr>
        <w:tab/>
        <w:t>maxnoofPRACHconfigs,</w:t>
      </w:r>
    </w:p>
    <w:p w14:paraId="29EB0C20" w14:textId="77777777" w:rsidR="004049CF" w:rsidRPr="00E06700" w:rsidRDefault="004049CF" w:rsidP="004049CF">
      <w:pPr>
        <w:pStyle w:val="PL"/>
        <w:rPr>
          <w:rFonts w:cs="Arial"/>
          <w:szCs w:val="18"/>
          <w:lang w:eastAsia="ja-JP"/>
        </w:rPr>
      </w:pPr>
      <w:r w:rsidRPr="00E06700">
        <w:rPr>
          <w:rFonts w:cs="Arial"/>
          <w:szCs w:val="18"/>
          <w:lang w:eastAsia="ja-JP"/>
        </w:rPr>
        <w:tab/>
        <w:t>maxnoofRACHReports,</w:t>
      </w:r>
    </w:p>
    <w:p w14:paraId="393CE810" w14:textId="77777777" w:rsidR="004049CF" w:rsidRPr="00495DA4" w:rsidRDefault="004049CF" w:rsidP="004049CF">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709F8FBE" w14:textId="77777777" w:rsidR="004049CF" w:rsidRPr="00495DA4" w:rsidRDefault="004049CF" w:rsidP="004049CF">
      <w:pPr>
        <w:pStyle w:val="PL"/>
        <w:rPr>
          <w:rFonts w:cs="Arial"/>
          <w:szCs w:val="18"/>
          <w:lang w:eastAsia="ja-JP"/>
        </w:rPr>
      </w:pPr>
      <w:r w:rsidRPr="00495DA4">
        <w:rPr>
          <w:rFonts w:cs="Arial"/>
          <w:szCs w:val="18"/>
          <w:lang w:eastAsia="ja-JP"/>
        </w:rPr>
        <w:tab/>
        <w:t>maxnoofAdditionalPDCPDuplicationTNL,</w:t>
      </w:r>
    </w:p>
    <w:p w14:paraId="345A5560" w14:textId="77777777" w:rsidR="004049CF" w:rsidRPr="00387DFF" w:rsidRDefault="004049CF" w:rsidP="004049CF">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088A0657" w14:textId="77777777" w:rsidR="004049CF" w:rsidRPr="00E52955" w:rsidRDefault="004049CF" w:rsidP="004049CF">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3221EF81" w14:textId="77777777" w:rsidR="004049CF" w:rsidRPr="00EE063F" w:rsidRDefault="004049CF" w:rsidP="004049CF">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5AEDEEAB" w14:textId="77777777" w:rsidR="004049CF" w:rsidRPr="00EE063F" w:rsidRDefault="004049CF" w:rsidP="004049CF">
      <w:pPr>
        <w:pStyle w:val="PL"/>
        <w:rPr>
          <w:rFonts w:cs="Arial"/>
          <w:szCs w:val="18"/>
          <w:lang w:eastAsia="ja-JP"/>
        </w:rPr>
      </w:pPr>
      <w:r w:rsidRPr="00EE063F">
        <w:rPr>
          <w:rFonts w:cs="Arial"/>
          <w:szCs w:val="18"/>
          <w:lang w:eastAsia="ja-JP"/>
        </w:rPr>
        <w:tab/>
        <w:t>maxnoofCAGsupported,</w:t>
      </w:r>
    </w:p>
    <w:p w14:paraId="74EA08E9" w14:textId="77777777" w:rsidR="004049CF" w:rsidRPr="00D90FA6" w:rsidRDefault="004049CF" w:rsidP="004049CF">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5164B6F9" w14:textId="77777777" w:rsidR="004049CF" w:rsidRPr="00D90FA6" w:rsidRDefault="004049CF" w:rsidP="004049CF">
      <w:pPr>
        <w:pStyle w:val="PL"/>
        <w:rPr>
          <w:rFonts w:cs="Arial"/>
          <w:szCs w:val="18"/>
          <w:lang w:eastAsia="ja-JP"/>
        </w:rPr>
      </w:pPr>
      <w:r w:rsidRPr="00D90FA6">
        <w:rPr>
          <w:rFonts w:cs="Arial"/>
          <w:szCs w:val="18"/>
          <w:lang w:eastAsia="ja-JP"/>
        </w:rPr>
        <w:tab/>
        <w:t>maxnoofNRSCSs,</w:t>
      </w:r>
    </w:p>
    <w:p w14:paraId="1FCC50B1" w14:textId="77777777" w:rsidR="004049CF" w:rsidRDefault="004049CF" w:rsidP="004049CF">
      <w:pPr>
        <w:pStyle w:val="PL"/>
        <w:rPr>
          <w:rFonts w:cs="Arial"/>
          <w:szCs w:val="18"/>
          <w:lang w:eastAsia="ja-JP"/>
        </w:rPr>
      </w:pPr>
      <w:r w:rsidRPr="00D90FA6">
        <w:rPr>
          <w:rFonts w:cs="Arial"/>
          <w:szCs w:val="18"/>
          <w:lang w:eastAsia="ja-JP"/>
        </w:rPr>
        <w:tab/>
        <w:t>maxnoofPhysicalResourceBlocks</w:t>
      </w:r>
      <w:r>
        <w:rPr>
          <w:rFonts w:cs="Arial"/>
          <w:szCs w:val="18"/>
          <w:lang w:eastAsia="ja-JP"/>
        </w:rPr>
        <w:t>,</w:t>
      </w:r>
    </w:p>
    <w:p w14:paraId="7C404ECB" w14:textId="77777777" w:rsidR="004049CF" w:rsidRPr="00EA5FA7" w:rsidRDefault="004049CF" w:rsidP="004049CF">
      <w:pPr>
        <w:pStyle w:val="PL"/>
        <w:rPr>
          <w:rFonts w:cs="Arial"/>
          <w:szCs w:val="18"/>
          <w:lang w:eastAsia="ja-JP"/>
        </w:rPr>
      </w:pPr>
      <w:r w:rsidRPr="00D90FA6">
        <w:rPr>
          <w:rFonts w:cs="Arial"/>
          <w:szCs w:val="18"/>
          <w:lang w:eastAsia="ja-JP"/>
        </w:rPr>
        <w:tab/>
        <w:t>maxnoofExtSliceItems</w:t>
      </w:r>
    </w:p>
    <w:p w14:paraId="4A1BC04D" w14:textId="77777777" w:rsidR="004049CF" w:rsidRPr="00EA5FA7" w:rsidRDefault="004049CF" w:rsidP="004049CF">
      <w:pPr>
        <w:pStyle w:val="PL"/>
        <w:rPr>
          <w:rFonts w:eastAsia="SimSun"/>
          <w:snapToGrid w:val="0"/>
        </w:rPr>
      </w:pPr>
    </w:p>
    <w:p w14:paraId="25AD1BDF" w14:textId="77777777" w:rsidR="004049CF" w:rsidRPr="00EA5FA7" w:rsidRDefault="004049CF" w:rsidP="004049CF">
      <w:pPr>
        <w:pStyle w:val="PL"/>
        <w:rPr>
          <w:snapToGrid w:val="0"/>
        </w:rPr>
      </w:pPr>
    </w:p>
    <w:p w14:paraId="7D1301F1" w14:textId="77777777" w:rsidR="004049CF" w:rsidRPr="00EA5FA7" w:rsidRDefault="004049CF" w:rsidP="004049CF">
      <w:pPr>
        <w:pStyle w:val="PL"/>
        <w:rPr>
          <w:noProof w:val="0"/>
          <w:snapToGrid w:val="0"/>
        </w:rPr>
      </w:pPr>
      <w:r w:rsidRPr="00EA5FA7">
        <w:rPr>
          <w:noProof w:val="0"/>
          <w:snapToGrid w:val="0"/>
        </w:rPr>
        <w:t>FROM F1AP-Constants</w:t>
      </w:r>
    </w:p>
    <w:p w14:paraId="5D3E62C6" w14:textId="77777777" w:rsidR="004049CF" w:rsidRPr="00EA5FA7" w:rsidRDefault="004049CF" w:rsidP="004049CF">
      <w:pPr>
        <w:pStyle w:val="PL"/>
        <w:rPr>
          <w:noProof w:val="0"/>
          <w:snapToGrid w:val="0"/>
        </w:rPr>
      </w:pPr>
    </w:p>
    <w:p w14:paraId="3D60393F" w14:textId="77777777" w:rsidR="004049CF" w:rsidRPr="00EA5FA7" w:rsidRDefault="004049CF" w:rsidP="004049CF">
      <w:pPr>
        <w:pStyle w:val="PL"/>
        <w:rPr>
          <w:noProof w:val="0"/>
          <w:snapToGrid w:val="0"/>
        </w:rPr>
      </w:pPr>
      <w:r w:rsidRPr="00EA5FA7">
        <w:rPr>
          <w:noProof w:val="0"/>
          <w:snapToGrid w:val="0"/>
        </w:rPr>
        <w:tab/>
        <w:t>Criticality,</w:t>
      </w:r>
    </w:p>
    <w:p w14:paraId="2F80EE45" w14:textId="77777777" w:rsidR="004049CF" w:rsidRPr="00EA5FA7" w:rsidRDefault="004049CF" w:rsidP="004049CF">
      <w:pPr>
        <w:pStyle w:val="PL"/>
        <w:rPr>
          <w:noProof w:val="0"/>
          <w:snapToGrid w:val="0"/>
        </w:rPr>
      </w:pPr>
      <w:r w:rsidRPr="00EA5FA7">
        <w:rPr>
          <w:noProof w:val="0"/>
          <w:snapToGrid w:val="0"/>
        </w:rPr>
        <w:tab/>
        <w:t>ProcedureCode,</w:t>
      </w:r>
    </w:p>
    <w:p w14:paraId="00419261" w14:textId="77777777" w:rsidR="004049CF" w:rsidRPr="00EA5FA7" w:rsidRDefault="004049CF" w:rsidP="004049CF">
      <w:pPr>
        <w:pStyle w:val="PL"/>
        <w:rPr>
          <w:noProof w:val="0"/>
          <w:snapToGrid w:val="0"/>
        </w:rPr>
      </w:pPr>
      <w:r w:rsidRPr="00EA5FA7">
        <w:rPr>
          <w:noProof w:val="0"/>
          <w:snapToGrid w:val="0"/>
        </w:rPr>
        <w:tab/>
        <w:t>ProtocolIE-ID,</w:t>
      </w:r>
    </w:p>
    <w:p w14:paraId="6E994763" w14:textId="77777777" w:rsidR="004049CF" w:rsidRPr="00EA5FA7" w:rsidRDefault="004049CF" w:rsidP="004049CF">
      <w:pPr>
        <w:pStyle w:val="PL"/>
        <w:rPr>
          <w:noProof w:val="0"/>
          <w:snapToGrid w:val="0"/>
        </w:rPr>
      </w:pPr>
      <w:r w:rsidRPr="00EA5FA7">
        <w:rPr>
          <w:noProof w:val="0"/>
          <w:snapToGrid w:val="0"/>
        </w:rPr>
        <w:tab/>
        <w:t>TriggeringMessage</w:t>
      </w:r>
    </w:p>
    <w:p w14:paraId="09548AFE" w14:textId="77777777" w:rsidR="004049CF" w:rsidRPr="00EA5FA7" w:rsidRDefault="004049CF" w:rsidP="004049CF">
      <w:pPr>
        <w:pStyle w:val="PL"/>
        <w:rPr>
          <w:noProof w:val="0"/>
          <w:snapToGrid w:val="0"/>
        </w:rPr>
      </w:pPr>
    </w:p>
    <w:p w14:paraId="0B64F50A" w14:textId="77777777" w:rsidR="004049CF" w:rsidRPr="00EA5FA7" w:rsidRDefault="004049CF" w:rsidP="004049CF">
      <w:pPr>
        <w:pStyle w:val="PL"/>
        <w:rPr>
          <w:noProof w:val="0"/>
          <w:snapToGrid w:val="0"/>
        </w:rPr>
      </w:pPr>
      <w:r w:rsidRPr="00EA5FA7">
        <w:rPr>
          <w:noProof w:val="0"/>
          <w:snapToGrid w:val="0"/>
        </w:rPr>
        <w:t>FROM F1AP-CommonDataTypes</w:t>
      </w:r>
    </w:p>
    <w:p w14:paraId="3B192E0A" w14:textId="77777777" w:rsidR="004049CF" w:rsidRPr="00EA5FA7" w:rsidRDefault="004049CF" w:rsidP="004049CF">
      <w:pPr>
        <w:pStyle w:val="PL"/>
        <w:rPr>
          <w:noProof w:val="0"/>
          <w:snapToGrid w:val="0"/>
        </w:rPr>
      </w:pPr>
    </w:p>
    <w:p w14:paraId="50081252" w14:textId="77777777" w:rsidR="004049CF" w:rsidRPr="007B05BB" w:rsidRDefault="004049CF" w:rsidP="004049CF">
      <w:pPr>
        <w:pStyle w:val="PL"/>
        <w:rPr>
          <w:noProof w:val="0"/>
          <w:snapToGrid w:val="0"/>
          <w:lang w:val="it-IT"/>
        </w:rPr>
      </w:pPr>
      <w:r w:rsidRPr="00EA5FA7">
        <w:rPr>
          <w:noProof w:val="0"/>
          <w:snapToGrid w:val="0"/>
        </w:rPr>
        <w:tab/>
      </w:r>
      <w:r w:rsidRPr="007B05BB">
        <w:rPr>
          <w:noProof w:val="0"/>
          <w:snapToGrid w:val="0"/>
          <w:lang w:val="it-IT"/>
        </w:rPr>
        <w:t>ProtocolExtensionContainer{},</w:t>
      </w:r>
    </w:p>
    <w:p w14:paraId="60B3A1B6" w14:textId="77777777" w:rsidR="004049CF" w:rsidRPr="007B05BB" w:rsidRDefault="004049CF" w:rsidP="004049CF">
      <w:pPr>
        <w:pStyle w:val="PL"/>
        <w:rPr>
          <w:noProof w:val="0"/>
          <w:snapToGrid w:val="0"/>
          <w:lang w:val="it-IT"/>
        </w:rPr>
      </w:pPr>
      <w:r w:rsidRPr="007B05BB">
        <w:rPr>
          <w:noProof w:val="0"/>
          <w:snapToGrid w:val="0"/>
          <w:lang w:val="it-IT"/>
        </w:rPr>
        <w:tab/>
        <w:t>F1AP-PROTOCOL-EXTENSION,</w:t>
      </w:r>
    </w:p>
    <w:p w14:paraId="664FBFB9" w14:textId="77777777" w:rsidR="004049CF" w:rsidRPr="007B05BB" w:rsidRDefault="004049CF" w:rsidP="004049CF">
      <w:pPr>
        <w:pStyle w:val="PL"/>
        <w:rPr>
          <w:noProof w:val="0"/>
          <w:snapToGrid w:val="0"/>
          <w:lang w:val="it-IT"/>
        </w:rPr>
      </w:pPr>
      <w:r w:rsidRPr="007B05BB">
        <w:rPr>
          <w:noProof w:val="0"/>
          <w:snapToGrid w:val="0"/>
          <w:lang w:val="it-IT"/>
        </w:rPr>
        <w:tab/>
        <w:t>ProtocolIE-SingleContainer{},</w:t>
      </w:r>
    </w:p>
    <w:p w14:paraId="1C7AF8AC" w14:textId="77777777" w:rsidR="004049CF" w:rsidRPr="00EA5FA7" w:rsidRDefault="004049CF" w:rsidP="004049CF">
      <w:pPr>
        <w:pStyle w:val="PL"/>
        <w:rPr>
          <w:noProof w:val="0"/>
          <w:snapToGrid w:val="0"/>
        </w:rPr>
      </w:pPr>
      <w:r w:rsidRPr="007B05BB">
        <w:rPr>
          <w:noProof w:val="0"/>
          <w:snapToGrid w:val="0"/>
          <w:lang w:val="it-IT"/>
        </w:rPr>
        <w:tab/>
      </w:r>
      <w:r w:rsidRPr="00EA5FA7">
        <w:rPr>
          <w:noProof w:val="0"/>
          <w:snapToGrid w:val="0"/>
        </w:rPr>
        <w:t>F1AP-PROTOCOL-IES</w:t>
      </w:r>
    </w:p>
    <w:p w14:paraId="34A29781" w14:textId="77777777" w:rsidR="004049CF" w:rsidRPr="00EA5FA7" w:rsidRDefault="004049CF" w:rsidP="004049CF">
      <w:pPr>
        <w:pStyle w:val="PL"/>
        <w:rPr>
          <w:noProof w:val="0"/>
          <w:snapToGrid w:val="0"/>
        </w:rPr>
      </w:pPr>
    </w:p>
    <w:p w14:paraId="5C9B1278" w14:textId="77777777" w:rsidR="004049CF" w:rsidRPr="00EA5FA7" w:rsidRDefault="004049CF" w:rsidP="004049CF">
      <w:pPr>
        <w:pStyle w:val="PL"/>
        <w:rPr>
          <w:noProof w:val="0"/>
          <w:snapToGrid w:val="0"/>
        </w:rPr>
      </w:pPr>
      <w:r w:rsidRPr="00EA5FA7">
        <w:rPr>
          <w:noProof w:val="0"/>
          <w:snapToGrid w:val="0"/>
        </w:rPr>
        <w:t>FROM F1AP-Containers;</w:t>
      </w:r>
    </w:p>
    <w:p w14:paraId="442060EE" w14:textId="77777777" w:rsidR="004049CF" w:rsidRPr="00EA5FA7" w:rsidRDefault="004049CF" w:rsidP="004049CF">
      <w:pPr>
        <w:pStyle w:val="PL"/>
        <w:rPr>
          <w:noProof w:val="0"/>
          <w:snapToGrid w:val="0"/>
        </w:rPr>
      </w:pPr>
    </w:p>
    <w:p w14:paraId="29337469" w14:textId="77777777" w:rsidR="004049CF" w:rsidRPr="00EA5FA7" w:rsidRDefault="004049CF" w:rsidP="004049CF">
      <w:pPr>
        <w:pStyle w:val="PL"/>
        <w:outlineLvl w:val="3"/>
        <w:rPr>
          <w:noProof w:val="0"/>
          <w:snapToGrid w:val="0"/>
        </w:rPr>
      </w:pPr>
      <w:r w:rsidRPr="00EA5FA7">
        <w:rPr>
          <w:noProof w:val="0"/>
          <w:snapToGrid w:val="0"/>
        </w:rPr>
        <w:t>-- A</w:t>
      </w:r>
    </w:p>
    <w:p w14:paraId="3605B3D7" w14:textId="77777777" w:rsidR="004049CF" w:rsidRDefault="004049CF" w:rsidP="004049CF">
      <w:pPr>
        <w:pStyle w:val="PL"/>
        <w:rPr>
          <w:rFonts w:eastAsia="SimSun"/>
        </w:rPr>
      </w:pPr>
    </w:p>
    <w:p w14:paraId="13D114D4" w14:textId="77777777" w:rsidR="004049CF" w:rsidRPr="00A55ED4" w:rsidRDefault="004049CF" w:rsidP="004049CF">
      <w:pPr>
        <w:pStyle w:val="PL"/>
        <w:rPr>
          <w:rFonts w:eastAsia="SimSun"/>
        </w:rPr>
      </w:pPr>
      <w:r w:rsidRPr="00A55ED4">
        <w:rPr>
          <w:rFonts w:eastAsia="SimSun"/>
        </w:rPr>
        <w:t>Activated-Cells-to-be-Updated-List ::= SEQUENCE (SIZE(1..maxnoofServedCellsIAB)) OF Activated-Cells-to-be-Updated-List-Item</w:t>
      </w:r>
    </w:p>
    <w:p w14:paraId="5718B4B3" w14:textId="77777777" w:rsidR="004049CF" w:rsidRPr="00A55ED4" w:rsidRDefault="004049CF" w:rsidP="004049CF">
      <w:pPr>
        <w:pStyle w:val="PL"/>
        <w:rPr>
          <w:rFonts w:eastAsia="SimSun"/>
        </w:rPr>
      </w:pPr>
    </w:p>
    <w:p w14:paraId="69D90CE5" w14:textId="77777777" w:rsidR="004049CF" w:rsidRPr="00A55ED4" w:rsidRDefault="004049CF" w:rsidP="004049CF">
      <w:pPr>
        <w:pStyle w:val="PL"/>
        <w:rPr>
          <w:rFonts w:eastAsia="SimSun"/>
        </w:rPr>
      </w:pPr>
      <w:r w:rsidRPr="00A55ED4">
        <w:rPr>
          <w:rFonts w:eastAsia="SimSun"/>
        </w:rPr>
        <w:t>Activated-Cells-to-be-Updated-List-Item ::=</w:t>
      </w:r>
      <w:r w:rsidRPr="00A55ED4">
        <w:rPr>
          <w:rFonts w:eastAsia="SimSun"/>
        </w:rPr>
        <w:tab/>
        <w:t>SEQUENCE{</w:t>
      </w:r>
    </w:p>
    <w:p w14:paraId="46D08D2D" w14:textId="77777777" w:rsidR="004049CF" w:rsidRPr="00A55ED4" w:rsidRDefault="004049CF" w:rsidP="004049CF">
      <w:pPr>
        <w:pStyle w:val="PL"/>
        <w:rPr>
          <w:rFonts w:eastAsia="SimSun"/>
        </w:rPr>
      </w:pPr>
      <w:r w:rsidRPr="00A55ED4">
        <w:rPr>
          <w:rFonts w:eastAsia="SimSun"/>
        </w:rPr>
        <w:tab/>
        <w:t>nRCGI</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NRCGI,</w:t>
      </w:r>
    </w:p>
    <w:p w14:paraId="49C4C4F9" w14:textId="77777777" w:rsidR="004049CF" w:rsidRPr="00A55ED4" w:rsidRDefault="004049CF" w:rsidP="004049CF">
      <w:pPr>
        <w:pStyle w:val="PL"/>
        <w:rPr>
          <w:rFonts w:eastAsia="SimSun"/>
        </w:rPr>
      </w:pPr>
      <w:r w:rsidRPr="00A55ED4">
        <w:rPr>
          <w:rFonts w:eastAsia="SimSun"/>
        </w:rPr>
        <w:tab/>
        <w:t>iAB-DU-Cell-Resource-Configuration-Mode-Info</w:t>
      </w:r>
      <w:r w:rsidRPr="00A55ED4">
        <w:rPr>
          <w:rFonts w:eastAsia="SimSun"/>
        </w:rPr>
        <w:tab/>
        <w:t>IAB-DU-Cell-Resource-Configuration-Mode-Info,</w:t>
      </w:r>
    </w:p>
    <w:p w14:paraId="1CC56531" w14:textId="77777777" w:rsidR="004049CF" w:rsidRPr="00A55ED4" w:rsidRDefault="004049CF" w:rsidP="004049CF">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Activated-Cells-to-be-Updated-List-Item-ExtIEs} } OPTIONAL</w:t>
      </w:r>
    </w:p>
    <w:p w14:paraId="5BC7CF62" w14:textId="77777777" w:rsidR="004049CF" w:rsidRPr="00A55ED4" w:rsidRDefault="004049CF" w:rsidP="004049CF">
      <w:pPr>
        <w:pStyle w:val="PL"/>
        <w:rPr>
          <w:rFonts w:eastAsia="SimSun"/>
        </w:rPr>
      </w:pPr>
      <w:r w:rsidRPr="00A55ED4">
        <w:rPr>
          <w:rFonts w:eastAsia="SimSun"/>
        </w:rPr>
        <w:t>}</w:t>
      </w:r>
    </w:p>
    <w:p w14:paraId="1B6BC07D" w14:textId="77777777" w:rsidR="004049CF" w:rsidRPr="00A55ED4" w:rsidRDefault="004049CF" w:rsidP="004049CF">
      <w:pPr>
        <w:pStyle w:val="PL"/>
        <w:rPr>
          <w:rFonts w:eastAsia="SimSun"/>
        </w:rPr>
      </w:pPr>
    </w:p>
    <w:p w14:paraId="0FC445BE" w14:textId="77777777" w:rsidR="004049CF" w:rsidRPr="00A55ED4" w:rsidRDefault="004049CF" w:rsidP="004049CF">
      <w:pPr>
        <w:pStyle w:val="PL"/>
        <w:rPr>
          <w:rFonts w:eastAsia="SimSun"/>
        </w:rPr>
      </w:pPr>
      <w:r w:rsidRPr="00A55ED4">
        <w:rPr>
          <w:rFonts w:eastAsia="SimSun"/>
        </w:rPr>
        <w:t>Activated-Cells-to-be-Updated-List-Item-ExtIEs F1AP-PROTOCOL-EXTENSION ::= {</w:t>
      </w:r>
    </w:p>
    <w:p w14:paraId="77B444B0" w14:textId="77777777" w:rsidR="004049CF" w:rsidRPr="00A55ED4" w:rsidRDefault="004049CF" w:rsidP="004049CF">
      <w:pPr>
        <w:pStyle w:val="PL"/>
        <w:rPr>
          <w:rFonts w:eastAsia="SimSun"/>
        </w:rPr>
      </w:pPr>
      <w:r w:rsidRPr="00A55ED4">
        <w:rPr>
          <w:rFonts w:eastAsia="SimSun"/>
        </w:rPr>
        <w:tab/>
        <w:t>...</w:t>
      </w:r>
    </w:p>
    <w:p w14:paraId="59BC1CC1" w14:textId="77777777" w:rsidR="004049CF" w:rsidRDefault="004049CF" w:rsidP="004049CF">
      <w:pPr>
        <w:pStyle w:val="PL"/>
        <w:rPr>
          <w:rFonts w:eastAsia="SimSun"/>
        </w:rPr>
      </w:pPr>
      <w:r w:rsidRPr="00A55ED4">
        <w:rPr>
          <w:rFonts w:eastAsia="SimSun"/>
        </w:rPr>
        <w:t>}</w:t>
      </w:r>
    </w:p>
    <w:p w14:paraId="20A80C08" w14:textId="77777777" w:rsidR="004049CF" w:rsidRDefault="004049CF" w:rsidP="004049CF">
      <w:pPr>
        <w:pStyle w:val="PL"/>
        <w:rPr>
          <w:rFonts w:eastAsia="SimSun"/>
        </w:rPr>
      </w:pPr>
    </w:p>
    <w:p w14:paraId="69E2424E" w14:textId="77777777" w:rsidR="004049CF" w:rsidRPr="00495DA4" w:rsidRDefault="004049CF" w:rsidP="004049CF">
      <w:pPr>
        <w:pStyle w:val="PL"/>
        <w:rPr>
          <w:rFonts w:eastAsia="SimSun"/>
        </w:rPr>
      </w:pPr>
      <w:r w:rsidRPr="00495DA4">
        <w:rPr>
          <w:rFonts w:eastAsia="SimSun"/>
        </w:rPr>
        <w:t xml:space="preserve">AdditionalDuplicationIndication ::= ENUMERATED { </w:t>
      </w:r>
    </w:p>
    <w:p w14:paraId="28169B68" w14:textId="77777777" w:rsidR="004049CF" w:rsidRPr="00495DA4" w:rsidRDefault="004049CF" w:rsidP="004049CF">
      <w:pPr>
        <w:pStyle w:val="PL"/>
        <w:rPr>
          <w:rFonts w:eastAsia="SimSun"/>
        </w:rPr>
      </w:pPr>
      <w:r w:rsidRPr="00495DA4">
        <w:rPr>
          <w:rFonts w:eastAsia="SimSun"/>
        </w:rPr>
        <w:tab/>
        <w:t>three,</w:t>
      </w:r>
    </w:p>
    <w:p w14:paraId="06549BEF" w14:textId="77777777" w:rsidR="004049CF" w:rsidRPr="00495DA4" w:rsidRDefault="004049CF" w:rsidP="004049CF">
      <w:pPr>
        <w:pStyle w:val="PL"/>
        <w:rPr>
          <w:rFonts w:eastAsia="SimSun"/>
        </w:rPr>
      </w:pPr>
      <w:r w:rsidRPr="00495DA4">
        <w:rPr>
          <w:rFonts w:eastAsia="SimSun"/>
        </w:rPr>
        <w:lastRenderedPageBreak/>
        <w:tab/>
        <w:t>four,</w:t>
      </w:r>
    </w:p>
    <w:p w14:paraId="76EEC74F" w14:textId="77777777" w:rsidR="004049CF" w:rsidRPr="00495DA4" w:rsidRDefault="004049CF" w:rsidP="004049CF">
      <w:pPr>
        <w:pStyle w:val="PL"/>
        <w:rPr>
          <w:rFonts w:eastAsia="SimSun"/>
        </w:rPr>
      </w:pPr>
      <w:r w:rsidRPr="00495DA4">
        <w:rPr>
          <w:rFonts w:eastAsia="SimSun"/>
        </w:rPr>
        <w:tab/>
        <w:t>...</w:t>
      </w:r>
    </w:p>
    <w:p w14:paraId="41611756" w14:textId="77777777" w:rsidR="004049CF" w:rsidRPr="00495DA4" w:rsidRDefault="004049CF" w:rsidP="004049CF">
      <w:pPr>
        <w:pStyle w:val="PL"/>
        <w:rPr>
          <w:rFonts w:eastAsia="SimSun"/>
        </w:rPr>
      </w:pPr>
      <w:r w:rsidRPr="00495DA4">
        <w:rPr>
          <w:rFonts w:eastAsia="SimSun"/>
        </w:rPr>
        <w:t>}</w:t>
      </w:r>
    </w:p>
    <w:p w14:paraId="44C91EFA" w14:textId="77777777" w:rsidR="004049CF" w:rsidRPr="00495DA4" w:rsidRDefault="004049CF" w:rsidP="004049CF">
      <w:pPr>
        <w:pStyle w:val="PL"/>
        <w:rPr>
          <w:rFonts w:eastAsia="SimSun"/>
        </w:rPr>
      </w:pPr>
    </w:p>
    <w:p w14:paraId="72B62366" w14:textId="77777777" w:rsidR="004049CF" w:rsidRPr="00495DA4" w:rsidRDefault="004049CF" w:rsidP="004049CF">
      <w:pPr>
        <w:pStyle w:val="PL"/>
        <w:rPr>
          <w:rFonts w:eastAsia="SimSun"/>
        </w:rPr>
      </w:pPr>
    </w:p>
    <w:p w14:paraId="5079044D" w14:textId="77777777" w:rsidR="004049CF" w:rsidRPr="00495DA4" w:rsidRDefault="004049CF" w:rsidP="004049CF">
      <w:pPr>
        <w:pStyle w:val="PL"/>
        <w:rPr>
          <w:rFonts w:eastAsia="SimSun"/>
        </w:rPr>
      </w:pPr>
      <w:r w:rsidRPr="00495DA4">
        <w:rPr>
          <w:rFonts w:eastAsia="SimSun"/>
        </w:rPr>
        <w:t>AdditionalPDCPDuplicationTNL-List ::= SEQUENCE (SIZE(1..maxnoofAdditionalPDCPDuplicationTNL)) OF AdditionalPDCPDuplicationTNL-Item</w:t>
      </w:r>
    </w:p>
    <w:p w14:paraId="4DA6EEBD" w14:textId="77777777" w:rsidR="004049CF" w:rsidRPr="00495DA4" w:rsidRDefault="004049CF" w:rsidP="004049CF">
      <w:pPr>
        <w:pStyle w:val="PL"/>
        <w:rPr>
          <w:rFonts w:eastAsia="SimSun"/>
        </w:rPr>
      </w:pPr>
    </w:p>
    <w:p w14:paraId="1821B0AA" w14:textId="77777777" w:rsidR="004049CF" w:rsidRPr="00495DA4" w:rsidRDefault="004049CF" w:rsidP="004049CF">
      <w:pPr>
        <w:pStyle w:val="PL"/>
        <w:rPr>
          <w:rFonts w:eastAsia="SimSun"/>
        </w:rPr>
      </w:pPr>
      <w:r w:rsidRPr="00495DA4">
        <w:rPr>
          <w:rFonts w:eastAsia="SimSun"/>
        </w:rPr>
        <w:t>AdditionalPDCPDuplicationTNL-Item ::=SEQUENCE {</w:t>
      </w:r>
    </w:p>
    <w:p w14:paraId="5F8321BA" w14:textId="77777777" w:rsidR="004049CF" w:rsidRPr="00495DA4" w:rsidRDefault="004049CF" w:rsidP="004049CF">
      <w:pPr>
        <w:pStyle w:val="PL"/>
        <w:rPr>
          <w:rFonts w:eastAsia="SimSun"/>
        </w:rPr>
      </w:pPr>
      <w:r w:rsidRPr="00495DA4">
        <w:rPr>
          <w:rFonts w:eastAsia="SimSun"/>
        </w:rPr>
        <w:tab/>
        <w:t>additionalPDCPDuplicationUPTNLInformation</w:t>
      </w:r>
      <w:r w:rsidRPr="00495DA4">
        <w:rPr>
          <w:rFonts w:eastAsia="SimSun"/>
        </w:rPr>
        <w:tab/>
      </w:r>
      <w:r w:rsidRPr="00495DA4">
        <w:rPr>
          <w:rFonts w:eastAsia="SimSun"/>
        </w:rPr>
        <w:tab/>
        <w:t xml:space="preserve">UPTransportLayerInformation, </w:t>
      </w:r>
    </w:p>
    <w:p w14:paraId="44B1D0B6" w14:textId="77777777" w:rsidR="004049CF" w:rsidRPr="00495DA4" w:rsidRDefault="004049CF" w:rsidP="004049CF">
      <w:pPr>
        <w:pStyle w:val="PL"/>
        <w:rPr>
          <w:rFonts w:eastAsia="SimSun"/>
        </w:rPr>
      </w:pPr>
      <w:r w:rsidRPr="00495DA4">
        <w:rPr>
          <w:rFonts w:eastAsia="SimSun"/>
        </w:rPr>
        <w:tab/>
        <w:t>iE-Extensions</w:t>
      </w:r>
      <w:r w:rsidRPr="00495DA4">
        <w:rPr>
          <w:rFonts w:eastAsia="SimSun"/>
        </w:rPr>
        <w:tab/>
        <w:t>ProtocolExtensionContainer { { AdditionalPDCPDuplicationTNL-ItemExtIEs } }</w:t>
      </w:r>
      <w:r w:rsidRPr="00495DA4">
        <w:rPr>
          <w:rFonts w:eastAsia="SimSun"/>
        </w:rPr>
        <w:tab/>
        <w:t>OPTIONAL,</w:t>
      </w:r>
    </w:p>
    <w:p w14:paraId="74A09E6C" w14:textId="77777777" w:rsidR="004049CF" w:rsidRPr="00495DA4" w:rsidRDefault="004049CF" w:rsidP="004049CF">
      <w:pPr>
        <w:pStyle w:val="PL"/>
        <w:rPr>
          <w:rFonts w:eastAsia="SimSun"/>
        </w:rPr>
      </w:pPr>
      <w:r w:rsidRPr="00495DA4">
        <w:rPr>
          <w:rFonts w:eastAsia="SimSun"/>
        </w:rPr>
        <w:tab/>
        <w:t>...</w:t>
      </w:r>
    </w:p>
    <w:p w14:paraId="50EA79F0" w14:textId="77777777" w:rsidR="004049CF" w:rsidRPr="00495DA4" w:rsidRDefault="004049CF" w:rsidP="004049CF">
      <w:pPr>
        <w:pStyle w:val="PL"/>
        <w:rPr>
          <w:rFonts w:eastAsia="SimSun"/>
        </w:rPr>
      </w:pPr>
      <w:r w:rsidRPr="00495DA4">
        <w:rPr>
          <w:rFonts w:eastAsia="SimSun"/>
        </w:rPr>
        <w:t>}</w:t>
      </w:r>
    </w:p>
    <w:p w14:paraId="4E54CAD2" w14:textId="77777777" w:rsidR="004049CF" w:rsidRPr="00495DA4" w:rsidRDefault="004049CF" w:rsidP="004049CF">
      <w:pPr>
        <w:pStyle w:val="PL"/>
        <w:rPr>
          <w:rFonts w:eastAsia="SimSun"/>
        </w:rPr>
      </w:pPr>
    </w:p>
    <w:p w14:paraId="25F5C3F1" w14:textId="77777777" w:rsidR="004049CF" w:rsidRPr="00495DA4" w:rsidRDefault="004049CF" w:rsidP="004049CF">
      <w:pPr>
        <w:pStyle w:val="PL"/>
        <w:rPr>
          <w:rFonts w:eastAsia="SimSun"/>
        </w:rPr>
      </w:pPr>
      <w:r w:rsidRPr="00495DA4">
        <w:rPr>
          <w:rFonts w:eastAsia="SimSun"/>
        </w:rPr>
        <w:t xml:space="preserve">AdditionalPDCPDuplicationTNL-ItemExtIEs </w:t>
      </w:r>
      <w:r w:rsidRPr="00495DA4">
        <w:rPr>
          <w:rFonts w:eastAsia="SimSun"/>
        </w:rPr>
        <w:tab/>
        <w:t>F1AP-PROTOCOL-EXTENSION ::= {</w:t>
      </w:r>
    </w:p>
    <w:p w14:paraId="606AAC5F" w14:textId="77777777" w:rsidR="004049CF" w:rsidRPr="00495DA4" w:rsidRDefault="004049CF" w:rsidP="004049CF">
      <w:pPr>
        <w:pStyle w:val="PL"/>
        <w:rPr>
          <w:rFonts w:eastAsia="SimSun"/>
        </w:rPr>
      </w:pPr>
      <w:r w:rsidRPr="00495DA4">
        <w:rPr>
          <w:rFonts w:eastAsia="SimSun"/>
        </w:rPr>
        <w:tab/>
        <w:t>...</w:t>
      </w:r>
    </w:p>
    <w:p w14:paraId="77639EB6" w14:textId="77777777" w:rsidR="004049CF" w:rsidRPr="00495DA4" w:rsidRDefault="004049CF" w:rsidP="004049CF">
      <w:pPr>
        <w:pStyle w:val="PL"/>
        <w:rPr>
          <w:rFonts w:eastAsia="SimSun"/>
        </w:rPr>
      </w:pPr>
      <w:r w:rsidRPr="00495DA4">
        <w:rPr>
          <w:rFonts w:eastAsia="SimSun"/>
        </w:rPr>
        <w:t>}</w:t>
      </w:r>
    </w:p>
    <w:p w14:paraId="43CCA307" w14:textId="77777777" w:rsidR="004049CF" w:rsidRPr="00EA5FA7" w:rsidRDefault="004049CF" w:rsidP="004049CF">
      <w:pPr>
        <w:pStyle w:val="PL"/>
        <w:rPr>
          <w:rFonts w:eastAsia="SimSun"/>
        </w:rPr>
      </w:pPr>
    </w:p>
    <w:p w14:paraId="1C972793" w14:textId="77777777" w:rsidR="004049CF" w:rsidRPr="00EA5FA7" w:rsidRDefault="004049CF" w:rsidP="004049CF">
      <w:pPr>
        <w:pStyle w:val="PL"/>
        <w:rPr>
          <w:rFonts w:eastAsia="SimSun"/>
        </w:rPr>
      </w:pPr>
      <w:r w:rsidRPr="00EA5FA7">
        <w:rPr>
          <w:rFonts w:eastAsia="SimSun"/>
        </w:rPr>
        <w:t>AdditionalSIBMessageList ::= SEQUENCE (SIZE(1..maxnoofAdditionalSIBs)) OF AdditionalSIBMessageList-Item</w:t>
      </w:r>
    </w:p>
    <w:p w14:paraId="6DD5F8AF" w14:textId="77777777" w:rsidR="004049CF" w:rsidRPr="00EA5FA7" w:rsidRDefault="004049CF" w:rsidP="004049CF">
      <w:pPr>
        <w:pStyle w:val="PL"/>
        <w:rPr>
          <w:rFonts w:eastAsia="SimSun"/>
        </w:rPr>
      </w:pPr>
    </w:p>
    <w:p w14:paraId="44B239F3" w14:textId="77777777" w:rsidR="004049CF" w:rsidRPr="00EA5FA7" w:rsidRDefault="004049CF" w:rsidP="004049CF">
      <w:pPr>
        <w:pStyle w:val="PL"/>
        <w:rPr>
          <w:rFonts w:eastAsia="SimSun"/>
        </w:rPr>
      </w:pPr>
      <w:r w:rsidRPr="00EA5FA7">
        <w:rPr>
          <w:rFonts w:eastAsia="SimSun"/>
        </w:rPr>
        <w:t>AdditionalSIBMessageList-Item ::= SEQUENCE {</w:t>
      </w:r>
    </w:p>
    <w:p w14:paraId="0465FA2B" w14:textId="77777777" w:rsidR="004049CF" w:rsidRPr="00EA5FA7" w:rsidRDefault="004049CF" w:rsidP="004049CF">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573B03C2" w14:textId="77777777" w:rsidR="004049CF" w:rsidRPr="00EA5FA7" w:rsidRDefault="004049CF" w:rsidP="004049C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0E0C15E7" w14:textId="77777777" w:rsidR="004049CF" w:rsidRPr="00EA5FA7" w:rsidRDefault="004049CF" w:rsidP="004049CF">
      <w:pPr>
        <w:pStyle w:val="PL"/>
        <w:rPr>
          <w:rFonts w:eastAsia="SimSun"/>
        </w:rPr>
      </w:pPr>
      <w:r w:rsidRPr="00EA5FA7">
        <w:rPr>
          <w:rFonts w:eastAsia="SimSun"/>
        </w:rPr>
        <w:t>}</w:t>
      </w:r>
    </w:p>
    <w:p w14:paraId="00B0EC07" w14:textId="77777777" w:rsidR="004049CF" w:rsidRPr="00EA5FA7" w:rsidRDefault="004049CF" w:rsidP="004049CF">
      <w:pPr>
        <w:pStyle w:val="PL"/>
        <w:rPr>
          <w:rFonts w:eastAsia="SimSun"/>
        </w:rPr>
      </w:pPr>
    </w:p>
    <w:p w14:paraId="1E5B895C" w14:textId="77777777" w:rsidR="004049CF" w:rsidRPr="00EA5FA7" w:rsidRDefault="004049CF" w:rsidP="004049CF">
      <w:pPr>
        <w:pStyle w:val="PL"/>
        <w:rPr>
          <w:rFonts w:eastAsia="SimSun"/>
        </w:rPr>
      </w:pPr>
      <w:r w:rsidRPr="00EA5FA7">
        <w:rPr>
          <w:rFonts w:eastAsia="SimSun"/>
        </w:rPr>
        <w:t>AdditionalSIBMessageList-Item-ExtIEs F1AP-PROTOCOL-EXTENSION ::= {</w:t>
      </w:r>
    </w:p>
    <w:p w14:paraId="38B14678" w14:textId="77777777" w:rsidR="004049CF" w:rsidRPr="00EA5FA7" w:rsidRDefault="004049CF" w:rsidP="004049CF">
      <w:pPr>
        <w:pStyle w:val="PL"/>
        <w:rPr>
          <w:rFonts w:eastAsia="SimSun"/>
        </w:rPr>
      </w:pPr>
      <w:r w:rsidRPr="00EA5FA7">
        <w:rPr>
          <w:rFonts w:eastAsia="SimSun"/>
        </w:rPr>
        <w:tab/>
        <w:t>...</w:t>
      </w:r>
    </w:p>
    <w:p w14:paraId="03E949D8" w14:textId="77777777" w:rsidR="004049CF" w:rsidRPr="00EA5FA7" w:rsidRDefault="004049CF" w:rsidP="004049CF">
      <w:pPr>
        <w:pStyle w:val="PL"/>
        <w:rPr>
          <w:rFonts w:eastAsia="SimSun"/>
        </w:rPr>
      </w:pPr>
      <w:r w:rsidRPr="00EA5FA7">
        <w:rPr>
          <w:rFonts w:eastAsia="SimSun"/>
        </w:rPr>
        <w:t>}</w:t>
      </w:r>
    </w:p>
    <w:p w14:paraId="27C28FFA" w14:textId="77777777" w:rsidR="004049CF" w:rsidRPr="00EA5FA7" w:rsidRDefault="004049CF" w:rsidP="004049CF">
      <w:pPr>
        <w:pStyle w:val="PL"/>
        <w:rPr>
          <w:rFonts w:eastAsia="SimSun"/>
        </w:rPr>
      </w:pPr>
    </w:p>
    <w:p w14:paraId="6E1A3F9C" w14:textId="77777777" w:rsidR="004049CF" w:rsidRPr="00EA5FA7" w:rsidRDefault="004049CF" w:rsidP="004049CF">
      <w:pPr>
        <w:pStyle w:val="PL"/>
        <w:rPr>
          <w:noProof w:val="0"/>
          <w:snapToGrid w:val="0"/>
        </w:rPr>
      </w:pPr>
      <w:r w:rsidRPr="00EA5FA7">
        <w:rPr>
          <w:noProof w:val="0"/>
          <w:snapToGrid w:val="0"/>
        </w:rPr>
        <w:t>AdditionalRRMPriorityIndex ::= BIT STRING (SIZE(32))</w:t>
      </w:r>
    </w:p>
    <w:p w14:paraId="0007430E" w14:textId="77777777" w:rsidR="004049CF" w:rsidRPr="00EA5FA7" w:rsidRDefault="004049CF" w:rsidP="004049CF">
      <w:pPr>
        <w:pStyle w:val="PL"/>
        <w:rPr>
          <w:rFonts w:eastAsia="SimSun"/>
        </w:rPr>
      </w:pPr>
    </w:p>
    <w:p w14:paraId="31A41B78" w14:textId="77777777" w:rsidR="004049CF" w:rsidRPr="00EA5FA7" w:rsidRDefault="004049CF" w:rsidP="004049CF">
      <w:pPr>
        <w:pStyle w:val="PL"/>
        <w:rPr>
          <w:rFonts w:eastAsia="SimSun"/>
        </w:rPr>
      </w:pPr>
      <w:r w:rsidRPr="00EA5FA7">
        <w:rPr>
          <w:rFonts w:eastAsia="SimSun"/>
        </w:rPr>
        <w:t>AggressorCellList ::= SEQUENCE (SIZE(1..maxCellingNBDU)) OF AggressorCellList-Item</w:t>
      </w:r>
    </w:p>
    <w:p w14:paraId="7FBEAAF3" w14:textId="77777777" w:rsidR="004049CF" w:rsidRPr="00EA5FA7" w:rsidRDefault="004049CF" w:rsidP="004049CF">
      <w:pPr>
        <w:pStyle w:val="PL"/>
        <w:rPr>
          <w:rFonts w:eastAsia="SimSun"/>
        </w:rPr>
      </w:pPr>
    </w:p>
    <w:p w14:paraId="50B12A62" w14:textId="77777777" w:rsidR="004049CF" w:rsidRPr="00EA5FA7" w:rsidRDefault="004049CF" w:rsidP="004049CF">
      <w:pPr>
        <w:pStyle w:val="PL"/>
        <w:rPr>
          <w:rFonts w:eastAsia="SimSun"/>
        </w:rPr>
      </w:pPr>
      <w:r w:rsidRPr="00EA5FA7">
        <w:rPr>
          <w:rFonts w:eastAsia="SimSun"/>
        </w:rPr>
        <w:t>AggressorCellList-Item ::= SEQUENCE {</w:t>
      </w:r>
    </w:p>
    <w:p w14:paraId="37B3C00D" w14:textId="77777777" w:rsidR="004049CF" w:rsidRPr="00EA5FA7" w:rsidRDefault="004049CF" w:rsidP="004049CF">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05DB9362" w14:textId="77777777" w:rsidR="004049CF" w:rsidRPr="00EA5FA7" w:rsidRDefault="004049CF" w:rsidP="004049CF">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14:paraId="53B1D637" w14:textId="77777777" w:rsidR="004049CF" w:rsidRPr="00EA5FA7" w:rsidRDefault="004049CF" w:rsidP="004049CF">
      <w:pPr>
        <w:pStyle w:val="PL"/>
        <w:rPr>
          <w:rFonts w:eastAsia="SimSun"/>
        </w:rPr>
      </w:pPr>
      <w:r w:rsidRPr="00EA5FA7">
        <w:rPr>
          <w:rFonts w:eastAsia="SimSun"/>
        </w:rPr>
        <w:t>}</w:t>
      </w:r>
    </w:p>
    <w:p w14:paraId="6873DDFC" w14:textId="77777777" w:rsidR="004049CF" w:rsidRPr="00EA5FA7" w:rsidRDefault="004049CF" w:rsidP="004049CF">
      <w:pPr>
        <w:pStyle w:val="PL"/>
        <w:rPr>
          <w:rFonts w:eastAsia="SimSun"/>
        </w:rPr>
      </w:pPr>
    </w:p>
    <w:p w14:paraId="4017FCDD" w14:textId="77777777" w:rsidR="004049CF" w:rsidRPr="00EA5FA7" w:rsidRDefault="004049CF" w:rsidP="004049CF">
      <w:pPr>
        <w:pStyle w:val="PL"/>
        <w:rPr>
          <w:rFonts w:eastAsia="SimSun"/>
        </w:rPr>
      </w:pPr>
      <w:r w:rsidRPr="00EA5FA7">
        <w:rPr>
          <w:rFonts w:eastAsia="SimSun"/>
        </w:rPr>
        <w:t xml:space="preserve">AggressorCellList-Item-ExtIEs </w:t>
      </w:r>
      <w:r w:rsidRPr="00EA5FA7">
        <w:rPr>
          <w:rFonts w:eastAsia="SimSun"/>
        </w:rPr>
        <w:tab/>
        <w:t>F1AP-PROTOCOL-EXTENSION ::= {</w:t>
      </w:r>
    </w:p>
    <w:p w14:paraId="734C8ED6" w14:textId="77777777" w:rsidR="004049CF" w:rsidRPr="00EA5FA7" w:rsidRDefault="004049CF" w:rsidP="004049CF">
      <w:pPr>
        <w:pStyle w:val="PL"/>
        <w:rPr>
          <w:rFonts w:eastAsia="SimSun"/>
        </w:rPr>
      </w:pPr>
      <w:r w:rsidRPr="00EA5FA7">
        <w:rPr>
          <w:rFonts w:eastAsia="SimSun"/>
        </w:rPr>
        <w:tab/>
        <w:t>...</w:t>
      </w:r>
    </w:p>
    <w:p w14:paraId="5B109ECD" w14:textId="77777777" w:rsidR="004049CF" w:rsidRPr="00EA5FA7" w:rsidRDefault="004049CF" w:rsidP="004049CF">
      <w:pPr>
        <w:pStyle w:val="PL"/>
        <w:rPr>
          <w:rFonts w:eastAsia="SimSun"/>
        </w:rPr>
      </w:pPr>
      <w:r w:rsidRPr="00EA5FA7">
        <w:rPr>
          <w:rFonts w:eastAsia="SimSun"/>
        </w:rPr>
        <w:t>}</w:t>
      </w:r>
    </w:p>
    <w:p w14:paraId="27A91071" w14:textId="77777777" w:rsidR="004049CF" w:rsidRPr="00EA5FA7" w:rsidRDefault="004049CF" w:rsidP="004049CF">
      <w:pPr>
        <w:pStyle w:val="PL"/>
        <w:rPr>
          <w:rFonts w:eastAsia="SimSun"/>
        </w:rPr>
      </w:pPr>
    </w:p>
    <w:p w14:paraId="1BE87D18" w14:textId="77777777" w:rsidR="004049CF" w:rsidRPr="00EA5FA7" w:rsidRDefault="004049CF" w:rsidP="004049CF">
      <w:pPr>
        <w:pStyle w:val="PL"/>
        <w:rPr>
          <w:rFonts w:eastAsia="SimSun"/>
        </w:rPr>
      </w:pPr>
      <w:r w:rsidRPr="00EA5FA7">
        <w:rPr>
          <w:rFonts w:eastAsia="SimSun"/>
        </w:rPr>
        <w:t>AggressorgNBSetID ::= SEQUENCE {</w:t>
      </w:r>
    </w:p>
    <w:p w14:paraId="4113C47B" w14:textId="77777777" w:rsidR="004049CF" w:rsidRPr="00EA5FA7" w:rsidRDefault="004049CF" w:rsidP="004049CF">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14:paraId="2E657674" w14:textId="77777777" w:rsidR="004049CF" w:rsidRPr="00EA5FA7" w:rsidRDefault="004049CF" w:rsidP="004049CF">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14:paraId="057E1CD5" w14:textId="77777777" w:rsidR="004049CF" w:rsidRPr="007B05BB" w:rsidRDefault="004049CF" w:rsidP="004049CF">
      <w:pPr>
        <w:pStyle w:val="PL"/>
        <w:rPr>
          <w:rFonts w:eastAsia="SimSun"/>
          <w:lang w:val="sv-SE"/>
        </w:rPr>
      </w:pPr>
      <w:r w:rsidRPr="007B05BB">
        <w:rPr>
          <w:rFonts w:eastAsia="SimSun"/>
          <w:lang w:val="sv-SE"/>
        </w:rPr>
        <w:t>}</w:t>
      </w:r>
    </w:p>
    <w:p w14:paraId="5224BEF1" w14:textId="77777777" w:rsidR="004049CF" w:rsidRPr="007B05BB" w:rsidRDefault="004049CF" w:rsidP="004049CF">
      <w:pPr>
        <w:pStyle w:val="PL"/>
        <w:rPr>
          <w:rFonts w:eastAsia="SimSun"/>
          <w:lang w:val="sv-SE"/>
        </w:rPr>
      </w:pPr>
    </w:p>
    <w:p w14:paraId="66BDF9CB" w14:textId="77777777" w:rsidR="004049CF" w:rsidRPr="007B05BB" w:rsidRDefault="004049CF" w:rsidP="004049CF">
      <w:pPr>
        <w:pStyle w:val="PL"/>
        <w:rPr>
          <w:rFonts w:eastAsia="SimSun"/>
          <w:lang w:val="sv-SE"/>
        </w:rPr>
      </w:pPr>
      <w:r w:rsidRPr="007B05BB">
        <w:rPr>
          <w:rFonts w:eastAsia="SimSun"/>
          <w:lang w:val="sv-SE"/>
        </w:rPr>
        <w:t xml:space="preserve">AggressorgNBSetID-ExtIEs </w:t>
      </w:r>
      <w:r w:rsidRPr="007B05BB">
        <w:rPr>
          <w:rFonts w:eastAsia="SimSun"/>
          <w:lang w:val="sv-SE"/>
        </w:rPr>
        <w:tab/>
        <w:t>F1AP-PROTOCOL-EXTENSION ::= {</w:t>
      </w:r>
    </w:p>
    <w:p w14:paraId="2124BD36" w14:textId="77777777" w:rsidR="004049CF" w:rsidRPr="00EA5FA7" w:rsidRDefault="004049CF" w:rsidP="004049CF">
      <w:pPr>
        <w:pStyle w:val="PL"/>
        <w:rPr>
          <w:rFonts w:eastAsia="SimSun"/>
        </w:rPr>
      </w:pPr>
      <w:r w:rsidRPr="007B05BB">
        <w:rPr>
          <w:rFonts w:eastAsia="SimSun"/>
          <w:lang w:val="sv-SE"/>
        </w:rPr>
        <w:tab/>
      </w:r>
      <w:r w:rsidRPr="00EA5FA7">
        <w:rPr>
          <w:rFonts w:eastAsia="SimSun"/>
        </w:rPr>
        <w:t>...</w:t>
      </w:r>
    </w:p>
    <w:p w14:paraId="197B79A4" w14:textId="77777777" w:rsidR="004049CF" w:rsidRPr="00EA5FA7" w:rsidRDefault="004049CF" w:rsidP="004049CF">
      <w:pPr>
        <w:pStyle w:val="PL"/>
        <w:rPr>
          <w:rFonts w:eastAsia="SimSun"/>
        </w:rPr>
      </w:pPr>
      <w:r w:rsidRPr="00EA5FA7">
        <w:rPr>
          <w:rFonts w:eastAsia="SimSun"/>
        </w:rPr>
        <w:t>}</w:t>
      </w:r>
    </w:p>
    <w:p w14:paraId="30F644D2" w14:textId="77777777" w:rsidR="004049CF" w:rsidRPr="00EA5FA7" w:rsidRDefault="004049CF" w:rsidP="004049CF">
      <w:pPr>
        <w:pStyle w:val="PL"/>
        <w:rPr>
          <w:rFonts w:eastAsia="SimSun"/>
        </w:rPr>
      </w:pPr>
    </w:p>
    <w:p w14:paraId="72BB07A0" w14:textId="77777777" w:rsidR="004049CF" w:rsidRPr="00EA5FA7" w:rsidRDefault="004049CF" w:rsidP="004049CF">
      <w:pPr>
        <w:pStyle w:val="PL"/>
        <w:rPr>
          <w:noProof w:val="0"/>
        </w:rPr>
      </w:pPr>
      <w:r w:rsidRPr="00EA5FA7">
        <w:rPr>
          <w:noProof w:val="0"/>
        </w:rPr>
        <w:t>AllocationAndRetentionPriority ::= SEQUENCE {</w:t>
      </w:r>
    </w:p>
    <w:p w14:paraId="0C206F14" w14:textId="77777777" w:rsidR="004049CF" w:rsidRPr="00EA5FA7" w:rsidRDefault="004049CF" w:rsidP="004049CF">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5351FFBF" w14:textId="77777777" w:rsidR="004049CF" w:rsidRPr="00EA5FA7" w:rsidRDefault="004049CF" w:rsidP="004049CF">
      <w:pPr>
        <w:pStyle w:val="PL"/>
        <w:rPr>
          <w:noProof w:val="0"/>
        </w:rPr>
      </w:pPr>
      <w:r w:rsidRPr="00EA5FA7">
        <w:rPr>
          <w:noProof w:val="0"/>
        </w:rPr>
        <w:tab/>
        <w:t>pre-emptionCapability</w:t>
      </w:r>
      <w:r w:rsidRPr="00EA5FA7">
        <w:rPr>
          <w:noProof w:val="0"/>
        </w:rPr>
        <w:tab/>
      </w:r>
      <w:r w:rsidRPr="00EA5FA7">
        <w:rPr>
          <w:noProof w:val="0"/>
        </w:rPr>
        <w:tab/>
        <w:t>Pre-emptionCapability,</w:t>
      </w:r>
    </w:p>
    <w:p w14:paraId="0BCD260B" w14:textId="77777777" w:rsidR="004049CF" w:rsidRPr="00EA5FA7" w:rsidRDefault="004049CF" w:rsidP="004049CF">
      <w:pPr>
        <w:pStyle w:val="PL"/>
        <w:rPr>
          <w:noProof w:val="0"/>
        </w:rPr>
      </w:pPr>
      <w:r w:rsidRPr="00EA5FA7">
        <w:rPr>
          <w:noProof w:val="0"/>
        </w:rPr>
        <w:tab/>
        <w:t>pre-emptionVulnerability</w:t>
      </w:r>
      <w:r w:rsidRPr="00EA5FA7">
        <w:rPr>
          <w:noProof w:val="0"/>
        </w:rPr>
        <w:tab/>
        <w:t>Pre-emptionVulnerability,</w:t>
      </w:r>
    </w:p>
    <w:p w14:paraId="58393DCD" w14:textId="77777777" w:rsidR="004049CF" w:rsidRPr="00EA5FA7" w:rsidRDefault="004049CF" w:rsidP="004049CF">
      <w:pPr>
        <w:pStyle w:val="PL"/>
        <w:rPr>
          <w:noProof w:val="0"/>
        </w:rPr>
      </w:pPr>
      <w:r w:rsidRPr="00EA5FA7">
        <w:rPr>
          <w:noProof w:val="0"/>
        </w:rPr>
        <w:lastRenderedPageBreak/>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2704B817" w14:textId="77777777" w:rsidR="004049CF" w:rsidRPr="00EA5FA7" w:rsidRDefault="004049CF" w:rsidP="004049CF">
      <w:pPr>
        <w:pStyle w:val="PL"/>
        <w:rPr>
          <w:noProof w:val="0"/>
        </w:rPr>
      </w:pPr>
      <w:r w:rsidRPr="00EA5FA7">
        <w:rPr>
          <w:noProof w:val="0"/>
        </w:rPr>
        <w:tab/>
        <w:t>...</w:t>
      </w:r>
    </w:p>
    <w:p w14:paraId="7B17234B" w14:textId="77777777" w:rsidR="004049CF" w:rsidRPr="00EA5FA7" w:rsidRDefault="004049CF" w:rsidP="004049CF">
      <w:pPr>
        <w:pStyle w:val="PL"/>
        <w:rPr>
          <w:noProof w:val="0"/>
        </w:rPr>
      </w:pPr>
      <w:r w:rsidRPr="00EA5FA7">
        <w:rPr>
          <w:noProof w:val="0"/>
        </w:rPr>
        <w:t>}</w:t>
      </w:r>
    </w:p>
    <w:p w14:paraId="41B1E563" w14:textId="77777777" w:rsidR="004049CF" w:rsidRPr="00EA5FA7" w:rsidRDefault="004049CF" w:rsidP="004049CF">
      <w:pPr>
        <w:pStyle w:val="PL"/>
        <w:rPr>
          <w:noProof w:val="0"/>
        </w:rPr>
      </w:pPr>
    </w:p>
    <w:p w14:paraId="60B9EB98" w14:textId="77777777" w:rsidR="004049CF" w:rsidRPr="00EA5FA7" w:rsidRDefault="004049CF" w:rsidP="004049CF">
      <w:pPr>
        <w:pStyle w:val="PL"/>
        <w:rPr>
          <w:noProof w:val="0"/>
        </w:rPr>
      </w:pPr>
      <w:r w:rsidRPr="00EA5FA7">
        <w:rPr>
          <w:noProof w:val="0"/>
        </w:rPr>
        <w:t>AllocationAndRetentionPriority-ExtIEs F1AP-PROTOCOL-EXTENSION ::= {</w:t>
      </w:r>
    </w:p>
    <w:p w14:paraId="578FFDE2" w14:textId="77777777" w:rsidR="004049CF" w:rsidRPr="00EA5FA7" w:rsidRDefault="004049CF" w:rsidP="004049CF">
      <w:pPr>
        <w:pStyle w:val="PL"/>
        <w:rPr>
          <w:noProof w:val="0"/>
        </w:rPr>
      </w:pPr>
      <w:r w:rsidRPr="00EA5FA7">
        <w:rPr>
          <w:noProof w:val="0"/>
        </w:rPr>
        <w:tab/>
        <w:t>...</w:t>
      </w:r>
    </w:p>
    <w:p w14:paraId="4A0BB4DF" w14:textId="77777777" w:rsidR="004049CF" w:rsidRPr="00EA5FA7" w:rsidRDefault="004049CF" w:rsidP="004049CF">
      <w:pPr>
        <w:pStyle w:val="PL"/>
        <w:rPr>
          <w:noProof w:val="0"/>
        </w:rPr>
      </w:pPr>
      <w:r w:rsidRPr="00EA5FA7">
        <w:rPr>
          <w:noProof w:val="0"/>
        </w:rPr>
        <w:t>}</w:t>
      </w:r>
    </w:p>
    <w:p w14:paraId="3E26ACD3" w14:textId="77777777" w:rsidR="004049CF" w:rsidRDefault="004049CF" w:rsidP="004049CF">
      <w:pPr>
        <w:pStyle w:val="PL"/>
        <w:rPr>
          <w:noProof w:val="0"/>
        </w:rPr>
      </w:pPr>
    </w:p>
    <w:p w14:paraId="6CC0DE03" w14:textId="77777777" w:rsidR="004049CF" w:rsidRDefault="004049CF" w:rsidP="004049CF">
      <w:pPr>
        <w:pStyle w:val="PL"/>
        <w:rPr>
          <w:noProof w:val="0"/>
        </w:rPr>
      </w:pPr>
      <w:r>
        <w:rPr>
          <w:noProof w:val="0"/>
        </w:rPr>
        <w:t>AlternativeQoSParaSetList ::= SEQUENCE (SIZE(1..maxnoofQoSParaSets)) OF AlternativeQoSParaSetItem</w:t>
      </w:r>
    </w:p>
    <w:p w14:paraId="3E11FE3E" w14:textId="77777777" w:rsidR="004049CF" w:rsidRDefault="004049CF" w:rsidP="004049CF">
      <w:pPr>
        <w:pStyle w:val="PL"/>
        <w:rPr>
          <w:noProof w:val="0"/>
        </w:rPr>
      </w:pPr>
    </w:p>
    <w:p w14:paraId="535372C1" w14:textId="77777777" w:rsidR="004049CF" w:rsidRDefault="004049CF" w:rsidP="004049CF">
      <w:pPr>
        <w:pStyle w:val="PL"/>
        <w:rPr>
          <w:noProof w:val="0"/>
        </w:rPr>
      </w:pPr>
      <w:r>
        <w:rPr>
          <w:noProof w:val="0"/>
        </w:rPr>
        <w:t>AlternativeQoSParaSetItem ::= SEQUENCE {</w:t>
      </w:r>
    </w:p>
    <w:p w14:paraId="436634F9" w14:textId="77777777" w:rsidR="004049CF" w:rsidRDefault="004049CF" w:rsidP="004049CF">
      <w:pPr>
        <w:pStyle w:val="PL"/>
        <w:rPr>
          <w:noProof w:val="0"/>
        </w:rPr>
      </w:pPr>
      <w:r>
        <w:rPr>
          <w:noProof w:val="0"/>
        </w:rPr>
        <w:tab/>
        <w:t>alternativeQoSParaSetIndex</w:t>
      </w:r>
      <w:r>
        <w:rPr>
          <w:noProof w:val="0"/>
        </w:rPr>
        <w:tab/>
      </w:r>
      <w:r>
        <w:rPr>
          <w:noProof w:val="0"/>
        </w:rPr>
        <w:tab/>
      </w:r>
      <w:r>
        <w:rPr>
          <w:noProof w:val="0"/>
        </w:rPr>
        <w:tab/>
        <w:t>QoSParaSetIndex,</w:t>
      </w:r>
    </w:p>
    <w:p w14:paraId="430B0CA6" w14:textId="77777777" w:rsidR="004049CF" w:rsidRDefault="004049CF" w:rsidP="004049CF">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19F10E21" w14:textId="77777777" w:rsidR="004049CF" w:rsidRDefault="004049CF" w:rsidP="004049CF">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4FB7C8F3" w14:textId="77777777" w:rsidR="004049CF" w:rsidRDefault="004049CF" w:rsidP="004049CF">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58A4FE9F" w14:textId="77777777" w:rsidR="004049CF" w:rsidRDefault="004049CF" w:rsidP="004049CF">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4CC90CA0" w14:textId="77777777" w:rsidR="004049CF" w:rsidRDefault="004049CF" w:rsidP="004049C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57F6416C" w14:textId="77777777" w:rsidR="004049CF" w:rsidRDefault="004049CF" w:rsidP="004049CF">
      <w:pPr>
        <w:pStyle w:val="PL"/>
        <w:rPr>
          <w:noProof w:val="0"/>
        </w:rPr>
      </w:pPr>
      <w:r>
        <w:rPr>
          <w:noProof w:val="0"/>
        </w:rPr>
        <w:tab/>
        <w:t>...</w:t>
      </w:r>
    </w:p>
    <w:p w14:paraId="1D38AA46" w14:textId="77777777" w:rsidR="004049CF" w:rsidRDefault="004049CF" w:rsidP="004049CF">
      <w:pPr>
        <w:pStyle w:val="PL"/>
        <w:rPr>
          <w:noProof w:val="0"/>
        </w:rPr>
      </w:pPr>
      <w:r>
        <w:rPr>
          <w:noProof w:val="0"/>
        </w:rPr>
        <w:t>}</w:t>
      </w:r>
    </w:p>
    <w:p w14:paraId="21E8F156" w14:textId="77777777" w:rsidR="004049CF" w:rsidRDefault="004049CF" w:rsidP="004049CF">
      <w:pPr>
        <w:pStyle w:val="PL"/>
        <w:rPr>
          <w:noProof w:val="0"/>
        </w:rPr>
      </w:pPr>
    </w:p>
    <w:p w14:paraId="007F22AC" w14:textId="77777777" w:rsidR="004049CF" w:rsidRDefault="004049CF" w:rsidP="004049CF">
      <w:pPr>
        <w:pStyle w:val="PL"/>
        <w:rPr>
          <w:noProof w:val="0"/>
        </w:rPr>
      </w:pPr>
      <w:r>
        <w:rPr>
          <w:noProof w:val="0"/>
        </w:rPr>
        <w:t>AlternativeQoSParaSetItem-ExtIEs F1AP-PROTOCOL-EXTENSION ::= {</w:t>
      </w:r>
    </w:p>
    <w:p w14:paraId="2861DD54" w14:textId="77777777" w:rsidR="004049CF" w:rsidRDefault="004049CF" w:rsidP="004049CF">
      <w:pPr>
        <w:pStyle w:val="PL"/>
        <w:rPr>
          <w:noProof w:val="0"/>
        </w:rPr>
      </w:pPr>
      <w:r>
        <w:rPr>
          <w:noProof w:val="0"/>
        </w:rPr>
        <w:tab/>
        <w:t>...</w:t>
      </w:r>
    </w:p>
    <w:p w14:paraId="4D74A5E0" w14:textId="77777777" w:rsidR="004049CF" w:rsidRDefault="004049CF" w:rsidP="004049CF">
      <w:pPr>
        <w:pStyle w:val="PL"/>
        <w:rPr>
          <w:noProof w:val="0"/>
        </w:rPr>
      </w:pPr>
      <w:r>
        <w:rPr>
          <w:noProof w:val="0"/>
        </w:rPr>
        <w:t>}</w:t>
      </w:r>
    </w:p>
    <w:p w14:paraId="0F0C56DC" w14:textId="77777777" w:rsidR="004049CF" w:rsidRPr="00EA5FA7" w:rsidRDefault="004049CF" w:rsidP="004049CF">
      <w:pPr>
        <w:pStyle w:val="PL"/>
        <w:rPr>
          <w:noProof w:val="0"/>
        </w:rPr>
      </w:pPr>
    </w:p>
    <w:p w14:paraId="676CF4DC" w14:textId="77777777" w:rsidR="004049CF" w:rsidRPr="00EA5FA7" w:rsidRDefault="004049CF" w:rsidP="004049CF">
      <w:pPr>
        <w:pStyle w:val="PL"/>
        <w:rPr>
          <w:noProof w:val="0"/>
        </w:rPr>
      </w:pPr>
      <w:r w:rsidRPr="00EA5FA7">
        <w:rPr>
          <w:noProof w:val="0"/>
        </w:rPr>
        <w:t>Associated-SCell-Item ::= SEQUENCE {</w:t>
      </w:r>
    </w:p>
    <w:p w14:paraId="59FA8BF0" w14:textId="77777777" w:rsidR="004049CF" w:rsidRPr="00EA5FA7" w:rsidRDefault="004049CF" w:rsidP="004049CF">
      <w:pPr>
        <w:pStyle w:val="PL"/>
        <w:rPr>
          <w:noProof w:val="0"/>
        </w:rPr>
      </w:pPr>
      <w:r w:rsidRPr="00EA5FA7">
        <w:rPr>
          <w:noProof w:val="0"/>
        </w:rPr>
        <w:tab/>
        <w:t>sCell-ID</w:t>
      </w:r>
      <w:r w:rsidRPr="00EA5FA7">
        <w:rPr>
          <w:noProof w:val="0"/>
        </w:rPr>
        <w:tab/>
      </w:r>
      <w:r w:rsidRPr="00EA5FA7">
        <w:rPr>
          <w:noProof w:val="0"/>
        </w:rPr>
        <w:tab/>
        <w:t>NRCGI,</w:t>
      </w:r>
    </w:p>
    <w:p w14:paraId="7BD7653A" w14:textId="77777777" w:rsidR="004049CF" w:rsidRPr="00EA5FA7" w:rsidRDefault="004049CF" w:rsidP="004049CF">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1153699E" w14:textId="77777777" w:rsidR="004049CF" w:rsidRPr="00EA5FA7" w:rsidRDefault="004049CF" w:rsidP="004049CF">
      <w:pPr>
        <w:pStyle w:val="PL"/>
        <w:rPr>
          <w:noProof w:val="0"/>
        </w:rPr>
      </w:pPr>
      <w:r w:rsidRPr="00EA5FA7">
        <w:rPr>
          <w:noProof w:val="0"/>
        </w:rPr>
        <w:t>}</w:t>
      </w:r>
    </w:p>
    <w:p w14:paraId="48079C81" w14:textId="77777777" w:rsidR="004049CF" w:rsidRPr="00EA5FA7" w:rsidRDefault="004049CF" w:rsidP="004049CF">
      <w:pPr>
        <w:pStyle w:val="PL"/>
        <w:rPr>
          <w:noProof w:val="0"/>
        </w:rPr>
      </w:pPr>
    </w:p>
    <w:p w14:paraId="670BCCFD" w14:textId="77777777" w:rsidR="004049CF" w:rsidRPr="00EA5FA7" w:rsidRDefault="004049CF" w:rsidP="004049CF">
      <w:pPr>
        <w:pStyle w:val="PL"/>
        <w:rPr>
          <w:noProof w:val="0"/>
        </w:rPr>
      </w:pPr>
      <w:r w:rsidRPr="00EA5FA7">
        <w:rPr>
          <w:noProof w:val="0"/>
        </w:rPr>
        <w:t xml:space="preserve">Associated-SCell-ItemExtIEs </w:t>
      </w:r>
      <w:r w:rsidRPr="00EA5FA7">
        <w:rPr>
          <w:noProof w:val="0"/>
        </w:rPr>
        <w:tab/>
        <w:t>F1AP-PROTOCOL-EXTENSION ::= {</w:t>
      </w:r>
    </w:p>
    <w:p w14:paraId="4AC3F4BB" w14:textId="77777777" w:rsidR="004049CF" w:rsidRPr="00EA5FA7" w:rsidRDefault="004049CF" w:rsidP="004049CF">
      <w:pPr>
        <w:pStyle w:val="PL"/>
        <w:rPr>
          <w:noProof w:val="0"/>
        </w:rPr>
      </w:pPr>
      <w:r w:rsidRPr="00EA5FA7">
        <w:rPr>
          <w:noProof w:val="0"/>
        </w:rPr>
        <w:tab/>
        <w:t>...</w:t>
      </w:r>
    </w:p>
    <w:p w14:paraId="5A907636" w14:textId="77777777" w:rsidR="004049CF" w:rsidRPr="00EA5FA7" w:rsidRDefault="004049CF" w:rsidP="004049CF">
      <w:pPr>
        <w:pStyle w:val="PL"/>
        <w:rPr>
          <w:noProof w:val="0"/>
        </w:rPr>
      </w:pPr>
      <w:r w:rsidRPr="00EA5FA7">
        <w:rPr>
          <w:noProof w:val="0"/>
        </w:rPr>
        <w:t>}</w:t>
      </w:r>
    </w:p>
    <w:p w14:paraId="7313CC02" w14:textId="77777777" w:rsidR="004049CF" w:rsidRPr="00EA5FA7" w:rsidRDefault="004049CF" w:rsidP="004049CF">
      <w:pPr>
        <w:pStyle w:val="PL"/>
        <w:rPr>
          <w:noProof w:val="0"/>
        </w:rPr>
      </w:pPr>
    </w:p>
    <w:p w14:paraId="59865320" w14:textId="77777777" w:rsidR="004049CF" w:rsidRPr="00EA5FA7" w:rsidRDefault="004049CF" w:rsidP="004049CF">
      <w:pPr>
        <w:pStyle w:val="PL"/>
        <w:rPr>
          <w:noProof w:val="0"/>
        </w:rPr>
      </w:pPr>
      <w:r w:rsidRPr="00EA5FA7">
        <w:rPr>
          <w:noProof w:val="0"/>
        </w:rPr>
        <w:t>AvailablePLMNList ::= SEQUENCE (SIZE(1..maxnoofBPLMNs)) OF AvailablePLMNList-Item</w:t>
      </w:r>
    </w:p>
    <w:p w14:paraId="112FC9C5" w14:textId="77777777" w:rsidR="004049CF" w:rsidRPr="00EA5FA7" w:rsidRDefault="004049CF" w:rsidP="004049CF">
      <w:pPr>
        <w:pStyle w:val="PL"/>
        <w:rPr>
          <w:noProof w:val="0"/>
        </w:rPr>
      </w:pPr>
    </w:p>
    <w:p w14:paraId="715C478E" w14:textId="77777777" w:rsidR="004049CF" w:rsidRPr="00EA5FA7" w:rsidRDefault="004049CF" w:rsidP="004049CF">
      <w:pPr>
        <w:pStyle w:val="PL"/>
        <w:rPr>
          <w:noProof w:val="0"/>
        </w:rPr>
      </w:pPr>
      <w:r w:rsidRPr="00EA5FA7">
        <w:rPr>
          <w:noProof w:val="0"/>
        </w:rPr>
        <w:t>AvailablePLMNList-Item ::= SEQUENCE {</w:t>
      </w:r>
    </w:p>
    <w:p w14:paraId="7C320D3D" w14:textId="77777777" w:rsidR="004049CF" w:rsidRPr="00EA5FA7" w:rsidRDefault="004049CF" w:rsidP="004049CF">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2732EAB4"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6762B383" w14:textId="77777777" w:rsidR="004049CF" w:rsidRPr="00EA5FA7" w:rsidRDefault="004049CF" w:rsidP="004049CF">
      <w:pPr>
        <w:pStyle w:val="PL"/>
        <w:rPr>
          <w:noProof w:val="0"/>
        </w:rPr>
      </w:pPr>
      <w:r w:rsidRPr="00EA5FA7">
        <w:rPr>
          <w:noProof w:val="0"/>
        </w:rPr>
        <w:t>}</w:t>
      </w:r>
    </w:p>
    <w:p w14:paraId="508D844D" w14:textId="77777777" w:rsidR="004049CF" w:rsidRPr="00EA5FA7" w:rsidRDefault="004049CF" w:rsidP="004049CF">
      <w:pPr>
        <w:pStyle w:val="PL"/>
        <w:rPr>
          <w:noProof w:val="0"/>
        </w:rPr>
      </w:pPr>
    </w:p>
    <w:p w14:paraId="60196466" w14:textId="77777777" w:rsidR="004049CF" w:rsidRPr="00EA5FA7" w:rsidRDefault="004049CF" w:rsidP="004049CF">
      <w:pPr>
        <w:pStyle w:val="PL"/>
        <w:rPr>
          <w:noProof w:val="0"/>
        </w:rPr>
      </w:pPr>
      <w:r w:rsidRPr="00EA5FA7">
        <w:rPr>
          <w:noProof w:val="0"/>
        </w:rPr>
        <w:t>AvailablePLMNList-Item-ExtIEs F1AP-PROTOCOL-EXTENSION ::= {</w:t>
      </w:r>
    </w:p>
    <w:p w14:paraId="492D8282" w14:textId="77777777" w:rsidR="004049CF" w:rsidRPr="00EA5FA7" w:rsidRDefault="004049CF" w:rsidP="004049CF">
      <w:pPr>
        <w:pStyle w:val="PL"/>
        <w:rPr>
          <w:noProof w:val="0"/>
        </w:rPr>
      </w:pPr>
      <w:r w:rsidRPr="00EA5FA7">
        <w:rPr>
          <w:noProof w:val="0"/>
        </w:rPr>
        <w:tab/>
        <w:t>...</w:t>
      </w:r>
    </w:p>
    <w:p w14:paraId="71F48CD1" w14:textId="77777777" w:rsidR="004049CF" w:rsidRPr="00EA5FA7" w:rsidRDefault="004049CF" w:rsidP="004049CF">
      <w:pPr>
        <w:pStyle w:val="PL"/>
        <w:rPr>
          <w:noProof w:val="0"/>
        </w:rPr>
      </w:pPr>
      <w:r w:rsidRPr="00EA5FA7">
        <w:rPr>
          <w:noProof w:val="0"/>
        </w:rPr>
        <w:t>}</w:t>
      </w:r>
    </w:p>
    <w:p w14:paraId="4DCB14BA" w14:textId="77777777" w:rsidR="004049CF" w:rsidRDefault="004049CF" w:rsidP="004049CF">
      <w:pPr>
        <w:pStyle w:val="PL"/>
        <w:rPr>
          <w:noProof w:val="0"/>
        </w:rPr>
      </w:pPr>
    </w:p>
    <w:p w14:paraId="02E70581" w14:textId="77777777" w:rsidR="004049CF" w:rsidRDefault="004049CF" w:rsidP="004049CF">
      <w:pPr>
        <w:pStyle w:val="PL"/>
        <w:rPr>
          <w:noProof w:val="0"/>
        </w:rPr>
      </w:pPr>
      <w:r>
        <w:rPr>
          <w:noProof w:val="0"/>
        </w:rPr>
        <w:t>AvailableSNPN-ID-List ::= SEQUENCE (SIZE(1..maxnoofNIDsupported)) OF AvailableSNPN-ID-List-Item</w:t>
      </w:r>
    </w:p>
    <w:p w14:paraId="73CAE8D9" w14:textId="77777777" w:rsidR="004049CF" w:rsidRDefault="004049CF" w:rsidP="004049CF">
      <w:pPr>
        <w:pStyle w:val="PL"/>
        <w:rPr>
          <w:noProof w:val="0"/>
        </w:rPr>
      </w:pPr>
    </w:p>
    <w:p w14:paraId="4A53B582" w14:textId="77777777" w:rsidR="004049CF" w:rsidRDefault="004049CF" w:rsidP="004049CF">
      <w:pPr>
        <w:pStyle w:val="PL"/>
        <w:rPr>
          <w:noProof w:val="0"/>
        </w:rPr>
      </w:pPr>
      <w:r>
        <w:rPr>
          <w:noProof w:val="0"/>
        </w:rPr>
        <w:t>AvailableSNPN-ID-List-Item ::= SEQUENCE {</w:t>
      </w:r>
    </w:p>
    <w:p w14:paraId="0867238E" w14:textId="77777777" w:rsidR="004049CF" w:rsidRDefault="004049CF" w:rsidP="004049CF">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77CBC491" w14:textId="77777777" w:rsidR="004049CF" w:rsidRDefault="004049CF" w:rsidP="004049CF">
      <w:pPr>
        <w:pStyle w:val="PL"/>
        <w:rPr>
          <w:noProof w:val="0"/>
        </w:rPr>
      </w:pPr>
      <w:r>
        <w:rPr>
          <w:noProof w:val="0"/>
        </w:rPr>
        <w:tab/>
        <w:t>availableNIDList</w:t>
      </w:r>
      <w:r>
        <w:rPr>
          <w:noProof w:val="0"/>
        </w:rPr>
        <w:tab/>
      </w:r>
      <w:r>
        <w:rPr>
          <w:noProof w:val="0"/>
        </w:rPr>
        <w:tab/>
      </w:r>
      <w:r>
        <w:rPr>
          <w:noProof w:val="0"/>
        </w:rPr>
        <w:tab/>
        <w:t>BroadcastNIDList,</w:t>
      </w:r>
    </w:p>
    <w:p w14:paraId="5F40E18A" w14:textId="77777777" w:rsidR="004049CF" w:rsidRDefault="004049CF" w:rsidP="004049CF">
      <w:pPr>
        <w:pStyle w:val="PL"/>
        <w:rPr>
          <w:noProof w:val="0"/>
        </w:rPr>
      </w:pPr>
      <w:r>
        <w:rPr>
          <w:noProof w:val="0"/>
        </w:rPr>
        <w:tab/>
        <w:t>iE-Extensions</w:t>
      </w:r>
      <w:r>
        <w:rPr>
          <w:noProof w:val="0"/>
        </w:rPr>
        <w:tab/>
      </w:r>
      <w:r>
        <w:rPr>
          <w:noProof w:val="0"/>
        </w:rPr>
        <w:tab/>
      </w:r>
      <w:r>
        <w:rPr>
          <w:noProof w:val="0"/>
        </w:rPr>
        <w:tab/>
      </w:r>
      <w:r>
        <w:rPr>
          <w:noProof w:val="0"/>
        </w:rPr>
        <w:tab/>
        <w:t>ProtocolExtensionContainer { { AvailableSNPN-ID-List-ItemExtIEs} } OPTIONAL,</w:t>
      </w:r>
    </w:p>
    <w:p w14:paraId="57195681" w14:textId="77777777" w:rsidR="004049CF" w:rsidRDefault="004049CF" w:rsidP="004049CF">
      <w:pPr>
        <w:pStyle w:val="PL"/>
        <w:rPr>
          <w:noProof w:val="0"/>
        </w:rPr>
      </w:pPr>
      <w:r>
        <w:rPr>
          <w:noProof w:val="0"/>
        </w:rPr>
        <w:tab/>
        <w:t>...</w:t>
      </w:r>
    </w:p>
    <w:p w14:paraId="021877DF" w14:textId="77777777" w:rsidR="004049CF" w:rsidRDefault="004049CF" w:rsidP="004049CF">
      <w:pPr>
        <w:pStyle w:val="PL"/>
        <w:rPr>
          <w:noProof w:val="0"/>
        </w:rPr>
      </w:pPr>
      <w:r>
        <w:rPr>
          <w:noProof w:val="0"/>
        </w:rPr>
        <w:t>}</w:t>
      </w:r>
    </w:p>
    <w:p w14:paraId="7FBB53CA" w14:textId="77777777" w:rsidR="004049CF" w:rsidRDefault="004049CF" w:rsidP="004049CF">
      <w:pPr>
        <w:pStyle w:val="PL"/>
        <w:rPr>
          <w:noProof w:val="0"/>
        </w:rPr>
      </w:pPr>
    </w:p>
    <w:p w14:paraId="508A6BEA" w14:textId="77777777" w:rsidR="004049CF" w:rsidRDefault="004049CF" w:rsidP="004049CF">
      <w:pPr>
        <w:pStyle w:val="PL"/>
        <w:rPr>
          <w:noProof w:val="0"/>
        </w:rPr>
      </w:pPr>
      <w:r>
        <w:rPr>
          <w:noProof w:val="0"/>
        </w:rPr>
        <w:t>AvailableSNPN-ID-List-ItemExtIEs F1AP-PROTOCOL-EXTENSION ::= {</w:t>
      </w:r>
    </w:p>
    <w:p w14:paraId="695AC067" w14:textId="77777777" w:rsidR="004049CF" w:rsidRDefault="004049CF" w:rsidP="004049CF">
      <w:pPr>
        <w:pStyle w:val="PL"/>
        <w:rPr>
          <w:noProof w:val="0"/>
        </w:rPr>
      </w:pPr>
      <w:r>
        <w:rPr>
          <w:noProof w:val="0"/>
        </w:rPr>
        <w:lastRenderedPageBreak/>
        <w:tab/>
        <w:t>...</w:t>
      </w:r>
    </w:p>
    <w:p w14:paraId="59942BCC" w14:textId="77777777" w:rsidR="004049CF" w:rsidRDefault="004049CF" w:rsidP="004049CF">
      <w:pPr>
        <w:pStyle w:val="PL"/>
        <w:rPr>
          <w:noProof w:val="0"/>
        </w:rPr>
      </w:pPr>
      <w:r>
        <w:rPr>
          <w:noProof w:val="0"/>
        </w:rPr>
        <w:t>}</w:t>
      </w:r>
    </w:p>
    <w:p w14:paraId="24611F08" w14:textId="77777777" w:rsidR="004049CF" w:rsidRPr="00EA5FA7" w:rsidRDefault="004049CF" w:rsidP="004049CF">
      <w:pPr>
        <w:pStyle w:val="PL"/>
        <w:rPr>
          <w:noProof w:val="0"/>
        </w:rPr>
      </w:pPr>
    </w:p>
    <w:p w14:paraId="3CF03B4A" w14:textId="77777777" w:rsidR="004049CF" w:rsidRPr="00EA5FA7" w:rsidRDefault="004049CF" w:rsidP="004049CF">
      <w:pPr>
        <w:pStyle w:val="PL"/>
        <w:rPr>
          <w:noProof w:val="0"/>
        </w:rPr>
      </w:pPr>
      <w:r w:rsidRPr="00EA5FA7">
        <w:rPr>
          <w:noProof w:val="0"/>
        </w:rPr>
        <w:t>AveragingWindow  ::= INTEGER (0..</w:t>
      </w:r>
      <w:r w:rsidRPr="00EA5FA7">
        <w:t>4095, ...</w:t>
      </w:r>
      <w:r w:rsidRPr="00EA5FA7">
        <w:rPr>
          <w:noProof w:val="0"/>
        </w:rPr>
        <w:t xml:space="preserve">) </w:t>
      </w:r>
    </w:p>
    <w:p w14:paraId="671F675D" w14:textId="77777777" w:rsidR="004049CF" w:rsidRPr="00EA5FA7" w:rsidRDefault="004049CF" w:rsidP="004049CF">
      <w:pPr>
        <w:pStyle w:val="PL"/>
        <w:rPr>
          <w:noProof w:val="0"/>
        </w:rPr>
      </w:pPr>
    </w:p>
    <w:p w14:paraId="3ACD40B0" w14:textId="77777777" w:rsidR="004049CF" w:rsidRPr="00EA5FA7" w:rsidRDefault="004049CF" w:rsidP="004049CF">
      <w:pPr>
        <w:pStyle w:val="PL"/>
        <w:rPr>
          <w:snapToGrid w:val="0"/>
        </w:rPr>
      </w:pPr>
      <w:r w:rsidRPr="00EA5FA7">
        <w:rPr>
          <w:snapToGrid w:val="0"/>
        </w:rPr>
        <w:t>AreaScope ::= ENUMERATED {true, ...}</w:t>
      </w:r>
    </w:p>
    <w:p w14:paraId="6F377AF9" w14:textId="77777777" w:rsidR="004049CF" w:rsidRPr="00EA5FA7" w:rsidRDefault="004049CF" w:rsidP="004049CF">
      <w:pPr>
        <w:pStyle w:val="PL"/>
        <w:rPr>
          <w:noProof w:val="0"/>
        </w:rPr>
      </w:pPr>
    </w:p>
    <w:p w14:paraId="3E7596E5" w14:textId="77777777" w:rsidR="004049CF" w:rsidRPr="00EA5FA7" w:rsidRDefault="004049CF" w:rsidP="004049CF">
      <w:pPr>
        <w:pStyle w:val="PL"/>
        <w:outlineLvl w:val="3"/>
        <w:rPr>
          <w:noProof w:val="0"/>
          <w:snapToGrid w:val="0"/>
        </w:rPr>
      </w:pPr>
      <w:r w:rsidRPr="00EA5FA7">
        <w:rPr>
          <w:noProof w:val="0"/>
          <w:snapToGrid w:val="0"/>
        </w:rPr>
        <w:t>-- B</w:t>
      </w:r>
    </w:p>
    <w:p w14:paraId="402AB385" w14:textId="77777777" w:rsidR="004049CF" w:rsidRPr="00EA5FA7" w:rsidRDefault="004049CF" w:rsidP="004049CF">
      <w:pPr>
        <w:pStyle w:val="PL"/>
        <w:rPr>
          <w:noProof w:val="0"/>
        </w:rPr>
      </w:pPr>
    </w:p>
    <w:p w14:paraId="4135D779" w14:textId="77777777" w:rsidR="004049CF" w:rsidRDefault="004049CF" w:rsidP="004049CF">
      <w:pPr>
        <w:pStyle w:val="PL"/>
        <w:rPr>
          <w:noProof w:val="0"/>
        </w:rPr>
      </w:pPr>
      <w:r>
        <w:rPr>
          <w:noProof w:val="0"/>
        </w:rPr>
        <w:t>BAPAddress ::= BIT STRING (SIZE(10))</w:t>
      </w:r>
    </w:p>
    <w:p w14:paraId="499814D9" w14:textId="77777777" w:rsidR="004049CF" w:rsidRDefault="004049CF" w:rsidP="004049CF">
      <w:pPr>
        <w:pStyle w:val="PL"/>
        <w:rPr>
          <w:noProof w:val="0"/>
        </w:rPr>
      </w:pPr>
    </w:p>
    <w:p w14:paraId="6A64A524" w14:textId="77777777" w:rsidR="004049CF" w:rsidRDefault="004049CF" w:rsidP="004049CF">
      <w:pPr>
        <w:pStyle w:val="PL"/>
        <w:rPr>
          <w:noProof w:val="0"/>
        </w:rPr>
      </w:pPr>
      <w:r>
        <w:rPr>
          <w:noProof w:val="0"/>
        </w:rPr>
        <w:t>BAPCtrlPDUChannel ::= ENUMERATED {true, ...}</w:t>
      </w:r>
    </w:p>
    <w:p w14:paraId="32204DE4" w14:textId="77777777" w:rsidR="004049CF" w:rsidRDefault="004049CF" w:rsidP="004049CF">
      <w:pPr>
        <w:pStyle w:val="PL"/>
        <w:rPr>
          <w:noProof w:val="0"/>
        </w:rPr>
      </w:pPr>
    </w:p>
    <w:p w14:paraId="1C58E851" w14:textId="77777777" w:rsidR="004049CF" w:rsidRDefault="004049CF" w:rsidP="004049CF">
      <w:pPr>
        <w:pStyle w:val="PL"/>
        <w:rPr>
          <w:noProof w:val="0"/>
        </w:rPr>
      </w:pPr>
      <w:r>
        <w:rPr>
          <w:noProof w:val="0"/>
        </w:rPr>
        <w:t>BAPlayerBHRLCchannelMappingInfo ::= SEQUENCE {</w:t>
      </w:r>
    </w:p>
    <w:p w14:paraId="19D51FA7" w14:textId="77777777" w:rsidR="004049CF" w:rsidRDefault="004049CF" w:rsidP="004049CF">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202C144C" w14:textId="77777777" w:rsidR="004049CF" w:rsidRDefault="004049CF" w:rsidP="004049CF">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56137E27" w14:textId="77777777" w:rsidR="004049CF" w:rsidRDefault="004049CF" w:rsidP="004049C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44DB7024" w14:textId="77777777" w:rsidR="004049CF" w:rsidRDefault="004049CF" w:rsidP="004049CF">
      <w:pPr>
        <w:pStyle w:val="PL"/>
        <w:rPr>
          <w:noProof w:val="0"/>
        </w:rPr>
      </w:pPr>
      <w:r>
        <w:rPr>
          <w:noProof w:val="0"/>
        </w:rPr>
        <w:tab/>
        <w:t>...</w:t>
      </w:r>
    </w:p>
    <w:p w14:paraId="3169E3FB" w14:textId="77777777" w:rsidR="004049CF" w:rsidRDefault="004049CF" w:rsidP="004049CF">
      <w:pPr>
        <w:pStyle w:val="PL"/>
        <w:rPr>
          <w:noProof w:val="0"/>
        </w:rPr>
      </w:pPr>
      <w:r>
        <w:rPr>
          <w:noProof w:val="0"/>
        </w:rPr>
        <w:t>}</w:t>
      </w:r>
    </w:p>
    <w:p w14:paraId="465BD1ED" w14:textId="77777777" w:rsidR="004049CF" w:rsidRDefault="004049CF" w:rsidP="004049CF">
      <w:pPr>
        <w:pStyle w:val="PL"/>
        <w:rPr>
          <w:noProof w:val="0"/>
        </w:rPr>
      </w:pPr>
    </w:p>
    <w:p w14:paraId="4B913E59" w14:textId="77777777" w:rsidR="004049CF" w:rsidRDefault="004049CF" w:rsidP="004049CF">
      <w:pPr>
        <w:pStyle w:val="PL"/>
        <w:rPr>
          <w:noProof w:val="0"/>
        </w:rPr>
      </w:pPr>
      <w:r>
        <w:rPr>
          <w:noProof w:val="0"/>
        </w:rPr>
        <w:t>BAPlayerBHRLCchannelMappingInfo-ExtIEs F1AP-PROTOCOL-EXTENSION ::= {</w:t>
      </w:r>
    </w:p>
    <w:p w14:paraId="1E11C097" w14:textId="77777777" w:rsidR="004049CF" w:rsidRDefault="004049CF" w:rsidP="004049CF">
      <w:pPr>
        <w:pStyle w:val="PL"/>
        <w:rPr>
          <w:noProof w:val="0"/>
        </w:rPr>
      </w:pPr>
      <w:r>
        <w:rPr>
          <w:noProof w:val="0"/>
        </w:rPr>
        <w:tab/>
        <w:t>...</w:t>
      </w:r>
    </w:p>
    <w:p w14:paraId="2A1615AE" w14:textId="77777777" w:rsidR="004049CF" w:rsidRDefault="004049CF" w:rsidP="004049CF">
      <w:pPr>
        <w:pStyle w:val="PL"/>
        <w:rPr>
          <w:noProof w:val="0"/>
        </w:rPr>
      </w:pPr>
      <w:r>
        <w:rPr>
          <w:noProof w:val="0"/>
        </w:rPr>
        <w:t>}</w:t>
      </w:r>
    </w:p>
    <w:p w14:paraId="2C4A9039" w14:textId="77777777" w:rsidR="004049CF" w:rsidRDefault="004049CF" w:rsidP="004049CF">
      <w:pPr>
        <w:pStyle w:val="PL"/>
        <w:rPr>
          <w:noProof w:val="0"/>
        </w:rPr>
      </w:pPr>
    </w:p>
    <w:p w14:paraId="438BB6A5" w14:textId="77777777" w:rsidR="004049CF" w:rsidRDefault="004049CF" w:rsidP="004049CF">
      <w:pPr>
        <w:pStyle w:val="PL"/>
        <w:rPr>
          <w:noProof w:val="0"/>
        </w:rPr>
      </w:pPr>
      <w:r>
        <w:rPr>
          <w:noProof w:val="0"/>
        </w:rPr>
        <w:t>BAPlayerBHRLCchannelMappingInfoList ::= SEQUENCE (SIZE(1..maxnoofMappingEntries)) OF BAPlayerBHRLCchannelMappingInfo-Item</w:t>
      </w:r>
    </w:p>
    <w:p w14:paraId="61EAACE9" w14:textId="77777777" w:rsidR="004049CF" w:rsidRDefault="004049CF" w:rsidP="004049CF">
      <w:pPr>
        <w:pStyle w:val="PL"/>
        <w:rPr>
          <w:noProof w:val="0"/>
        </w:rPr>
      </w:pPr>
    </w:p>
    <w:p w14:paraId="02F83FBD" w14:textId="77777777" w:rsidR="004049CF" w:rsidRDefault="004049CF" w:rsidP="004049CF">
      <w:pPr>
        <w:pStyle w:val="PL"/>
        <w:rPr>
          <w:noProof w:val="0"/>
        </w:rPr>
      </w:pPr>
      <w:r>
        <w:rPr>
          <w:noProof w:val="0"/>
        </w:rPr>
        <w:t>BAPlayerBHRLCchannelMappingInfo-Item ::= SEQUENCE {</w:t>
      </w:r>
    </w:p>
    <w:p w14:paraId="08B1E804" w14:textId="77777777" w:rsidR="004049CF" w:rsidRDefault="004049CF" w:rsidP="004049CF">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2C1E9755" w14:textId="77777777" w:rsidR="004049CF" w:rsidRDefault="004049CF" w:rsidP="004049CF">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2CA052FD" w14:textId="77777777" w:rsidR="004049CF" w:rsidRDefault="004049CF" w:rsidP="004049CF">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1D9C8A91" w14:textId="77777777" w:rsidR="004049CF" w:rsidRDefault="004049CF" w:rsidP="004049CF">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197CA5EC" w14:textId="77777777" w:rsidR="004049CF" w:rsidRDefault="004049CF" w:rsidP="004049CF">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5DF60445" w14:textId="77777777" w:rsidR="004049CF" w:rsidRDefault="004049CF" w:rsidP="004049C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420EAFBC" w14:textId="77777777" w:rsidR="004049CF" w:rsidRDefault="004049CF" w:rsidP="004049CF">
      <w:pPr>
        <w:pStyle w:val="PL"/>
        <w:rPr>
          <w:noProof w:val="0"/>
        </w:rPr>
      </w:pPr>
      <w:r>
        <w:rPr>
          <w:noProof w:val="0"/>
        </w:rPr>
        <w:tab/>
        <w:t>...</w:t>
      </w:r>
    </w:p>
    <w:p w14:paraId="4878873A" w14:textId="77777777" w:rsidR="004049CF" w:rsidRDefault="004049CF" w:rsidP="004049CF">
      <w:pPr>
        <w:pStyle w:val="PL"/>
        <w:rPr>
          <w:noProof w:val="0"/>
        </w:rPr>
      </w:pPr>
      <w:r>
        <w:rPr>
          <w:noProof w:val="0"/>
        </w:rPr>
        <w:t>}</w:t>
      </w:r>
    </w:p>
    <w:p w14:paraId="52E8A44B" w14:textId="77777777" w:rsidR="004049CF" w:rsidRDefault="004049CF" w:rsidP="004049CF">
      <w:pPr>
        <w:pStyle w:val="PL"/>
        <w:rPr>
          <w:noProof w:val="0"/>
        </w:rPr>
      </w:pPr>
    </w:p>
    <w:p w14:paraId="41F3C47C" w14:textId="77777777" w:rsidR="004049CF" w:rsidRDefault="004049CF" w:rsidP="004049CF">
      <w:pPr>
        <w:pStyle w:val="PL"/>
        <w:rPr>
          <w:noProof w:val="0"/>
        </w:rPr>
      </w:pPr>
      <w:r>
        <w:rPr>
          <w:noProof w:val="0"/>
        </w:rPr>
        <w:t>BAPlayerBHRLCchannelMappingInfo-ItemExtIEs F1AP-PROTOCOL-EXTENSION ::= {</w:t>
      </w:r>
    </w:p>
    <w:p w14:paraId="3FC5B0D3" w14:textId="77777777" w:rsidR="004049CF" w:rsidRDefault="004049CF" w:rsidP="004049CF">
      <w:pPr>
        <w:pStyle w:val="PL"/>
        <w:rPr>
          <w:noProof w:val="0"/>
        </w:rPr>
      </w:pPr>
      <w:r>
        <w:rPr>
          <w:noProof w:val="0"/>
        </w:rPr>
        <w:tab/>
        <w:t>...</w:t>
      </w:r>
    </w:p>
    <w:p w14:paraId="1E1D5816" w14:textId="77777777" w:rsidR="004049CF" w:rsidRDefault="004049CF" w:rsidP="004049CF">
      <w:pPr>
        <w:pStyle w:val="PL"/>
        <w:rPr>
          <w:noProof w:val="0"/>
        </w:rPr>
      </w:pPr>
      <w:r>
        <w:rPr>
          <w:noProof w:val="0"/>
        </w:rPr>
        <w:t>}</w:t>
      </w:r>
    </w:p>
    <w:p w14:paraId="66C8F7C4" w14:textId="77777777" w:rsidR="004049CF" w:rsidRDefault="004049CF" w:rsidP="004049CF">
      <w:pPr>
        <w:pStyle w:val="PL"/>
        <w:rPr>
          <w:noProof w:val="0"/>
        </w:rPr>
      </w:pPr>
    </w:p>
    <w:p w14:paraId="46D607C0" w14:textId="77777777" w:rsidR="004049CF" w:rsidRDefault="004049CF" w:rsidP="004049CF">
      <w:pPr>
        <w:pStyle w:val="PL"/>
        <w:rPr>
          <w:noProof w:val="0"/>
        </w:rPr>
      </w:pPr>
      <w:r>
        <w:rPr>
          <w:noProof w:val="0"/>
        </w:rPr>
        <w:t>BAPPathID ::= BIT STRING (SIZE(10))</w:t>
      </w:r>
    </w:p>
    <w:p w14:paraId="1BF419A8" w14:textId="77777777" w:rsidR="004049CF" w:rsidRDefault="004049CF" w:rsidP="004049CF">
      <w:pPr>
        <w:pStyle w:val="PL"/>
        <w:rPr>
          <w:noProof w:val="0"/>
        </w:rPr>
      </w:pPr>
    </w:p>
    <w:p w14:paraId="7E8911C0" w14:textId="77777777" w:rsidR="004049CF" w:rsidRDefault="004049CF" w:rsidP="004049CF">
      <w:pPr>
        <w:pStyle w:val="PL"/>
        <w:rPr>
          <w:noProof w:val="0"/>
        </w:rPr>
      </w:pPr>
      <w:r>
        <w:rPr>
          <w:noProof w:val="0"/>
        </w:rPr>
        <w:t>BAPRoutingID ::= SEQUENCE {</w:t>
      </w:r>
    </w:p>
    <w:p w14:paraId="6B7AFD24" w14:textId="77777777" w:rsidR="004049CF" w:rsidRDefault="004049CF" w:rsidP="004049CF">
      <w:pPr>
        <w:pStyle w:val="PL"/>
        <w:rPr>
          <w:noProof w:val="0"/>
        </w:rPr>
      </w:pPr>
      <w:r>
        <w:rPr>
          <w:noProof w:val="0"/>
        </w:rPr>
        <w:tab/>
        <w:t>bAPAddress</w:t>
      </w:r>
      <w:r>
        <w:rPr>
          <w:noProof w:val="0"/>
        </w:rPr>
        <w:tab/>
      </w:r>
      <w:r>
        <w:rPr>
          <w:noProof w:val="0"/>
        </w:rPr>
        <w:tab/>
        <w:t>BAPAddress,</w:t>
      </w:r>
    </w:p>
    <w:p w14:paraId="684E3ACC" w14:textId="77777777" w:rsidR="004049CF" w:rsidRDefault="004049CF" w:rsidP="004049CF">
      <w:pPr>
        <w:pStyle w:val="PL"/>
        <w:rPr>
          <w:noProof w:val="0"/>
        </w:rPr>
      </w:pPr>
      <w:r>
        <w:rPr>
          <w:noProof w:val="0"/>
        </w:rPr>
        <w:tab/>
        <w:t>bAPPathID</w:t>
      </w:r>
      <w:r>
        <w:rPr>
          <w:noProof w:val="0"/>
        </w:rPr>
        <w:tab/>
      </w:r>
      <w:r>
        <w:rPr>
          <w:noProof w:val="0"/>
        </w:rPr>
        <w:tab/>
        <w:t>BAPPathID,</w:t>
      </w:r>
    </w:p>
    <w:p w14:paraId="1C329388" w14:textId="77777777" w:rsidR="004049CF" w:rsidRDefault="004049CF" w:rsidP="004049CF">
      <w:pPr>
        <w:pStyle w:val="PL"/>
        <w:rPr>
          <w:noProof w:val="0"/>
        </w:rPr>
      </w:pPr>
      <w:r>
        <w:rPr>
          <w:noProof w:val="0"/>
        </w:rPr>
        <w:tab/>
        <w:t>iE-Extensions</w:t>
      </w:r>
      <w:r>
        <w:rPr>
          <w:noProof w:val="0"/>
        </w:rPr>
        <w:tab/>
        <w:t>ProtocolExtensionContainer { { BAPRoutingIDExtIEs } }</w:t>
      </w:r>
      <w:r>
        <w:rPr>
          <w:noProof w:val="0"/>
        </w:rPr>
        <w:tab/>
        <w:t>OPTIONAL</w:t>
      </w:r>
    </w:p>
    <w:p w14:paraId="5B527FB4" w14:textId="77777777" w:rsidR="004049CF" w:rsidRDefault="004049CF" w:rsidP="004049CF">
      <w:pPr>
        <w:pStyle w:val="PL"/>
        <w:rPr>
          <w:noProof w:val="0"/>
        </w:rPr>
      </w:pPr>
      <w:r>
        <w:rPr>
          <w:noProof w:val="0"/>
        </w:rPr>
        <w:t>}</w:t>
      </w:r>
    </w:p>
    <w:p w14:paraId="06F9F82E" w14:textId="77777777" w:rsidR="004049CF" w:rsidRDefault="004049CF" w:rsidP="004049CF">
      <w:pPr>
        <w:pStyle w:val="PL"/>
        <w:rPr>
          <w:noProof w:val="0"/>
        </w:rPr>
      </w:pPr>
    </w:p>
    <w:p w14:paraId="3EB2C3BE" w14:textId="77777777" w:rsidR="004049CF" w:rsidRDefault="004049CF" w:rsidP="004049CF">
      <w:pPr>
        <w:pStyle w:val="PL"/>
        <w:rPr>
          <w:noProof w:val="0"/>
        </w:rPr>
      </w:pPr>
      <w:r>
        <w:rPr>
          <w:noProof w:val="0"/>
        </w:rPr>
        <w:t>BAPRoutingIDExtIEs</w:t>
      </w:r>
      <w:r>
        <w:rPr>
          <w:noProof w:val="0"/>
        </w:rPr>
        <w:tab/>
        <w:t>F1AP-PROTOCOL-EXTENSION ::= {</w:t>
      </w:r>
    </w:p>
    <w:p w14:paraId="6B0C315A" w14:textId="77777777" w:rsidR="004049CF" w:rsidRDefault="004049CF" w:rsidP="004049CF">
      <w:pPr>
        <w:pStyle w:val="PL"/>
        <w:rPr>
          <w:noProof w:val="0"/>
        </w:rPr>
      </w:pPr>
      <w:r>
        <w:rPr>
          <w:noProof w:val="0"/>
        </w:rPr>
        <w:tab/>
        <w:t>...</w:t>
      </w:r>
    </w:p>
    <w:p w14:paraId="4DCE4806" w14:textId="77777777" w:rsidR="004049CF" w:rsidRDefault="004049CF" w:rsidP="004049CF">
      <w:pPr>
        <w:pStyle w:val="PL"/>
        <w:rPr>
          <w:noProof w:val="0"/>
        </w:rPr>
      </w:pPr>
      <w:r>
        <w:rPr>
          <w:noProof w:val="0"/>
        </w:rPr>
        <w:t>}</w:t>
      </w:r>
    </w:p>
    <w:p w14:paraId="7DADF19B" w14:textId="77777777" w:rsidR="004049CF" w:rsidRDefault="004049CF" w:rsidP="004049CF">
      <w:pPr>
        <w:pStyle w:val="PL"/>
        <w:rPr>
          <w:noProof w:val="0"/>
        </w:rPr>
      </w:pPr>
    </w:p>
    <w:p w14:paraId="151AC8F0" w14:textId="77777777" w:rsidR="004049CF" w:rsidRPr="00EA5FA7" w:rsidRDefault="004049CF" w:rsidP="004049CF">
      <w:pPr>
        <w:pStyle w:val="PL"/>
        <w:rPr>
          <w:noProof w:val="0"/>
        </w:rPr>
      </w:pPr>
      <w:r w:rsidRPr="00EA5FA7">
        <w:rPr>
          <w:noProof w:val="0"/>
        </w:rPr>
        <w:t>BitRate ::= INTEGER (0..4000000000000,...)</w:t>
      </w:r>
    </w:p>
    <w:p w14:paraId="3F9B5BF4" w14:textId="77777777" w:rsidR="004049CF" w:rsidRPr="00EA5FA7" w:rsidRDefault="004049CF" w:rsidP="004049CF">
      <w:pPr>
        <w:pStyle w:val="PL"/>
        <w:rPr>
          <w:noProof w:val="0"/>
        </w:rPr>
      </w:pPr>
    </w:p>
    <w:p w14:paraId="46238565" w14:textId="77777777" w:rsidR="004049CF" w:rsidRPr="00EA5FA7" w:rsidRDefault="004049CF" w:rsidP="004049CF">
      <w:pPr>
        <w:pStyle w:val="PL"/>
        <w:rPr>
          <w:noProof w:val="0"/>
        </w:rPr>
      </w:pPr>
      <w:r w:rsidRPr="00EA5FA7">
        <w:rPr>
          <w:noProof w:val="0"/>
        </w:rPr>
        <w:lastRenderedPageBreak/>
        <w:t>BearerTypeChange ::= ENUMERATED {true, ...}</w:t>
      </w:r>
    </w:p>
    <w:p w14:paraId="5BC140CB" w14:textId="77777777" w:rsidR="004049CF" w:rsidRDefault="004049CF" w:rsidP="004049CF">
      <w:pPr>
        <w:pStyle w:val="PL"/>
        <w:rPr>
          <w:noProof w:val="0"/>
        </w:rPr>
      </w:pPr>
    </w:p>
    <w:p w14:paraId="1FDF8211" w14:textId="77777777" w:rsidR="004049CF" w:rsidRDefault="004049CF" w:rsidP="004049CF">
      <w:pPr>
        <w:pStyle w:val="PL"/>
        <w:rPr>
          <w:noProof w:val="0"/>
        </w:rPr>
      </w:pPr>
      <w:r>
        <w:rPr>
          <w:noProof w:val="0"/>
        </w:rPr>
        <w:t>BHRLCChannelID ::= BIT STRING (SIZE(16))</w:t>
      </w:r>
    </w:p>
    <w:p w14:paraId="5C8D833E" w14:textId="77777777" w:rsidR="004049CF" w:rsidRDefault="004049CF" w:rsidP="004049CF">
      <w:pPr>
        <w:pStyle w:val="PL"/>
        <w:rPr>
          <w:noProof w:val="0"/>
        </w:rPr>
      </w:pPr>
    </w:p>
    <w:p w14:paraId="3BF0BCC9" w14:textId="77777777" w:rsidR="004049CF" w:rsidRDefault="004049CF" w:rsidP="004049CF">
      <w:pPr>
        <w:pStyle w:val="PL"/>
        <w:rPr>
          <w:noProof w:val="0"/>
        </w:rPr>
      </w:pPr>
      <w:r>
        <w:rPr>
          <w:noProof w:val="0"/>
        </w:rPr>
        <w:t>BHChannels-FailedToBeModified-Item ::= SEQUENCE {</w:t>
      </w:r>
    </w:p>
    <w:p w14:paraId="1D874E01" w14:textId="77777777" w:rsidR="004049CF" w:rsidRDefault="004049CF" w:rsidP="004049CF">
      <w:pPr>
        <w:pStyle w:val="PL"/>
        <w:rPr>
          <w:noProof w:val="0"/>
        </w:rPr>
      </w:pPr>
      <w:r>
        <w:rPr>
          <w:noProof w:val="0"/>
        </w:rPr>
        <w:tab/>
        <w:t>bHRLCChannelID</w:t>
      </w:r>
      <w:r>
        <w:rPr>
          <w:noProof w:val="0"/>
        </w:rPr>
        <w:tab/>
      </w:r>
      <w:r>
        <w:rPr>
          <w:noProof w:val="0"/>
        </w:rPr>
        <w:tab/>
        <w:t>BHRLCChannelID,</w:t>
      </w:r>
    </w:p>
    <w:p w14:paraId="6AC82DD0" w14:textId="77777777" w:rsidR="004049CF" w:rsidRDefault="004049CF" w:rsidP="004049CF">
      <w:pPr>
        <w:pStyle w:val="PL"/>
        <w:rPr>
          <w:noProof w:val="0"/>
        </w:rPr>
      </w:pPr>
      <w:r>
        <w:rPr>
          <w:noProof w:val="0"/>
        </w:rPr>
        <w:tab/>
        <w:t>cause</w:t>
      </w:r>
      <w:r>
        <w:rPr>
          <w:noProof w:val="0"/>
        </w:rPr>
        <w:tab/>
      </w:r>
      <w:r>
        <w:rPr>
          <w:noProof w:val="0"/>
        </w:rPr>
        <w:tab/>
        <w:t>Cause</w:t>
      </w:r>
      <w:r>
        <w:rPr>
          <w:noProof w:val="0"/>
        </w:rPr>
        <w:tab/>
      </w:r>
      <w:r>
        <w:rPr>
          <w:noProof w:val="0"/>
        </w:rPr>
        <w:tab/>
        <w:t>OPTIONAL,</w:t>
      </w:r>
    </w:p>
    <w:p w14:paraId="1C928046" w14:textId="77777777" w:rsidR="004049CF" w:rsidRDefault="004049CF" w:rsidP="004049CF">
      <w:pPr>
        <w:pStyle w:val="PL"/>
        <w:rPr>
          <w:noProof w:val="0"/>
        </w:rPr>
      </w:pPr>
      <w:r>
        <w:rPr>
          <w:noProof w:val="0"/>
        </w:rPr>
        <w:tab/>
        <w:t>iE-Extensions</w:t>
      </w:r>
      <w:r>
        <w:rPr>
          <w:noProof w:val="0"/>
        </w:rPr>
        <w:tab/>
        <w:t>ProtocolExtensionContainer { { BHChannels-FailedToBeModified-ItemExtIEs } }</w:t>
      </w:r>
      <w:r>
        <w:rPr>
          <w:noProof w:val="0"/>
        </w:rPr>
        <w:tab/>
        <w:t>OPTIONAL</w:t>
      </w:r>
    </w:p>
    <w:p w14:paraId="3B4FACB6" w14:textId="77777777" w:rsidR="004049CF" w:rsidRDefault="004049CF" w:rsidP="004049CF">
      <w:pPr>
        <w:pStyle w:val="PL"/>
        <w:rPr>
          <w:noProof w:val="0"/>
        </w:rPr>
      </w:pPr>
      <w:r>
        <w:rPr>
          <w:noProof w:val="0"/>
        </w:rPr>
        <w:t>}</w:t>
      </w:r>
    </w:p>
    <w:p w14:paraId="7AA18D31" w14:textId="77777777" w:rsidR="004049CF" w:rsidRDefault="004049CF" w:rsidP="004049CF">
      <w:pPr>
        <w:pStyle w:val="PL"/>
        <w:rPr>
          <w:noProof w:val="0"/>
        </w:rPr>
      </w:pPr>
    </w:p>
    <w:p w14:paraId="22B29128" w14:textId="77777777" w:rsidR="004049CF" w:rsidRDefault="004049CF" w:rsidP="004049CF">
      <w:pPr>
        <w:pStyle w:val="PL"/>
        <w:rPr>
          <w:noProof w:val="0"/>
        </w:rPr>
      </w:pPr>
      <w:r>
        <w:rPr>
          <w:noProof w:val="0"/>
        </w:rPr>
        <w:t>BHChannels-FailedToBeModified-ItemExtIEs</w:t>
      </w:r>
      <w:r>
        <w:rPr>
          <w:noProof w:val="0"/>
        </w:rPr>
        <w:tab/>
        <w:t>F1AP-PROTOCOL-EXTENSION ::= {</w:t>
      </w:r>
    </w:p>
    <w:p w14:paraId="377764DA" w14:textId="77777777" w:rsidR="004049CF" w:rsidRDefault="004049CF" w:rsidP="004049CF">
      <w:pPr>
        <w:pStyle w:val="PL"/>
        <w:rPr>
          <w:noProof w:val="0"/>
        </w:rPr>
      </w:pPr>
      <w:r>
        <w:rPr>
          <w:noProof w:val="0"/>
        </w:rPr>
        <w:tab/>
        <w:t>...</w:t>
      </w:r>
    </w:p>
    <w:p w14:paraId="7A64D74F" w14:textId="77777777" w:rsidR="004049CF" w:rsidRDefault="004049CF" w:rsidP="004049CF">
      <w:pPr>
        <w:pStyle w:val="PL"/>
        <w:rPr>
          <w:noProof w:val="0"/>
        </w:rPr>
      </w:pPr>
      <w:r>
        <w:rPr>
          <w:noProof w:val="0"/>
        </w:rPr>
        <w:t>}</w:t>
      </w:r>
    </w:p>
    <w:p w14:paraId="09A4E2EB" w14:textId="77777777" w:rsidR="004049CF" w:rsidRDefault="004049CF" w:rsidP="004049CF">
      <w:pPr>
        <w:pStyle w:val="PL"/>
        <w:rPr>
          <w:noProof w:val="0"/>
        </w:rPr>
      </w:pPr>
    </w:p>
    <w:p w14:paraId="15A21688" w14:textId="77777777" w:rsidR="004049CF" w:rsidRDefault="004049CF" w:rsidP="004049CF">
      <w:pPr>
        <w:pStyle w:val="PL"/>
        <w:rPr>
          <w:noProof w:val="0"/>
        </w:rPr>
      </w:pPr>
      <w:r>
        <w:rPr>
          <w:noProof w:val="0"/>
        </w:rPr>
        <w:t>BHChannels-FailedToBeSetup-Item ::= SEQUENCE {</w:t>
      </w:r>
    </w:p>
    <w:p w14:paraId="06472BFD" w14:textId="77777777" w:rsidR="004049CF" w:rsidRDefault="004049CF" w:rsidP="004049CF">
      <w:pPr>
        <w:pStyle w:val="PL"/>
        <w:rPr>
          <w:noProof w:val="0"/>
        </w:rPr>
      </w:pPr>
      <w:r>
        <w:rPr>
          <w:noProof w:val="0"/>
        </w:rPr>
        <w:tab/>
        <w:t>bHRLCChannelID</w:t>
      </w:r>
      <w:r>
        <w:rPr>
          <w:noProof w:val="0"/>
        </w:rPr>
        <w:tab/>
      </w:r>
      <w:r>
        <w:rPr>
          <w:noProof w:val="0"/>
        </w:rPr>
        <w:tab/>
        <w:t>BHRLCChannelID,</w:t>
      </w:r>
    </w:p>
    <w:p w14:paraId="736F2E72" w14:textId="77777777" w:rsidR="004049CF" w:rsidRDefault="004049CF" w:rsidP="004049CF">
      <w:pPr>
        <w:pStyle w:val="PL"/>
        <w:rPr>
          <w:noProof w:val="0"/>
        </w:rPr>
      </w:pPr>
      <w:r>
        <w:rPr>
          <w:noProof w:val="0"/>
        </w:rPr>
        <w:tab/>
        <w:t>cause</w:t>
      </w:r>
      <w:r>
        <w:rPr>
          <w:noProof w:val="0"/>
        </w:rPr>
        <w:tab/>
        <w:t>Cause</w:t>
      </w:r>
      <w:r>
        <w:rPr>
          <w:noProof w:val="0"/>
        </w:rPr>
        <w:tab/>
        <w:t>OPTIONAL,</w:t>
      </w:r>
    </w:p>
    <w:p w14:paraId="0B55CBB2" w14:textId="77777777" w:rsidR="004049CF" w:rsidRDefault="004049CF" w:rsidP="004049CF">
      <w:pPr>
        <w:pStyle w:val="PL"/>
        <w:rPr>
          <w:noProof w:val="0"/>
        </w:rPr>
      </w:pPr>
      <w:r>
        <w:rPr>
          <w:noProof w:val="0"/>
        </w:rPr>
        <w:tab/>
        <w:t>iE-Extensions</w:t>
      </w:r>
      <w:r>
        <w:rPr>
          <w:noProof w:val="0"/>
        </w:rPr>
        <w:tab/>
        <w:t>ProtocolExtensionContainer { { BHChannels-FailedToBeSetup-ItemExtIEs } }</w:t>
      </w:r>
      <w:r>
        <w:rPr>
          <w:noProof w:val="0"/>
        </w:rPr>
        <w:tab/>
        <w:t>OPTIONAL</w:t>
      </w:r>
    </w:p>
    <w:p w14:paraId="75741DF0" w14:textId="77777777" w:rsidR="004049CF" w:rsidRDefault="004049CF" w:rsidP="004049CF">
      <w:pPr>
        <w:pStyle w:val="PL"/>
        <w:rPr>
          <w:noProof w:val="0"/>
        </w:rPr>
      </w:pPr>
      <w:r>
        <w:rPr>
          <w:noProof w:val="0"/>
        </w:rPr>
        <w:t>}</w:t>
      </w:r>
    </w:p>
    <w:p w14:paraId="02AD7BD3" w14:textId="77777777" w:rsidR="004049CF" w:rsidRDefault="004049CF" w:rsidP="004049CF">
      <w:pPr>
        <w:pStyle w:val="PL"/>
        <w:rPr>
          <w:noProof w:val="0"/>
        </w:rPr>
      </w:pPr>
    </w:p>
    <w:p w14:paraId="5473F60A" w14:textId="77777777" w:rsidR="004049CF" w:rsidRDefault="004049CF" w:rsidP="004049CF">
      <w:pPr>
        <w:pStyle w:val="PL"/>
        <w:rPr>
          <w:noProof w:val="0"/>
        </w:rPr>
      </w:pPr>
      <w:r>
        <w:rPr>
          <w:noProof w:val="0"/>
        </w:rPr>
        <w:t xml:space="preserve">BHChannels-FailedToBeSetup-ItemExtIEs </w:t>
      </w:r>
      <w:r>
        <w:rPr>
          <w:noProof w:val="0"/>
        </w:rPr>
        <w:tab/>
        <w:t>F1AP-PROTOCOL-EXTENSION ::= {</w:t>
      </w:r>
    </w:p>
    <w:p w14:paraId="7FB2B3CD" w14:textId="77777777" w:rsidR="004049CF" w:rsidRDefault="004049CF" w:rsidP="004049CF">
      <w:pPr>
        <w:pStyle w:val="PL"/>
        <w:rPr>
          <w:noProof w:val="0"/>
        </w:rPr>
      </w:pPr>
      <w:r>
        <w:rPr>
          <w:noProof w:val="0"/>
        </w:rPr>
        <w:tab/>
        <w:t>...</w:t>
      </w:r>
    </w:p>
    <w:p w14:paraId="05A8ABF9" w14:textId="77777777" w:rsidR="004049CF" w:rsidRDefault="004049CF" w:rsidP="004049CF">
      <w:pPr>
        <w:pStyle w:val="PL"/>
        <w:rPr>
          <w:noProof w:val="0"/>
        </w:rPr>
      </w:pPr>
      <w:r>
        <w:rPr>
          <w:noProof w:val="0"/>
        </w:rPr>
        <w:t>}</w:t>
      </w:r>
    </w:p>
    <w:p w14:paraId="32DA2389" w14:textId="77777777" w:rsidR="004049CF" w:rsidRDefault="004049CF" w:rsidP="004049CF">
      <w:pPr>
        <w:pStyle w:val="PL"/>
        <w:rPr>
          <w:noProof w:val="0"/>
        </w:rPr>
      </w:pPr>
    </w:p>
    <w:p w14:paraId="7591FB75" w14:textId="77777777" w:rsidR="004049CF" w:rsidRDefault="004049CF" w:rsidP="004049CF">
      <w:pPr>
        <w:pStyle w:val="PL"/>
        <w:rPr>
          <w:noProof w:val="0"/>
        </w:rPr>
      </w:pPr>
      <w:r>
        <w:rPr>
          <w:noProof w:val="0"/>
        </w:rPr>
        <w:t>BHChannels-FailedToBeSetupMod-Item ::= SEQUENCE {</w:t>
      </w:r>
    </w:p>
    <w:p w14:paraId="7C68BCA6" w14:textId="77777777" w:rsidR="004049CF" w:rsidRDefault="004049CF" w:rsidP="004049CF">
      <w:pPr>
        <w:pStyle w:val="PL"/>
        <w:rPr>
          <w:noProof w:val="0"/>
        </w:rPr>
      </w:pPr>
      <w:r>
        <w:rPr>
          <w:noProof w:val="0"/>
        </w:rPr>
        <w:tab/>
        <w:t>bHRLCChannelID</w:t>
      </w:r>
      <w:r>
        <w:rPr>
          <w:noProof w:val="0"/>
        </w:rPr>
        <w:tab/>
      </w:r>
      <w:r>
        <w:rPr>
          <w:noProof w:val="0"/>
        </w:rPr>
        <w:tab/>
        <w:t>BHRLCChannelID,</w:t>
      </w:r>
    </w:p>
    <w:p w14:paraId="591A23F7" w14:textId="77777777" w:rsidR="004049CF" w:rsidRDefault="004049CF" w:rsidP="004049CF">
      <w:pPr>
        <w:pStyle w:val="PL"/>
        <w:rPr>
          <w:noProof w:val="0"/>
        </w:rPr>
      </w:pPr>
      <w:r>
        <w:rPr>
          <w:noProof w:val="0"/>
        </w:rPr>
        <w:tab/>
        <w:t>cause</w:t>
      </w:r>
      <w:r>
        <w:rPr>
          <w:noProof w:val="0"/>
        </w:rPr>
        <w:tab/>
      </w:r>
      <w:r>
        <w:rPr>
          <w:noProof w:val="0"/>
        </w:rPr>
        <w:tab/>
        <w:t>Cause</w:t>
      </w:r>
      <w:r>
        <w:rPr>
          <w:noProof w:val="0"/>
        </w:rPr>
        <w:tab/>
      </w:r>
      <w:r>
        <w:rPr>
          <w:noProof w:val="0"/>
        </w:rPr>
        <w:tab/>
      </w:r>
      <w:r>
        <w:rPr>
          <w:noProof w:val="0"/>
        </w:rPr>
        <w:tab/>
        <w:t>OPTIONAL ,</w:t>
      </w:r>
    </w:p>
    <w:p w14:paraId="5AE297B7" w14:textId="77777777" w:rsidR="004049CF" w:rsidRDefault="004049CF" w:rsidP="004049CF">
      <w:pPr>
        <w:pStyle w:val="PL"/>
        <w:rPr>
          <w:noProof w:val="0"/>
        </w:rPr>
      </w:pPr>
      <w:r>
        <w:rPr>
          <w:noProof w:val="0"/>
        </w:rPr>
        <w:tab/>
        <w:t>iE-Extensions</w:t>
      </w:r>
      <w:r>
        <w:rPr>
          <w:noProof w:val="0"/>
        </w:rPr>
        <w:tab/>
        <w:t>ProtocolExtensionContainer { { BHChannels-FailedToBeSetupMod-ItemExtIEs } }</w:t>
      </w:r>
      <w:r>
        <w:rPr>
          <w:noProof w:val="0"/>
        </w:rPr>
        <w:tab/>
        <w:t>OPTIONAL</w:t>
      </w:r>
    </w:p>
    <w:p w14:paraId="41E33148" w14:textId="77777777" w:rsidR="004049CF" w:rsidRDefault="004049CF" w:rsidP="004049CF">
      <w:pPr>
        <w:pStyle w:val="PL"/>
        <w:rPr>
          <w:noProof w:val="0"/>
        </w:rPr>
      </w:pPr>
      <w:r>
        <w:rPr>
          <w:noProof w:val="0"/>
        </w:rPr>
        <w:t>}</w:t>
      </w:r>
    </w:p>
    <w:p w14:paraId="43E65CEA" w14:textId="77777777" w:rsidR="004049CF" w:rsidRDefault="004049CF" w:rsidP="004049CF">
      <w:pPr>
        <w:pStyle w:val="PL"/>
        <w:rPr>
          <w:noProof w:val="0"/>
        </w:rPr>
      </w:pPr>
    </w:p>
    <w:p w14:paraId="77875AF7" w14:textId="77777777" w:rsidR="004049CF" w:rsidRDefault="004049CF" w:rsidP="004049CF">
      <w:pPr>
        <w:pStyle w:val="PL"/>
        <w:rPr>
          <w:noProof w:val="0"/>
        </w:rPr>
      </w:pPr>
      <w:r>
        <w:rPr>
          <w:noProof w:val="0"/>
        </w:rPr>
        <w:t>BHChannels-FailedToBeSetupMod-ItemExtIEs</w:t>
      </w:r>
      <w:r>
        <w:rPr>
          <w:noProof w:val="0"/>
        </w:rPr>
        <w:tab/>
        <w:t>F1AP-PROTOCOL-EXTENSION ::= {</w:t>
      </w:r>
    </w:p>
    <w:p w14:paraId="1EB9AD65" w14:textId="77777777" w:rsidR="004049CF" w:rsidRDefault="004049CF" w:rsidP="004049CF">
      <w:pPr>
        <w:pStyle w:val="PL"/>
        <w:rPr>
          <w:noProof w:val="0"/>
        </w:rPr>
      </w:pPr>
      <w:r>
        <w:rPr>
          <w:noProof w:val="0"/>
        </w:rPr>
        <w:tab/>
        <w:t>...</w:t>
      </w:r>
    </w:p>
    <w:p w14:paraId="543DB250" w14:textId="77777777" w:rsidR="004049CF" w:rsidRDefault="004049CF" w:rsidP="004049CF">
      <w:pPr>
        <w:pStyle w:val="PL"/>
        <w:rPr>
          <w:noProof w:val="0"/>
        </w:rPr>
      </w:pPr>
      <w:r>
        <w:rPr>
          <w:noProof w:val="0"/>
        </w:rPr>
        <w:t>}</w:t>
      </w:r>
    </w:p>
    <w:p w14:paraId="5DEE90DC" w14:textId="77777777" w:rsidR="004049CF" w:rsidRDefault="004049CF" w:rsidP="004049CF">
      <w:pPr>
        <w:pStyle w:val="PL"/>
        <w:rPr>
          <w:noProof w:val="0"/>
        </w:rPr>
      </w:pPr>
    </w:p>
    <w:p w14:paraId="2438340C" w14:textId="77777777" w:rsidR="004049CF" w:rsidRDefault="004049CF" w:rsidP="004049CF">
      <w:pPr>
        <w:pStyle w:val="PL"/>
        <w:rPr>
          <w:noProof w:val="0"/>
        </w:rPr>
      </w:pPr>
      <w:r>
        <w:rPr>
          <w:noProof w:val="0"/>
        </w:rPr>
        <w:t>BHChannels-Modified-Item ::= SEQUENCE {</w:t>
      </w:r>
    </w:p>
    <w:p w14:paraId="1B3167F5" w14:textId="77777777" w:rsidR="004049CF" w:rsidRDefault="004049CF" w:rsidP="004049CF">
      <w:pPr>
        <w:pStyle w:val="PL"/>
        <w:rPr>
          <w:noProof w:val="0"/>
        </w:rPr>
      </w:pPr>
      <w:r>
        <w:rPr>
          <w:noProof w:val="0"/>
        </w:rPr>
        <w:tab/>
        <w:t>bHRLCChannelID</w:t>
      </w:r>
      <w:r>
        <w:rPr>
          <w:noProof w:val="0"/>
        </w:rPr>
        <w:tab/>
      </w:r>
      <w:r>
        <w:rPr>
          <w:noProof w:val="0"/>
        </w:rPr>
        <w:tab/>
      </w:r>
      <w:r>
        <w:rPr>
          <w:noProof w:val="0"/>
        </w:rPr>
        <w:tab/>
        <w:t>BHRLCChannelID,</w:t>
      </w:r>
    </w:p>
    <w:p w14:paraId="516DF34D" w14:textId="77777777" w:rsidR="004049CF" w:rsidRDefault="004049CF" w:rsidP="004049CF">
      <w:pPr>
        <w:pStyle w:val="PL"/>
        <w:rPr>
          <w:noProof w:val="0"/>
        </w:rPr>
      </w:pPr>
      <w:r>
        <w:rPr>
          <w:noProof w:val="0"/>
        </w:rPr>
        <w:tab/>
        <w:t>iE-Extensions</w:t>
      </w:r>
      <w:r>
        <w:rPr>
          <w:noProof w:val="0"/>
        </w:rPr>
        <w:tab/>
        <w:t>ProtocolExtensionContainer { { BHChannels-Modified-ItemExtIEs } }</w:t>
      </w:r>
      <w:r>
        <w:rPr>
          <w:noProof w:val="0"/>
        </w:rPr>
        <w:tab/>
        <w:t>OPTIONAL</w:t>
      </w:r>
    </w:p>
    <w:p w14:paraId="021BADE3" w14:textId="77777777" w:rsidR="004049CF" w:rsidRDefault="004049CF" w:rsidP="004049CF">
      <w:pPr>
        <w:pStyle w:val="PL"/>
        <w:rPr>
          <w:noProof w:val="0"/>
        </w:rPr>
      </w:pPr>
      <w:r>
        <w:rPr>
          <w:noProof w:val="0"/>
        </w:rPr>
        <w:t>}</w:t>
      </w:r>
    </w:p>
    <w:p w14:paraId="7AEA99EE" w14:textId="77777777" w:rsidR="004049CF" w:rsidRDefault="004049CF" w:rsidP="004049CF">
      <w:pPr>
        <w:pStyle w:val="PL"/>
        <w:rPr>
          <w:noProof w:val="0"/>
        </w:rPr>
      </w:pPr>
    </w:p>
    <w:p w14:paraId="15202FB5" w14:textId="77777777" w:rsidR="004049CF" w:rsidRDefault="004049CF" w:rsidP="004049CF">
      <w:pPr>
        <w:pStyle w:val="PL"/>
        <w:rPr>
          <w:noProof w:val="0"/>
        </w:rPr>
      </w:pPr>
      <w:r>
        <w:rPr>
          <w:noProof w:val="0"/>
        </w:rPr>
        <w:t>BHChannels-Modified-ItemExtIEs</w:t>
      </w:r>
      <w:r>
        <w:rPr>
          <w:noProof w:val="0"/>
        </w:rPr>
        <w:tab/>
        <w:t>F1AP-PROTOCOL-EXTENSION ::= {</w:t>
      </w:r>
    </w:p>
    <w:p w14:paraId="0ED3010F" w14:textId="77777777" w:rsidR="004049CF" w:rsidRDefault="004049CF" w:rsidP="004049CF">
      <w:pPr>
        <w:pStyle w:val="PL"/>
        <w:rPr>
          <w:noProof w:val="0"/>
        </w:rPr>
      </w:pPr>
      <w:r>
        <w:rPr>
          <w:noProof w:val="0"/>
        </w:rPr>
        <w:tab/>
        <w:t>...</w:t>
      </w:r>
    </w:p>
    <w:p w14:paraId="4FDC48CE" w14:textId="77777777" w:rsidR="004049CF" w:rsidRDefault="004049CF" w:rsidP="004049CF">
      <w:pPr>
        <w:pStyle w:val="PL"/>
        <w:rPr>
          <w:noProof w:val="0"/>
        </w:rPr>
      </w:pPr>
      <w:r>
        <w:rPr>
          <w:noProof w:val="0"/>
        </w:rPr>
        <w:t>}</w:t>
      </w:r>
    </w:p>
    <w:p w14:paraId="50E1F50E" w14:textId="77777777" w:rsidR="004049CF" w:rsidRDefault="004049CF" w:rsidP="004049CF">
      <w:pPr>
        <w:pStyle w:val="PL"/>
        <w:rPr>
          <w:noProof w:val="0"/>
        </w:rPr>
      </w:pPr>
    </w:p>
    <w:p w14:paraId="0782FB59" w14:textId="77777777" w:rsidR="004049CF" w:rsidRDefault="004049CF" w:rsidP="004049CF">
      <w:pPr>
        <w:pStyle w:val="PL"/>
        <w:rPr>
          <w:noProof w:val="0"/>
        </w:rPr>
      </w:pPr>
      <w:r>
        <w:rPr>
          <w:noProof w:val="0"/>
        </w:rPr>
        <w:t>BHChannels-Required-ToBeReleased-Item ::= SEQUENCE {</w:t>
      </w:r>
    </w:p>
    <w:p w14:paraId="46F12FF7" w14:textId="77777777" w:rsidR="004049CF" w:rsidRDefault="004049CF" w:rsidP="004049CF">
      <w:pPr>
        <w:pStyle w:val="PL"/>
        <w:rPr>
          <w:noProof w:val="0"/>
        </w:rPr>
      </w:pPr>
      <w:r>
        <w:rPr>
          <w:noProof w:val="0"/>
        </w:rPr>
        <w:tab/>
        <w:t>bHRLCChannelID</w:t>
      </w:r>
      <w:r>
        <w:rPr>
          <w:noProof w:val="0"/>
        </w:rPr>
        <w:tab/>
      </w:r>
      <w:r>
        <w:rPr>
          <w:noProof w:val="0"/>
        </w:rPr>
        <w:tab/>
        <w:t>BHRLCChannelID,</w:t>
      </w:r>
    </w:p>
    <w:p w14:paraId="2DC9FE22" w14:textId="77777777" w:rsidR="004049CF" w:rsidRDefault="004049CF" w:rsidP="004049CF">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39272B4E" w14:textId="77777777" w:rsidR="004049CF" w:rsidRDefault="004049CF" w:rsidP="004049CF">
      <w:pPr>
        <w:pStyle w:val="PL"/>
        <w:rPr>
          <w:noProof w:val="0"/>
        </w:rPr>
      </w:pPr>
      <w:r>
        <w:rPr>
          <w:noProof w:val="0"/>
        </w:rPr>
        <w:t>}</w:t>
      </w:r>
    </w:p>
    <w:p w14:paraId="2EB517B8" w14:textId="77777777" w:rsidR="004049CF" w:rsidRDefault="004049CF" w:rsidP="004049CF">
      <w:pPr>
        <w:pStyle w:val="PL"/>
        <w:rPr>
          <w:noProof w:val="0"/>
        </w:rPr>
      </w:pPr>
    </w:p>
    <w:p w14:paraId="745BB326" w14:textId="77777777" w:rsidR="004049CF" w:rsidRDefault="004049CF" w:rsidP="004049CF">
      <w:pPr>
        <w:pStyle w:val="PL"/>
        <w:rPr>
          <w:noProof w:val="0"/>
        </w:rPr>
      </w:pPr>
      <w:r>
        <w:rPr>
          <w:noProof w:val="0"/>
        </w:rPr>
        <w:t>BHChannels-Required-ToBeReleased-ItemExtIEs</w:t>
      </w:r>
      <w:r>
        <w:rPr>
          <w:noProof w:val="0"/>
        </w:rPr>
        <w:tab/>
        <w:t>F1AP-PROTOCOL-EXTENSION ::= {</w:t>
      </w:r>
    </w:p>
    <w:p w14:paraId="7CF4B9AE" w14:textId="77777777" w:rsidR="004049CF" w:rsidRDefault="004049CF" w:rsidP="004049CF">
      <w:pPr>
        <w:pStyle w:val="PL"/>
        <w:rPr>
          <w:noProof w:val="0"/>
        </w:rPr>
      </w:pPr>
      <w:r>
        <w:rPr>
          <w:noProof w:val="0"/>
        </w:rPr>
        <w:tab/>
        <w:t>...</w:t>
      </w:r>
    </w:p>
    <w:p w14:paraId="5384323C" w14:textId="77777777" w:rsidR="004049CF" w:rsidRDefault="004049CF" w:rsidP="004049CF">
      <w:pPr>
        <w:pStyle w:val="PL"/>
        <w:rPr>
          <w:noProof w:val="0"/>
        </w:rPr>
      </w:pPr>
      <w:r>
        <w:rPr>
          <w:noProof w:val="0"/>
        </w:rPr>
        <w:t>}</w:t>
      </w:r>
    </w:p>
    <w:p w14:paraId="1188028A" w14:textId="77777777" w:rsidR="004049CF" w:rsidRDefault="004049CF" w:rsidP="004049CF">
      <w:pPr>
        <w:pStyle w:val="PL"/>
        <w:rPr>
          <w:noProof w:val="0"/>
        </w:rPr>
      </w:pPr>
    </w:p>
    <w:p w14:paraId="29D61A56" w14:textId="77777777" w:rsidR="004049CF" w:rsidRDefault="004049CF" w:rsidP="004049CF">
      <w:pPr>
        <w:pStyle w:val="PL"/>
        <w:rPr>
          <w:noProof w:val="0"/>
        </w:rPr>
      </w:pPr>
      <w:r>
        <w:rPr>
          <w:noProof w:val="0"/>
        </w:rPr>
        <w:t>BHChannels-Setup-Item ::= SEQUENCE {</w:t>
      </w:r>
    </w:p>
    <w:p w14:paraId="15BD238C" w14:textId="77777777" w:rsidR="004049CF" w:rsidRDefault="004049CF" w:rsidP="004049CF">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14095E38" w14:textId="77777777" w:rsidR="004049CF" w:rsidRDefault="004049CF" w:rsidP="004049CF">
      <w:pPr>
        <w:pStyle w:val="PL"/>
        <w:rPr>
          <w:noProof w:val="0"/>
        </w:rPr>
      </w:pPr>
      <w:r>
        <w:rPr>
          <w:noProof w:val="0"/>
        </w:rPr>
        <w:lastRenderedPageBreak/>
        <w:tab/>
        <w:t>iE-Extensions</w:t>
      </w:r>
      <w:r>
        <w:rPr>
          <w:noProof w:val="0"/>
        </w:rPr>
        <w:tab/>
        <w:t>ProtocolExtensionContainer { { BHChannels-Setup-ItemExtIEs } }</w:t>
      </w:r>
      <w:r>
        <w:rPr>
          <w:noProof w:val="0"/>
        </w:rPr>
        <w:tab/>
        <w:t>OPTIONAL</w:t>
      </w:r>
    </w:p>
    <w:p w14:paraId="46705233" w14:textId="77777777" w:rsidR="004049CF" w:rsidRDefault="004049CF" w:rsidP="004049CF">
      <w:pPr>
        <w:pStyle w:val="PL"/>
        <w:rPr>
          <w:noProof w:val="0"/>
        </w:rPr>
      </w:pPr>
      <w:r>
        <w:rPr>
          <w:noProof w:val="0"/>
        </w:rPr>
        <w:t>}</w:t>
      </w:r>
    </w:p>
    <w:p w14:paraId="5E0E4FC8" w14:textId="77777777" w:rsidR="004049CF" w:rsidRDefault="004049CF" w:rsidP="004049CF">
      <w:pPr>
        <w:pStyle w:val="PL"/>
        <w:rPr>
          <w:noProof w:val="0"/>
        </w:rPr>
      </w:pPr>
    </w:p>
    <w:p w14:paraId="6617A304" w14:textId="77777777" w:rsidR="004049CF" w:rsidRDefault="004049CF" w:rsidP="004049CF">
      <w:pPr>
        <w:pStyle w:val="PL"/>
        <w:rPr>
          <w:noProof w:val="0"/>
        </w:rPr>
      </w:pPr>
      <w:r>
        <w:rPr>
          <w:noProof w:val="0"/>
        </w:rPr>
        <w:t xml:space="preserve">BHChannels-Setup-ItemExtIEs </w:t>
      </w:r>
      <w:r>
        <w:rPr>
          <w:noProof w:val="0"/>
        </w:rPr>
        <w:tab/>
        <w:t>F1AP-PROTOCOL-EXTENSION ::= {</w:t>
      </w:r>
    </w:p>
    <w:p w14:paraId="33D5B7DB" w14:textId="77777777" w:rsidR="004049CF" w:rsidRDefault="004049CF" w:rsidP="004049CF">
      <w:pPr>
        <w:pStyle w:val="PL"/>
        <w:rPr>
          <w:noProof w:val="0"/>
        </w:rPr>
      </w:pPr>
      <w:r>
        <w:rPr>
          <w:noProof w:val="0"/>
        </w:rPr>
        <w:tab/>
        <w:t>...</w:t>
      </w:r>
    </w:p>
    <w:p w14:paraId="28FB1983" w14:textId="77777777" w:rsidR="004049CF" w:rsidRDefault="004049CF" w:rsidP="004049CF">
      <w:pPr>
        <w:pStyle w:val="PL"/>
        <w:rPr>
          <w:noProof w:val="0"/>
        </w:rPr>
      </w:pPr>
      <w:r>
        <w:rPr>
          <w:noProof w:val="0"/>
        </w:rPr>
        <w:t>}</w:t>
      </w:r>
    </w:p>
    <w:p w14:paraId="440E7EF8" w14:textId="77777777" w:rsidR="004049CF" w:rsidRDefault="004049CF" w:rsidP="004049CF">
      <w:pPr>
        <w:pStyle w:val="PL"/>
        <w:rPr>
          <w:noProof w:val="0"/>
        </w:rPr>
      </w:pPr>
    </w:p>
    <w:p w14:paraId="7B29DBC3" w14:textId="77777777" w:rsidR="004049CF" w:rsidRDefault="004049CF" w:rsidP="004049CF">
      <w:pPr>
        <w:pStyle w:val="PL"/>
        <w:rPr>
          <w:noProof w:val="0"/>
        </w:rPr>
      </w:pPr>
      <w:r>
        <w:rPr>
          <w:noProof w:val="0"/>
        </w:rPr>
        <w:t>BHChannels-SetupMod-Item ::= SEQUENCE {</w:t>
      </w:r>
    </w:p>
    <w:p w14:paraId="0FE0C8B8" w14:textId="77777777" w:rsidR="004049CF" w:rsidRDefault="004049CF" w:rsidP="004049CF">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3D80FE81" w14:textId="77777777" w:rsidR="004049CF" w:rsidRDefault="004049CF" w:rsidP="004049CF">
      <w:pPr>
        <w:pStyle w:val="PL"/>
        <w:rPr>
          <w:noProof w:val="0"/>
        </w:rPr>
      </w:pPr>
      <w:r>
        <w:rPr>
          <w:noProof w:val="0"/>
        </w:rPr>
        <w:tab/>
        <w:t>iE-Extensions</w:t>
      </w:r>
      <w:r>
        <w:rPr>
          <w:noProof w:val="0"/>
        </w:rPr>
        <w:tab/>
        <w:t>ProtocolExtensionContainer { { BHChannels-SetupMod-ItemExtIEs } }</w:t>
      </w:r>
      <w:r>
        <w:rPr>
          <w:noProof w:val="0"/>
        </w:rPr>
        <w:tab/>
        <w:t>OPTIONAL</w:t>
      </w:r>
    </w:p>
    <w:p w14:paraId="18B07587" w14:textId="77777777" w:rsidR="004049CF" w:rsidRDefault="004049CF" w:rsidP="004049CF">
      <w:pPr>
        <w:pStyle w:val="PL"/>
        <w:rPr>
          <w:noProof w:val="0"/>
        </w:rPr>
      </w:pPr>
      <w:r>
        <w:rPr>
          <w:noProof w:val="0"/>
        </w:rPr>
        <w:t>}</w:t>
      </w:r>
    </w:p>
    <w:p w14:paraId="44998DA4" w14:textId="77777777" w:rsidR="004049CF" w:rsidRDefault="004049CF" w:rsidP="004049CF">
      <w:pPr>
        <w:pStyle w:val="PL"/>
        <w:rPr>
          <w:noProof w:val="0"/>
        </w:rPr>
      </w:pPr>
    </w:p>
    <w:p w14:paraId="51DB9F00" w14:textId="77777777" w:rsidR="004049CF" w:rsidRDefault="004049CF" w:rsidP="004049CF">
      <w:pPr>
        <w:pStyle w:val="PL"/>
        <w:rPr>
          <w:noProof w:val="0"/>
        </w:rPr>
      </w:pPr>
      <w:r>
        <w:rPr>
          <w:noProof w:val="0"/>
        </w:rPr>
        <w:t xml:space="preserve">BHChannels-SetupMod-ItemExtIEs </w:t>
      </w:r>
      <w:r>
        <w:rPr>
          <w:noProof w:val="0"/>
        </w:rPr>
        <w:tab/>
        <w:t>F1AP-PROTOCOL-EXTENSION ::= {</w:t>
      </w:r>
    </w:p>
    <w:p w14:paraId="716F9558" w14:textId="77777777" w:rsidR="004049CF" w:rsidRDefault="004049CF" w:rsidP="004049CF">
      <w:pPr>
        <w:pStyle w:val="PL"/>
        <w:rPr>
          <w:noProof w:val="0"/>
        </w:rPr>
      </w:pPr>
      <w:r>
        <w:rPr>
          <w:noProof w:val="0"/>
        </w:rPr>
        <w:tab/>
        <w:t>...</w:t>
      </w:r>
    </w:p>
    <w:p w14:paraId="60C142B5" w14:textId="77777777" w:rsidR="004049CF" w:rsidRDefault="004049CF" w:rsidP="004049CF">
      <w:pPr>
        <w:pStyle w:val="PL"/>
        <w:rPr>
          <w:noProof w:val="0"/>
        </w:rPr>
      </w:pPr>
      <w:r>
        <w:rPr>
          <w:noProof w:val="0"/>
        </w:rPr>
        <w:t>}</w:t>
      </w:r>
    </w:p>
    <w:p w14:paraId="71290FC3" w14:textId="77777777" w:rsidR="004049CF" w:rsidRDefault="004049CF" w:rsidP="004049CF">
      <w:pPr>
        <w:pStyle w:val="PL"/>
        <w:rPr>
          <w:noProof w:val="0"/>
        </w:rPr>
      </w:pPr>
    </w:p>
    <w:p w14:paraId="4F4EAF43" w14:textId="77777777" w:rsidR="004049CF" w:rsidRDefault="004049CF" w:rsidP="004049CF">
      <w:pPr>
        <w:pStyle w:val="PL"/>
        <w:rPr>
          <w:noProof w:val="0"/>
        </w:rPr>
      </w:pPr>
      <w:r>
        <w:rPr>
          <w:noProof w:val="0"/>
        </w:rPr>
        <w:t>BHChannels-ToBeModified-Item ::= SEQUENCE {</w:t>
      </w:r>
    </w:p>
    <w:p w14:paraId="18A68E42" w14:textId="77777777" w:rsidR="004049CF" w:rsidRDefault="004049CF" w:rsidP="004049CF">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48AC498D" w14:textId="77777777" w:rsidR="004049CF" w:rsidRDefault="004049CF" w:rsidP="004049CF">
      <w:pPr>
        <w:pStyle w:val="PL"/>
        <w:rPr>
          <w:noProof w:val="0"/>
        </w:rPr>
      </w:pPr>
      <w:r>
        <w:rPr>
          <w:noProof w:val="0"/>
        </w:rPr>
        <w:tab/>
        <w:t>bHQoSInformation</w:t>
      </w:r>
      <w:r>
        <w:rPr>
          <w:noProof w:val="0"/>
        </w:rPr>
        <w:tab/>
      </w:r>
      <w:r>
        <w:rPr>
          <w:noProof w:val="0"/>
        </w:rPr>
        <w:tab/>
      </w:r>
      <w:r>
        <w:rPr>
          <w:noProof w:val="0"/>
        </w:rPr>
        <w:tab/>
      </w:r>
      <w:r>
        <w:rPr>
          <w:noProof w:val="0"/>
        </w:rPr>
        <w:tab/>
        <w:t>BHQoSInformation,</w:t>
      </w:r>
    </w:p>
    <w:p w14:paraId="148E7C51" w14:textId="77777777" w:rsidR="004049CF" w:rsidRDefault="004049CF" w:rsidP="004049CF">
      <w:pPr>
        <w:pStyle w:val="PL"/>
        <w:rPr>
          <w:noProof w:val="0"/>
        </w:rPr>
      </w:pPr>
      <w:r>
        <w:rPr>
          <w:noProof w:val="0"/>
        </w:rPr>
        <w:tab/>
        <w:t>rLCmode</w:t>
      </w:r>
      <w:r>
        <w:rPr>
          <w:noProof w:val="0"/>
        </w:rPr>
        <w:tab/>
      </w:r>
      <w:r>
        <w:rPr>
          <w:noProof w:val="0"/>
        </w:rPr>
        <w:tab/>
      </w:r>
      <w:r>
        <w:rPr>
          <w:noProof w:val="0"/>
        </w:rPr>
        <w:tab/>
      </w:r>
      <w:r>
        <w:rPr>
          <w:noProof w:val="0"/>
        </w:rPr>
        <w:tab/>
        <w:t>RLCMode</w:t>
      </w:r>
      <w:r>
        <w:rPr>
          <w:noProof w:val="0"/>
        </w:rPr>
        <w:tab/>
        <w:t>OPTIONAL,</w:t>
      </w:r>
    </w:p>
    <w:p w14:paraId="3943FDF4" w14:textId="77777777" w:rsidR="004049CF" w:rsidRDefault="004049CF" w:rsidP="004049CF">
      <w:pPr>
        <w:pStyle w:val="PL"/>
        <w:rPr>
          <w:noProof w:val="0"/>
        </w:rPr>
      </w:pPr>
      <w:r>
        <w:rPr>
          <w:noProof w:val="0"/>
        </w:rPr>
        <w:tab/>
        <w:t>bAPCtrlPDUChannel</w:t>
      </w:r>
      <w:r>
        <w:rPr>
          <w:noProof w:val="0"/>
        </w:rPr>
        <w:tab/>
        <w:t>BAPCtrlPDUChannel</w:t>
      </w:r>
      <w:r>
        <w:rPr>
          <w:noProof w:val="0"/>
        </w:rPr>
        <w:tab/>
      </w:r>
      <w:r>
        <w:rPr>
          <w:noProof w:val="0"/>
        </w:rPr>
        <w:tab/>
        <w:t>OPTIONAL,</w:t>
      </w:r>
    </w:p>
    <w:p w14:paraId="00723AE8" w14:textId="77777777" w:rsidR="004049CF" w:rsidRDefault="004049CF" w:rsidP="004049CF">
      <w:pPr>
        <w:pStyle w:val="PL"/>
        <w:rPr>
          <w:noProof w:val="0"/>
        </w:rPr>
      </w:pPr>
      <w:r>
        <w:rPr>
          <w:noProof w:val="0"/>
        </w:rPr>
        <w:tab/>
        <w:t>trafficMappingInfo</w:t>
      </w:r>
      <w:r>
        <w:rPr>
          <w:noProof w:val="0"/>
        </w:rPr>
        <w:tab/>
        <w:t>TrafficMappingInfo</w:t>
      </w:r>
      <w:r>
        <w:rPr>
          <w:noProof w:val="0"/>
        </w:rPr>
        <w:tab/>
      </w:r>
      <w:r>
        <w:rPr>
          <w:noProof w:val="0"/>
        </w:rPr>
        <w:tab/>
        <w:t>OPTIONAL,</w:t>
      </w:r>
    </w:p>
    <w:p w14:paraId="394A91C6" w14:textId="77777777" w:rsidR="004049CF" w:rsidRDefault="004049CF" w:rsidP="004049CF">
      <w:pPr>
        <w:pStyle w:val="PL"/>
        <w:rPr>
          <w:noProof w:val="0"/>
        </w:rPr>
      </w:pPr>
      <w:r>
        <w:rPr>
          <w:noProof w:val="0"/>
        </w:rPr>
        <w:tab/>
        <w:t>iE-Extensions</w:t>
      </w:r>
      <w:r>
        <w:rPr>
          <w:noProof w:val="0"/>
        </w:rPr>
        <w:tab/>
        <w:t>ProtocolExtensionContainer { { BHChannels-ToBeModified-ItemExtIEs } }</w:t>
      </w:r>
      <w:r>
        <w:rPr>
          <w:noProof w:val="0"/>
        </w:rPr>
        <w:tab/>
        <w:t>OPTIONAL</w:t>
      </w:r>
    </w:p>
    <w:p w14:paraId="7CC73B4F" w14:textId="77777777" w:rsidR="004049CF" w:rsidRDefault="004049CF" w:rsidP="004049CF">
      <w:pPr>
        <w:pStyle w:val="PL"/>
        <w:rPr>
          <w:noProof w:val="0"/>
        </w:rPr>
      </w:pPr>
      <w:r>
        <w:rPr>
          <w:noProof w:val="0"/>
        </w:rPr>
        <w:t>}</w:t>
      </w:r>
    </w:p>
    <w:p w14:paraId="023B3DF7" w14:textId="77777777" w:rsidR="004049CF" w:rsidRDefault="004049CF" w:rsidP="004049CF">
      <w:pPr>
        <w:pStyle w:val="PL"/>
        <w:rPr>
          <w:noProof w:val="0"/>
        </w:rPr>
      </w:pPr>
    </w:p>
    <w:p w14:paraId="35C4CE60" w14:textId="77777777" w:rsidR="004049CF" w:rsidRDefault="004049CF" w:rsidP="004049CF">
      <w:pPr>
        <w:pStyle w:val="PL"/>
        <w:rPr>
          <w:noProof w:val="0"/>
        </w:rPr>
      </w:pPr>
      <w:r>
        <w:rPr>
          <w:noProof w:val="0"/>
        </w:rPr>
        <w:t xml:space="preserve">BHChannels-ToBeModified-ItemExtIEs </w:t>
      </w:r>
      <w:r>
        <w:rPr>
          <w:noProof w:val="0"/>
        </w:rPr>
        <w:tab/>
        <w:t>F1AP-PROTOCOL-EXTENSION ::= {</w:t>
      </w:r>
    </w:p>
    <w:p w14:paraId="5A2E01B5" w14:textId="77777777" w:rsidR="004049CF" w:rsidRDefault="004049CF" w:rsidP="004049CF">
      <w:pPr>
        <w:pStyle w:val="PL"/>
        <w:rPr>
          <w:noProof w:val="0"/>
        </w:rPr>
      </w:pPr>
      <w:r>
        <w:rPr>
          <w:noProof w:val="0"/>
        </w:rPr>
        <w:tab/>
        <w:t>...</w:t>
      </w:r>
    </w:p>
    <w:p w14:paraId="32045C83" w14:textId="77777777" w:rsidR="004049CF" w:rsidRDefault="004049CF" w:rsidP="004049CF">
      <w:pPr>
        <w:pStyle w:val="PL"/>
        <w:rPr>
          <w:noProof w:val="0"/>
        </w:rPr>
      </w:pPr>
      <w:r>
        <w:rPr>
          <w:noProof w:val="0"/>
        </w:rPr>
        <w:t>}</w:t>
      </w:r>
    </w:p>
    <w:p w14:paraId="6C5DECAC" w14:textId="77777777" w:rsidR="004049CF" w:rsidRDefault="004049CF" w:rsidP="004049CF">
      <w:pPr>
        <w:pStyle w:val="PL"/>
        <w:rPr>
          <w:noProof w:val="0"/>
        </w:rPr>
      </w:pPr>
    </w:p>
    <w:p w14:paraId="6A4D6F94" w14:textId="77777777" w:rsidR="004049CF" w:rsidRDefault="004049CF" w:rsidP="004049CF">
      <w:pPr>
        <w:pStyle w:val="PL"/>
        <w:rPr>
          <w:noProof w:val="0"/>
        </w:rPr>
      </w:pPr>
      <w:r>
        <w:rPr>
          <w:noProof w:val="0"/>
        </w:rPr>
        <w:t>BHChannels-ToBeReleased-Item ::= SEQUENCE {</w:t>
      </w:r>
    </w:p>
    <w:p w14:paraId="37BE6C97" w14:textId="77777777" w:rsidR="004049CF" w:rsidRDefault="004049CF" w:rsidP="004049CF">
      <w:pPr>
        <w:pStyle w:val="PL"/>
        <w:rPr>
          <w:noProof w:val="0"/>
        </w:rPr>
      </w:pPr>
      <w:r>
        <w:rPr>
          <w:noProof w:val="0"/>
        </w:rPr>
        <w:tab/>
        <w:t>bHRLCChannelID</w:t>
      </w:r>
      <w:r>
        <w:rPr>
          <w:noProof w:val="0"/>
        </w:rPr>
        <w:tab/>
      </w:r>
      <w:r>
        <w:rPr>
          <w:noProof w:val="0"/>
        </w:rPr>
        <w:tab/>
        <w:t>BHRLCChannelID,</w:t>
      </w:r>
    </w:p>
    <w:p w14:paraId="1F589EF2" w14:textId="77777777" w:rsidR="004049CF" w:rsidRDefault="004049CF" w:rsidP="004049CF">
      <w:pPr>
        <w:pStyle w:val="PL"/>
        <w:rPr>
          <w:noProof w:val="0"/>
        </w:rPr>
      </w:pPr>
      <w:r>
        <w:rPr>
          <w:noProof w:val="0"/>
        </w:rPr>
        <w:tab/>
        <w:t>iE-Extensions</w:t>
      </w:r>
      <w:r>
        <w:rPr>
          <w:noProof w:val="0"/>
        </w:rPr>
        <w:tab/>
        <w:t>ProtocolExtensionContainer { { BHChannels-ToBeReleased-ItemExtIEs } }</w:t>
      </w:r>
      <w:r>
        <w:rPr>
          <w:noProof w:val="0"/>
        </w:rPr>
        <w:tab/>
        <w:t>OPTIONAL</w:t>
      </w:r>
    </w:p>
    <w:p w14:paraId="25D66556" w14:textId="77777777" w:rsidR="004049CF" w:rsidRDefault="004049CF" w:rsidP="004049CF">
      <w:pPr>
        <w:pStyle w:val="PL"/>
        <w:rPr>
          <w:noProof w:val="0"/>
        </w:rPr>
      </w:pPr>
      <w:r>
        <w:rPr>
          <w:noProof w:val="0"/>
        </w:rPr>
        <w:t>}</w:t>
      </w:r>
    </w:p>
    <w:p w14:paraId="2CFA494B" w14:textId="77777777" w:rsidR="004049CF" w:rsidRDefault="004049CF" w:rsidP="004049CF">
      <w:pPr>
        <w:pStyle w:val="PL"/>
        <w:rPr>
          <w:noProof w:val="0"/>
        </w:rPr>
      </w:pPr>
    </w:p>
    <w:p w14:paraId="18DA8CCD" w14:textId="77777777" w:rsidR="004049CF" w:rsidRDefault="004049CF" w:rsidP="004049CF">
      <w:pPr>
        <w:pStyle w:val="PL"/>
        <w:rPr>
          <w:noProof w:val="0"/>
        </w:rPr>
      </w:pPr>
      <w:r>
        <w:rPr>
          <w:noProof w:val="0"/>
        </w:rPr>
        <w:t xml:space="preserve">BHChannels-ToBeReleased-ItemExtIEs </w:t>
      </w:r>
      <w:r>
        <w:rPr>
          <w:noProof w:val="0"/>
        </w:rPr>
        <w:tab/>
        <w:t>F1AP-PROTOCOL-EXTENSION ::= {</w:t>
      </w:r>
    </w:p>
    <w:p w14:paraId="1358640D" w14:textId="77777777" w:rsidR="004049CF" w:rsidRDefault="004049CF" w:rsidP="004049CF">
      <w:pPr>
        <w:pStyle w:val="PL"/>
        <w:rPr>
          <w:noProof w:val="0"/>
        </w:rPr>
      </w:pPr>
      <w:r>
        <w:rPr>
          <w:noProof w:val="0"/>
        </w:rPr>
        <w:tab/>
        <w:t>...</w:t>
      </w:r>
    </w:p>
    <w:p w14:paraId="4102F674" w14:textId="77777777" w:rsidR="004049CF" w:rsidRDefault="004049CF" w:rsidP="004049CF">
      <w:pPr>
        <w:pStyle w:val="PL"/>
        <w:rPr>
          <w:noProof w:val="0"/>
        </w:rPr>
      </w:pPr>
      <w:r>
        <w:rPr>
          <w:noProof w:val="0"/>
        </w:rPr>
        <w:t>}</w:t>
      </w:r>
    </w:p>
    <w:p w14:paraId="29B58EAB" w14:textId="77777777" w:rsidR="004049CF" w:rsidRDefault="004049CF" w:rsidP="004049CF">
      <w:pPr>
        <w:pStyle w:val="PL"/>
        <w:rPr>
          <w:noProof w:val="0"/>
        </w:rPr>
      </w:pPr>
    </w:p>
    <w:p w14:paraId="352EF762" w14:textId="77777777" w:rsidR="004049CF" w:rsidRDefault="004049CF" w:rsidP="004049CF">
      <w:pPr>
        <w:pStyle w:val="PL"/>
        <w:rPr>
          <w:noProof w:val="0"/>
        </w:rPr>
      </w:pPr>
      <w:r>
        <w:rPr>
          <w:noProof w:val="0"/>
        </w:rPr>
        <w:t>BHChannels-ToBeSetup-Item ::= SEQUENCE</w:t>
      </w:r>
      <w:r>
        <w:rPr>
          <w:noProof w:val="0"/>
        </w:rPr>
        <w:tab/>
        <w:t>{</w:t>
      </w:r>
    </w:p>
    <w:p w14:paraId="65D54C75" w14:textId="77777777" w:rsidR="004049CF" w:rsidRDefault="004049CF" w:rsidP="004049CF">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42E306E3" w14:textId="77777777" w:rsidR="004049CF" w:rsidRDefault="004049CF" w:rsidP="004049CF">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1A8BF8E6" w14:textId="77777777" w:rsidR="004049CF" w:rsidRDefault="004049CF" w:rsidP="004049CF">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06D85F82" w14:textId="77777777" w:rsidR="004049CF" w:rsidRDefault="004049CF" w:rsidP="004049CF">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35D4AA6F" w14:textId="77777777" w:rsidR="004049CF" w:rsidRDefault="004049CF" w:rsidP="004049CF">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3A9B449C" w14:textId="77777777" w:rsidR="004049CF" w:rsidRDefault="004049CF" w:rsidP="004049C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BHChannels-ToBeSetup-ItemExtIEs } }</w:t>
      </w:r>
      <w:r>
        <w:rPr>
          <w:noProof w:val="0"/>
        </w:rPr>
        <w:tab/>
        <w:t>OPTIONAL</w:t>
      </w:r>
    </w:p>
    <w:p w14:paraId="71A3D7CE" w14:textId="77777777" w:rsidR="004049CF" w:rsidRDefault="004049CF" w:rsidP="004049CF">
      <w:pPr>
        <w:pStyle w:val="PL"/>
        <w:rPr>
          <w:noProof w:val="0"/>
        </w:rPr>
      </w:pPr>
      <w:r>
        <w:rPr>
          <w:noProof w:val="0"/>
        </w:rPr>
        <w:t>}</w:t>
      </w:r>
    </w:p>
    <w:p w14:paraId="359AF073" w14:textId="77777777" w:rsidR="004049CF" w:rsidRDefault="004049CF" w:rsidP="004049CF">
      <w:pPr>
        <w:pStyle w:val="PL"/>
        <w:rPr>
          <w:noProof w:val="0"/>
        </w:rPr>
      </w:pPr>
    </w:p>
    <w:p w14:paraId="140733F0" w14:textId="77777777" w:rsidR="004049CF" w:rsidRDefault="004049CF" w:rsidP="004049CF">
      <w:pPr>
        <w:pStyle w:val="PL"/>
        <w:rPr>
          <w:noProof w:val="0"/>
        </w:rPr>
      </w:pPr>
      <w:r>
        <w:rPr>
          <w:noProof w:val="0"/>
        </w:rPr>
        <w:t xml:space="preserve">BHChannels-ToBeSetup-ItemExtIEs </w:t>
      </w:r>
      <w:r>
        <w:rPr>
          <w:noProof w:val="0"/>
        </w:rPr>
        <w:tab/>
        <w:t>F1AP-PROTOCOL-EXTENSION ::= {</w:t>
      </w:r>
    </w:p>
    <w:p w14:paraId="73602E97" w14:textId="77777777" w:rsidR="004049CF" w:rsidRDefault="004049CF" w:rsidP="004049CF">
      <w:pPr>
        <w:pStyle w:val="PL"/>
        <w:rPr>
          <w:noProof w:val="0"/>
        </w:rPr>
      </w:pPr>
      <w:r>
        <w:rPr>
          <w:noProof w:val="0"/>
        </w:rPr>
        <w:tab/>
        <w:t>...</w:t>
      </w:r>
    </w:p>
    <w:p w14:paraId="4BE83DBB" w14:textId="77777777" w:rsidR="004049CF" w:rsidRDefault="004049CF" w:rsidP="004049CF">
      <w:pPr>
        <w:pStyle w:val="PL"/>
        <w:rPr>
          <w:noProof w:val="0"/>
        </w:rPr>
      </w:pPr>
      <w:r>
        <w:rPr>
          <w:noProof w:val="0"/>
        </w:rPr>
        <w:t>}</w:t>
      </w:r>
    </w:p>
    <w:p w14:paraId="279517E9" w14:textId="77777777" w:rsidR="004049CF" w:rsidRDefault="004049CF" w:rsidP="004049CF">
      <w:pPr>
        <w:pStyle w:val="PL"/>
        <w:rPr>
          <w:noProof w:val="0"/>
        </w:rPr>
      </w:pPr>
    </w:p>
    <w:p w14:paraId="1DC30B7B" w14:textId="77777777" w:rsidR="004049CF" w:rsidRDefault="004049CF" w:rsidP="004049CF">
      <w:pPr>
        <w:pStyle w:val="PL"/>
        <w:rPr>
          <w:noProof w:val="0"/>
        </w:rPr>
      </w:pPr>
      <w:r>
        <w:rPr>
          <w:noProof w:val="0"/>
        </w:rPr>
        <w:t>BHChannels-ToBeSetupMod-Item ::= SEQUENCE {</w:t>
      </w:r>
    </w:p>
    <w:p w14:paraId="5E9C2C3F" w14:textId="77777777" w:rsidR="004049CF" w:rsidRDefault="004049CF" w:rsidP="004049CF">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285A606E" w14:textId="77777777" w:rsidR="004049CF" w:rsidRDefault="004049CF" w:rsidP="004049CF">
      <w:pPr>
        <w:pStyle w:val="PL"/>
        <w:rPr>
          <w:noProof w:val="0"/>
        </w:rPr>
      </w:pPr>
      <w:r>
        <w:rPr>
          <w:noProof w:val="0"/>
        </w:rPr>
        <w:tab/>
        <w:t>bHQoSInformation</w:t>
      </w:r>
      <w:r>
        <w:rPr>
          <w:noProof w:val="0"/>
        </w:rPr>
        <w:tab/>
      </w:r>
      <w:r>
        <w:rPr>
          <w:noProof w:val="0"/>
        </w:rPr>
        <w:tab/>
      </w:r>
      <w:r>
        <w:rPr>
          <w:noProof w:val="0"/>
        </w:rPr>
        <w:tab/>
        <w:t>BHQoSInformation,</w:t>
      </w:r>
    </w:p>
    <w:p w14:paraId="2E3212E3" w14:textId="77777777" w:rsidR="004049CF" w:rsidRDefault="004049CF" w:rsidP="004049CF">
      <w:pPr>
        <w:pStyle w:val="PL"/>
        <w:rPr>
          <w:noProof w:val="0"/>
        </w:rPr>
      </w:pPr>
      <w:r>
        <w:rPr>
          <w:noProof w:val="0"/>
        </w:rPr>
        <w:lastRenderedPageBreak/>
        <w:tab/>
        <w:t>rLCmode</w:t>
      </w:r>
      <w:r>
        <w:rPr>
          <w:noProof w:val="0"/>
        </w:rPr>
        <w:tab/>
      </w:r>
      <w:r>
        <w:rPr>
          <w:noProof w:val="0"/>
        </w:rPr>
        <w:tab/>
      </w:r>
      <w:r>
        <w:rPr>
          <w:noProof w:val="0"/>
        </w:rPr>
        <w:tab/>
      </w:r>
      <w:r>
        <w:rPr>
          <w:noProof w:val="0"/>
        </w:rPr>
        <w:tab/>
        <w:t>RLCMode,</w:t>
      </w:r>
    </w:p>
    <w:p w14:paraId="520B4769" w14:textId="77777777" w:rsidR="004049CF" w:rsidRDefault="004049CF" w:rsidP="004049CF">
      <w:pPr>
        <w:pStyle w:val="PL"/>
        <w:rPr>
          <w:noProof w:val="0"/>
        </w:rPr>
      </w:pPr>
      <w:r>
        <w:rPr>
          <w:noProof w:val="0"/>
        </w:rPr>
        <w:tab/>
        <w:t>bAPCtrlPDUChannel</w:t>
      </w:r>
      <w:r>
        <w:rPr>
          <w:noProof w:val="0"/>
        </w:rPr>
        <w:tab/>
        <w:t>BAPCtrlPDUChannel</w:t>
      </w:r>
      <w:r>
        <w:rPr>
          <w:noProof w:val="0"/>
        </w:rPr>
        <w:tab/>
      </w:r>
      <w:r>
        <w:rPr>
          <w:noProof w:val="0"/>
        </w:rPr>
        <w:tab/>
        <w:t>OPTIONAL,</w:t>
      </w:r>
    </w:p>
    <w:p w14:paraId="15BF62C9" w14:textId="77777777" w:rsidR="004049CF" w:rsidRDefault="004049CF" w:rsidP="004049CF">
      <w:pPr>
        <w:pStyle w:val="PL"/>
        <w:rPr>
          <w:noProof w:val="0"/>
        </w:rPr>
      </w:pPr>
      <w:r>
        <w:rPr>
          <w:noProof w:val="0"/>
        </w:rPr>
        <w:tab/>
        <w:t>trafficMappingInfo</w:t>
      </w:r>
      <w:r>
        <w:rPr>
          <w:noProof w:val="0"/>
        </w:rPr>
        <w:tab/>
        <w:t>TrafficMappingInfo</w:t>
      </w:r>
      <w:r>
        <w:rPr>
          <w:noProof w:val="0"/>
        </w:rPr>
        <w:tab/>
      </w:r>
      <w:r>
        <w:rPr>
          <w:noProof w:val="0"/>
        </w:rPr>
        <w:tab/>
        <w:t>OPTIONAL,</w:t>
      </w:r>
    </w:p>
    <w:p w14:paraId="6A3D721D" w14:textId="77777777" w:rsidR="004049CF" w:rsidRDefault="004049CF" w:rsidP="004049CF">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524FAC1C" w14:textId="77777777" w:rsidR="004049CF" w:rsidRDefault="004049CF" w:rsidP="004049CF">
      <w:pPr>
        <w:pStyle w:val="PL"/>
        <w:rPr>
          <w:noProof w:val="0"/>
        </w:rPr>
      </w:pPr>
      <w:r>
        <w:rPr>
          <w:noProof w:val="0"/>
        </w:rPr>
        <w:t>}</w:t>
      </w:r>
    </w:p>
    <w:p w14:paraId="558A8563" w14:textId="77777777" w:rsidR="004049CF" w:rsidRDefault="004049CF" w:rsidP="004049CF">
      <w:pPr>
        <w:pStyle w:val="PL"/>
        <w:rPr>
          <w:noProof w:val="0"/>
        </w:rPr>
      </w:pPr>
    </w:p>
    <w:p w14:paraId="3E2C114A" w14:textId="77777777" w:rsidR="004049CF" w:rsidRDefault="004049CF" w:rsidP="004049CF">
      <w:pPr>
        <w:pStyle w:val="PL"/>
        <w:rPr>
          <w:noProof w:val="0"/>
        </w:rPr>
      </w:pPr>
      <w:r>
        <w:rPr>
          <w:noProof w:val="0"/>
        </w:rPr>
        <w:t xml:space="preserve">BHChannels-ToBeSetupMod-ItemExtIEs </w:t>
      </w:r>
      <w:r>
        <w:rPr>
          <w:noProof w:val="0"/>
        </w:rPr>
        <w:tab/>
        <w:t>F1AP-PROTOCOL-EXTENSION ::= {</w:t>
      </w:r>
    </w:p>
    <w:p w14:paraId="3BA0140F" w14:textId="77777777" w:rsidR="004049CF" w:rsidRDefault="004049CF" w:rsidP="004049CF">
      <w:pPr>
        <w:pStyle w:val="PL"/>
        <w:rPr>
          <w:noProof w:val="0"/>
        </w:rPr>
      </w:pPr>
      <w:r>
        <w:rPr>
          <w:noProof w:val="0"/>
        </w:rPr>
        <w:tab/>
        <w:t>...</w:t>
      </w:r>
    </w:p>
    <w:p w14:paraId="072E4491" w14:textId="77777777" w:rsidR="004049CF" w:rsidRDefault="004049CF" w:rsidP="004049CF">
      <w:pPr>
        <w:pStyle w:val="PL"/>
        <w:rPr>
          <w:noProof w:val="0"/>
        </w:rPr>
      </w:pPr>
      <w:r>
        <w:rPr>
          <w:noProof w:val="0"/>
        </w:rPr>
        <w:t>}</w:t>
      </w:r>
    </w:p>
    <w:p w14:paraId="15091C3C" w14:textId="77777777" w:rsidR="004049CF" w:rsidRDefault="004049CF" w:rsidP="004049CF">
      <w:pPr>
        <w:pStyle w:val="PL"/>
        <w:rPr>
          <w:noProof w:val="0"/>
        </w:rPr>
      </w:pPr>
    </w:p>
    <w:p w14:paraId="198CEE0F" w14:textId="77777777" w:rsidR="004049CF" w:rsidRDefault="004049CF" w:rsidP="004049CF">
      <w:pPr>
        <w:pStyle w:val="PL"/>
        <w:rPr>
          <w:noProof w:val="0"/>
        </w:rPr>
      </w:pPr>
      <w:r>
        <w:rPr>
          <w:noProof w:val="0"/>
        </w:rPr>
        <w:t>BHInfo ::= SEQUENCE {</w:t>
      </w:r>
    </w:p>
    <w:p w14:paraId="4E957B22" w14:textId="77777777" w:rsidR="004049CF" w:rsidRDefault="004049CF" w:rsidP="004049CF">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57A19E58" w14:textId="77777777" w:rsidR="004049CF" w:rsidRDefault="004049CF" w:rsidP="004049CF">
      <w:pPr>
        <w:pStyle w:val="PL"/>
        <w:rPr>
          <w:noProof w:val="0"/>
        </w:rPr>
      </w:pPr>
      <w:r>
        <w:rPr>
          <w:noProof w:val="0"/>
        </w:rPr>
        <w:tab/>
        <w:t>egressBHRLCCHList</w:t>
      </w:r>
      <w:r>
        <w:rPr>
          <w:noProof w:val="0"/>
        </w:rPr>
        <w:tab/>
      </w:r>
      <w:r>
        <w:rPr>
          <w:noProof w:val="0"/>
        </w:rPr>
        <w:tab/>
        <w:t>EgressBHRLCCHList</w:t>
      </w:r>
      <w:r>
        <w:rPr>
          <w:noProof w:val="0"/>
        </w:rPr>
        <w:tab/>
        <w:t>OPTIONAL,</w:t>
      </w:r>
    </w:p>
    <w:p w14:paraId="6E446B62" w14:textId="77777777" w:rsidR="004049CF" w:rsidRDefault="004049CF" w:rsidP="004049CF">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51D89180" w14:textId="77777777" w:rsidR="004049CF" w:rsidRDefault="004049CF" w:rsidP="004049CF">
      <w:pPr>
        <w:pStyle w:val="PL"/>
        <w:rPr>
          <w:noProof w:val="0"/>
        </w:rPr>
      </w:pPr>
      <w:r>
        <w:rPr>
          <w:noProof w:val="0"/>
        </w:rPr>
        <w:t>}</w:t>
      </w:r>
    </w:p>
    <w:p w14:paraId="7C52C1EC" w14:textId="77777777" w:rsidR="004049CF" w:rsidRDefault="004049CF" w:rsidP="004049CF">
      <w:pPr>
        <w:pStyle w:val="PL"/>
        <w:rPr>
          <w:noProof w:val="0"/>
        </w:rPr>
      </w:pPr>
    </w:p>
    <w:p w14:paraId="0DE6868E" w14:textId="77777777" w:rsidR="004049CF" w:rsidRDefault="004049CF" w:rsidP="004049CF">
      <w:pPr>
        <w:pStyle w:val="PL"/>
        <w:rPr>
          <w:noProof w:val="0"/>
        </w:rPr>
      </w:pPr>
      <w:r>
        <w:rPr>
          <w:noProof w:val="0"/>
        </w:rPr>
        <w:t>BHInfo-ExtIEs F1AP-PROTOCOL-EXTENSION ::= {</w:t>
      </w:r>
    </w:p>
    <w:p w14:paraId="5FC4A6F6" w14:textId="77777777" w:rsidR="004049CF" w:rsidRDefault="004049CF" w:rsidP="004049CF">
      <w:pPr>
        <w:pStyle w:val="PL"/>
        <w:rPr>
          <w:noProof w:val="0"/>
        </w:rPr>
      </w:pPr>
      <w:r>
        <w:rPr>
          <w:noProof w:val="0"/>
        </w:rPr>
        <w:tab/>
        <w:t>...</w:t>
      </w:r>
    </w:p>
    <w:p w14:paraId="1646201C" w14:textId="77777777" w:rsidR="004049CF" w:rsidRDefault="004049CF" w:rsidP="004049CF">
      <w:pPr>
        <w:pStyle w:val="PL"/>
        <w:rPr>
          <w:noProof w:val="0"/>
        </w:rPr>
      </w:pPr>
      <w:r>
        <w:rPr>
          <w:noProof w:val="0"/>
        </w:rPr>
        <w:t>}</w:t>
      </w:r>
    </w:p>
    <w:p w14:paraId="1B4A8580" w14:textId="77777777" w:rsidR="004049CF" w:rsidRDefault="004049CF" w:rsidP="004049CF">
      <w:pPr>
        <w:pStyle w:val="PL"/>
        <w:rPr>
          <w:noProof w:val="0"/>
        </w:rPr>
      </w:pPr>
    </w:p>
    <w:p w14:paraId="14F0433D" w14:textId="77777777" w:rsidR="004049CF" w:rsidRDefault="004049CF" w:rsidP="004049CF">
      <w:pPr>
        <w:pStyle w:val="PL"/>
        <w:rPr>
          <w:noProof w:val="0"/>
        </w:rPr>
      </w:pPr>
      <w:r>
        <w:rPr>
          <w:noProof w:val="0"/>
        </w:rPr>
        <w:t>BHQoSInformation ::= CHOICE {</w:t>
      </w:r>
    </w:p>
    <w:p w14:paraId="6050366D" w14:textId="77777777" w:rsidR="004049CF" w:rsidRDefault="004049CF" w:rsidP="004049CF">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0044E771" w14:textId="77777777" w:rsidR="004049CF" w:rsidRDefault="004049CF" w:rsidP="004049CF">
      <w:pPr>
        <w:pStyle w:val="PL"/>
        <w:rPr>
          <w:noProof w:val="0"/>
        </w:rPr>
      </w:pPr>
      <w:r>
        <w:rPr>
          <w:noProof w:val="0"/>
        </w:rPr>
        <w:tab/>
        <w:t>eUTRANBHRLCCHQoS</w:t>
      </w:r>
      <w:r>
        <w:rPr>
          <w:noProof w:val="0"/>
        </w:rPr>
        <w:tab/>
      </w:r>
      <w:r>
        <w:rPr>
          <w:noProof w:val="0"/>
        </w:rPr>
        <w:tab/>
      </w:r>
      <w:r>
        <w:rPr>
          <w:noProof w:val="0"/>
        </w:rPr>
        <w:tab/>
        <w:t>EUTRANQoS,</w:t>
      </w:r>
    </w:p>
    <w:p w14:paraId="6E6F867B" w14:textId="77777777" w:rsidR="004049CF" w:rsidRDefault="004049CF" w:rsidP="004049CF">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478711DF" w14:textId="77777777" w:rsidR="004049CF" w:rsidRDefault="004049CF" w:rsidP="004049CF">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23C58389" w14:textId="77777777" w:rsidR="004049CF" w:rsidRDefault="004049CF" w:rsidP="004049CF">
      <w:pPr>
        <w:pStyle w:val="PL"/>
        <w:rPr>
          <w:noProof w:val="0"/>
        </w:rPr>
      </w:pPr>
      <w:r>
        <w:rPr>
          <w:noProof w:val="0"/>
        </w:rPr>
        <w:t>}</w:t>
      </w:r>
    </w:p>
    <w:p w14:paraId="6B53EB58" w14:textId="77777777" w:rsidR="004049CF" w:rsidRDefault="004049CF" w:rsidP="004049CF">
      <w:pPr>
        <w:pStyle w:val="PL"/>
        <w:rPr>
          <w:noProof w:val="0"/>
        </w:rPr>
      </w:pPr>
    </w:p>
    <w:p w14:paraId="0D78813D" w14:textId="77777777" w:rsidR="004049CF" w:rsidRDefault="004049CF" w:rsidP="004049CF">
      <w:pPr>
        <w:pStyle w:val="PL"/>
        <w:rPr>
          <w:noProof w:val="0"/>
        </w:rPr>
      </w:pPr>
      <w:r>
        <w:rPr>
          <w:noProof w:val="0"/>
        </w:rPr>
        <w:t>BHQoSInformation-ExtIEs F1AP-PROTOCOL-IES ::= {</w:t>
      </w:r>
    </w:p>
    <w:p w14:paraId="6302B4C9" w14:textId="77777777" w:rsidR="004049CF" w:rsidRDefault="004049CF" w:rsidP="004049CF">
      <w:pPr>
        <w:pStyle w:val="PL"/>
        <w:rPr>
          <w:noProof w:val="0"/>
        </w:rPr>
      </w:pPr>
      <w:r>
        <w:rPr>
          <w:noProof w:val="0"/>
        </w:rPr>
        <w:tab/>
        <w:t>...</w:t>
      </w:r>
    </w:p>
    <w:p w14:paraId="79DE62A0" w14:textId="77777777" w:rsidR="004049CF" w:rsidRDefault="004049CF" w:rsidP="004049CF">
      <w:pPr>
        <w:pStyle w:val="PL"/>
        <w:rPr>
          <w:noProof w:val="0"/>
        </w:rPr>
      </w:pPr>
      <w:r>
        <w:rPr>
          <w:noProof w:val="0"/>
        </w:rPr>
        <w:t>}</w:t>
      </w:r>
    </w:p>
    <w:p w14:paraId="637A8BA2" w14:textId="77777777" w:rsidR="004049CF" w:rsidRDefault="004049CF" w:rsidP="004049CF">
      <w:pPr>
        <w:pStyle w:val="PL"/>
        <w:rPr>
          <w:noProof w:val="0"/>
        </w:rPr>
      </w:pPr>
    </w:p>
    <w:p w14:paraId="6F4BBB43" w14:textId="77777777" w:rsidR="004049CF" w:rsidRDefault="004049CF" w:rsidP="004049CF">
      <w:pPr>
        <w:pStyle w:val="PL"/>
        <w:rPr>
          <w:noProof w:val="0"/>
        </w:rPr>
      </w:pPr>
      <w:r>
        <w:rPr>
          <w:noProof w:val="0"/>
        </w:rPr>
        <w:t>BH-Routing-Information-Added-List-Item ::= SEQUENCE {</w:t>
      </w:r>
    </w:p>
    <w:p w14:paraId="475BEB61" w14:textId="77777777" w:rsidR="004049CF" w:rsidRDefault="004049CF" w:rsidP="004049CF">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2C61D3C3" w14:textId="77777777" w:rsidR="004049CF" w:rsidRDefault="004049CF" w:rsidP="004049CF">
      <w:pPr>
        <w:pStyle w:val="PL"/>
        <w:rPr>
          <w:noProof w:val="0"/>
        </w:rPr>
      </w:pPr>
      <w:r>
        <w:rPr>
          <w:noProof w:val="0"/>
        </w:rPr>
        <w:tab/>
        <w:t>nextHopBAPAddress</w:t>
      </w:r>
      <w:r>
        <w:rPr>
          <w:noProof w:val="0"/>
        </w:rPr>
        <w:tab/>
      </w:r>
      <w:r>
        <w:rPr>
          <w:noProof w:val="0"/>
        </w:rPr>
        <w:tab/>
      </w:r>
      <w:r>
        <w:rPr>
          <w:noProof w:val="0"/>
        </w:rPr>
        <w:tab/>
        <w:t>BAPAddress,</w:t>
      </w:r>
    </w:p>
    <w:p w14:paraId="4005AC6B" w14:textId="77777777" w:rsidR="004049CF" w:rsidRDefault="004049CF" w:rsidP="004049CF">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34B450C6" w14:textId="77777777" w:rsidR="004049CF" w:rsidRDefault="004049CF" w:rsidP="004049CF">
      <w:pPr>
        <w:pStyle w:val="PL"/>
        <w:rPr>
          <w:noProof w:val="0"/>
        </w:rPr>
      </w:pPr>
      <w:r>
        <w:rPr>
          <w:noProof w:val="0"/>
        </w:rPr>
        <w:t>}</w:t>
      </w:r>
    </w:p>
    <w:p w14:paraId="048B95D9" w14:textId="77777777" w:rsidR="004049CF" w:rsidRDefault="004049CF" w:rsidP="004049CF">
      <w:pPr>
        <w:pStyle w:val="PL"/>
        <w:rPr>
          <w:noProof w:val="0"/>
        </w:rPr>
      </w:pPr>
    </w:p>
    <w:p w14:paraId="7A00581B" w14:textId="77777777" w:rsidR="004049CF" w:rsidRDefault="004049CF" w:rsidP="004049CF">
      <w:pPr>
        <w:pStyle w:val="PL"/>
        <w:rPr>
          <w:noProof w:val="0"/>
        </w:rPr>
      </w:pPr>
      <w:r>
        <w:rPr>
          <w:noProof w:val="0"/>
        </w:rPr>
        <w:t>BH-Routing-Information-Added-List-ItemExtIEs F1AP-PROTOCOL-EXTENSION ::= {</w:t>
      </w:r>
    </w:p>
    <w:p w14:paraId="7A40FF70" w14:textId="77777777" w:rsidR="004049CF" w:rsidRDefault="004049CF" w:rsidP="004049CF">
      <w:pPr>
        <w:pStyle w:val="PL"/>
        <w:rPr>
          <w:noProof w:val="0"/>
        </w:rPr>
      </w:pPr>
      <w:r>
        <w:rPr>
          <w:noProof w:val="0"/>
        </w:rPr>
        <w:tab/>
        <w:t>...</w:t>
      </w:r>
    </w:p>
    <w:p w14:paraId="2A9460CD" w14:textId="77777777" w:rsidR="004049CF" w:rsidRDefault="004049CF" w:rsidP="004049CF">
      <w:pPr>
        <w:pStyle w:val="PL"/>
        <w:rPr>
          <w:noProof w:val="0"/>
        </w:rPr>
      </w:pPr>
      <w:r>
        <w:rPr>
          <w:noProof w:val="0"/>
        </w:rPr>
        <w:t>}</w:t>
      </w:r>
    </w:p>
    <w:p w14:paraId="19526EB8" w14:textId="77777777" w:rsidR="004049CF" w:rsidRDefault="004049CF" w:rsidP="004049CF">
      <w:pPr>
        <w:pStyle w:val="PL"/>
        <w:rPr>
          <w:noProof w:val="0"/>
        </w:rPr>
      </w:pPr>
    </w:p>
    <w:p w14:paraId="0A6E3EF2" w14:textId="77777777" w:rsidR="004049CF" w:rsidRDefault="004049CF" w:rsidP="004049CF">
      <w:pPr>
        <w:pStyle w:val="PL"/>
        <w:rPr>
          <w:noProof w:val="0"/>
        </w:rPr>
      </w:pPr>
      <w:r>
        <w:rPr>
          <w:noProof w:val="0"/>
        </w:rPr>
        <w:t>BH-Routing-Information-Removed-List-Item ::= SEQUENCE {</w:t>
      </w:r>
    </w:p>
    <w:p w14:paraId="427182EF" w14:textId="77777777" w:rsidR="004049CF" w:rsidRDefault="004049CF" w:rsidP="004049CF">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17B8ED6F" w14:textId="77777777" w:rsidR="004049CF" w:rsidRDefault="004049CF" w:rsidP="004049CF">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2C79704D" w14:textId="77777777" w:rsidR="004049CF" w:rsidRDefault="004049CF" w:rsidP="004049CF">
      <w:pPr>
        <w:pStyle w:val="PL"/>
        <w:rPr>
          <w:noProof w:val="0"/>
        </w:rPr>
      </w:pPr>
      <w:r>
        <w:rPr>
          <w:noProof w:val="0"/>
        </w:rPr>
        <w:t>}</w:t>
      </w:r>
    </w:p>
    <w:p w14:paraId="49D5FD8F" w14:textId="77777777" w:rsidR="004049CF" w:rsidRDefault="004049CF" w:rsidP="004049CF">
      <w:pPr>
        <w:pStyle w:val="PL"/>
        <w:rPr>
          <w:noProof w:val="0"/>
        </w:rPr>
      </w:pPr>
    </w:p>
    <w:p w14:paraId="316D2AA5" w14:textId="77777777" w:rsidR="004049CF" w:rsidRDefault="004049CF" w:rsidP="004049CF">
      <w:pPr>
        <w:pStyle w:val="PL"/>
        <w:rPr>
          <w:noProof w:val="0"/>
        </w:rPr>
      </w:pPr>
      <w:r>
        <w:rPr>
          <w:noProof w:val="0"/>
        </w:rPr>
        <w:t>BH-Routing-Information-Removed-List-ItemExtIEs F1AP-PROTOCOL-EXTENSION ::= {</w:t>
      </w:r>
    </w:p>
    <w:p w14:paraId="4409D1A9" w14:textId="77777777" w:rsidR="004049CF" w:rsidRDefault="004049CF" w:rsidP="004049CF">
      <w:pPr>
        <w:pStyle w:val="PL"/>
        <w:rPr>
          <w:noProof w:val="0"/>
        </w:rPr>
      </w:pPr>
      <w:r>
        <w:rPr>
          <w:noProof w:val="0"/>
        </w:rPr>
        <w:tab/>
        <w:t>...</w:t>
      </w:r>
    </w:p>
    <w:p w14:paraId="47BD1271" w14:textId="77777777" w:rsidR="004049CF" w:rsidRDefault="004049CF" w:rsidP="004049CF">
      <w:pPr>
        <w:pStyle w:val="PL"/>
        <w:rPr>
          <w:noProof w:val="0"/>
        </w:rPr>
      </w:pPr>
      <w:r>
        <w:rPr>
          <w:noProof w:val="0"/>
        </w:rPr>
        <w:t>}</w:t>
      </w:r>
    </w:p>
    <w:p w14:paraId="3B794EEB" w14:textId="77777777" w:rsidR="004049CF" w:rsidRPr="00EA5FA7" w:rsidRDefault="004049CF" w:rsidP="004049CF">
      <w:pPr>
        <w:pStyle w:val="PL"/>
        <w:rPr>
          <w:noProof w:val="0"/>
        </w:rPr>
      </w:pPr>
    </w:p>
    <w:p w14:paraId="37D56D5B" w14:textId="77777777" w:rsidR="004049CF" w:rsidRPr="00EA5FA7" w:rsidRDefault="004049CF" w:rsidP="004049CF">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11D109B0" w14:textId="77777777" w:rsidR="004049CF" w:rsidRPr="00EA5FA7" w:rsidRDefault="004049CF" w:rsidP="004049CF">
      <w:pPr>
        <w:pStyle w:val="PL"/>
      </w:pPr>
    </w:p>
    <w:p w14:paraId="1B6D5F4F" w14:textId="77777777" w:rsidR="004049CF" w:rsidRPr="00EA5FA7" w:rsidRDefault="004049CF" w:rsidP="004049CF">
      <w:pPr>
        <w:pStyle w:val="PL"/>
      </w:pPr>
      <w:r w:rsidRPr="00EA5FA7">
        <w:rPr>
          <w:noProof w:val="0"/>
          <w:snapToGrid w:val="0"/>
        </w:rPr>
        <w:t>BPLMN-ID-Info</w:t>
      </w:r>
      <w:r w:rsidRPr="00EA5FA7">
        <w:rPr>
          <w:noProof w:val="0"/>
        </w:rPr>
        <w:t>-Item</w:t>
      </w:r>
      <w:r w:rsidRPr="00EA5FA7">
        <w:t xml:space="preserve"> ::= SEQUENCE {</w:t>
      </w:r>
    </w:p>
    <w:p w14:paraId="4DEE2048" w14:textId="77777777" w:rsidR="004049CF" w:rsidRPr="00EA5FA7" w:rsidRDefault="004049CF" w:rsidP="004049CF">
      <w:pPr>
        <w:pStyle w:val="PL"/>
      </w:pPr>
      <w:r w:rsidRPr="00EA5FA7">
        <w:tab/>
        <w:t>pLMN-Identity-List</w:t>
      </w:r>
      <w:r w:rsidRPr="00EA5FA7">
        <w:tab/>
      </w:r>
      <w:r w:rsidRPr="00EA5FA7">
        <w:tab/>
      </w:r>
      <w:r w:rsidRPr="00EA5FA7">
        <w:tab/>
        <w:t>AvailablePLMNList,</w:t>
      </w:r>
    </w:p>
    <w:p w14:paraId="4359480B" w14:textId="77777777" w:rsidR="004049CF" w:rsidRPr="00EA5FA7" w:rsidRDefault="004049CF" w:rsidP="004049CF">
      <w:pPr>
        <w:pStyle w:val="PL"/>
      </w:pPr>
      <w:r w:rsidRPr="00EA5FA7">
        <w:lastRenderedPageBreak/>
        <w:tab/>
        <w:t>extended-PLMN-Identity-List</w:t>
      </w:r>
      <w:r w:rsidRPr="00EA5FA7">
        <w:tab/>
        <w:t>ExtendedAvailablePLMN-List</w:t>
      </w:r>
      <w:r w:rsidRPr="00EA5FA7">
        <w:tab/>
        <w:t>OPTIONAL,</w:t>
      </w:r>
    </w:p>
    <w:p w14:paraId="532D9853" w14:textId="77777777" w:rsidR="004049CF" w:rsidRPr="00EA5FA7" w:rsidRDefault="004049CF" w:rsidP="004049CF">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17398930" w14:textId="77777777" w:rsidR="004049CF" w:rsidRPr="00EA5FA7" w:rsidRDefault="004049CF" w:rsidP="004049CF">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1550B288" w14:textId="77777777" w:rsidR="004049CF" w:rsidRPr="00EA5FA7" w:rsidRDefault="004049CF" w:rsidP="004049CF">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53DDD8CE" w14:textId="77777777" w:rsidR="004049CF" w:rsidRPr="00EA5FA7" w:rsidRDefault="004049CF" w:rsidP="004049CF">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00D34908" w14:textId="77777777" w:rsidR="004049CF" w:rsidRPr="00EA5FA7" w:rsidRDefault="004049CF" w:rsidP="004049CF">
      <w:pPr>
        <w:pStyle w:val="PL"/>
      </w:pPr>
      <w:r w:rsidRPr="00EA5FA7">
        <w:tab/>
        <w:t>...</w:t>
      </w:r>
    </w:p>
    <w:p w14:paraId="44A5647D" w14:textId="77777777" w:rsidR="004049CF" w:rsidRPr="00EA5FA7" w:rsidRDefault="004049CF" w:rsidP="004049CF">
      <w:pPr>
        <w:pStyle w:val="PL"/>
      </w:pPr>
      <w:r w:rsidRPr="00EA5FA7">
        <w:t>}</w:t>
      </w:r>
    </w:p>
    <w:p w14:paraId="180CEC2D" w14:textId="77777777" w:rsidR="004049CF" w:rsidRPr="00EA5FA7" w:rsidRDefault="004049CF" w:rsidP="004049CF">
      <w:pPr>
        <w:pStyle w:val="PL"/>
      </w:pPr>
    </w:p>
    <w:p w14:paraId="42CD3458" w14:textId="77777777" w:rsidR="004049CF" w:rsidRPr="00EA5FA7" w:rsidRDefault="004049CF" w:rsidP="004049CF">
      <w:pPr>
        <w:pStyle w:val="PL"/>
      </w:pPr>
      <w:r w:rsidRPr="00EA5FA7">
        <w:rPr>
          <w:noProof w:val="0"/>
          <w:snapToGrid w:val="0"/>
        </w:rPr>
        <w:t>BPLMN-ID-Info</w:t>
      </w:r>
      <w:r w:rsidRPr="00EA5FA7">
        <w:rPr>
          <w:noProof w:val="0"/>
        </w:rPr>
        <w:t>-Item</w:t>
      </w:r>
      <w:r w:rsidRPr="00EA5FA7">
        <w:t>ExtIEs F1AP-PROTOCOL-EXTENSION ::= {</w:t>
      </w:r>
    </w:p>
    <w:p w14:paraId="555DDE12" w14:textId="77777777" w:rsidR="004049CF" w:rsidRDefault="004049CF" w:rsidP="004049CF">
      <w:pPr>
        <w:pStyle w:val="PL"/>
      </w:pPr>
      <w:r w:rsidRPr="00EA5FA7">
        <w:tab/>
      </w:r>
      <w:r>
        <w:t>{</w:t>
      </w:r>
      <w:r>
        <w:tab/>
        <w:t>ID id-NPNBroadcastInformation</w:t>
      </w:r>
      <w:r>
        <w:tab/>
      </w:r>
      <w:r>
        <w:tab/>
        <w:t>CRITICALITY reject EXTENSION NPNBroadcastInformation</w:t>
      </w:r>
      <w:r>
        <w:tab/>
      </w:r>
      <w:r>
        <w:tab/>
        <w:t>PRESENCE optional},</w:t>
      </w:r>
    </w:p>
    <w:p w14:paraId="0D1D4B08" w14:textId="77777777" w:rsidR="004049CF" w:rsidRPr="00EA5FA7" w:rsidRDefault="004049CF" w:rsidP="004049CF">
      <w:pPr>
        <w:pStyle w:val="PL"/>
      </w:pPr>
      <w:r>
        <w:tab/>
      </w:r>
      <w:r w:rsidRPr="00EA5FA7">
        <w:t>...</w:t>
      </w:r>
    </w:p>
    <w:p w14:paraId="37D43A5D" w14:textId="77777777" w:rsidR="004049CF" w:rsidRPr="00EA5FA7" w:rsidRDefault="004049CF" w:rsidP="004049CF">
      <w:pPr>
        <w:pStyle w:val="PL"/>
      </w:pPr>
      <w:r w:rsidRPr="00EA5FA7">
        <w:t>}</w:t>
      </w:r>
    </w:p>
    <w:p w14:paraId="63CFCE0F" w14:textId="77777777" w:rsidR="004049CF" w:rsidRPr="00EA5FA7" w:rsidRDefault="004049CF" w:rsidP="004049CF">
      <w:pPr>
        <w:pStyle w:val="PL"/>
        <w:rPr>
          <w:noProof w:val="0"/>
        </w:rPr>
      </w:pPr>
    </w:p>
    <w:p w14:paraId="36211235" w14:textId="77777777" w:rsidR="004049CF" w:rsidRPr="00EA5FA7" w:rsidRDefault="004049CF" w:rsidP="004049CF">
      <w:pPr>
        <w:pStyle w:val="PL"/>
        <w:rPr>
          <w:noProof w:val="0"/>
        </w:rPr>
      </w:pPr>
      <w:r w:rsidRPr="00EA5FA7">
        <w:rPr>
          <w:noProof w:val="0"/>
        </w:rPr>
        <w:t>ServedPLMNs-List ::= SEQUENCE (SIZE(1..maxnoofBPLMNs)) OF ServedPLMNs-Item</w:t>
      </w:r>
    </w:p>
    <w:p w14:paraId="2DC43F4A" w14:textId="77777777" w:rsidR="004049CF" w:rsidRPr="00EA5FA7" w:rsidRDefault="004049CF" w:rsidP="004049CF">
      <w:pPr>
        <w:pStyle w:val="PL"/>
      </w:pPr>
    </w:p>
    <w:p w14:paraId="5CBCD106" w14:textId="77777777" w:rsidR="004049CF" w:rsidRPr="00EA5FA7" w:rsidRDefault="004049CF" w:rsidP="004049CF">
      <w:pPr>
        <w:pStyle w:val="PL"/>
      </w:pPr>
      <w:r w:rsidRPr="00EA5FA7">
        <w:t>ServedPLMNs-Item ::= SEQUENCE {</w:t>
      </w:r>
    </w:p>
    <w:p w14:paraId="52ABB689" w14:textId="77777777" w:rsidR="004049CF" w:rsidRPr="00EA5FA7" w:rsidRDefault="004049CF" w:rsidP="004049CF">
      <w:pPr>
        <w:pStyle w:val="PL"/>
      </w:pPr>
      <w:r w:rsidRPr="00EA5FA7">
        <w:tab/>
        <w:t>pLMN-Identity</w:t>
      </w:r>
      <w:r w:rsidRPr="00EA5FA7">
        <w:tab/>
      </w:r>
      <w:r w:rsidRPr="00EA5FA7">
        <w:tab/>
      </w:r>
      <w:r w:rsidRPr="00EA5FA7">
        <w:tab/>
      </w:r>
      <w:r w:rsidRPr="00EA5FA7">
        <w:tab/>
        <w:t>PLMN-Identity,</w:t>
      </w:r>
    </w:p>
    <w:p w14:paraId="20867A11" w14:textId="77777777" w:rsidR="004049CF" w:rsidRPr="00EA5FA7" w:rsidRDefault="004049CF" w:rsidP="004049CF">
      <w:pPr>
        <w:pStyle w:val="PL"/>
      </w:pPr>
      <w:r w:rsidRPr="00EA5FA7">
        <w:tab/>
        <w:t>iE-Extensions</w:t>
      </w:r>
      <w:r w:rsidRPr="00EA5FA7">
        <w:tab/>
      </w:r>
      <w:r w:rsidRPr="00EA5FA7">
        <w:tab/>
      </w:r>
      <w:r w:rsidRPr="00EA5FA7">
        <w:tab/>
      </w:r>
      <w:r w:rsidRPr="00EA5FA7">
        <w:tab/>
        <w:t>ProtocolExtensionContainer { { ServedPLMNs-ItemExtIEs} } OPTIONAL,</w:t>
      </w:r>
    </w:p>
    <w:p w14:paraId="62059EE9" w14:textId="77777777" w:rsidR="004049CF" w:rsidRPr="00EA5FA7" w:rsidRDefault="004049CF" w:rsidP="004049CF">
      <w:pPr>
        <w:pStyle w:val="PL"/>
      </w:pPr>
      <w:r w:rsidRPr="00EA5FA7">
        <w:tab/>
        <w:t>...</w:t>
      </w:r>
    </w:p>
    <w:p w14:paraId="0CAE4E74" w14:textId="77777777" w:rsidR="004049CF" w:rsidRPr="00EA5FA7" w:rsidRDefault="004049CF" w:rsidP="004049CF">
      <w:pPr>
        <w:pStyle w:val="PL"/>
      </w:pPr>
      <w:r w:rsidRPr="00EA5FA7">
        <w:t>}</w:t>
      </w:r>
    </w:p>
    <w:p w14:paraId="16046AA5" w14:textId="77777777" w:rsidR="004049CF" w:rsidRPr="00EA5FA7" w:rsidRDefault="004049CF" w:rsidP="004049CF">
      <w:pPr>
        <w:pStyle w:val="PL"/>
      </w:pPr>
    </w:p>
    <w:p w14:paraId="427BFFC0" w14:textId="77777777" w:rsidR="004049CF" w:rsidRPr="00EA5FA7" w:rsidRDefault="004049CF" w:rsidP="004049CF">
      <w:pPr>
        <w:pStyle w:val="PL"/>
      </w:pPr>
      <w:r w:rsidRPr="00EA5FA7">
        <w:t>ServedPLMNs-ItemExtIEs F1AP-PROTOCOL-EXTENSION ::= {</w:t>
      </w:r>
    </w:p>
    <w:p w14:paraId="2A0F515A" w14:textId="77777777" w:rsidR="004049CF" w:rsidRDefault="004049CF" w:rsidP="004049CF">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14:paraId="28B0B30D" w14:textId="77777777" w:rsidR="004049CF" w:rsidRDefault="004049CF" w:rsidP="004049CF">
      <w:pPr>
        <w:pStyle w:val="PL"/>
      </w:pPr>
      <w:r>
        <w:t>{ ID id-NPNSupportInfo</w:t>
      </w:r>
      <w:r>
        <w:tab/>
        <w:t>CRITICALITY reject</w:t>
      </w:r>
      <w:r>
        <w:tab/>
        <w:t>EXTENSION NPNSupportInfo</w:t>
      </w:r>
      <w:r>
        <w:tab/>
      </w:r>
      <w:r>
        <w:tab/>
        <w:t>PRESENCE optional</w:t>
      </w:r>
      <w:r>
        <w:tab/>
        <w:t>}|</w:t>
      </w:r>
    </w:p>
    <w:p w14:paraId="1DD1CCE5" w14:textId="77777777" w:rsidR="004049CF" w:rsidRPr="00EA5FA7" w:rsidRDefault="004049CF" w:rsidP="004049CF">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14:paraId="14AE387F" w14:textId="77777777" w:rsidR="004049CF" w:rsidRPr="00EA5FA7" w:rsidRDefault="004049CF" w:rsidP="004049CF">
      <w:pPr>
        <w:pStyle w:val="PL"/>
      </w:pPr>
      <w:r w:rsidRPr="00EA5FA7">
        <w:tab/>
        <w:t>...</w:t>
      </w:r>
    </w:p>
    <w:p w14:paraId="7ABA28AA" w14:textId="77777777" w:rsidR="004049CF" w:rsidRPr="00EA5FA7" w:rsidRDefault="004049CF" w:rsidP="004049CF">
      <w:pPr>
        <w:pStyle w:val="PL"/>
      </w:pPr>
      <w:r w:rsidRPr="00EA5FA7">
        <w:t>}</w:t>
      </w:r>
    </w:p>
    <w:p w14:paraId="52B6FB5E" w14:textId="77777777" w:rsidR="004049CF" w:rsidRDefault="004049CF" w:rsidP="004049CF">
      <w:pPr>
        <w:pStyle w:val="PL"/>
      </w:pPr>
    </w:p>
    <w:p w14:paraId="50D6177E" w14:textId="77777777" w:rsidR="004049CF" w:rsidRDefault="004049CF" w:rsidP="004049CF">
      <w:pPr>
        <w:pStyle w:val="PL"/>
      </w:pPr>
      <w:r>
        <w:t>BroadcastCAGList ::= SEQUENCE (SIZE(1..maxnoofCAGsupported)) OF CAGID</w:t>
      </w:r>
    </w:p>
    <w:p w14:paraId="40502E84" w14:textId="77777777" w:rsidR="004049CF" w:rsidRDefault="004049CF" w:rsidP="004049CF">
      <w:pPr>
        <w:pStyle w:val="PL"/>
      </w:pPr>
    </w:p>
    <w:p w14:paraId="5F154D73" w14:textId="77777777" w:rsidR="004049CF" w:rsidRDefault="004049CF" w:rsidP="004049CF">
      <w:pPr>
        <w:pStyle w:val="PL"/>
      </w:pPr>
      <w:r>
        <w:t>BroadcastNIDList ::= SEQUENCE (SIZE(1..maxnoofNIDsupported)) OF NID</w:t>
      </w:r>
    </w:p>
    <w:p w14:paraId="4F492A44" w14:textId="77777777" w:rsidR="004049CF" w:rsidRDefault="004049CF" w:rsidP="004049CF">
      <w:pPr>
        <w:pStyle w:val="PL"/>
      </w:pPr>
    </w:p>
    <w:p w14:paraId="44E74559" w14:textId="77777777" w:rsidR="004049CF" w:rsidRDefault="004049CF" w:rsidP="004049CF">
      <w:pPr>
        <w:pStyle w:val="PL"/>
      </w:pPr>
      <w:r>
        <w:t>BroadcastSNPN-ID-List ::= SEQUENCE (SIZE(1..maxnoofNIDsupported)) OF BroadcastSNPN-ID-List-Item</w:t>
      </w:r>
    </w:p>
    <w:p w14:paraId="775C4E95" w14:textId="77777777" w:rsidR="004049CF" w:rsidRDefault="004049CF" w:rsidP="004049CF">
      <w:pPr>
        <w:pStyle w:val="PL"/>
      </w:pPr>
    </w:p>
    <w:p w14:paraId="2B3F8F82" w14:textId="77777777" w:rsidR="004049CF" w:rsidRDefault="004049CF" w:rsidP="004049CF">
      <w:pPr>
        <w:pStyle w:val="PL"/>
      </w:pPr>
      <w:r>
        <w:t>BroadcastSNPN-ID-List-Item ::= SEQUENCE {</w:t>
      </w:r>
    </w:p>
    <w:p w14:paraId="40713EED" w14:textId="77777777" w:rsidR="004049CF" w:rsidRDefault="004049CF" w:rsidP="004049CF">
      <w:pPr>
        <w:pStyle w:val="PL"/>
      </w:pPr>
      <w:r>
        <w:tab/>
        <w:t>pLMN-Identity</w:t>
      </w:r>
      <w:r>
        <w:tab/>
      </w:r>
      <w:r>
        <w:tab/>
      </w:r>
      <w:r>
        <w:tab/>
      </w:r>
      <w:r>
        <w:tab/>
        <w:t>PLMN-Identity,</w:t>
      </w:r>
    </w:p>
    <w:p w14:paraId="5387D5A0" w14:textId="77777777" w:rsidR="004049CF" w:rsidRDefault="004049CF" w:rsidP="004049CF">
      <w:pPr>
        <w:pStyle w:val="PL"/>
      </w:pPr>
      <w:r>
        <w:tab/>
        <w:t>broadcastNIDList</w:t>
      </w:r>
      <w:r>
        <w:tab/>
      </w:r>
      <w:r>
        <w:tab/>
      </w:r>
      <w:r>
        <w:tab/>
        <w:t>BroadcastNIDList,</w:t>
      </w:r>
    </w:p>
    <w:p w14:paraId="1D1B3890" w14:textId="77777777" w:rsidR="004049CF" w:rsidRDefault="004049CF" w:rsidP="004049CF">
      <w:pPr>
        <w:pStyle w:val="PL"/>
      </w:pPr>
      <w:r>
        <w:tab/>
        <w:t>iE-Extensions</w:t>
      </w:r>
      <w:r>
        <w:tab/>
      </w:r>
      <w:r>
        <w:tab/>
      </w:r>
      <w:r>
        <w:tab/>
      </w:r>
      <w:r>
        <w:tab/>
        <w:t>ProtocolExtensionContainer { { BroadcastSNPN-ID-List-ItemExtIEs} } OPTIONAL,</w:t>
      </w:r>
    </w:p>
    <w:p w14:paraId="3855B332" w14:textId="77777777" w:rsidR="004049CF" w:rsidRDefault="004049CF" w:rsidP="004049CF">
      <w:pPr>
        <w:pStyle w:val="PL"/>
      </w:pPr>
      <w:r>
        <w:tab/>
        <w:t>...</w:t>
      </w:r>
    </w:p>
    <w:p w14:paraId="4AC8588F" w14:textId="77777777" w:rsidR="004049CF" w:rsidRDefault="004049CF" w:rsidP="004049CF">
      <w:pPr>
        <w:pStyle w:val="PL"/>
      </w:pPr>
      <w:r>
        <w:t>}</w:t>
      </w:r>
    </w:p>
    <w:p w14:paraId="02FA4629" w14:textId="77777777" w:rsidR="004049CF" w:rsidRDefault="004049CF" w:rsidP="004049CF">
      <w:pPr>
        <w:pStyle w:val="PL"/>
      </w:pPr>
    </w:p>
    <w:p w14:paraId="56624F10" w14:textId="77777777" w:rsidR="004049CF" w:rsidRDefault="004049CF" w:rsidP="004049CF">
      <w:pPr>
        <w:pStyle w:val="PL"/>
      </w:pPr>
      <w:r>
        <w:t>BroadcastSNPN-ID-List-ItemExtIEs F1AP-PROTOCOL-EXTENSION ::= {</w:t>
      </w:r>
    </w:p>
    <w:p w14:paraId="147FED30" w14:textId="77777777" w:rsidR="004049CF" w:rsidRDefault="004049CF" w:rsidP="004049CF">
      <w:pPr>
        <w:pStyle w:val="PL"/>
      </w:pPr>
      <w:r>
        <w:tab/>
        <w:t>...</w:t>
      </w:r>
    </w:p>
    <w:p w14:paraId="0ABB02CA" w14:textId="77777777" w:rsidR="004049CF" w:rsidRDefault="004049CF" w:rsidP="004049CF">
      <w:pPr>
        <w:pStyle w:val="PL"/>
      </w:pPr>
      <w:r>
        <w:t>}</w:t>
      </w:r>
    </w:p>
    <w:p w14:paraId="4366A346" w14:textId="77777777" w:rsidR="004049CF" w:rsidRDefault="004049CF" w:rsidP="004049CF">
      <w:pPr>
        <w:pStyle w:val="PL"/>
      </w:pPr>
    </w:p>
    <w:p w14:paraId="53928E7E" w14:textId="77777777" w:rsidR="004049CF" w:rsidRDefault="004049CF" w:rsidP="004049CF">
      <w:pPr>
        <w:pStyle w:val="PL"/>
      </w:pPr>
      <w:r>
        <w:t>BroadcastPNI-NPN-ID-List ::= SEQUENCE (SIZE(1..maxnoofCAGsupported)) OF BroadcastPNI-NPN-ID-List-Item</w:t>
      </w:r>
    </w:p>
    <w:p w14:paraId="38715E5A" w14:textId="77777777" w:rsidR="004049CF" w:rsidRDefault="004049CF" w:rsidP="004049CF">
      <w:pPr>
        <w:pStyle w:val="PL"/>
      </w:pPr>
    </w:p>
    <w:p w14:paraId="703D6FB8" w14:textId="77777777" w:rsidR="004049CF" w:rsidRDefault="004049CF" w:rsidP="004049CF">
      <w:pPr>
        <w:pStyle w:val="PL"/>
      </w:pPr>
      <w:r>
        <w:t>BroadcastPNI-NPN-ID-List-Item ::= SEQUENCE {</w:t>
      </w:r>
    </w:p>
    <w:p w14:paraId="7FF3DB8D" w14:textId="77777777" w:rsidR="004049CF" w:rsidRDefault="004049CF" w:rsidP="004049CF">
      <w:pPr>
        <w:pStyle w:val="PL"/>
      </w:pPr>
      <w:r>
        <w:tab/>
        <w:t>pLMN-Identity</w:t>
      </w:r>
      <w:r>
        <w:tab/>
      </w:r>
      <w:r>
        <w:tab/>
      </w:r>
      <w:r>
        <w:tab/>
      </w:r>
      <w:r>
        <w:tab/>
        <w:t>PLMN-Identity,</w:t>
      </w:r>
    </w:p>
    <w:p w14:paraId="493ABE36" w14:textId="77777777" w:rsidR="004049CF" w:rsidRDefault="004049CF" w:rsidP="004049CF">
      <w:pPr>
        <w:pStyle w:val="PL"/>
      </w:pPr>
      <w:r>
        <w:tab/>
        <w:t>broadcastCAGList</w:t>
      </w:r>
      <w:r>
        <w:tab/>
      </w:r>
      <w:r>
        <w:tab/>
      </w:r>
      <w:r>
        <w:tab/>
        <w:t>BroadcastCAGList,</w:t>
      </w:r>
    </w:p>
    <w:p w14:paraId="6D9FFF8C" w14:textId="77777777" w:rsidR="004049CF" w:rsidRDefault="004049CF" w:rsidP="004049CF">
      <w:pPr>
        <w:pStyle w:val="PL"/>
      </w:pPr>
      <w:r>
        <w:tab/>
        <w:t>iE-Extensions</w:t>
      </w:r>
      <w:r>
        <w:tab/>
      </w:r>
      <w:r>
        <w:tab/>
      </w:r>
      <w:r>
        <w:tab/>
      </w:r>
      <w:r>
        <w:tab/>
        <w:t>ProtocolExtensionContainer { { BroadcastPNI-NPN-ID-List-ItemExtIEs} } OPTIONAL,</w:t>
      </w:r>
    </w:p>
    <w:p w14:paraId="2E1B8736" w14:textId="77777777" w:rsidR="004049CF" w:rsidRDefault="004049CF" w:rsidP="004049CF">
      <w:pPr>
        <w:pStyle w:val="PL"/>
      </w:pPr>
      <w:r>
        <w:tab/>
        <w:t>...</w:t>
      </w:r>
    </w:p>
    <w:p w14:paraId="711EE513" w14:textId="77777777" w:rsidR="004049CF" w:rsidRDefault="004049CF" w:rsidP="004049CF">
      <w:pPr>
        <w:pStyle w:val="PL"/>
      </w:pPr>
      <w:r>
        <w:t>}</w:t>
      </w:r>
    </w:p>
    <w:p w14:paraId="49470E86" w14:textId="77777777" w:rsidR="004049CF" w:rsidRDefault="004049CF" w:rsidP="004049CF">
      <w:pPr>
        <w:pStyle w:val="PL"/>
      </w:pPr>
    </w:p>
    <w:p w14:paraId="46051800" w14:textId="77777777" w:rsidR="004049CF" w:rsidRDefault="004049CF" w:rsidP="004049CF">
      <w:pPr>
        <w:pStyle w:val="PL"/>
      </w:pPr>
      <w:r>
        <w:lastRenderedPageBreak/>
        <w:t>BroadcastPNI-NPN-ID-List-ItemExtIEs F1AP-PROTOCOL-EXTENSION ::= {</w:t>
      </w:r>
    </w:p>
    <w:p w14:paraId="4C76925D" w14:textId="77777777" w:rsidR="004049CF" w:rsidRDefault="004049CF" w:rsidP="004049CF">
      <w:pPr>
        <w:pStyle w:val="PL"/>
      </w:pPr>
      <w:r>
        <w:tab/>
        <w:t>...</w:t>
      </w:r>
    </w:p>
    <w:p w14:paraId="7BD9D5DE" w14:textId="77777777" w:rsidR="004049CF" w:rsidRPr="00EA5FA7" w:rsidRDefault="004049CF" w:rsidP="004049CF">
      <w:pPr>
        <w:pStyle w:val="PL"/>
      </w:pPr>
      <w:r>
        <w:t>}</w:t>
      </w:r>
    </w:p>
    <w:p w14:paraId="6EEEAEEA" w14:textId="77777777" w:rsidR="004049CF" w:rsidRPr="001D2E49" w:rsidRDefault="004049CF" w:rsidP="004049CF">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55B93E38" w14:textId="77777777" w:rsidR="004049CF" w:rsidRPr="00EA5FA7" w:rsidRDefault="004049CF" w:rsidP="004049CF">
      <w:pPr>
        <w:pStyle w:val="PL"/>
      </w:pPr>
    </w:p>
    <w:p w14:paraId="3E94C3E2" w14:textId="77777777" w:rsidR="004049CF" w:rsidRPr="00EA5FA7" w:rsidRDefault="004049CF" w:rsidP="004049CF">
      <w:pPr>
        <w:pStyle w:val="PL"/>
        <w:outlineLvl w:val="3"/>
      </w:pPr>
      <w:r w:rsidRPr="00EA5FA7">
        <w:t>-- C</w:t>
      </w:r>
    </w:p>
    <w:p w14:paraId="6C2B9143" w14:textId="77777777" w:rsidR="004049CF" w:rsidRDefault="004049CF" w:rsidP="004049CF">
      <w:pPr>
        <w:pStyle w:val="PL"/>
        <w:rPr>
          <w:rFonts w:eastAsia="SimSun"/>
        </w:rPr>
      </w:pPr>
      <w:r w:rsidRPr="00EE063F">
        <w:rPr>
          <w:rFonts w:eastAsia="SimSun"/>
        </w:rPr>
        <w:t>CAGID ::= BIT STRING (SIZE(32))</w:t>
      </w:r>
    </w:p>
    <w:p w14:paraId="5E70A136" w14:textId="77777777" w:rsidR="004049CF" w:rsidRPr="00EA5FA7" w:rsidRDefault="004049CF" w:rsidP="004049CF">
      <w:pPr>
        <w:pStyle w:val="PL"/>
        <w:rPr>
          <w:rFonts w:eastAsia="SimSun"/>
        </w:rPr>
      </w:pPr>
    </w:p>
    <w:p w14:paraId="21E587C9" w14:textId="77777777" w:rsidR="004049CF" w:rsidRPr="00EA5FA7" w:rsidRDefault="004049CF" w:rsidP="004049CF">
      <w:pPr>
        <w:pStyle w:val="PL"/>
        <w:rPr>
          <w:rFonts w:eastAsia="SimSun"/>
        </w:rPr>
      </w:pPr>
      <w:r w:rsidRPr="00EA5FA7">
        <w:rPr>
          <w:rFonts w:eastAsia="SimSun"/>
        </w:rPr>
        <w:t>Cancel-all-Warning-Messages-Indicator ::= ENUMERATED {true, ...}</w:t>
      </w:r>
    </w:p>
    <w:p w14:paraId="7D96E476" w14:textId="77777777" w:rsidR="004049CF" w:rsidRPr="00EA5FA7" w:rsidRDefault="004049CF" w:rsidP="004049CF">
      <w:pPr>
        <w:pStyle w:val="PL"/>
        <w:rPr>
          <w:rFonts w:eastAsia="SimSun"/>
        </w:rPr>
      </w:pPr>
    </w:p>
    <w:p w14:paraId="20C776C9" w14:textId="77777777" w:rsidR="004049CF" w:rsidRPr="00EA5FA7" w:rsidRDefault="004049CF" w:rsidP="004049CF">
      <w:pPr>
        <w:pStyle w:val="PL"/>
        <w:rPr>
          <w:rFonts w:eastAsia="SimSun"/>
        </w:rPr>
      </w:pPr>
      <w:r w:rsidRPr="00EA5FA7">
        <w:rPr>
          <w:rFonts w:eastAsia="SimSun"/>
        </w:rPr>
        <w:t>Candidate-SpCell-Item ::= SEQUENCE {</w:t>
      </w:r>
    </w:p>
    <w:p w14:paraId="1F24B07F" w14:textId="77777777" w:rsidR="004049CF" w:rsidRPr="00EA5FA7" w:rsidRDefault="004049CF" w:rsidP="004049CF">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5D93C9CF" w14:textId="77777777" w:rsidR="004049CF" w:rsidRPr="00EA5FA7" w:rsidRDefault="004049CF" w:rsidP="004049CF">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14:paraId="09B1E398" w14:textId="77777777" w:rsidR="004049CF" w:rsidRPr="00EA5FA7" w:rsidRDefault="004049CF" w:rsidP="004049CF">
      <w:pPr>
        <w:pStyle w:val="PL"/>
        <w:rPr>
          <w:rFonts w:eastAsia="SimSun"/>
        </w:rPr>
      </w:pPr>
      <w:r w:rsidRPr="00EA5FA7">
        <w:rPr>
          <w:rFonts w:eastAsia="SimSun"/>
        </w:rPr>
        <w:tab/>
        <w:t>...</w:t>
      </w:r>
    </w:p>
    <w:p w14:paraId="0874E616" w14:textId="77777777" w:rsidR="004049CF" w:rsidRPr="00EA5FA7" w:rsidRDefault="004049CF" w:rsidP="004049CF">
      <w:pPr>
        <w:pStyle w:val="PL"/>
        <w:rPr>
          <w:rFonts w:eastAsia="SimSun"/>
        </w:rPr>
      </w:pPr>
      <w:r w:rsidRPr="00EA5FA7">
        <w:rPr>
          <w:rFonts w:eastAsia="SimSun"/>
        </w:rPr>
        <w:t>}</w:t>
      </w:r>
    </w:p>
    <w:p w14:paraId="07AB7F63" w14:textId="77777777" w:rsidR="004049CF" w:rsidRPr="00EA5FA7" w:rsidRDefault="004049CF" w:rsidP="004049CF">
      <w:pPr>
        <w:pStyle w:val="PL"/>
        <w:rPr>
          <w:rFonts w:eastAsia="SimSun"/>
        </w:rPr>
      </w:pPr>
    </w:p>
    <w:p w14:paraId="59429E94" w14:textId="77777777" w:rsidR="004049CF" w:rsidRPr="00EA5FA7" w:rsidRDefault="004049CF" w:rsidP="004049CF">
      <w:pPr>
        <w:pStyle w:val="PL"/>
        <w:rPr>
          <w:rFonts w:eastAsia="SimSun"/>
        </w:rPr>
      </w:pPr>
      <w:r w:rsidRPr="00EA5FA7">
        <w:rPr>
          <w:rFonts w:eastAsia="SimSun"/>
        </w:rPr>
        <w:t xml:space="preserve">Candidate-SpCell-ItemExtIEs </w:t>
      </w:r>
      <w:r w:rsidRPr="00EA5FA7">
        <w:rPr>
          <w:rFonts w:eastAsia="SimSun"/>
        </w:rPr>
        <w:tab/>
        <w:t>F1AP-PROTOCOL-EXTENSION ::= {</w:t>
      </w:r>
    </w:p>
    <w:p w14:paraId="6BCA74A5" w14:textId="77777777" w:rsidR="004049CF" w:rsidRPr="00EA5FA7" w:rsidRDefault="004049CF" w:rsidP="004049CF">
      <w:pPr>
        <w:pStyle w:val="PL"/>
        <w:rPr>
          <w:rFonts w:eastAsia="SimSun"/>
        </w:rPr>
      </w:pPr>
      <w:r w:rsidRPr="00EA5FA7">
        <w:rPr>
          <w:rFonts w:eastAsia="SimSun"/>
        </w:rPr>
        <w:tab/>
        <w:t>...</w:t>
      </w:r>
    </w:p>
    <w:p w14:paraId="50E9D8D3" w14:textId="77777777" w:rsidR="004049CF" w:rsidRPr="00EA5FA7" w:rsidRDefault="004049CF" w:rsidP="004049CF">
      <w:pPr>
        <w:pStyle w:val="PL"/>
        <w:rPr>
          <w:rFonts w:eastAsia="SimSun"/>
        </w:rPr>
      </w:pPr>
      <w:r w:rsidRPr="00EA5FA7">
        <w:rPr>
          <w:rFonts w:eastAsia="SimSun"/>
        </w:rPr>
        <w:t>}</w:t>
      </w:r>
    </w:p>
    <w:p w14:paraId="362FEC4C" w14:textId="77777777" w:rsidR="004049CF" w:rsidRDefault="004049CF" w:rsidP="004049CF">
      <w:pPr>
        <w:pStyle w:val="PL"/>
        <w:rPr>
          <w:noProof w:val="0"/>
        </w:rPr>
      </w:pPr>
    </w:p>
    <w:p w14:paraId="6788EAAF" w14:textId="77777777" w:rsidR="004049CF" w:rsidRDefault="004049CF" w:rsidP="004049CF">
      <w:pPr>
        <w:pStyle w:val="PL"/>
        <w:rPr>
          <w:noProof w:val="0"/>
        </w:rPr>
      </w:pPr>
      <w:r>
        <w:rPr>
          <w:noProof w:val="0"/>
        </w:rPr>
        <w:t>CapacityValue::= SEQUENCE {</w:t>
      </w:r>
    </w:p>
    <w:p w14:paraId="0AA03BEE" w14:textId="77777777" w:rsidR="004049CF" w:rsidRDefault="004049CF" w:rsidP="004049CF">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4027D2B5" w14:textId="77777777" w:rsidR="004049CF" w:rsidRDefault="004049CF" w:rsidP="004049CF">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52CB3AE7" w14:textId="77777777" w:rsidR="004049CF" w:rsidRDefault="004049CF" w:rsidP="004049CF">
      <w:pPr>
        <w:pStyle w:val="PL"/>
        <w:rPr>
          <w:noProof w:val="0"/>
        </w:rPr>
      </w:pPr>
      <w:r>
        <w:rPr>
          <w:noProof w:val="0"/>
        </w:rPr>
        <w:tab/>
        <w:t>iE-Extensions</w:t>
      </w:r>
      <w:r>
        <w:rPr>
          <w:noProof w:val="0"/>
        </w:rPr>
        <w:tab/>
      </w:r>
      <w:r>
        <w:rPr>
          <w:noProof w:val="0"/>
        </w:rPr>
        <w:tab/>
      </w:r>
      <w:r>
        <w:rPr>
          <w:noProof w:val="0"/>
        </w:rPr>
        <w:tab/>
      </w:r>
      <w:r>
        <w:rPr>
          <w:noProof w:val="0"/>
        </w:rPr>
        <w:tab/>
        <w:t>ProtocolExtensionContainer { { CapacityValue-ExtIEs} } OPTIONAL</w:t>
      </w:r>
    </w:p>
    <w:p w14:paraId="599F7EE4" w14:textId="77777777" w:rsidR="004049CF" w:rsidRDefault="004049CF" w:rsidP="004049CF">
      <w:pPr>
        <w:pStyle w:val="PL"/>
        <w:rPr>
          <w:noProof w:val="0"/>
        </w:rPr>
      </w:pPr>
      <w:r>
        <w:rPr>
          <w:noProof w:val="0"/>
        </w:rPr>
        <w:t>}</w:t>
      </w:r>
    </w:p>
    <w:p w14:paraId="56D3DBE6" w14:textId="77777777" w:rsidR="004049CF" w:rsidRDefault="004049CF" w:rsidP="004049CF">
      <w:pPr>
        <w:pStyle w:val="PL"/>
        <w:rPr>
          <w:noProof w:val="0"/>
        </w:rPr>
      </w:pPr>
    </w:p>
    <w:p w14:paraId="18A7F60D" w14:textId="77777777" w:rsidR="004049CF" w:rsidRDefault="004049CF" w:rsidP="004049CF">
      <w:pPr>
        <w:pStyle w:val="PL"/>
        <w:rPr>
          <w:noProof w:val="0"/>
        </w:rPr>
      </w:pPr>
      <w:r>
        <w:rPr>
          <w:noProof w:val="0"/>
        </w:rPr>
        <w:t xml:space="preserve">CapacityValue-ExtIEs </w:t>
      </w:r>
      <w:r>
        <w:rPr>
          <w:noProof w:val="0"/>
        </w:rPr>
        <w:tab/>
        <w:t>F1AP-PROTOCOL-EXTENSION ::= {</w:t>
      </w:r>
    </w:p>
    <w:p w14:paraId="7E970EFC" w14:textId="77777777" w:rsidR="004049CF" w:rsidRDefault="004049CF" w:rsidP="004049CF">
      <w:pPr>
        <w:pStyle w:val="PL"/>
        <w:rPr>
          <w:noProof w:val="0"/>
        </w:rPr>
      </w:pPr>
      <w:r>
        <w:rPr>
          <w:noProof w:val="0"/>
        </w:rPr>
        <w:tab/>
        <w:t>...</w:t>
      </w:r>
    </w:p>
    <w:p w14:paraId="0426D795" w14:textId="77777777" w:rsidR="004049CF" w:rsidRDefault="004049CF" w:rsidP="004049CF">
      <w:pPr>
        <w:pStyle w:val="PL"/>
        <w:rPr>
          <w:noProof w:val="0"/>
        </w:rPr>
      </w:pPr>
      <w:r>
        <w:rPr>
          <w:noProof w:val="0"/>
        </w:rPr>
        <w:t>}</w:t>
      </w:r>
    </w:p>
    <w:p w14:paraId="61291052" w14:textId="77777777" w:rsidR="004049CF" w:rsidRPr="00EA5FA7" w:rsidRDefault="004049CF" w:rsidP="004049CF">
      <w:pPr>
        <w:pStyle w:val="PL"/>
        <w:rPr>
          <w:noProof w:val="0"/>
        </w:rPr>
      </w:pPr>
    </w:p>
    <w:p w14:paraId="7F640588" w14:textId="77777777" w:rsidR="004049CF" w:rsidRPr="00EA5FA7" w:rsidRDefault="004049CF" w:rsidP="004049CF">
      <w:pPr>
        <w:pStyle w:val="PL"/>
        <w:rPr>
          <w:noProof w:val="0"/>
        </w:rPr>
      </w:pPr>
      <w:r w:rsidRPr="00EA5FA7">
        <w:rPr>
          <w:noProof w:val="0"/>
        </w:rPr>
        <w:t>Cause ::= CHOICE {</w:t>
      </w:r>
    </w:p>
    <w:p w14:paraId="3B353A40" w14:textId="77777777" w:rsidR="004049CF" w:rsidRPr="00EA5FA7" w:rsidRDefault="004049CF" w:rsidP="004049CF">
      <w:pPr>
        <w:pStyle w:val="PL"/>
        <w:rPr>
          <w:noProof w:val="0"/>
        </w:rPr>
      </w:pPr>
      <w:r w:rsidRPr="00EA5FA7">
        <w:rPr>
          <w:noProof w:val="0"/>
        </w:rPr>
        <w:tab/>
        <w:t>radioNetwork</w:t>
      </w:r>
      <w:r w:rsidRPr="00EA5FA7">
        <w:rPr>
          <w:noProof w:val="0"/>
        </w:rPr>
        <w:tab/>
      </w:r>
      <w:r w:rsidRPr="00EA5FA7">
        <w:rPr>
          <w:noProof w:val="0"/>
        </w:rPr>
        <w:tab/>
        <w:t>CauseRadioNetwork,</w:t>
      </w:r>
    </w:p>
    <w:p w14:paraId="04088F3B" w14:textId="77777777" w:rsidR="004049CF" w:rsidRPr="00EA5FA7" w:rsidRDefault="004049CF" w:rsidP="004049CF">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576B8613" w14:textId="77777777" w:rsidR="004049CF" w:rsidRPr="00EA5FA7" w:rsidRDefault="004049CF" w:rsidP="004049CF">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53037738" w14:textId="77777777" w:rsidR="004049CF" w:rsidRPr="00EA5FA7" w:rsidRDefault="004049CF" w:rsidP="004049CF">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470183E6" w14:textId="77777777" w:rsidR="004049CF" w:rsidRPr="00EA5FA7" w:rsidRDefault="004049CF" w:rsidP="004049CF">
      <w:pPr>
        <w:pStyle w:val="PL"/>
        <w:rPr>
          <w:noProof w:val="0"/>
        </w:rPr>
      </w:pPr>
      <w:r w:rsidRPr="00EA5FA7">
        <w:rPr>
          <w:noProof w:val="0"/>
        </w:rPr>
        <w:tab/>
        <w:t>choice-extension</w:t>
      </w:r>
      <w:r w:rsidRPr="00EA5FA7">
        <w:rPr>
          <w:noProof w:val="0"/>
        </w:rPr>
        <w:tab/>
        <w:t>ProtocolIE-SingleContainer { { Cause-ExtIEs} }</w:t>
      </w:r>
    </w:p>
    <w:p w14:paraId="202DDF41" w14:textId="77777777" w:rsidR="004049CF" w:rsidRPr="00EA5FA7" w:rsidRDefault="004049CF" w:rsidP="004049CF">
      <w:pPr>
        <w:pStyle w:val="PL"/>
        <w:rPr>
          <w:noProof w:val="0"/>
        </w:rPr>
      </w:pPr>
      <w:r w:rsidRPr="00EA5FA7">
        <w:rPr>
          <w:noProof w:val="0"/>
        </w:rPr>
        <w:t>}</w:t>
      </w:r>
    </w:p>
    <w:p w14:paraId="1ADA8C25" w14:textId="77777777" w:rsidR="004049CF" w:rsidRPr="00EA5FA7" w:rsidRDefault="004049CF" w:rsidP="004049CF">
      <w:pPr>
        <w:pStyle w:val="PL"/>
        <w:rPr>
          <w:noProof w:val="0"/>
        </w:rPr>
      </w:pPr>
    </w:p>
    <w:p w14:paraId="4D3F1E83" w14:textId="77777777" w:rsidR="004049CF" w:rsidRPr="00EA5FA7" w:rsidRDefault="004049CF" w:rsidP="004049CF">
      <w:pPr>
        <w:pStyle w:val="PL"/>
        <w:rPr>
          <w:noProof w:val="0"/>
        </w:rPr>
      </w:pPr>
      <w:r w:rsidRPr="00EA5FA7">
        <w:rPr>
          <w:noProof w:val="0"/>
        </w:rPr>
        <w:t>Cause-ExtIEs F1AP-PROTOCOL-IES ::= {</w:t>
      </w:r>
    </w:p>
    <w:p w14:paraId="098274D7" w14:textId="77777777" w:rsidR="004049CF" w:rsidRPr="00EA5FA7" w:rsidRDefault="004049CF" w:rsidP="004049CF">
      <w:pPr>
        <w:pStyle w:val="PL"/>
        <w:rPr>
          <w:noProof w:val="0"/>
        </w:rPr>
      </w:pPr>
      <w:r w:rsidRPr="00EA5FA7">
        <w:rPr>
          <w:noProof w:val="0"/>
        </w:rPr>
        <w:tab/>
        <w:t>...</w:t>
      </w:r>
    </w:p>
    <w:p w14:paraId="6CC90923" w14:textId="77777777" w:rsidR="004049CF" w:rsidRPr="00EA5FA7" w:rsidRDefault="004049CF" w:rsidP="004049CF">
      <w:pPr>
        <w:pStyle w:val="PL"/>
        <w:rPr>
          <w:noProof w:val="0"/>
        </w:rPr>
      </w:pPr>
      <w:r w:rsidRPr="00EA5FA7">
        <w:rPr>
          <w:noProof w:val="0"/>
        </w:rPr>
        <w:t>}</w:t>
      </w:r>
    </w:p>
    <w:p w14:paraId="777063EB" w14:textId="77777777" w:rsidR="004049CF" w:rsidRPr="00EA5FA7" w:rsidRDefault="004049CF" w:rsidP="004049CF">
      <w:pPr>
        <w:pStyle w:val="PL"/>
        <w:rPr>
          <w:noProof w:val="0"/>
        </w:rPr>
      </w:pPr>
    </w:p>
    <w:p w14:paraId="2DB63744" w14:textId="77777777" w:rsidR="004049CF" w:rsidRPr="00EA5FA7" w:rsidRDefault="004049CF" w:rsidP="004049CF">
      <w:pPr>
        <w:pStyle w:val="PL"/>
        <w:rPr>
          <w:noProof w:val="0"/>
        </w:rPr>
      </w:pPr>
      <w:r w:rsidRPr="00EA5FA7">
        <w:rPr>
          <w:noProof w:val="0"/>
        </w:rPr>
        <w:t>CauseMisc ::= ENUMERATED {</w:t>
      </w:r>
    </w:p>
    <w:p w14:paraId="42730026" w14:textId="77777777" w:rsidR="004049CF" w:rsidRPr="00EA5FA7" w:rsidRDefault="004049CF" w:rsidP="004049CF">
      <w:pPr>
        <w:pStyle w:val="PL"/>
        <w:rPr>
          <w:noProof w:val="0"/>
        </w:rPr>
      </w:pPr>
      <w:r w:rsidRPr="00EA5FA7">
        <w:rPr>
          <w:noProof w:val="0"/>
        </w:rPr>
        <w:tab/>
        <w:t>control-processing-overload,</w:t>
      </w:r>
    </w:p>
    <w:p w14:paraId="50D9807B" w14:textId="77777777" w:rsidR="004049CF" w:rsidRPr="00EA5FA7" w:rsidRDefault="004049CF" w:rsidP="004049CF">
      <w:pPr>
        <w:pStyle w:val="PL"/>
        <w:rPr>
          <w:noProof w:val="0"/>
        </w:rPr>
      </w:pPr>
      <w:r w:rsidRPr="00EA5FA7">
        <w:rPr>
          <w:noProof w:val="0"/>
        </w:rPr>
        <w:tab/>
        <w:t>not-enough-user-plane-processing-resources,</w:t>
      </w:r>
    </w:p>
    <w:p w14:paraId="4322BDE2" w14:textId="77777777" w:rsidR="004049CF" w:rsidRPr="00EA5FA7" w:rsidRDefault="004049CF" w:rsidP="004049CF">
      <w:pPr>
        <w:pStyle w:val="PL"/>
        <w:rPr>
          <w:noProof w:val="0"/>
        </w:rPr>
      </w:pPr>
      <w:r w:rsidRPr="00EA5FA7">
        <w:rPr>
          <w:noProof w:val="0"/>
        </w:rPr>
        <w:tab/>
        <w:t>hardware-failure,</w:t>
      </w:r>
    </w:p>
    <w:p w14:paraId="26DB60B8" w14:textId="77777777" w:rsidR="004049CF" w:rsidRPr="00EA5FA7" w:rsidRDefault="004049CF" w:rsidP="004049CF">
      <w:pPr>
        <w:pStyle w:val="PL"/>
        <w:rPr>
          <w:noProof w:val="0"/>
        </w:rPr>
      </w:pPr>
      <w:r w:rsidRPr="00EA5FA7">
        <w:rPr>
          <w:noProof w:val="0"/>
        </w:rPr>
        <w:tab/>
        <w:t>om-intervention,</w:t>
      </w:r>
    </w:p>
    <w:p w14:paraId="491A2F9C" w14:textId="77777777" w:rsidR="004049CF" w:rsidRPr="00EA5FA7" w:rsidRDefault="004049CF" w:rsidP="004049CF">
      <w:pPr>
        <w:pStyle w:val="PL"/>
        <w:rPr>
          <w:noProof w:val="0"/>
        </w:rPr>
      </w:pPr>
      <w:r w:rsidRPr="00EA5FA7">
        <w:rPr>
          <w:noProof w:val="0"/>
        </w:rPr>
        <w:tab/>
        <w:t>unspecified,</w:t>
      </w:r>
    </w:p>
    <w:p w14:paraId="0CA1596E" w14:textId="77777777" w:rsidR="004049CF" w:rsidRPr="007B05BB" w:rsidRDefault="004049CF" w:rsidP="004049CF">
      <w:pPr>
        <w:pStyle w:val="PL"/>
        <w:rPr>
          <w:noProof w:val="0"/>
          <w:lang w:val="es-ES"/>
        </w:rPr>
      </w:pPr>
      <w:r w:rsidRPr="00EA5FA7">
        <w:rPr>
          <w:noProof w:val="0"/>
        </w:rPr>
        <w:tab/>
      </w:r>
      <w:r w:rsidRPr="007B05BB">
        <w:rPr>
          <w:noProof w:val="0"/>
          <w:lang w:val="es-ES"/>
        </w:rPr>
        <w:t>...</w:t>
      </w:r>
    </w:p>
    <w:p w14:paraId="24F077B3" w14:textId="77777777" w:rsidR="004049CF" w:rsidRPr="007B05BB" w:rsidRDefault="004049CF" w:rsidP="004049CF">
      <w:pPr>
        <w:pStyle w:val="PL"/>
        <w:rPr>
          <w:noProof w:val="0"/>
          <w:lang w:val="es-ES"/>
        </w:rPr>
      </w:pPr>
      <w:r w:rsidRPr="007B05BB">
        <w:rPr>
          <w:noProof w:val="0"/>
          <w:lang w:val="es-ES"/>
        </w:rPr>
        <w:t>}</w:t>
      </w:r>
    </w:p>
    <w:p w14:paraId="382CE458" w14:textId="77777777" w:rsidR="004049CF" w:rsidRPr="007B05BB" w:rsidRDefault="004049CF" w:rsidP="004049CF">
      <w:pPr>
        <w:pStyle w:val="PL"/>
        <w:rPr>
          <w:noProof w:val="0"/>
          <w:lang w:val="es-ES"/>
        </w:rPr>
      </w:pPr>
    </w:p>
    <w:p w14:paraId="2D40E766" w14:textId="77777777" w:rsidR="004049CF" w:rsidRPr="007B05BB" w:rsidRDefault="004049CF" w:rsidP="004049CF">
      <w:pPr>
        <w:pStyle w:val="PL"/>
        <w:rPr>
          <w:noProof w:val="0"/>
          <w:lang w:val="es-ES"/>
        </w:rPr>
      </w:pPr>
      <w:r w:rsidRPr="007B05BB">
        <w:rPr>
          <w:noProof w:val="0"/>
          <w:lang w:val="es-ES"/>
        </w:rPr>
        <w:t>CauseProtocol ::= ENUMERATED {</w:t>
      </w:r>
    </w:p>
    <w:p w14:paraId="2DFA0F52" w14:textId="77777777" w:rsidR="004049CF" w:rsidRPr="007B05BB" w:rsidRDefault="004049CF" w:rsidP="004049CF">
      <w:pPr>
        <w:pStyle w:val="PL"/>
        <w:rPr>
          <w:noProof w:val="0"/>
          <w:lang w:val="es-ES"/>
        </w:rPr>
      </w:pPr>
      <w:r w:rsidRPr="007B05BB">
        <w:rPr>
          <w:noProof w:val="0"/>
          <w:lang w:val="es-ES"/>
        </w:rPr>
        <w:tab/>
        <w:t>transfer-syntax-error,</w:t>
      </w:r>
    </w:p>
    <w:p w14:paraId="6D2A7967" w14:textId="77777777" w:rsidR="004049CF" w:rsidRPr="00EA5FA7" w:rsidRDefault="004049CF" w:rsidP="004049CF">
      <w:pPr>
        <w:pStyle w:val="PL"/>
        <w:rPr>
          <w:noProof w:val="0"/>
        </w:rPr>
      </w:pPr>
      <w:r w:rsidRPr="007B05BB">
        <w:rPr>
          <w:noProof w:val="0"/>
          <w:lang w:val="es-ES"/>
        </w:rPr>
        <w:tab/>
      </w:r>
      <w:r w:rsidRPr="00EA5FA7">
        <w:rPr>
          <w:noProof w:val="0"/>
        </w:rPr>
        <w:t>abstract-syntax-error-reject,</w:t>
      </w:r>
    </w:p>
    <w:p w14:paraId="1180629A" w14:textId="77777777" w:rsidR="004049CF" w:rsidRPr="00EA5FA7" w:rsidRDefault="004049CF" w:rsidP="004049CF">
      <w:pPr>
        <w:pStyle w:val="PL"/>
        <w:rPr>
          <w:noProof w:val="0"/>
        </w:rPr>
      </w:pPr>
      <w:r w:rsidRPr="00EA5FA7">
        <w:rPr>
          <w:noProof w:val="0"/>
        </w:rPr>
        <w:lastRenderedPageBreak/>
        <w:tab/>
        <w:t>abstract-syntax-error-ignore-and-notify,</w:t>
      </w:r>
    </w:p>
    <w:p w14:paraId="05535CEE" w14:textId="77777777" w:rsidR="004049CF" w:rsidRPr="00EA5FA7" w:rsidRDefault="004049CF" w:rsidP="004049CF">
      <w:pPr>
        <w:pStyle w:val="PL"/>
        <w:rPr>
          <w:noProof w:val="0"/>
        </w:rPr>
      </w:pPr>
      <w:r w:rsidRPr="00EA5FA7">
        <w:rPr>
          <w:noProof w:val="0"/>
        </w:rPr>
        <w:tab/>
        <w:t>message-not-compatible-with-receiver-state,</w:t>
      </w:r>
    </w:p>
    <w:p w14:paraId="6A20C5AA" w14:textId="77777777" w:rsidR="004049CF" w:rsidRPr="00EA5FA7" w:rsidRDefault="004049CF" w:rsidP="004049CF">
      <w:pPr>
        <w:pStyle w:val="PL"/>
        <w:rPr>
          <w:noProof w:val="0"/>
        </w:rPr>
      </w:pPr>
      <w:r w:rsidRPr="00EA5FA7">
        <w:rPr>
          <w:noProof w:val="0"/>
        </w:rPr>
        <w:tab/>
        <w:t>semantic-error,</w:t>
      </w:r>
    </w:p>
    <w:p w14:paraId="064BF53C" w14:textId="77777777" w:rsidR="004049CF" w:rsidRPr="00EA5FA7" w:rsidRDefault="004049CF" w:rsidP="004049CF">
      <w:pPr>
        <w:pStyle w:val="PL"/>
        <w:rPr>
          <w:noProof w:val="0"/>
        </w:rPr>
      </w:pPr>
      <w:r w:rsidRPr="00EA5FA7">
        <w:rPr>
          <w:noProof w:val="0"/>
        </w:rPr>
        <w:tab/>
        <w:t>abstract-syntax-error-falsely-constructed-message,</w:t>
      </w:r>
    </w:p>
    <w:p w14:paraId="2B0BB68C" w14:textId="77777777" w:rsidR="004049CF" w:rsidRPr="00EA5FA7" w:rsidRDefault="004049CF" w:rsidP="004049CF">
      <w:pPr>
        <w:pStyle w:val="PL"/>
        <w:rPr>
          <w:noProof w:val="0"/>
        </w:rPr>
      </w:pPr>
      <w:r w:rsidRPr="00EA5FA7">
        <w:rPr>
          <w:noProof w:val="0"/>
        </w:rPr>
        <w:tab/>
        <w:t>unspecified,</w:t>
      </w:r>
    </w:p>
    <w:p w14:paraId="7B66D1BA" w14:textId="77777777" w:rsidR="004049CF" w:rsidRPr="00EA5FA7" w:rsidRDefault="004049CF" w:rsidP="004049CF">
      <w:pPr>
        <w:pStyle w:val="PL"/>
        <w:rPr>
          <w:noProof w:val="0"/>
        </w:rPr>
      </w:pPr>
      <w:r w:rsidRPr="00EA5FA7">
        <w:rPr>
          <w:noProof w:val="0"/>
        </w:rPr>
        <w:tab/>
        <w:t>...</w:t>
      </w:r>
    </w:p>
    <w:p w14:paraId="3288C79B" w14:textId="77777777" w:rsidR="004049CF" w:rsidRPr="00EA5FA7" w:rsidRDefault="004049CF" w:rsidP="004049CF">
      <w:pPr>
        <w:pStyle w:val="PL"/>
        <w:rPr>
          <w:noProof w:val="0"/>
        </w:rPr>
      </w:pPr>
      <w:r w:rsidRPr="00EA5FA7">
        <w:rPr>
          <w:noProof w:val="0"/>
        </w:rPr>
        <w:t>}</w:t>
      </w:r>
    </w:p>
    <w:p w14:paraId="445E42AD" w14:textId="77777777" w:rsidR="004049CF" w:rsidRPr="00EA5FA7" w:rsidRDefault="004049CF" w:rsidP="004049CF">
      <w:pPr>
        <w:pStyle w:val="PL"/>
        <w:rPr>
          <w:noProof w:val="0"/>
        </w:rPr>
      </w:pPr>
    </w:p>
    <w:p w14:paraId="6F30B79E" w14:textId="77777777" w:rsidR="004049CF" w:rsidRPr="00EA5FA7" w:rsidRDefault="004049CF" w:rsidP="004049CF">
      <w:pPr>
        <w:pStyle w:val="PL"/>
        <w:rPr>
          <w:noProof w:val="0"/>
        </w:rPr>
      </w:pPr>
      <w:r w:rsidRPr="00EA5FA7">
        <w:rPr>
          <w:noProof w:val="0"/>
        </w:rPr>
        <w:t>CauseRadioNetwork ::= ENUMERATED {</w:t>
      </w:r>
    </w:p>
    <w:p w14:paraId="3B012142" w14:textId="77777777" w:rsidR="004049CF" w:rsidRPr="00EA5FA7" w:rsidRDefault="004049CF" w:rsidP="004049CF">
      <w:pPr>
        <w:pStyle w:val="PL"/>
        <w:rPr>
          <w:rFonts w:eastAsia="SimSun"/>
        </w:rPr>
      </w:pPr>
      <w:r w:rsidRPr="00EA5FA7">
        <w:rPr>
          <w:noProof w:val="0"/>
        </w:rPr>
        <w:tab/>
        <w:t>unspecified,</w:t>
      </w:r>
    </w:p>
    <w:p w14:paraId="3565BA5E" w14:textId="77777777" w:rsidR="004049CF" w:rsidRPr="00EA5FA7" w:rsidRDefault="004049CF" w:rsidP="004049CF">
      <w:pPr>
        <w:pStyle w:val="PL"/>
        <w:rPr>
          <w:rFonts w:eastAsia="SimSun"/>
        </w:rPr>
      </w:pPr>
      <w:r w:rsidRPr="00EA5FA7">
        <w:rPr>
          <w:rFonts w:eastAsia="SimSun"/>
        </w:rPr>
        <w:tab/>
        <w:t>rl-failure-rlc,</w:t>
      </w:r>
    </w:p>
    <w:p w14:paraId="1AAB7660" w14:textId="77777777" w:rsidR="004049CF" w:rsidRPr="00EA5FA7" w:rsidRDefault="004049CF" w:rsidP="004049CF">
      <w:pPr>
        <w:pStyle w:val="PL"/>
        <w:rPr>
          <w:rFonts w:eastAsia="SimSun"/>
        </w:rPr>
      </w:pPr>
      <w:r w:rsidRPr="00EA5FA7">
        <w:rPr>
          <w:rFonts w:eastAsia="SimSun"/>
        </w:rPr>
        <w:tab/>
        <w:t>unknown-or-already-allocated-gnb-cu-ue-f1ap-id,</w:t>
      </w:r>
    </w:p>
    <w:p w14:paraId="3EE90CA1" w14:textId="77777777" w:rsidR="004049CF" w:rsidRPr="00EA5FA7" w:rsidRDefault="004049CF" w:rsidP="004049CF">
      <w:pPr>
        <w:pStyle w:val="PL"/>
        <w:rPr>
          <w:rFonts w:eastAsia="SimSun"/>
        </w:rPr>
      </w:pPr>
      <w:r w:rsidRPr="00EA5FA7">
        <w:rPr>
          <w:rFonts w:eastAsia="SimSun"/>
        </w:rPr>
        <w:tab/>
        <w:t>unknown-or-already-allocated-gnb-du-ue-f1ap-id,</w:t>
      </w:r>
    </w:p>
    <w:p w14:paraId="0D964878" w14:textId="77777777" w:rsidR="004049CF" w:rsidRPr="00EA5FA7" w:rsidRDefault="004049CF" w:rsidP="004049CF">
      <w:pPr>
        <w:pStyle w:val="PL"/>
        <w:rPr>
          <w:rFonts w:eastAsia="SimSun"/>
        </w:rPr>
      </w:pPr>
      <w:r w:rsidRPr="00EA5FA7">
        <w:rPr>
          <w:rFonts w:eastAsia="SimSun"/>
        </w:rPr>
        <w:tab/>
        <w:t>unknown-or-inconsistent-pair-of-ue-f1ap-id,</w:t>
      </w:r>
    </w:p>
    <w:p w14:paraId="5966DE1D" w14:textId="77777777" w:rsidR="004049CF" w:rsidRPr="00EA5FA7" w:rsidRDefault="004049CF" w:rsidP="004049CF">
      <w:pPr>
        <w:pStyle w:val="PL"/>
        <w:rPr>
          <w:rFonts w:eastAsia="SimSun"/>
        </w:rPr>
      </w:pPr>
      <w:r w:rsidRPr="00EA5FA7">
        <w:rPr>
          <w:rFonts w:eastAsia="SimSun"/>
        </w:rPr>
        <w:tab/>
        <w:t>interaction-with-other-procedure,</w:t>
      </w:r>
    </w:p>
    <w:p w14:paraId="5A63D30E" w14:textId="77777777" w:rsidR="004049CF" w:rsidRPr="00EA5FA7" w:rsidRDefault="004049CF" w:rsidP="004049CF">
      <w:pPr>
        <w:pStyle w:val="PL"/>
        <w:rPr>
          <w:rFonts w:eastAsia="SimSun"/>
        </w:rPr>
      </w:pPr>
      <w:r w:rsidRPr="00EA5FA7">
        <w:rPr>
          <w:rFonts w:eastAsia="SimSun"/>
        </w:rPr>
        <w:tab/>
        <w:t>not-supported-qci-Value,</w:t>
      </w:r>
    </w:p>
    <w:p w14:paraId="42A495BB" w14:textId="77777777" w:rsidR="004049CF" w:rsidRPr="00EA5FA7" w:rsidRDefault="004049CF" w:rsidP="004049CF">
      <w:pPr>
        <w:pStyle w:val="PL"/>
        <w:rPr>
          <w:rFonts w:eastAsia="SimSun"/>
        </w:rPr>
      </w:pPr>
      <w:r w:rsidRPr="00EA5FA7">
        <w:rPr>
          <w:rFonts w:eastAsia="SimSun"/>
        </w:rPr>
        <w:tab/>
        <w:t>action-desirable-for-radio-reasons,</w:t>
      </w:r>
    </w:p>
    <w:p w14:paraId="3F10F203" w14:textId="77777777" w:rsidR="004049CF" w:rsidRPr="00EA5FA7" w:rsidRDefault="004049CF" w:rsidP="004049CF">
      <w:pPr>
        <w:pStyle w:val="PL"/>
        <w:rPr>
          <w:rFonts w:eastAsia="SimSun"/>
        </w:rPr>
      </w:pPr>
      <w:r w:rsidRPr="00EA5FA7">
        <w:rPr>
          <w:rFonts w:eastAsia="SimSun"/>
        </w:rPr>
        <w:tab/>
        <w:t>no-radio-resources-available,</w:t>
      </w:r>
    </w:p>
    <w:p w14:paraId="08213715" w14:textId="77777777" w:rsidR="004049CF" w:rsidRPr="00EA5FA7" w:rsidRDefault="004049CF" w:rsidP="004049CF">
      <w:pPr>
        <w:pStyle w:val="PL"/>
        <w:rPr>
          <w:rFonts w:eastAsia="SimSun"/>
        </w:rPr>
      </w:pPr>
      <w:r w:rsidRPr="00EA5FA7">
        <w:rPr>
          <w:rFonts w:eastAsia="SimSun"/>
        </w:rPr>
        <w:tab/>
        <w:t>procedure-cancelled,</w:t>
      </w:r>
    </w:p>
    <w:p w14:paraId="7D4AD9DF" w14:textId="77777777" w:rsidR="004049CF" w:rsidRPr="00EA5FA7" w:rsidRDefault="004049CF" w:rsidP="004049CF">
      <w:pPr>
        <w:pStyle w:val="PL"/>
        <w:rPr>
          <w:noProof w:val="0"/>
        </w:rPr>
      </w:pPr>
      <w:r w:rsidRPr="00EA5FA7">
        <w:rPr>
          <w:rFonts w:eastAsia="SimSun"/>
        </w:rPr>
        <w:tab/>
        <w:t>normal-release,</w:t>
      </w:r>
    </w:p>
    <w:p w14:paraId="3B953786" w14:textId="77777777" w:rsidR="004049CF" w:rsidRPr="00EA5FA7" w:rsidRDefault="004049CF" w:rsidP="004049CF">
      <w:pPr>
        <w:pStyle w:val="PL"/>
        <w:rPr>
          <w:noProof w:val="0"/>
        </w:rPr>
      </w:pPr>
      <w:r w:rsidRPr="00EA5FA7">
        <w:rPr>
          <w:noProof w:val="0"/>
        </w:rPr>
        <w:tab/>
        <w:t>...,</w:t>
      </w:r>
    </w:p>
    <w:p w14:paraId="667FDEBA" w14:textId="77777777" w:rsidR="004049CF" w:rsidRPr="00EA5FA7" w:rsidRDefault="004049CF" w:rsidP="004049CF">
      <w:pPr>
        <w:pStyle w:val="PL"/>
        <w:rPr>
          <w:noProof w:val="0"/>
        </w:rPr>
      </w:pPr>
      <w:r w:rsidRPr="00EA5FA7">
        <w:rPr>
          <w:noProof w:val="0"/>
        </w:rPr>
        <w:tab/>
        <w:t>cell-not-available,</w:t>
      </w:r>
    </w:p>
    <w:p w14:paraId="5290779C" w14:textId="77777777" w:rsidR="004049CF" w:rsidRPr="00EA5FA7" w:rsidRDefault="004049CF" w:rsidP="004049CF">
      <w:pPr>
        <w:pStyle w:val="PL"/>
        <w:rPr>
          <w:noProof w:val="0"/>
        </w:rPr>
      </w:pPr>
      <w:r w:rsidRPr="00EA5FA7">
        <w:rPr>
          <w:noProof w:val="0"/>
        </w:rPr>
        <w:tab/>
        <w:t>rl-failure-others,</w:t>
      </w:r>
    </w:p>
    <w:p w14:paraId="0B49870C" w14:textId="77777777" w:rsidR="004049CF" w:rsidRPr="00EA5FA7" w:rsidRDefault="004049CF" w:rsidP="004049CF">
      <w:pPr>
        <w:pStyle w:val="PL"/>
        <w:rPr>
          <w:noProof w:val="0"/>
        </w:rPr>
      </w:pPr>
      <w:r w:rsidRPr="00EA5FA7">
        <w:rPr>
          <w:noProof w:val="0"/>
        </w:rPr>
        <w:tab/>
        <w:t>ue-rejection,</w:t>
      </w:r>
    </w:p>
    <w:p w14:paraId="1ECE9600" w14:textId="77777777" w:rsidR="004049CF" w:rsidRPr="00EA5FA7" w:rsidRDefault="004049CF" w:rsidP="004049CF">
      <w:pPr>
        <w:pStyle w:val="PL"/>
        <w:rPr>
          <w:noProof w:val="0"/>
        </w:rPr>
      </w:pPr>
      <w:r w:rsidRPr="00EA5FA7">
        <w:rPr>
          <w:noProof w:val="0"/>
        </w:rPr>
        <w:tab/>
        <w:t>resources-not-available-for-the-slice,</w:t>
      </w:r>
    </w:p>
    <w:p w14:paraId="765D5224" w14:textId="77777777" w:rsidR="004049CF" w:rsidRPr="00EA5FA7" w:rsidRDefault="004049CF" w:rsidP="004049CF">
      <w:pPr>
        <w:pStyle w:val="PL"/>
        <w:rPr>
          <w:noProof w:val="0"/>
        </w:rPr>
      </w:pPr>
      <w:r w:rsidRPr="00EA5FA7">
        <w:rPr>
          <w:noProof w:val="0"/>
        </w:rPr>
        <w:tab/>
        <w:t>amf-initiated-abnormal-release,</w:t>
      </w:r>
    </w:p>
    <w:p w14:paraId="75252E9A" w14:textId="77777777" w:rsidR="004049CF" w:rsidRPr="00EA5FA7" w:rsidRDefault="004049CF" w:rsidP="004049CF">
      <w:pPr>
        <w:pStyle w:val="PL"/>
        <w:rPr>
          <w:noProof w:val="0"/>
        </w:rPr>
      </w:pPr>
      <w:r w:rsidRPr="00EA5FA7">
        <w:rPr>
          <w:noProof w:val="0"/>
        </w:rPr>
        <w:tab/>
        <w:t>release-due-to-pre-emption,</w:t>
      </w:r>
    </w:p>
    <w:p w14:paraId="2E79D025" w14:textId="77777777" w:rsidR="004049CF" w:rsidRPr="00EA5FA7" w:rsidRDefault="004049CF" w:rsidP="004049CF">
      <w:pPr>
        <w:pStyle w:val="PL"/>
        <w:rPr>
          <w:noProof w:val="0"/>
        </w:rPr>
      </w:pPr>
      <w:r w:rsidRPr="00EA5FA7">
        <w:rPr>
          <w:noProof w:val="0"/>
        </w:rPr>
        <w:tab/>
        <w:t>plmn-not-served-by-the-gNB-CU,</w:t>
      </w:r>
    </w:p>
    <w:p w14:paraId="1232DB35" w14:textId="77777777" w:rsidR="004049CF" w:rsidRPr="00EA5FA7" w:rsidRDefault="004049CF" w:rsidP="004049CF">
      <w:pPr>
        <w:pStyle w:val="PL"/>
        <w:rPr>
          <w:noProof w:val="0"/>
        </w:rPr>
      </w:pPr>
      <w:r w:rsidRPr="00EA5FA7">
        <w:rPr>
          <w:noProof w:val="0"/>
        </w:rPr>
        <w:tab/>
        <w:t>multiple-drb-id-instances,</w:t>
      </w:r>
    </w:p>
    <w:p w14:paraId="441049D5" w14:textId="77777777" w:rsidR="004049CF" w:rsidRDefault="004049CF" w:rsidP="004049CF">
      <w:pPr>
        <w:pStyle w:val="PL"/>
        <w:rPr>
          <w:noProof w:val="0"/>
        </w:rPr>
      </w:pPr>
      <w:r w:rsidRPr="00EA5FA7">
        <w:rPr>
          <w:noProof w:val="0"/>
        </w:rPr>
        <w:tab/>
        <w:t>unknown-drb-id</w:t>
      </w:r>
      <w:r>
        <w:rPr>
          <w:noProof w:val="0"/>
        </w:rPr>
        <w:t>,</w:t>
      </w:r>
    </w:p>
    <w:p w14:paraId="3FED5874" w14:textId="77777777" w:rsidR="004049CF" w:rsidRDefault="004049CF" w:rsidP="004049CF">
      <w:pPr>
        <w:pStyle w:val="PL"/>
        <w:rPr>
          <w:noProof w:val="0"/>
        </w:rPr>
      </w:pPr>
      <w:r>
        <w:rPr>
          <w:noProof w:val="0"/>
        </w:rPr>
        <w:tab/>
        <w:t>multiple-bh-rlc-ch-id-instances,</w:t>
      </w:r>
    </w:p>
    <w:p w14:paraId="0F673F72" w14:textId="77777777" w:rsidR="004049CF" w:rsidRDefault="004049CF" w:rsidP="004049CF">
      <w:pPr>
        <w:pStyle w:val="PL"/>
        <w:rPr>
          <w:noProof w:val="0"/>
        </w:rPr>
      </w:pPr>
      <w:r>
        <w:rPr>
          <w:noProof w:val="0"/>
        </w:rPr>
        <w:tab/>
        <w:t>unknown-bh-rlc-ch-id,</w:t>
      </w:r>
    </w:p>
    <w:p w14:paraId="06F9C213" w14:textId="77777777" w:rsidR="004049CF" w:rsidRDefault="004049CF" w:rsidP="004049CF">
      <w:pPr>
        <w:pStyle w:val="PL"/>
        <w:rPr>
          <w:noProof w:val="0"/>
        </w:rPr>
      </w:pPr>
      <w:r>
        <w:rPr>
          <w:noProof w:val="0"/>
        </w:rPr>
        <w:tab/>
        <w:t>cho-cpc-resources-tobechanged,</w:t>
      </w:r>
    </w:p>
    <w:p w14:paraId="3696F538" w14:textId="77777777" w:rsidR="004049CF" w:rsidRDefault="004049CF" w:rsidP="004049CF">
      <w:pPr>
        <w:pStyle w:val="PL"/>
        <w:rPr>
          <w:noProof w:val="0"/>
        </w:rPr>
      </w:pPr>
      <w:r>
        <w:rPr>
          <w:noProof w:val="0"/>
        </w:rPr>
        <w:tab/>
        <w:t xml:space="preserve">nPN-not-supported, </w:t>
      </w:r>
    </w:p>
    <w:p w14:paraId="584A4686" w14:textId="77777777" w:rsidR="004049CF" w:rsidRPr="00EA5FA7" w:rsidRDefault="004049CF" w:rsidP="004049CF">
      <w:pPr>
        <w:pStyle w:val="PL"/>
        <w:rPr>
          <w:noProof w:val="0"/>
        </w:rPr>
      </w:pPr>
      <w:r>
        <w:rPr>
          <w:noProof w:val="0"/>
        </w:rPr>
        <w:tab/>
        <w:t>nPN-access-denied</w:t>
      </w:r>
    </w:p>
    <w:p w14:paraId="34807313" w14:textId="77777777" w:rsidR="004049CF" w:rsidRPr="00EA5FA7" w:rsidRDefault="004049CF" w:rsidP="004049CF">
      <w:pPr>
        <w:pStyle w:val="PL"/>
        <w:rPr>
          <w:noProof w:val="0"/>
        </w:rPr>
      </w:pPr>
      <w:r w:rsidRPr="00EA5FA7">
        <w:rPr>
          <w:noProof w:val="0"/>
        </w:rPr>
        <w:t>}</w:t>
      </w:r>
    </w:p>
    <w:p w14:paraId="3ECB6510" w14:textId="77777777" w:rsidR="004049CF" w:rsidRPr="00EA5FA7" w:rsidRDefault="004049CF" w:rsidP="004049CF">
      <w:pPr>
        <w:pStyle w:val="PL"/>
        <w:rPr>
          <w:noProof w:val="0"/>
        </w:rPr>
      </w:pPr>
    </w:p>
    <w:p w14:paraId="1BF0E364" w14:textId="77777777" w:rsidR="004049CF" w:rsidRPr="00EA5FA7" w:rsidRDefault="004049CF" w:rsidP="004049CF">
      <w:pPr>
        <w:pStyle w:val="PL"/>
        <w:rPr>
          <w:noProof w:val="0"/>
        </w:rPr>
      </w:pPr>
      <w:r w:rsidRPr="00EA5FA7">
        <w:rPr>
          <w:noProof w:val="0"/>
        </w:rPr>
        <w:t>CauseTransport ::= ENUMERATED {</w:t>
      </w:r>
    </w:p>
    <w:p w14:paraId="03503F3C" w14:textId="77777777" w:rsidR="004049CF" w:rsidRPr="00EA5FA7" w:rsidRDefault="004049CF" w:rsidP="004049CF">
      <w:pPr>
        <w:pStyle w:val="PL"/>
        <w:rPr>
          <w:rFonts w:eastAsia="SimSun"/>
        </w:rPr>
      </w:pPr>
      <w:r w:rsidRPr="00EA5FA7">
        <w:rPr>
          <w:noProof w:val="0"/>
        </w:rPr>
        <w:tab/>
        <w:t>unspecified,</w:t>
      </w:r>
    </w:p>
    <w:p w14:paraId="38969459" w14:textId="77777777" w:rsidR="004049CF" w:rsidRPr="00EA5FA7" w:rsidRDefault="004049CF" w:rsidP="004049CF">
      <w:pPr>
        <w:pStyle w:val="PL"/>
        <w:rPr>
          <w:noProof w:val="0"/>
        </w:rPr>
      </w:pPr>
      <w:r w:rsidRPr="00EA5FA7">
        <w:rPr>
          <w:rFonts w:eastAsia="SimSun"/>
        </w:rPr>
        <w:tab/>
        <w:t>transport-resource-unavailable,</w:t>
      </w:r>
    </w:p>
    <w:p w14:paraId="03C5F2FB" w14:textId="77777777" w:rsidR="004049CF" w:rsidRDefault="004049CF" w:rsidP="004049CF">
      <w:pPr>
        <w:pStyle w:val="PL"/>
        <w:rPr>
          <w:noProof w:val="0"/>
        </w:rPr>
      </w:pPr>
      <w:r w:rsidRPr="00EA5FA7">
        <w:rPr>
          <w:noProof w:val="0"/>
        </w:rPr>
        <w:tab/>
        <w:t>...</w:t>
      </w:r>
      <w:r>
        <w:rPr>
          <w:noProof w:val="0"/>
        </w:rPr>
        <w:t>,</w:t>
      </w:r>
    </w:p>
    <w:p w14:paraId="5C0726BA" w14:textId="77777777" w:rsidR="004049CF" w:rsidRDefault="004049CF" w:rsidP="004049CF">
      <w:pPr>
        <w:pStyle w:val="PL"/>
        <w:rPr>
          <w:noProof w:val="0"/>
        </w:rPr>
      </w:pPr>
      <w:r>
        <w:rPr>
          <w:noProof w:val="0"/>
        </w:rPr>
        <w:tab/>
        <w:t>unknown-TNL-address-for-IAB,</w:t>
      </w:r>
    </w:p>
    <w:p w14:paraId="19659978" w14:textId="77777777" w:rsidR="004049CF" w:rsidRPr="00EA5FA7" w:rsidRDefault="004049CF" w:rsidP="004049CF">
      <w:pPr>
        <w:pStyle w:val="PL"/>
        <w:rPr>
          <w:noProof w:val="0"/>
        </w:rPr>
      </w:pPr>
      <w:r>
        <w:rPr>
          <w:noProof w:val="0"/>
        </w:rPr>
        <w:tab/>
        <w:t>unknown-UP-TNL-information-for-IAB</w:t>
      </w:r>
    </w:p>
    <w:p w14:paraId="69BD59A6" w14:textId="77777777" w:rsidR="004049CF" w:rsidRPr="00EA5FA7" w:rsidRDefault="004049CF" w:rsidP="004049CF">
      <w:pPr>
        <w:pStyle w:val="PL"/>
        <w:rPr>
          <w:noProof w:val="0"/>
        </w:rPr>
      </w:pPr>
      <w:r w:rsidRPr="00EA5FA7">
        <w:rPr>
          <w:noProof w:val="0"/>
        </w:rPr>
        <w:t>}</w:t>
      </w:r>
    </w:p>
    <w:p w14:paraId="202512F8" w14:textId="77777777" w:rsidR="004049CF" w:rsidRPr="00EA5FA7" w:rsidRDefault="004049CF" w:rsidP="004049CF">
      <w:pPr>
        <w:pStyle w:val="PL"/>
        <w:rPr>
          <w:rFonts w:eastAsia="SimSun"/>
        </w:rPr>
      </w:pPr>
    </w:p>
    <w:p w14:paraId="49556984" w14:textId="77777777" w:rsidR="004049CF" w:rsidRPr="00EA5FA7" w:rsidRDefault="004049CF" w:rsidP="004049CF">
      <w:pPr>
        <w:pStyle w:val="PL"/>
      </w:pPr>
      <w:r w:rsidRPr="00EA5FA7">
        <w:rPr>
          <w:noProof w:val="0"/>
        </w:rPr>
        <w:t>CellGroupConfig ::= OCTET STRING</w:t>
      </w:r>
    </w:p>
    <w:p w14:paraId="6CBDDA59" w14:textId="77777777" w:rsidR="004049CF" w:rsidRDefault="004049CF" w:rsidP="004049CF">
      <w:pPr>
        <w:pStyle w:val="PL"/>
      </w:pPr>
    </w:p>
    <w:p w14:paraId="4A6E69AA" w14:textId="77777777" w:rsidR="004049CF" w:rsidRDefault="004049CF" w:rsidP="004049CF">
      <w:pPr>
        <w:pStyle w:val="PL"/>
      </w:pPr>
      <w:r w:rsidRPr="00E06700">
        <w:t>CellCapacityClassValue ::= INTEGER (1..100,...)</w:t>
      </w:r>
    </w:p>
    <w:p w14:paraId="08D876CD" w14:textId="77777777" w:rsidR="004049CF" w:rsidRPr="00EA5FA7" w:rsidRDefault="004049CF" w:rsidP="004049CF">
      <w:pPr>
        <w:pStyle w:val="PL"/>
      </w:pPr>
    </w:p>
    <w:p w14:paraId="73525A5B" w14:textId="77777777" w:rsidR="004049CF" w:rsidRPr="00EA5FA7" w:rsidRDefault="004049CF" w:rsidP="004049CF">
      <w:pPr>
        <w:pStyle w:val="PL"/>
      </w:pPr>
      <w:r w:rsidRPr="00EA5FA7">
        <w:t>Cell-Direction ::= ENUMERATED {dl-only, ul-only}</w:t>
      </w:r>
    </w:p>
    <w:p w14:paraId="396144A1" w14:textId="77777777" w:rsidR="004049CF" w:rsidRDefault="004049CF" w:rsidP="004049CF">
      <w:pPr>
        <w:pStyle w:val="PL"/>
      </w:pPr>
    </w:p>
    <w:p w14:paraId="639299CC" w14:textId="77777777" w:rsidR="004049CF" w:rsidRDefault="004049CF" w:rsidP="004049CF">
      <w:pPr>
        <w:pStyle w:val="PL"/>
      </w:pPr>
      <w:r>
        <w:t>CellMeasurementResultList ::= SEQUENCE (SIZE(1.. maxCellingNBDU)) OF CellMeasurementResultItem</w:t>
      </w:r>
    </w:p>
    <w:p w14:paraId="0A2301A0" w14:textId="77777777" w:rsidR="004049CF" w:rsidRDefault="004049CF" w:rsidP="004049CF">
      <w:pPr>
        <w:pStyle w:val="PL"/>
      </w:pPr>
    </w:p>
    <w:p w14:paraId="7C021AC8" w14:textId="77777777" w:rsidR="004049CF" w:rsidRDefault="004049CF" w:rsidP="004049CF">
      <w:pPr>
        <w:pStyle w:val="PL"/>
      </w:pPr>
      <w:r>
        <w:t>CellMeasurementResultItem ::= SEQUENCE {</w:t>
      </w:r>
    </w:p>
    <w:p w14:paraId="77CA6BAE" w14:textId="77777777" w:rsidR="004049CF" w:rsidRDefault="004049CF" w:rsidP="004049CF">
      <w:pPr>
        <w:pStyle w:val="PL"/>
      </w:pPr>
      <w:r>
        <w:lastRenderedPageBreak/>
        <w:tab/>
        <w:t>cellID</w:t>
      </w:r>
      <w:r>
        <w:tab/>
      </w:r>
      <w:r>
        <w:tab/>
      </w:r>
      <w:r>
        <w:tab/>
      </w:r>
      <w:r>
        <w:tab/>
      </w:r>
      <w:r>
        <w:tab/>
      </w:r>
      <w:r>
        <w:tab/>
      </w:r>
      <w:r>
        <w:tab/>
        <w:t>NRCGI,</w:t>
      </w:r>
    </w:p>
    <w:p w14:paraId="2B91EA53" w14:textId="77777777" w:rsidR="004049CF" w:rsidRDefault="004049CF" w:rsidP="004049CF">
      <w:pPr>
        <w:pStyle w:val="PL"/>
      </w:pPr>
      <w:r>
        <w:tab/>
        <w:t>radioResourceStatus</w:t>
      </w:r>
      <w:r>
        <w:tab/>
      </w:r>
      <w:r>
        <w:tab/>
      </w:r>
      <w:r>
        <w:tab/>
      </w:r>
      <w:r>
        <w:tab/>
        <w:t xml:space="preserve">RadioResourceStatus </w:t>
      </w:r>
      <w:r>
        <w:tab/>
      </w:r>
      <w:r>
        <w:tab/>
      </w:r>
      <w:r>
        <w:tab/>
        <w:t xml:space="preserve">OPTIONAL, </w:t>
      </w:r>
    </w:p>
    <w:p w14:paraId="17D72C39" w14:textId="77777777" w:rsidR="004049CF" w:rsidRDefault="004049CF" w:rsidP="004049CF">
      <w:pPr>
        <w:pStyle w:val="PL"/>
      </w:pPr>
      <w:r>
        <w:tab/>
        <w:t>compositeAvailableCapacityGroup</w:t>
      </w:r>
      <w:r>
        <w:tab/>
        <w:t>CompositeAvailableCapacityGroup</w:t>
      </w:r>
      <w:r>
        <w:tab/>
        <w:t>OPTIONAL,</w:t>
      </w:r>
    </w:p>
    <w:p w14:paraId="34C857C8" w14:textId="77777777" w:rsidR="004049CF" w:rsidRDefault="004049CF" w:rsidP="004049CF">
      <w:pPr>
        <w:pStyle w:val="PL"/>
      </w:pPr>
      <w:r>
        <w:tab/>
        <w:t>sliceAvailableCapacity</w:t>
      </w:r>
      <w:r>
        <w:tab/>
      </w:r>
      <w:r>
        <w:tab/>
      </w:r>
      <w:r>
        <w:tab/>
        <w:t xml:space="preserve">SliceAvailableCapacity </w:t>
      </w:r>
      <w:r>
        <w:tab/>
      </w:r>
      <w:r>
        <w:tab/>
      </w:r>
      <w:r>
        <w:tab/>
        <w:t xml:space="preserve">OPTIONAL, </w:t>
      </w:r>
    </w:p>
    <w:p w14:paraId="04DC5BAB" w14:textId="77777777" w:rsidR="004049CF" w:rsidRDefault="004049CF" w:rsidP="004049CF">
      <w:pPr>
        <w:pStyle w:val="PL"/>
      </w:pPr>
      <w:r>
        <w:tab/>
        <w:t xml:space="preserve">numberofActiveUEs </w:t>
      </w:r>
      <w:r>
        <w:tab/>
      </w:r>
      <w:r>
        <w:tab/>
      </w:r>
      <w:r>
        <w:tab/>
      </w:r>
      <w:r>
        <w:tab/>
        <w:t>NumberofActiveUEs</w:t>
      </w:r>
      <w:r>
        <w:tab/>
      </w:r>
      <w:r>
        <w:tab/>
      </w:r>
      <w:r>
        <w:tab/>
        <w:t xml:space="preserve">OPTIONAL, </w:t>
      </w:r>
    </w:p>
    <w:p w14:paraId="14B55197" w14:textId="77777777" w:rsidR="004049CF" w:rsidRDefault="004049CF" w:rsidP="004049CF">
      <w:pPr>
        <w:pStyle w:val="PL"/>
      </w:pPr>
      <w:r>
        <w:tab/>
        <w:t>iE-Extensions</w:t>
      </w:r>
      <w:r>
        <w:tab/>
      </w:r>
      <w:r>
        <w:tab/>
      </w:r>
      <w:r>
        <w:tab/>
      </w:r>
      <w:r>
        <w:tab/>
      </w:r>
      <w:r>
        <w:tab/>
        <w:t>ProtocolExtensionContainer { { CellMeasurementResultItem-ExtIEs} } OPTIONAL</w:t>
      </w:r>
    </w:p>
    <w:p w14:paraId="0B07D69D" w14:textId="77777777" w:rsidR="004049CF" w:rsidRDefault="004049CF" w:rsidP="004049CF">
      <w:pPr>
        <w:pStyle w:val="PL"/>
      </w:pPr>
      <w:r>
        <w:t>}</w:t>
      </w:r>
    </w:p>
    <w:p w14:paraId="46C106D2" w14:textId="77777777" w:rsidR="004049CF" w:rsidRDefault="004049CF" w:rsidP="004049CF">
      <w:pPr>
        <w:pStyle w:val="PL"/>
      </w:pPr>
    </w:p>
    <w:p w14:paraId="762F928F" w14:textId="77777777" w:rsidR="004049CF" w:rsidRDefault="004049CF" w:rsidP="004049CF">
      <w:pPr>
        <w:pStyle w:val="PL"/>
      </w:pPr>
      <w:r>
        <w:t xml:space="preserve">CellMeasurementResultItem-ExtIEs </w:t>
      </w:r>
      <w:r>
        <w:tab/>
        <w:t>F1AP-PROTOCOL-EXTENSION ::= {</w:t>
      </w:r>
    </w:p>
    <w:p w14:paraId="1A1663D9" w14:textId="77777777" w:rsidR="004049CF" w:rsidRDefault="004049CF" w:rsidP="004049CF">
      <w:pPr>
        <w:pStyle w:val="PL"/>
      </w:pPr>
      <w:r>
        <w:tab/>
        <w:t>...</w:t>
      </w:r>
    </w:p>
    <w:p w14:paraId="680144E3" w14:textId="77777777" w:rsidR="004049CF" w:rsidRDefault="004049CF" w:rsidP="004049CF">
      <w:pPr>
        <w:pStyle w:val="PL"/>
      </w:pPr>
      <w:r>
        <w:t>}</w:t>
      </w:r>
    </w:p>
    <w:p w14:paraId="13BC9621" w14:textId="77777777" w:rsidR="004049CF" w:rsidRPr="00EA5FA7" w:rsidRDefault="004049CF" w:rsidP="004049CF">
      <w:pPr>
        <w:pStyle w:val="PL"/>
      </w:pPr>
    </w:p>
    <w:p w14:paraId="44D8256A" w14:textId="77777777" w:rsidR="004049CF" w:rsidRPr="00EA5FA7" w:rsidRDefault="004049CF" w:rsidP="004049CF">
      <w:pPr>
        <w:pStyle w:val="PL"/>
        <w:rPr>
          <w:rFonts w:eastAsia="SimSun"/>
        </w:rPr>
      </w:pPr>
      <w:r w:rsidRPr="00EA5FA7">
        <w:rPr>
          <w:rFonts w:eastAsia="SimSun"/>
        </w:rPr>
        <w:t>Cells-Failed-to-be-Activated-List-Item ::= SEQUENCE {</w:t>
      </w:r>
    </w:p>
    <w:p w14:paraId="33201A8A" w14:textId="77777777" w:rsidR="004049CF" w:rsidRPr="00EA5FA7" w:rsidRDefault="004049CF" w:rsidP="004049C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71A70176" w14:textId="77777777" w:rsidR="004049CF" w:rsidRPr="00EA5FA7" w:rsidRDefault="004049CF" w:rsidP="004049CF">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2EF00A33" w14:textId="77777777" w:rsidR="004049CF" w:rsidRPr="00EA5FA7" w:rsidRDefault="004049CF" w:rsidP="004049C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49C40398" w14:textId="77777777" w:rsidR="004049CF" w:rsidRPr="00EA5FA7" w:rsidRDefault="004049CF" w:rsidP="004049CF">
      <w:pPr>
        <w:pStyle w:val="PL"/>
        <w:rPr>
          <w:rFonts w:eastAsia="SimSun"/>
        </w:rPr>
      </w:pPr>
      <w:r w:rsidRPr="00EA5FA7">
        <w:rPr>
          <w:rFonts w:eastAsia="SimSun"/>
        </w:rPr>
        <w:tab/>
        <w:t>...</w:t>
      </w:r>
    </w:p>
    <w:p w14:paraId="7FCAB97A" w14:textId="77777777" w:rsidR="004049CF" w:rsidRPr="00EA5FA7" w:rsidRDefault="004049CF" w:rsidP="004049CF">
      <w:pPr>
        <w:pStyle w:val="PL"/>
        <w:rPr>
          <w:rFonts w:eastAsia="SimSun"/>
        </w:rPr>
      </w:pPr>
      <w:r w:rsidRPr="00EA5FA7">
        <w:rPr>
          <w:rFonts w:eastAsia="SimSun"/>
        </w:rPr>
        <w:t>}</w:t>
      </w:r>
    </w:p>
    <w:p w14:paraId="1F3A86AB" w14:textId="77777777" w:rsidR="004049CF" w:rsidRPr="00EA5FA7" w:rsidRDefault="004049CF" w:rsidP="004049CF">
      <w:pPr>
        <w:pStyle w:val="PL"/>
        <w:rPr>
          <w:rFonts w:eastAsia="SimSun"/>
        </w:rPr>
      </w:pPr>
    </w:p>
    <w:p w14:paraId="234CFFA7" w14:textId="77777777" w:rsidR="004049CF" w:rsidRPr="00EA5FA7" w:rsidRDefault="004049CF" w:rsidP="004049CF">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5BF85F9D" w14:textId="77777777" w:rsidR="004049CF" w:rsidRPr="00EA5FA7" w:rsidRDefault="004049CF" w:rsidP="004049CF">
      <w:pPr>
        <w:pStyle w:val="PL"/>
        <w:rPr>
          <w:rFonts w:eastAsia="SimSun"/>
        </w:rPr>
      </w:pPr>
      <w:r w:rsidRPr="00EA5FA7">
        <w:rPr>
          <w:rFonts w:eastAsia="SimSun"/>
        </w:rPr>
        <w:tab/>
        <w:t>...</w:t>
      </w:r>
    </w:p>
    <w:p w14:paraId="627901D8" w14:textId="77777777" w:rsidR="004049CF" w:rsidRPr="00EA5FA7" w:rsidRDefault="004049CF" w:rsidP="004049CF">
      <w:pPr>
        <w:pStyle w:val="PL"/>
        <w:rPr>
          <w:rFonts w:eastAsia="SimSun"/>
        </w:rPr>
      </w:pPr>
      <w:r w:rsidRPr="00EA5FA7">
        <w:rPr>
          <w:rFonts w:eastAsia="SimSun"/>
        </w:rPr>
        <w:t>}</w:t>
      </w:r>
    </w:p>
    <w:p w14:paraId="5748A651" w14:textId="77777777" w:rsidR="004049CF" w:rsidRPr="00EA5FA7" w:rsidRDefault="004049CF" w:rsidP="004049CF">
      <w:pPr>
        <w:pStyle w:val="PL"/>
        <w:rPr>
          <w:rFonts w:eastAsia="SimSun"/>
        </w:rPr>
      </w:pPr>
    </w:p>
    <w:p w14:paraId="19214C04" w14:textId="77777777" w:rsidR="004049CF" w:rsidRPr="00EA5FA7" w:rsidRDefault="004049CF" w:rsidP="004049CF">
      <w:pPr>
        <w:pStyle w:val="PL"/>
        <w:rPr>
          <w:rFonts w:eastAsia="SimSun"/>
        </w:rPr>
      </w:pPr>
      <w:r w:rsidRPr="00EA5FA7">
        <w:rPr>
          <w:rFonts w:eastAsia="SimSun"/>
        </w:rPr>
        <w:t>Cells-Status-Item ::= SEQUENCE {</w:t>
      </w:r>
    </w:p>
    <w:p w14:paraId="2D6E0015" w14:textId="77777777" w:rsidR="004049CF" w:rsidRPr="00EA5FA7" w:rsidRDefault="004049CF" w:rsidP="004049C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7005FC2B" w14:textId="77777777" w:rsidR="004049CF" w:rsidRPr="00EA5FA7" w:rsidRDefault="004049CF" w:rsidP="004049CF">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30A7F5F5" w14:textId="77777777" w:rsidR="004049CF" w:rsidRPr="00EA5FA7" w:rsidRDefault="004049CF" w:rsidP="004049C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3693870E" w14:textId="77777777" w:rsidR="004049CF" w:rsidRPr="00EA5FA7" w:rsidRDefault="004049CF" w:rsidP="004049CF">
      <w:pPr>
        <w:pStyle w:val="PL"/>
        <w:rPr>
          <w:rFonts w:eastAsia="SimSun"/>
        </w:rPr>
      </w:pPr>
      <w:r w:rsidRPr="00EA5FA7">
        <w:rPr>
          <w:rFonts w:eastAsia="SimSun"/>
        </w:rPr>
        <w:tab/>
        <w:t>...</w:t>
      </w:r>
    </w:p>
    <w:p w14:paraId="54B0EFC3" w14:textId="77777777" w:rsidR="004049CF" w:rsidRPr="00EA5FA7" w:rsidRDefault="004049CF" w:rsidP="004049CF">
      <w:pPr>
        <w:pStyle w:val="PL"/>
        <w:rPr>
          <w:rFonts w:eastAsia="SimSun"/>
        </w:rPr>
      </w:pPr>
      <w:r w:rsidRPr="00EA5FA7">
        <w:rPr>
          <w:rFonts w:eastAsia="SimSun"/>
        </w:rPr>
        <w:t>}</w:t>
      </w:r>
    </w:p>
    <w:p w14:paraId="22EAF737" w14:textId="77777777" w:rsidR="004049CF" w:rsidRPr="00EA5FA7" w:rsidRDefault="004049CF" w:rsidP="004049CF">
      <w:pPr>
        <w:pStyle w:val="PL"/>
        <w:rPr>
          <w:rFonts w:eastAsia="SimSun"/>
        </w:rPr>
      </w:pPr>
    </w:p>
    <w:p w14:paraId="2B1AB79F" w14:textId="77777777" w:rsidR="004049CF" w:rsidRPr="00EA5FA7" w:rsidRDefault="004049CF" w:rsidP="004049CF">
      <w:pPr>
        <w:pStyle w:val="PL"/>
        <w:rPr>
          <w:rFonts w:eastAsia="SimSun"/>
        </w:rPr>
      </w:pPr>
      <w:r w:rsidRPr="00EA5FA7">
        <w:rPr>
          <w:rFonts w:eastAsia="SimSun"/>
        </w:rPr>
        <w:t xml:space="preserve">Cells-Status-ItemExtIEs </w:t>
      </w:r>
      <w:r w:rsidRPr="00EA5FA7">
        <w:rPr>
          <w:rFonts w:eastAsia="SimSun"/>
        </w:rPr>
        <w:tab/>
        <w:t>F1AP-PROTOCOL-EXTENSION ::= {</w:t>
      </w:r>
    </w:p>
    <w:p w14:paraId="3B0322E8" w14:textId="77777777" w:rsidR="004049CF" w:rsidRPr="00EA5FA7" w:rsidRDefault="004049CF" w:rsidP="004049CF">
      <w:pPr>
        <w:pStyle w:val="PL"/>
        <w:rPr>
          <w:rFonts w:eastAsia="SimSun"/>
        </w:rPr>
      </w:pPr>
      <w:r w:rsidRPr="00EA5FA7">
        <w:rPr>
          <w:rFonts w:eastAsia="SimSun"/>
        </w:rPr>
        <w:tab/>
        <w:t>...</w:t>
      </w:r>
    </w:p>
    <w:p w14:paraId="025EF773" w14:textId="77777777" w:rsidR="004049CF" w:rsidRPr="00EA5FA7" w:rsidRDefault="004049CF" w:rsidP="004049CF">
      <w:pPr>
        <w:pStyle w:val="PL"/>
        <w:rPr>
          <w:rFonts w:eastAsia="SimSun"/>
        </w:rPr>
      </w:pPr>
      <w:r w:rsidRPr="00EA5FA7">
        <w:rPr>
          <w:rFonts w:eastAsia="SimSun"/>
        </w:rPr>
        <w:t>}</w:t>
      </w:r>
    </w:p>
    <w:p w14:paraId="1047B01A" w14:textId="77777777" w:rsidR="004049CF" w:rsidRPr="00EA5FA7" w:rsidRDefault="004049CF" w:rsidP="004049CF">
      <w:pPr>
        <w:pStyle w:val="PL"/>
        <w:rPr>
          <w:rFonts w:eastAsia="SimSun"/>
        </w:rPr>
      </w:pPr>
    </w:p>
    <w:p w14:paraId="293B8734" w14:textId="77777777" w:rsidR="004049CF" w:rsidRPr="00EA5FA7" w:rsidRDefault="004049CF" w:rsidP="004049CF">
      <w:pPr>
        <w:pStyle w:val="PL"/>
        <w:rPr>
          <w:rFonts w:eastAsia="SimSun"/>
        </w:rPr>
      </w:pPr>
      <w:r w:rsidRPr="00EA5FA7">
        <w:rPr>
          <w:rFonts w:eastAsia="SimSun"/>
        </w:rPr>
        <w:t>Cells-To-Be-Broadcast-Item ::= SEQUENCE {</w:t>
      </w:r>
    </w:p>
    <w:p w14:paraId="6BBE9162" w14:textId="77777777" w:rsidR="004049CF" w:rsidRPr="00EA5FA7" w:rsidRDefault="004049CF" w:rsidP="004049C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08DC3EFC" w14:textId="77777777" w:rsidR="004049CF" w:rsidRPr="00EA5FA7" w:rsidRDefault="004049CF" w:rsidP="004049C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0469100F" w14:textId="77777777" w:rsidR="004049CF" w:rsidRPr="00EA5FA7" w:rsidRDefault="004049CF" w:rsidP="004049CF">
      <w:pPr>
        <w:pStyle w:val="PL"/>
        <w:rPr>
          <w:rFonts w:eastAsia="SimSun"/>
        </w:rPr>
      </w:pPr>
      <w:r w:rsidRPr="00EA5FA7">
        <w:rPr>
          <w:rFonts w:eastAsia="SimSun"/>
        </w:rPr>
        <w:tab/>
        <w:t>...</w:t>
      </w:r>
    </w:p>
    <w:p w14:paraId="4D99C001" w14:textId="77777777" w:rsidR="004049CF" w:rsidRPr="00EA5FA7" w:rsidRDefault="004049CF" w:rsidP="004049CF">
      <w:pPr>
        <w:pStyle w:val="PL"/>
        <w:rPr>
          <w:rFonts w:eastAsia="SimSun"/>
        </w:rPr>
      </w:pPr>
      <w:r w:rsidRPr="00EA5FA7">
        <w:rPr>
          <w:rFonts w:eastAsia="SimSun"/>
        </w:rPr>
        <w:t>}</w:t>
      </w:r>
    </w:p>
    <w:p w14:paraId="1E67B4D1" w14:textId="77777777" w:rsidR="004049CF" w:rsidRPr="00EA5FA7" w:rsidRDefault="004049CF" w:rsidP="004049CF">
      <w:pPr>
        <w:pStyle w:val="PL"/>
        <w:rPr>
          <w:rFonts w:eastAsia="SimSun"/>
        </w:rPr>
      </w:pPr>
    </w:p>
    <w:p w14:paraId="0B907039" w14:textId="77777777" w:rsidR="004049CF" w:rsidRPr="00EA5FA7" w:rsidRDefault="004049CF" w:rsidP="004049CF">
      <w:pPr>
        <w:pStyle w:val="PL"/>
        <w:rPr>
          <w:rFonts w:eastAsia="SimSun"/>
        </w:rPr>
      </w:pPr>
      <w:r w:rsidRPr="00EA5FA7">
        <w:rPr>
          <w:rFonts w:eastAsia="SimSun"/>
        </w:rPr>
        <w:t xml:space="preserve">Cells-To-Be-Broadcast-ItemExtIEs </w:t>
      </w:r>
      <w:r w:rsidRPr="00EA5FA7">
        <w:rPr>
          <w:rFonts w:eastAsia="SimSun"/>
        </w:rPr>
        <w:tab/>
        <w:t>F1AP-PROTOCOL-EXTENSION ::= {</w:t>
      </w:r>
    </w:p>
    <w:p w14:paraId="3F2DFA52" w14:textId="77777777" w:rsidR="004049CF" w:rsidRPr="00EA5FA7" w:rsidRDefault="004049CF" w:rsidP="004049CF">
      <w:pPr>
        <w:pStyle w:val="PL"/>
        <w:rPr>
          <w:rFonts w:eastAsia="SimSun"/>
        </w:rPr>
      </w:pPr>
      <w:r w:rsidRPr="00EA5FA7">
        <w:rPr>
          <w:rFonts w:eastAsia="SimSun"/>
        </w:rPr>
        <w:tab/>
        <w:t>...</w:t>
      </w:r>
    </w:p>
    <w:p w14:paraId="61E8FDCB" w14:textId="77777777" w:rsidR="004049CF" w:rsidRPr="00EA5FA7" w:rsidRDefault="004049CF" w:rsidP="004049CF">
      <w:pPr>
        <w:pStyle w:val="PL"/>
        <w:rPr>
          <w:rFonts w:eastAsia="SimSun"/>
        </w:rPr>
      </w:pPr>
      <w:r w:rsidRPr="00EA5FA7">
        <w:rPr>
          <w:rFonts w:eastAsia="SimSun"/>
        </w:rPr>
        <w:t>}</w:t>
      </w:r>
    </w:p>
    <w:p w14:paraId="425D4510" w14:textId="77777777" w:rsidR="004049CF" w:rsidRPr="00EA5FA7" w:rsidRDefault="004049CF" w:rsidP="004049CF">
      <w:pPr>
        <w:pStyle w:val="PL"/>
        <w:rPr>
          <w:rFonts w:eastAsia="SimSun"/>
        </w:rPr>
      </w:pPr>
    </w:p>
    <w:p w14:paraId="0F2F5B5F" w14:textId="77777777" w:rsidR="004049CF" w:rsidRPr="00EA5FA7" w:rsidRDefault="004049CF" w:rsidP="004049CF">
      <w:pPr>
        <w:pStyle w:val="PL"/>
        <w:rPr>
          <w:rFonts w:eastAsia="SimSun"/>
        </w:rPr>
      </w:pPr>
      <w:r w:rsidRPr="00EA5FA7">
        <w:rPr>
          <w:rFonts w:eastAsia="SimSun"/>
        </w:rPr>
        <w:t>Cells-Broadcast-Completed-Item ::= SEQUENCE {</w:t>
      </w:r>
    </w:p>
    <w:p w14:paraId="26D0F5D9" w14:textId="77777777" w:rsidR="004049CF" w:rsidRPr="00EA5FA7" w:rsidRDefault="004049CF" w:rsidP="004049C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3974515C" w14:textId="77777777" w:rsidR="004049CF" w:rsidRPr="00EA5FA7" w:rsidRDefault="004049CF" w:rsidP="004049C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3E6213DC" w14:textId="77777777" w:rsidR="004049CF" w:rsidRPr="00EA5FA7" w:rsidRDefault="004049CF" w:rsidP="004049CF">
      <w:pPr>
        <w:pStyle w:val="PL"/>
        <w:rPr>
          <w:rFonts w:eastAsia="SimSun"/>
        </w:rPr>
      </w:pPr>
      <w:r w:rsidRPr="00EA5FA7">
        <w:rPr>
          <w:rFonts w:eastAsia="SimSun"/>
        </w:rPr>
        <w:tab/>
        <w:t>...</w:t>
      </w:r>
    </w:p>
    <w:p w14:paraId="53A0A5CE" w14:textId="77777777" w:rsidR="004049CF" w:rsidRPr="00EA5FA7" w:rsidRDefault="004049CF" w:rsidP="004049CF">
      <w:pPr>
        <w:pStyle w:val="PL"/>
        <w:rPr>
          <w:rFonts w:eastAsia="SimSun"/>
        </w:rPr>
      </w:pPr>
      <w:r w:rsidRPr="00EA5FA7">
        <w:rPr>
          <w:rFonts w:eastAsia="SimSun"/>
        </w:rPr>
        <w:t>}</w:t>
      </w:r>
    </w:p>
    <w:p w14:paraId="5505A33B" w14:textId="77777777" w:rsidR="004049CF" w:rsidRPr="00EA5FA7" w:rsidRDefault="004049CF" w:rsidP="004049CF">
      <w:pPr>
        <w:pStyle w:val="PL"/>
        <w:rPr>
          <w:rFonts w:eastAsia="SimSun"/>
        </w:rPr>
      </w:pPr>
    </w:p>
    <w:p w14:paraId="5453EEA4" w14:textId="77777777" w:rsidR="004049CF" w:rsidRPr="00EA5FA7" w:rsidRDefault="004049CF" w:rsidP="004049CF">
      <w:pPr>
        <w:pStyle w:val="PL"/>
        <w:rPr>
          <w:rFonts w:eastAsia="SimSun"/>
        </w:rPr>
      </w:pPr>
      <w:r w:rsidRPr="00EA5FA7">
        <w:rPr>
          <w:rFonts w:eastAsia="SimSun"/>
        </w:rPr>
        <w:t xml:space="preserve">Cells-Broadcast-Completed-ItemExtIEs </w:t>
      </w:r>
      <w:r w:rsidRPr="00EA5FA7">
        <w:rPr>
          <w:rFonts w:eastAsia="SimSun"/>
        </w:rPr>
        <w:tab/>
        <w:t>F1AP-PROTOCOL-EXTENSION ::= {</w:t>
      </w:r>
    </w:p>
    <w:p w14:paraId="32F6EC1C" w14:textId="77777777" w:rsidR="004049CF" w:rsidRPr="00EA5FA7" w:rsidRDefault="004049CF" w:rsidP="004049CF">
      <w:pPr>
        <w:pStyle w:val="PL"/>
        <w:rPr>
          <w:rFonts w:eastAsia="SimSun"/>
        </w:rPr>
      </w:pPr>
      <w:r w:rsidRPr="00EA5FA7">
        <w:rPr>
          <w:rFonts w:eastAsia="SimSun"/>
        </w:rPr>
        <w:tab/>
        <w:t>...</w:t>
      </w:r>
    </w:p>
    <w:p w14:paraId="45CCC28B" w14:textId="77777777" w:rsidR="004049CF" w:rsidRPr="00EA5FA7" w:rsidRDefault="004049CF" w:rsidP="004049CF">
      <w:pPr>
        <w:pStyle w:val="PL"/>
        <w:rPr>
          <w:rFonts w:eastAsia="SimSun"/>
        </w:rPr>
      </w:pPr>
      <w:r w:rsidRPr="00EA5FA7">
        <w:rPr>
          <w:rFonts w:eastAsia="SimSun"/>
        </w:rPr>
        <w:t>}</w:t>
      </w:r>
    </w:p>
    <w:p w14:paraId="5B501633" w14:textId="77777777" w:rsidR="004049CF" w:rsidRPr="00EA5FA7" w:rsidRDefault="004049CF" w:rsidP="004049CF">
      <w:pPr>
        <w:pStyle w:val="PL"/>
        <w:rPr>
          <w:rFonts w:eastAsia="SimSun"/>
        </w:rPr>
      </w:pPr>
    </w:p>
    <w:p w14:paraId="2A709C36" w14:textId="77777777" w:rsidR="004049CF" w:rsidRPr="00EA5FA7" w:rsidRDefault="004049CF" w:rsidP="004049CF">
      <w:pPr>
        <w:pStyle w:val="PL"/>
        <w:rPr>
          <w:rFonts w:eastAsia="SimSun"/>
        </w:rPr>
      </w:pPr>
      <w:r w:rsidRPr="00EA5FA7">
        <w:rPr>
          <w:rFonts w:eastAsia="SimSun"/>
        </w:rPr>
        <w:lastRenderedPageBreak/>
        <w:t>Broadcast-To-Be-Cancelled-Item ::= SEQUENCE {</w:t>
      </w:r>
    </w:p>
    <w:p w14:paraId="3D259CDB" w14:textId="77777777" w:rsidR="004049CF" w:rsidRPr="00EA5FA7" w:rsidRDefault="004049CF" w:rsidP="004049C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66FF6435" w14:textId="77777777" w:rsidR="004049CF" w:rsidRPr="00EA5FA7" w:rsidRDefault="004049CF" w:rsidP="004049C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6EB43F9C" w14:textId="77777777" w:rsidR="004049CF" w:rsidRPr="00EA5FA7" w:rsidRDefault="004049CF" w:rsidP="004049CF">
      <w:pPr>
        <w:pStyle w:val="PL"/>
        <w:rPr>
          <w:rFonts w:eastAsia="SimSun"/>
        </w:rPr>
      </w:pPr>
      <w:r w:rsidRPr="00EA5FA7">
        <w:rPr>
          <w:rFonts w:eastAsia="SimSun"/>
        </w:rPr>
        <w:tab/>
        <w:t>...</w:t>
      </w:r>
    </w:p>
    <w:p w14:paraId="13F93544" w14:textId="77777777" w:rsidR="004049CF" w:rsidRPr="00EA5FA7" w:rsidRDefault="004049CF" w:rsidP="004049CF">
      <w:pPr>
        <w:pStyle w:val="PL"/>
        <w:rPr>
          <w:rFonts w:eastAsia="SimSun"/>
        </w:rPr>
      </w:pPr>
      <w:r w:rsidRPr="00EA5FA7">
        <w:rPr>
          <w:rFonts w:eastAsia="SimSun"/>
        </w:rPr>
        <w:t>}</w:t>
      </w:r>
    </w:p>
    <w:p w14:paraId="5A7D3344" w14:textId="77777777" w:rsidR="004049CF" w:rsidRPr="00EA5FA7" w:rsidRDefault="004049CF" w:rsidP="004049CF">
      <w:pPr>
        <w:pStyle w:val="PL"/>
        <w:rPr>
          <w:rFonts w:eastAsia="SimSun"/>
        </w:rPr>
      </w:pPr>
    </w:p>
    <w:p w14:paraId="10248F13" w14:textId="77777777" w:rsidR="004049CF" w:rsidRPr="00EA5FA7" w:rsidRDefault="004049CF" w:rsidP="004049CF">
      <w:pPr>
        <w:pStyle w:val="PL"/>
        <w:rPr>
          <w:rFonts w:eastAsia="SimSun"/>
        </w:rPr>
      </w:pPr>
      <w:r w:rsidRPr="00EA5FA7">
        <w:rPr>
          <w:rFonts w:eastAsia="SimSun"/>
        </w:rPr>
        <w:t xml:space="preserve">Broadcast-To-Be-Cancelled-ItemExtIEs </w:t>
      </w:r>
      <w:r w:rsidRPr="00EA5FA7">
        <w:rPr>
          <w:rFonts w:eastAsia="SimSun"/>
        </w:rPr>
        <w:tab/>
        <w:t>F1AP-PROTOCOL-EXTENSION ::= {</w:t>
      </w:r>
    </w:p>
    <w:p w14:paraId="6591776F" w14:textId="77777777" w:rsidR="004049CF" w:rsidRPr="00EA5FA7" w:rsidRDefault="004049CF" w:rsidP="004049CF">
      <w:pPr>
        <w:pStyle w:val="PL"/>
        <w:rPr>
          <w:rFonts w:eastAsia="SimSun"/>
        </w:rPr>
      </w:pPr>
      <w:r w:rsidRPr="00EA5FA7">
        <w:rPr>
          <w:rFonts w:eastAsia="SimSun"/>
        </w:rPr>
        <w:tab/>
        <w:t>...</w:t>
      </w:r>
    </w:p>
    <w:p w14:paraId="189FCB9F" w14:textId="77777777" w:rsidR="004049CF" w:rsidRPr="00EA5FA7" w:rsidRDefault="004049CF" w:rsidP="004049CF">
      <w:pPr>
        <w:pStyle w:val="PL"/>
        <w:rPr>
          <w:rFonts w:eastAsia="SimSun"/>
        </w:rPr>
      </w:pPr>
      <w:r w:rsidRPr="00EA5FA7">
        <w:rPr>
          <w:rFonts w:eastAsia="SimSun"/>
        </w:rPr>
        <w:t>}</w:t>
      </w:r>
    </w:p>
    <w:p w14:paraId="455354A0" w14:textId="77777777" w:rsidR="004049CF" w:rsidRPr="00EA5FA7" w:rsidRDefault="004049CF" w:rsidP="004049CF">
      <w:pPr>
        <w:pStyle w:val="PL"/>
        <w:rPr>
          <w:rFonts w:eastAsia="SimSun"/>
        </w:rPr>
      </w:pPr>
    </w:p>
    <w:p w14:paraId="28E24B01" w14:textId="77777777" w:rsidR="004049CF" w:rsidRPr="00EA5FA7" w:rsidRDefault="004049CF" w:rsidP="004049CF">
      <w:pPr>
        <w:pStyle w:val="PL"/>
        <w:rPr>
          <w:rFonts w:eastAsia="SimSun"/>
        </w:rPr>
      </w:pPr>
    </w:p>
    <w:p w14:paraId="0C6426C7" w14:textId="77777777" w:rsidR="004049CF" w:rsidRPr="00EA5FA7" w:rsidRDefault="004049CF" w:rsidP="004049CF">
      <w:pPr>
        <w:pStyle w:val="PL"/>
        <w:rPr>
          <w:rFonts w:eastAsia="SimSun"/>
        </w:rPr>
      </w:pPr>
      <w:r w:rsidRPr="00EA5FA7">
        <w:rPr>
          <w:rFonts w:eastAsia="SimSun"/>
        </w:rPr>
        <w:t>Cells-Broadcast-Cancelled-Item ::= SEQUENCE {</w:t>
      </w:r>
    </w:p>
    <w:p w14:paraId="793069B8" w14:textId="77777777" w:rsidR="004049CF" w:rsidRPr="00EA5FA7" w:rsidRDefault="004049CF" w:rsidP="004049C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5154B858" w14:textId="77777777" w:rsidR="004049CF" w:rsidRPr="00EA5FA7" w:rsidRDefault="004049CF" w:rsidP="004049CF">
      <w:pPr>
        <w:pStyle w:val="PL"/>
        <w:rPr>
          <w:rFonts w:eastAsia="SimSun"/>
        </w:rPr>
      </w:pPr>
      <w:r w:rsidRPr="00EA5FA7">
        <w:rPr>
          <w:rFonts w:eastAsia="SimSun"/>
        </w:rPr>
        <w:tab/>
        <w:t>numberOfBroadcasts</w:t>
      </w:r>
      <w:r w:rsidRPr="00EA5FA7">
        <w:rPr>
          <w:rFonts w:eastAsia="SimSun"/>
        </w:rPr>
        <w:tab/>
        <w:t>NumberOfBroadcasts,</w:t>
      </w:r>
    </w:p>
    <w:p w14:paraId="3A30F597" w14:textId="77777777" w:rsidR="004049CF" w:rsidRPr="00EA5FA7" w:rsidRDefault="004049CF" w:rsidP="004049C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034A71BC" w14:textId="77777777" w:rsidR="004049CF" w:rsidRPr="00EA5FA7" w:rsidRDefault="004049CF" w:rsidP="004049CF">
      <w:pPr>
        <w:pStyle w:val="PL"/>
        <w:rPr>
          <w:rFonts w:eastAsia="SimSun"/>
        </w:rPr>
      </w:pPr>
      <w:r w:rsidRPr="00EA5FA7">
        <w:rPr>
          <w:rFonts w:eastAsia="SimSun"/>
        </w:rPr>
        <w:tab/>
        <w:t>...</w:t>
      </w:r>
    </w:p>
    <w:p w14:paraId="59F9DE89" w14:textId="77777777" w:rsidR="004049CF" w:rsidRPr="00EA5FA7" w:rsidRDefault="004049CF" w:rsidP="004049CF">
      <w:pPr>
        <w:pStyle w:val="PL"/>
        <w:rPr>
          <w:rFonts w:eastAsia="SimSun"/>
        </w:rPr>
      </w:pPr>
      <w:r w:rsidRPr="00EA5FA7">
        <w:rPr>
          <w:rFonts w:eastAsia="SimSun"/>
        </w:rPr>
        <w:t>}</w:t>
      </w:r>
    </w:p>
    <w:p w14:paraId="61DB122D" w14:textId="77777777" w:rsidR="004049CF" w:rsidRPr="00EA5FA7" w:rsidRDefault="004049CF" w:rsidP="004049CF">
      <w:pPr>
        <w:pStyle w:val="PL"/>
        <w:rPr>
          <w:rFonts w:eastAsia="SimSun"/>
        </w:rPr>
      </w:pPr>
    </w:p>
    <w:p w14:paraId="2C55221D" w14:textId="77777777" w:rsidR="004049CF" w:rsidRPr="00EA5FA7" w:rsidRDefault="004049CF" w:rsidP="004049CF">
      <w:pPr>
        <w:pStyle w:val="PL"/>
        <w:rPr>
          <w:rFonts w:eastAsia="SimSun"/>
        </w:rPr>
      </w:pPr>
      <w:r w:rsidRPr="00EA5FA7">
        <w:rPr>
          <w:rFonts w:eastAsia="SimSun"/>
        </w:rPr>
        <w:t xml:space="preserve">Cells-Broadcast-Cancelled-ItemExtIEs </w:t>
      </w:r>
      <w:r w:rsidRPr="00EA5FA7">
        <w:rPr>
          <w:rFonts w:eastAsia="SimSun"/>
        </w:rPr>
        <w:tab/>
        <w:t>F1AP-PROTOCOL-EXTENSION ::= {</w:t>
      </w:r>
    </w:p>
    <w:p w14:paraId="590A7D3D" w14:textId="77777777" w:rsidR="004049CF" w:rsidRPr="00EA5FA7" w:rsidRDefault="004049CF" w:rsidP="004049CF">
      <w:pPr>
        <w:pStyle w:val="PL"/>
        <w:rPr>
          <w:rFonts w:eastAsia="SimSun"/>
        </w:rPr>
      </w:pPr>
      <w:r w:rsidRPr="00EA5FA7">
        <w:rPr>
          <w:rFonts w:eastAsia="SimSun"/>
        </w:rPr>
        <w:tab/>
        <w:t>...</w:t>
      </w:r>
    </w:p>
    <w:p w14:paraId="02736AAD" w14:textId="77777777" w:rsidR="004049CF" w:rsidRPr="00EA5FA7" w:rsidRDefault="004049CF" w:rsidP="004049CF">
      <w:pPr>
        <w:pStyle w:val="PL"/>
        <w:rPr>
          <w:rFonts w:eastAsia="SimSun"/>
        </w:rPr>
      </w:pPr>
      <w:r w:rsidRPr="00EA5FA7">
        <w:rPr>
          <w:rFonts w:eastAsia="SimSun"/>
        </w:rPr>
        <w:t>}</w:t>
      </w:r>
    </w:p>
    <w:p w14:paraId="20D01656" w14:textId="77777777" w:rsidR="004049CF" w:rsidRPr="00EA5FA7" w:rsidRDefault="004049CF" w:rsidP="004049CF">
      <w:pPr>
        <w:pStyle w:val="PL"/>
        <w:rPr>
          <w:rFonts w:eastAsia="SimSun"/>
        </w:rPr>
      </w:pPr>
    </w:p>
    <w:p w14:paraId="69F5B084" w14:textId="77777777" w:rsidR="004049CF" w:rsidRPr="00EA5FA7" w:rsidRDefault="004049CF" w:rsidP="004049CF">
      <w:pPr>
        <w:pStyle w:val="PL"/>
        <w:rPr>
          <w:rFonts w:eastAsia="SimSun"/>
        </w:rPr>
      </w:pPr>
      <w:r w:rsidRPr="00EA5FA7">
        <w:rPr>
          <w:rFonts w:eastAsia="SimSun"/>
        </w:rPr>
        <w:t>Cells-to-be-Activated-List-Item ::= SEQUENCE {</w:t>
      </w:r>
    </w:p>
    <w:p w14:paraId="1181AF8B" w14:textId="77777777" w:rsidR="004049CF" w:rsidRPr="00EA5FA7" w:rsidRDefault="004049CF" w:rsidP="004049CF">
      <w:pPr>
        <w:pStyle w:val="PL"/>
        <w:rPr>
          <w:rFonts w:eastAsia="SimSun"/>
        </w:rPr>
      </w:pPr>
      <w:r w:rsidRPr="00EA5FA7">
        <w:rPr>
          <w:rFonts w:eastAsia="SimSun"/>
        </w:rPr>
        <w:tab/>
        <w:t>nRCGI</w:t>
      </w:r>
      <w:r w:rsidRPr="00EA5FA7">
        <w:rPr>
          <w:rFonts w:eastAsia="SimSun"/>
        </w:rPr>
        <w:tab/>
      </w:r>
      <w:r w:rsidRPr="00EA5FA7">
        <w:rPr>
          <w:rFonts w:eastAsia="SimSun"/>
        </w:rPr>
        <w:tab/>
        <w:t>NRCGI,</w:t>
      </w:r>
    </w:p>
    <w:p w14:paraId="37381714" w14:textId="77777777" w:rsidR="004049CF" w:rsidRPr="00EA5FA7" w:rsidRDefault="004049CF" w:rsidP="004049CF">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14:paraId="7DDA1ADA" w14:textId="77777777" w:rsidR="004049CF" w:rsidRPr="00EA5FA7" w:rsidRDefault="004049CF" w:rsidP="004049C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33450D10" w14:textId="77777777" w:rsidR="004049CF" w:rsidRPr="00EA5FA7" w:rsidRDefault="004049CF" w:rsidP="004049CF">
      <w:pPr>
        <w:pStyle w:val="PL"/>
        <w:rPr>
          <w:rFonts w:eastAsia="SimSun"/>
        </w:rPr>
      </w:pPr>
      <w:r w:rsidRPr="00EA5FA7">
        <w:rPr>
          <w:rFonts w:eastAsia="SimSun"/>
        </w:rPr>
        <w:tab/>
        <w:t>...</w:t>
      </w:r>
    </w:p>
    <w:p w14:paraId="7B12FFFE" w14:textId="77777777" w:rsidR="004049CF" w:rsidRPr="00EA5FA7" w:rsidRDefault="004049CF" w:rsidP="004049CF">
      <w:pPr>
        <w:pStyle w:val="PL"/>
        <w:rPr>
          <w:rFonts w:eastAsia="SimSun"/>
        </w:rPr>
      </w:pPr>
      <w:r w:rsidRPr="00EA5FA7">
        <w:rPr>
          <w:rFonts w:eastAsia="SimSun"/>
        </w:rPr>
        <w:t>}</w:t>
      </w:r>
    </w:p>
    <w:p w14:paraId="22F3A3AB" w14:textId="77777777" w:rsidR="004049CF" w:rsidRPr="00EA5FA7" w:rsidRDefault="004049CF" w:rsidP="004049CF">
      <w:pPr>
        <w:pStyle w:val="PL"/>
        <w:rPr>
          <w:rFonts w:eastAsia="SimSun"/>
        </w:rPr>
      </w:pPr>
    </w:p>
    <w:p w14:paraId="77DA9C47" w14:textId="77777777" w:rsidR="004049CF" w:rsidRPr="00EA5FA7" w:rsidRDefault="004049CF" w:rsidP="004049CF">
      <w:pPr>
        <w:pStyle w:val="PL"/>
        <w:rPr>
          <w:rFonts w:eastAsia="SimSun"/>
        </w:rPr>
      </w:pPr>
      <w:r w:rsidRPr="00EA5FA7">
        <w:rPr>
          <w:rFonts w:eastAsia="SimSun"/>
        </w:rPr>
        <w:t xml:space="preserve">Cells-to-be-Activated-List-ItemExtIEs </w:t>
      </w:r>
      <w:r w:rsidRPr="00EA5FA7">
        <w:rPr>
          <w:rFonts w:eastAsia="SimSun"/>
        </w:rPr>
        <w:tab/>
        <w:t>F1AP-PROTOCOL-EXTENSION ::= {</w:t>
      </w:r>
    </w:p>
    <w:p w14:paraId="18AA42BC" w14:textId="77777777" w:rsidR="004049CF" w:rsidRPr="00EA5FA7" w:rsidRDefault="004049CF" w:rsidP="004049CF">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56CEF259" w14:textId="77777777" w:rsidR="004049CF" w:rsidRPr="00EA5FA7" w:rsidRDefault="004049CF" w:rsidP="004049CF">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5C34282E" w14:textId="77777777" w:rsidR="004049CF" w:rsidRPr="00A55ED4" w:rsidRDefault="004049CF" w:rsidP="004049CF">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r w:rsidRPr="00A55ED4">
        <w:rPr>
          <w:rFonts w:eastAsia="SimSun"/>
        </w:rPr>
        <w:t>|</w:t>
      </w:r>
    </w:p>
    <w:p w14:paraId="57F66379" w14:textId="77777777" w:rsidR="004049CF" w:rsidRPr="00EE063F" w:rsidRDefault="004049CF" w:rsidP="004049CF">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t>PRESENCE optional}</w:t>
      </w:r>
      <w:r w:rsidRPr="00EE063F">
        <w:rPr>
          <w:rFonts w:eastAsia="SimSun"/>
        </w:rPr>
        <w:t>|</w:t>
      </w:r>
    </w:p>
    <w:p w14:paraId="2252EEFA" w14:textId="77777777" w:rsidR="004049CF" w:rsidRPr="00EA5FA7" w:rsidRDefault="004049CF" w:rsidP="004049CF">
      <w:pPr>
        <w:pStyle w:val="PL"/>
        <w:rPr>
          <w:rFonts w:eastAsia="SimSun"/>
        </w:rPr>
      </w:pPr>
      <w:r w:rsidRPr="00EE063F">
        <w:rPr>
          <w:rFonts w:eastAsia="SimSun"/>
        </w:rPr>
        <w:tab/>
        <w:t>{ ID id-AvailableSNPN-ID-List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EXTENSION AvailableSNPN-ID-List</w:t>
      </w:r>
      <w:r w:rsidRPr="00EE063F">
        <w:rPr>
          <w:rFonts w:eastAsia="SimSun"/>
        </w:rPr>
        <w:tab/>
      </w:r>
      <w:r w:rsidRPr="00EE063F">
        <w:rPr>
          <w:rFonts w:eastAsia="SimSun"/>
        </w:rPr>
        <w:tab/>
      </w:r>
      <w:r w:rsidRPr="00EE063F">
        <w:rPr>
          <w:rFonts w:eastAsia="SimSun"/>
        </w:rPr>
        <w:tab/>
      </w:r>
      <w:r w:rsidRPr="00EE063F">
        <w:rPr>
          <w:rFonts w:eastAsia="SimSun"/>
        </w:rPr>
        <w:tab/>
        <w:t>PRESENCE optional }</w:t>
      </w:r>
      <w:r w:rsidRPr="00EA5FA7">
        <w:rPr>
          <w:rFonts w:eastAsia="SimSun"/>
        </w:rPr>
        <w:t>,</w:t>
      </w:r>
    </w:p>
    <w:p w14:paraId="62A6B460" w14:textId="77777777" w:rsidR="004049CF" w:rsidRPr="00EA5FA7" w:rsidRDefault="004049CF" w:rsidP="004049CF">
      <w:pPr>
        <w:pStyle w:val="PL"/>
        <w:rPr>
          <w:rFonts w:eastAsia="SimSun"/>
        </w:rPr>
      </w:pPr>
      <w:r w:rsidRPr="00EA5FA7">
        <w:rPr>
          <w:rFonts w:eastAsia="SimSun"/>
        </w:rPr>
        <w:tab/>
        <w:t>...</w:t>
      </w:r>
    </w:p>
    <w:p w14:paraId="3062B2A0" w14:textId="77777777" w:rsidR="004049CF" w:rsidRPr="00EA5FA7" w:rsidRDefault="004049CF" w:rsidP="004049CF">
      <w:pPr>
        <w:pStyle w:val="PL"/>
        <w:rPr>
          <w:rFonts w:eastAsia="SimSun"/>
        </w:rPr>
      </w:pPr>
      <w:r w:rsidRPr="00EA5FA7">
        <w:rPr>
          <w:rFonts w:eastAsia="SimSun"/>
        </w:rPr>
        <w:t>}</w:t>
      </w:r>
    </w:p>
    <w:p w14:paraId="556B5F3E" w14:textId="77777777" w:rsidR="004049CF" w:rsidRPr="00EA5FA7" w:rsidRDefault="004049CF" w:rsidP="004049CF">
      <w:pPr>
        <w:pStyle w:val="PL"/>
        <w:rPr>
          <w:rFonts w:eastAsia="SimSun"/>
        </w:rPr>
      </w:pPr>
    </w:p>
    <w:p w14:paraId="1331B36E" w14:textId="77777777" w:rsidR="004049CF" w:rsidRPr="00EA5FA7" w:rsidRDefault="004049CF" w:rsidP="004049CF">
      <w:pPr>
        <w:pStyle w:val="PL"/>
        <w:rPr>
          <w:rFonts w:eastAsia="SimSun"/>
        </w:rPr>
      </w:pPr>
      <w:r w:rsidRPr="00EA5FA7">
        <w:rPr>
          <w:rFonts w:eastAsia="SimSun"/>
        </w:rPr>
        <w:t>Cells-to-be-Deactivated-List-Item ::= SEQUENCE {</w:t>
      </w:r>
    </w:p>
    <w:p w14:paraId="74BD37A2" w14:textId="77777777" w:rsidR="004049CF" w:rsidRPr="00EA5FA7" w:rsidRDefault="004049CF" w:rsidP="004049C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A0C364B" w14:textId="77777777" w:rsidR="004049CF" w:rsidRPr="00EA5FA7" w:rsidRDefault="004049CF" w:rsidP="004049C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618B9936" w14:textId="77777777" w:rsidR="004049CF" w:rsidRPr="00EA5FA7" w:rsidRDefault="004049CF" w:rsidP="004049CF">
      <w:pPr>
        <w:pStyle w:val="PL"/>
        <w:rPr>
          <w:rFonts w:eastAsia="SimSun"/>
        </w:rPr>
      </w:pPr>
      <w:r w:rsidRPr="00EA5FA7">
        <w:rPr>
          <w:rFonts w:eastAsia="SimSun"/>
        </w:rPr>
        <w:tab/>
        <w:t>...</w:t>
      </w:r>
    </w:p>
    <w:p w14:paraId="43818EC6" w14:textId="77777777" w:rsidR="004049CF" w:rsidRPr="00EA5FA7" w:rsidRDefault="004049CF" w:rsidP="004049CF">
      <w:pPr>
        <w:pStyle w:val="PL"/>
        <w:rPr>
          <w:rFonts w:eastAsia="SimSun"/>
        </w:rPr>
      </w:pPr>
      <w:r w:rsidRPr="00EA5FA7">
        <w:rPr>
          <w:rFonts w:eastAsia="SimSun"/>
        </w:rPr>
        <w:t>}</w:t>
      </w:r>
    </w:p>
    <w:p w14:paraId="5C4F19D2" w14:textId="77777777" w:rsidR="004049CF" w:rsidRPr="00EA5FA7" w:rsidRDefault="004049CF" w:rsidP="004049CF">
      <w:pPr>
        <w:pStyle w:val="PL"/>
        <w:rPr>
          <w:rFonts w:eastAsia="SimSun"/>
        </w:rPr>
      </w:pPr>
    </w:p>
    <w:p w14:paraId="619E6999" w14:textId="77777777" w:rsidR="004049CF" w:rsidRPr="00EA5FA7" w:rsidRDefault="004049CF" w:rsidP="004049CF">
      <w:pPr>
        <w:pStyle w:val="PL"/>
        <w:rPr>
          <w:rFonts w:eastAsia="SimSun"/>
        </w:rPr>
      </w:pPr>
      <w:r w:rsidRPr="00EA5FA7">
        <w:rPr>
          <w:rFonts w:eastAsia="SimSun"/>
        </w:rPr>
        <w:t xml:space="preserve">Cells-to-be-Deactivated-List-ItemExtIEs </w:t>
      </w:r>
      <w:r w:rsidRPr="00EA5FA7">
        <w:rPr>
          <w:rFonts w:eastAsia="SimSun"/>
        </w:rPr>
        <w:tab/>
        <w:t>F1AP-PROTOCOL-EXTENSION ::= {</w:t>
      </w:r>
    </w:p>
    <w:p w14:paraId="15460A65" w14:textId="77777777" w:rsidR="004049CF" w:rsidRPr="00EA5FA7" w:rsidRDefault="004049CF" w:rsidP="004049CF">
      <w:pPr>
        <w:pStyle w:val="PL"/>
        <w:rPr>
          <w:rFonts w:eastAsia="SimSun"/>
        </w:rPr>
      </w:pPr>
      <w:r w:rsidRPr="00EA5FA7">
        <w:rPr>
          <w:rFonts w:eastAsia="SimSun"/>
        </w:rPr>
        <w:tab/>
        <w:t>...</w:t>
      </w:r>
    </w:p>
    <w:p w14:paraId="3B09892D" w14:textId="77777777" w:rsidR="004049CF" w:rsidRPr="00EA5FA7" w:rsidRDefault="004049CF" w:rsidP="004049CF">
      <w:pPr>
        <w:pStyle w:val="PL"/>
        <w:rPr>
          <w:rFonts w:eastAsia="SimSun"/>
        </w:rPr>
      </w:pPr>
      <w:r w:rsidRPr="00EA5FA7">
        <w:rPr>
          <w:rFonts w:eastAsia="SimSun"/>
        </w:rPr>
        <w:t>}</w:t>
      </w:r>
    </w:p>
    <w:p w14:paraId="77E05DEF" w14:textId="77777777" w:rsidR="004049CF" w:rsidRPr="00EA5FA7" w:rsidRDefault="004049CF" w:rsidP="004049CF">
      <w:pPr>
        <w:pStyle w:val="PL"/>
        <w:rPr>
          <w:rFonts w:eastAsia="SimSun"/>
        </w:rPr>
      </w:pPr>
    </w:p>
    <w:p w14:paraId="75808AD0" w14:textId="77777777" w:rsidR="004049CF" w:rsidRPr="00EA5FA7" w:rsidRDefault="004049CF" w:rsidP="004049CF">
      <w:pPr>
        <w:pStyle w:val="PL"/>
        <w:rPr>
          <w:rFonts w:eastAsia="SimSun"/>
        </w:rPr>
      </w:pPr>
      <w:r w:rsidRPr="00EA5FA7">
        <w:rPr>
          <w:rFonts w:eastAsia="SimSun"/>
        </w:rPr>
        <w:t>Cells-to-be-Barred-Item::= SEQUENCE {</w:t>
      </w:r>
    </w:p>
    <w:p w14:paraId="5F5A4A77" w14:textId="77777777" w:rsidR="004049CF" w:rsidRPr="00EA5FA7" w:rsidRDefault="004049CF" w:rsidP="004049CF">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5E7AFA4" w14:textId="77777777" w:rsidR="004049CF" w:rsidRPr="00EA5FA7" w:rsidRDefault="004049CF" w:rsidP="004049CF">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4449FC72" w14:textId="77777777" w:rsidR="004049CF" w:rsidRPr="00EA5FA7" w:rsidRDefault="004049CF" w:rsidP="004049C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65668165" w14:textId="77777777" w:rsidR="004049CF" w:rsidRPr="00EA5FA7" w:rsidRDefault="004049CF" w:rsidP="004049CF">
      <w:pPr>
        <w:pStyle w:val="PL"/>
        <w:rPr>
          <w:rFonts w:eastAsia="SimSun"/>
        </w:rPr>
      </w:pPr>
      <w:r w:rsidRPr="00EA5FA7">
        <w:rPr>
          <w:rFonts w:eastAsia="SimSun"/>
        </w:rPr>
        <w:t>}</w:t>
      </w:r>
    </w:p>
    <w:p w14:paraId="287EF3AF" w14:textId="77777777" w:rsidR="004049CF" w:rsidRPr="00EA5FA7" w:rsidRDefault="004049CF" w:rsidP="004049CF">
      <w:pPr>
        <w:pStyle w:val="PL"/>
        <w:rPr>
          <w:rFonts w:eastAsia="SimSun"/>
        </w:rPr>
      </w:pPr>
    </w:p>
    <w:p w14:paraId="29573AF2" w14:textId="77777777" w:rsidR="004049CF" w:rsidRPr="00A55ED4" w:rsidRDefault="004049CF" w:rsidP="004049CF">
      <w:pPr>
        <w:pStyle w:val="PL"/>
        <w:rPr>
          <w:rFonts w:eastAsia="SimSun"/>
        </w:rPr>
      </w:pPr>
      <w:r w:rsidRPr="00A55ED4">
        <w:rPr>
          <w:rFonts w:eastAsia="SimSun"/>
        </w:rPr>
        <w:lastRenderedPageBreak/>
        <w:t xml:space="preserve">Cells-to-be-Barred-Item-ExtIEs </w:t>
      </w:r>
      <w:r w:rsidRPr="00A55ED4">
        <w:rPr>
          <w:rFonts w:eastAsia="SimSun"/>
        </w:rPr>
        <w:tab/>
        <w:t>F1AP-PROTOCOL-EXTENSION ::= {</w:t>
      </w:r>
    </w:p>
    <w:p w14:paraId="127D1C80" w14:textId="77777777" w:rsidR="004049CF" w:rsidRPr="00A55ED4" w:rsidRDefault="004049CF" w:rsidP="004049CF">
      <w:pPr>
        <w:pStyle w:val="PL"/>
        <w:rPr>
          <w:rFonts w:eastAsia="SimSun"/>
        </w:rPr>
      </w:pPr>
      <w:r w:rsidRPr="00A55ED4">
        <w:rPr>
          <w:rFonts w:eastAsia="SimSun"/>
        </w:rPr>
        <w:tab/>
        <w:t>{ ID id-IAB-Barred</w:t>
      </w:r>
      <w:r w:rsidRPr="00A55ED4">
        <w:rPr>
          <w:rFonts w:eastAsia="SimSun"/>
        </w:rPr>
        <w:tab/>
        <w:t>CRITICALITY ignore</w:t>
      </w:r>
      <w:r w:rsidRPr="00A55ED4">
        <w:rPr>
          <w:rFonts w:eastAsia="SimSun"/>
        </w:rPr>
        <w:tab/>
        <w:t>EXTENSION IAB-Barred</w:t>
      </w:r>
      <w:r w:rsidRPr="00A55ED4">
        <w:rPr>
          <w:rFonts w:eastAsia="SimSun"/>
        </w:rPr>
        <w:tab/>
      </w:r>
      <w:r w:rsidRPr="00A55ED4">
        <w:rPr>
          <w:rFonts w:eastAsia="SimSun"/>
        </w:rPr>
        <w:tab/>
        <w:t>PRESENCE optional },</w:t>
      </w:r>
    </w:p>
    <w:p w14:paraId="64BB1205" w14:textId="77777777" w:rsidR="004049CF" w:rsidRPr="00A55ED4" w:rsidRDefault="004049CF" w:rsidP="004049CF">
      <w:pPr>
        <w:pStyle w:val="PL"/>
        <w:rPr>
          <w:rFonts w:eastAsia="SimSun"/>
        </w:rPr>
      </w:pPr>
    </w:p>
    <w:p w14:paraId="77AF3A81" w14:textId="77777777" w:rsidR="004049CF" w:rsidRPr="00A55ED4" w:rsidRDefault="004049CF" w:rsidP="004049CF">
      <w:pPr>
        <w:pStyle w:val="PL"/>
        <w:rPr>
          <w:rFonts w:eastAsia="SimSun"/>
        </w:rPr>
      </w:pPr>
      <w:r w:rsidRPr="00A55ED4">
        <w:rPr>
          <w:rFonts w:eastAsia="SimSun"/>
        </w:rPr>
        <w:tab/>
        <w:t>...</w:t>
      </w:r>
    </w:p>
    <w:p w14:paraId="18646E43" w14:textId="77777777" w:rsidR="004049CF" w:rsidRDefault="004049CF" w:rsidP="004049CF">
      <w:pPr>
        <w:pStyle w:val="PL"/>
        <w:rPr>
          <w:rFonts w:eastAsia="SimSun"/>
        </w:rPr>
      </w:pPr>
      <w:r w:rsidRPr="00A55ED4">
        <w:rPr>
          <w:rFonts w:eastAsia="SimSun"/>
        </w:rPr>
        <w:t>}</w:t>
      </w:r>
    </w:p>
    <w:p w14:paraId="5FE6BC81" w14:textId="77777777" w:rsidR="004049CF" w:rsidRDefault="004049CF" w:rsidP="004049CF">
      <w:pPr>
        <w:pStyle w:val="PL"/>
        <w:rPr>
          <w:rFonts w:eastAsia="SimSun"/>
        </w:rPr>
      </w:pPr>
    </w:p>
    <w:p w14:paraId="31DA9B99" w14:textId="77777777" w:rsidR="004049CF" w:rsidRPr="00EA5FA7" w:rsidRDefault="004049CF" w:rsidP="004049CF">
      <w:pPr>
        <w:pStyle w:val="PL"/>
        <w:rPr>
          <w:rFonts w:eastAsia="SimSun"/>
        </w:rPr>
      </w:pPr>
    </w:p>
    <w:p w14:paraId="2A90044A" w14:textId="77777777" w:rsidR="004049CF" w:rsidRPr="00EA5FA7" w:rsidRDefault="004049CF" w:rsidP="004049CF">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72015E33" w14:textId="77777777" w:rsidR="004049CF" w:rsidRPr="00EA5FA7" w:rsidRDefault="004049CF" w:rsidP="004049CF">
      <w:pPr>
        <w:pStyle w:val="PL"/>
        <w:rPr>
          <w:rFonts w:eastAsia="SimSun"/>
        </w:rPr>
      </w:pPr>
    </w:p>
    <w:p w14:paraId="3987CA22" w14:textId="77777777" w:rsidR="004049CF" w:rsidRPr="00EA5FA7" w:rsidRDefault="004049CF" w:rsidP="004049CF">
      <w:pPr>
        <w:pStyle w:val="PL"/>
        <w:rPr>
          <w:rFonts w:eastAsia="SimSun"/>
        </w:rPr>
      </w:pPr>
      <w:r w:rsidRPr="00EA5FA7">
        <w:rPr>
          <w:rFonts w:eastAsia="SimSun"/>
        </w:rPr>
        <w:t>CellSize ::= ENUMERATED {verysmall, small, medium, large, ...}</w:t>
      </w:r>
    </w:p>
    <w:p w14:paraId="29623AB7" w14:textId="77777777" w:rsidR="004049CF" w:rsidRDefault="004049CF" w:rsidP="004049CF">
      <w:pPr>
        <w:pStyle w:val="PL"/>
        <w:rPr>
          <w:rFonts w:eastAsia="SimSun"/>
        </w:rPr>
      </w:pPr>
    </w:p>
    <w:p w14:paraId="38735972" w14:textId="77777777" w:rsidR="004049CF" w:rsidRPr="00E06700" w:rsidRDefault="004049CF" w:rsidP="004049CF">
      <w:pPr>
        <w:pStyle w:val="PL"/>
        <w:rPr>
          <w:rFonts w:eastAsia="SimSun"/>
        </w:rPr>
      </w:pPr>
      <w:r w:rsidRPr="00E06700">
        <w:rPr>
          <w:rFonts w:eastAsia="SimSun"/>
        </w:rPr>
        <w:t>CellToReportList ::= SEQUENCE (SIZE(1.. maxCellingNBDU)) OF CellToReportItem</w:t>
      </w:r>
    </w:p>
    <w:p w14:paraId="3C3B3186" w14:textId="77777777" w:rsidR="004049CF" w:rsidRPr="00E06700" w:rsidRDefault="004049CF" w:rsidP="004049CF">
      <w:pPr>
        <w:pStyle w:val="PL"/>
        <w:rPr>
          <w:rFonts w:eastAsia="SimSun"/>
        </w:rPr>
      </w:pPr>
    </w:p>
    <w:p w14:paraId="45E7A39E" w14:textId="77777777" w:rsidR="004049CF" w:rsidRPr="00E06700" w:rsidRDefault="004049CF" w:rsidP="004049CF">
      <w:pPr>
        <w:pStyle w:val="PL"/>
        <w:rPr>
          <w:rFonts w:eastAsia="SimSun"/>
        </w:rPr>
      </w:pPr>
      <w:r w:rsidRPr="00E06700">
        <w:rPr>
          <w:rFonts w:eastAsia="SimSun"/>
        </w:rPr>
        <w:t>CellToReportItem ::= SEQUENCE {</w:t>
      </w:r>
    </w:p>
    <w:p w14:paraId="627CB83E" w14:textId="77777777" w:rsidR="004049CF" w:rsidRPr="00E06700" w:rsidRDefault="004049CF" w:rsidP="004049CF">
      <w:pPr>
        <w:pStyle w:val="PL"/>
        <w:rPr>
          <w:rFonts w:eastAsia="SimSun"/>
        </w:rPr>
      </w:pPr>
      <w:r w:rsidRPr="00E06700">
        <w:rPr>
          <w:rFonts w:eastAsia="SimSun"/>
        </w:rPr>
        <w:tab/>
        <w:t>cellID</w:t>
      </w:r>
      <w:r w:rsidRPr="00E06700">
        <w:rPr>
          <w:rFonts w:eastAsia="SimSun"/>
        </w:rPr>
        <w:tab/>
      </w:r>
      <w:r w:rsidRPr="00E06700">
        <w:rPr>
          <w:rFonts w:eastAsia="SimSun"/>
        </w:rPr>
        <w:tab/>
        <w:t>NRCGI,</w:t>
      </w:r>
    </w:p>
    <w:p w14:paraId="65B5062D" w14:textId="77777777" w:rsidR="004049CF" w:rsidRPr="00E06700" w:rsidRDefault="004049CF" w:rsidP="004049CF">
      <w:pPr>
        <w:pStyle w:val="PL"/>
        <w:rPr>
          <w:rFonts w:eastAsia="SimSun"/>
        </w:rPr>
      </w:pPr>
      <w:r w:rsidRPr="00E06700">
        <w:rPr>
          <w:rFonts w:eastAsia="SimSun"/>
        </w:rPr>
        <w:tab/>
        <w:t>sSBToReportList</w:t>
      </w:r>
      <w:r w:rsidRPr="00E06700">
        <w:rPr>
          <w:rFonts w:eastAsia="SimSun"/>
        </w:rPr>
        <w:tab/>
      </w:r>
      <w:r w:rsidRPr="00E06700">
        <w:rPr>
          <w:rFonts w:eastAsia="SimSun"/>
        </w:rPr>
        <w:tab/>
        <w:t>SSBToReportList</w:t>
      </w:r>
      <w:r w:rsidRPr="00E06700">
        <w:rPr>
          <w:rFonts w:eastAsia="SimSun"/>
        </w:rPr>
        <w:tab/>
      </w:r>
      <w:r w:rsidRPr="00E06700">
        <w:rPr>
          <w:rFonts w:eastAsia="SimSun"/>
        </w:rPr>
        <w:tab/>
        <w:t xml:space="preserve"> OPTIONAL,</w:t>
      </w:r>
    </w:p>
    <w:p w14:paraId="6CBADC83" w14:textId="77777777" w:rsidR="004049CF" w:rsidRPr="00E06700" w:rsidRDefault="004049CF" w:rsidP="004049CF">
      <w:pPr>
        <w:pStyle w:val="PL"/>
        <w:rPr>
          <w:rFonts w:eastAsia="SimSun"/>
        </w:rPr>
      </w:pPr>
      <w:r w:rsidRPr="00E06700">
        <w:rPr>
          <w:rFonts w:eastAsia="SimSun"/>
        </w:rPr>
        <w:tab/>
        <w:t>sliceToReportList</w:t>
      </w:r>
      <w:r w:rsidRPr="00E06700">
        <w:rPr>
          <w:rFonts w:eastAsia="SimSun"/>
        </w:rPr>
        <w:tab/>
        <w:t>SliceToReportList</w:t>
      </w:r>
      <w:r w:rsidRPr="00E06700">
        <w:rPr>
          <w:rFonts w:eastAsia="SimSun"/>
        </w:rPr>
        <w:tab/>
        <w:t xml:space="preserve"> OPTIONAL,</w:t>
      </w:r>
    </w:p>
    <w:p w14:paraId="57AA8A92" w14:textId="77777777" w:rsidR="004049CF" w:rsidRPr="00E06700" w:rsidRDefault="004049CF" w:rsidP="004049CF">
      <w:pPr>
        <w:pStyle w:val="PL"/>
        <w:rPr>
          <w:rFonts w:eastAsia="SimSun"/>
        </w:rPr>
      </w:pPr>
      <w:r w:rsidRPr="00E06700">
        <w:rPr>
          <w:rFonts w:eastAsia="SimSun"/>
        </w:rPr>
        <w:tab/>
        <w:t>iE-Extensions</w:t>
      </w:r>
      <w:r w:rsidRPr="00E06700">
        <w:rPr>
          <w:rFonts w:eastAsia="SimSun"/>
        </w:rPr>
        <w:tab/>
        <w:t>ProtocolExtensionContainer { { CellToReportItem-ExtIEs} } OPTIONAL</w:t>
      </w:r>
    </w:p>
    <w:p w14:paraId="4492DBFB" w14:textId="77777777" w:rsidR="004049CF" w:rsidRPr="00E06700" w:rsidRDefault="004049CF" w:rsidP="004049CF">
      <w:pPr>
        <w:pStyle w:val="PL"/>
        <w:rPr>
          <w:rFonts w:eastAsia="SimSun"/>
        </w:rPr>
      </w:pPr>
      <w:r w:rsidRPr="00E06700">
        <w:rPr>
          <w:rFonts w:eastAsia="SimSun"/>
        </w:rPr>
        <w:t>}</w:t>
      </w:r>
    </w:p>
    <w:p w14:paraId="510DF6F6" w14:textId="77777777" w:rsidR="004049CF" w:rsidRPr="00E06700" w:rsidRDefault="004049CF" w:rsidP="004049CF">
      <w:pPr>
        <w:pStyle w:val="PL"/>
        <w:rPr>
          <w:rFonts w:eastAsia="SimSun"/>
        </w:rPr>
      </w:pPr>
    </w:p>
    <w:p w14:paraId="1FC81FD9" w14:textId="77777777" w:rsidR="004049CF" w:rsidRPr="00E06700" w:rsidRDefault="004049CF" w:rsidP="004049CF">
      <w:pPr>
        <w:pStyle w:val="PL"/>
        <w:rPr>
          <w:rFonts w:eastAsia="SimSun"/>
        </w:rPr>
      </w:pPr>
      <w:r w:rsidRPr="00E06700">
        <w:rPr>
          <w:rFonts w:eastAsia="SimSun"/>
        </w:rPr>
        <w:t xml:space="preserve">CellToReportItem-ExtIEs </w:t>
      </w:r>
      <w:r w:rsidRPr="00E06700">
        <w:rPr>
          <w:rFonts w:eastAsia="SimSun"/>
        </w:rPr>
        <w:tab/>
        <w:t>F1AP-PROTOCOL-EXTENSION ::= {</w:t>
      </w:r>
    </w:p>
    <w:p w14:paraId="5B7A918F" w14:textId="77777777" w:rsidR="004049CF" w:rsidRPr="00E06700" w:rsidRDefault="004049CF" w:rsidP="004049CF">
      <w:pPr>
        <w:pStyle w:val="PL"/>
        <w:rPr>
          <w:rFonts w:eastAsia="SimSun"/>
        </w:rPr>
      </w:pPr>
      <w:r w:rsidRPr="00E06700">
        <w:rPr>
          <w:rFonts w:eastAsia="SimSun"/>
        </w:rPr>
        <w:tab/>
        <w:t>...</w:t>
      </w:r>
    </w:p>
    <w:p w14:paraId="082F10F7" w14:textId="77777777" w:rsidR="004049CF" w:rsidRDefault="004049CF" w:rsidP="004049CF">
      <w:pPr>
        <w:pStyle w:val="PL"/>
        <w:rPr>
          <w:rFonts w:eastAsia="SimSun"/>
        </w:rPr>
      </w:pPr>
      <w:r w:rsidRPr="00E06700">
        <w:rPr>
          <w:rFonts w:eastAsia="SimSun"/>
        </w:rPr>
        <w:t>}</w:t>
      </w:r>
    </w:p>
    <w:p w14:paraId="10AA8A6E" w14:textId="77777777" w:rsidR="004049CF" w:rsidRPr="00EA5FA7" w:rsidRDefault="004049CF" w:rsidP="004049CF">
      <w:pPr>
        <w:pStyle w:val="PL"/>
        <w:rPr>
          <w:rFonts w:eastAsia="SimSun"/>
        </w:rPr>
      </w:pPr>
    </w:p>
    <w:p w14:paraId="798D685D" w14:textId="77777777" w:rsidR="004049CF" w:rsidRPr="00EA5FA7" w:rsidRDefault="004049CF" w:rsidP="004049CF">
      <w:pPr>
        <w:pStyle w:val="PL"/>
        <w:rPr>
          <w:rFonts w:eastAsia="SimSun"/>
        </w:rPr>
      </w:pPr>
      <w:r w:rsidRPr="00EA5FA7">
        <w:rPr>
          <w:rFonts w:eastAsia="SimSun"/>
        </w:rPr>
        <w:t>CellType ::= SEQUENCE {</w:t>
      </w:r>
    </w:p>
    <w:p w14:paraId="40E99FC9" w14:textId="77777777" w:rsidR="004049CF" w:rsidRPr="00EA5FA7" w:rsidRDefault="004049CF" w:rsidP="004049CF">
      <w:pPr>
        <w:pStyle w:val="PL"/>
        <w:rPr>
          <w:rFonts w:eastAsia="SimSun"/>
        </w:rPr>
      </w:pPr>
      <w:r w:rsidRPr="00EA5FA7">
        <w:rPr>
          <w:rFonts w:eastAsia="SimSun"/>
        </w:rPr>
        <w:tab/>
        <w:t>cellSize</w:t>
      </w:r>
      <w:r w:rsidRPr="00EA5FA7">
        <w:rPr>
          <w:rFonts w:eastAsia="SimSun"/>
        </w:rPr>
        <w:tab/>
      </w:r>
      <w:r w:rsidRPr="00EA5FA7">
        <w:rPr>
          <w:rFonts w:eastAsia="SimSun"/>
        </w:rPr>
        <w:tab/>
        <w:t>CellSize,</w:t>
      </w:r>
    </w:p>
    <w:p w14:paraId="5DA3C05A" w14:textId="77777777" w:rsidR="004049CF" w:rsidRPr="00EA5FA7" w:rsidRDefault="004049CF" w:rsidP="004049CF">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14:paraId="6E1730D5" w14:textId="77777777" w:rsidR="004049CF" w:rsidRPr="00EA5FA7" w:rsidRDefault="004049CF" w:rsidP="004049CF">
      <w:pPr>
        <w:pStyle w:val="PL"/>
        <w:rPr>
          <w:rFonts w:eastAsia="SimSun"/>
        </w:rPr>
      </w:pPr>
      <w:r w:rsidRPr="00EA5FA7">
        <w:rPr>
          <w:rFonts w:eastAsia="SimSun"/>
        </w:rPr>
        <w:tab/>
        <w:t>...</w:t>
      </w:r>
    </w:p>
    <w:p w14:paraId="0AB94A0D" w14:textId="77777777" w:rsidR="004049CF" w:rsidRPr="00EA5FA7" w:rsidRDefault="004049CF" w:rsidP="004049CF">
      <w:pPr>
        <w:pStyle w:val="PL"/>
        <w:rPr>
          <w:rFonts w:eastAsia="SimSun"/>
        </w:rPr>
      </w:pPr>
      <w:r w:rsidRPr="00EA5FA7">
        <w:rPr>
          <w:rFonts w:eastAsia="SimSun"/>
        </w:rPr>
        <w:t>}</w:t>
      </w:r>
    </w:p>
    <w:p w14:paraId="015A9324" w14:textId="77777777" w:rsidR="004049CF" w:rsidRPr="00EA5FA7" w:rsidRDefault="004049CF" w:rsidP="004049CF">
      <w:pPr>
        <w:pStyle w:val="PL"/>
        <w:rPr>
          <w:rFonts w:eastAsia="SimSun"/>
        </w:rPr>
      </w:pPr>
    </w:p>
    <w:p w14:paraId="0ACB8B52" w14:textId="77777777" w:rsidR="004049CF" w:rsidRPr="00EA5FA7" w:rsidRDefault="004049CF" w:rsidP="004049CF">
      <w:pPr>
        <w:pStyle w:val="PL"/>
        <w:rPr>
          <w:rFonts w:eastAsia="SimSun"/>
        </w:rPr>
      </w:pPr>
      <w:r w:rsidRPr="00EA5FA7">
        <w:rPr>
          <w:rFonts w:eastAsia="SimSun"/>
        </w:rPr>
        <w:t>CellType-ExtIEs F1AP-PROTOCOL-EXTENSION ::= {</w:t>
      </w:r>
    </w:p>
    <w:p w14:paraId="3DAC87F5" w14:textId="77777777" w:rsidR="004049CF" w:rsidRPr="00EA5FA7" w:rsidRDefault="004049CF" w:rsidP="004049CF">
      <w:pPr>
        <w:pStyle w:val="PL"/>
        <w:rPr>
          <w:rFonts w:eastAsia="SimSun"/>
        </w:rPr>
      </w:pPr>
      <w:r w:rsidRPr="00EA5FA7">
        <w:rPr>
          <w:rFonts w:eastAsia="SimSun"/>
        </w:rPr>
        <w:tab/>
        <w:t>...</w:t>
      </w:r>
    </w:p>
    <w:p w14:paraId="1EE885B4" w14:textId="77777777" w:rsidR="004049CF" w:rsidRPr="00EA5FA7" w:rsidRDefault="004049CF" w:rsidP="004049CF">
      <w:pPr>
        <w:pStyle w:val="PL"/>
        <w:rPr>
          <w:rFonts w:eastAsia="SimSun"/>
        </w:rPr>
      </w:pPr>
      <w:r w:rsidRPr="00EA5FA7">
        <w:rPr>
          <w:rFonts w:eastAsia="SimSun"/>
        </w:rPr>
        <w:t>}</w:t>
      </w:r>
    </w:p>
    <w:p w14:paraId="595E1551" w14:textId="77777777" w:rsidR="004049CF" w:rsidRPr="00EA5FA7" w:rsidRDefault="004049CF" w:rsidP="004049CF">
      <w:pPr>
        <w:pStyle w:val="PL"/>
        <w:rPr>
          <w:rFonts w:eastAsia="SimSun"/>
        </w:rPr>
      </w:pPr>
    </w:p>
    <w:p w14:paraId="0964B6D8" w14:textId="77777777" w:rsidR="004049CF" w:rsidRPr="00EA5FA7" w:rsidRDefault="004049CF" w:rsidP="004049CF">
      <w:pPr>
        <w:pStyle w:val="PL"/>
        <w:rPr>
          <w:rFonts w:eastAsia="SimSun"/>
        </w:rPr>
      </w:pPr>
      <w:r w:rsidRPr="00EA5FA7">
        <w:rPr>
          <w:rFonts w:eastAsia="SimSun"/>
        </w:rPr>
        <w:t>CellULConfigured ::=  ENUMERATED {none, ul, sul, ul-and-sul, ...}</w:t>
      </w:r>
    </w:p>
    <w:p w14:paraId="77C73DF4" w14:textId="77777777" w:rsidR="004049CF" w:rsidRPr="00EA5FA7" w:rsidRDefault="004049CF" w:rsidP="004049CF">
      <w:pPr>
        <w:pStyle w:val="PL"/>
        <w:rPr>
          <w:rFonts w:eastAsia="SimSun"/>
        </w:rPr>
      </w:pPr>
    </w:p>
    <w:p w14:paraId="31A0B067" w14:textId="77777777" w:rsidR="004049CF" w:rsidRDefault="004049CF" w:rsidP="004049CF">
      <w:pPr>
        <w:pStyle w:val="PL"/>
        <w:rPr>
          <w:rFonts w:eastAsia="SimSun"/>
        </w:rPr>
      </w:pPr>
      <w:r w:rsidRPr="00A55ED4">
        <w:rPr>
          <w:rFonts w:eastAsia="SimSun"/>
        </w:rPr>
        <w:t>Child-Node-Cells-List ::= SEQUENCE (SIZE(1..maxnoofChildIABNodes)) OF Child-Node-Cells-List-Item</w:t>
      </w:r>
    </w:p>
    <w:p w14:paraId="7C9C3582" w14:textId="77777777" w:rsidR="004049CF" w:rsidRDefault="004049CF" w:rsidP="004049CF">
      <w:pPr>
        <w:pStyle w:val="PL"/>
        <w:rPr>
          <w:rFonts w:eastAsia="SimSun"/>
        </w:rPr>
      </w:pPr>
    </w:p>
    <w:p w14:paraId="0FBDB11E" w14:textId="77777777" w:rsidR="004049CF" w:rsidRPr="00A55ED4" w:rsidRDefault="004049CF" w:rsidP="004049CF">
      <w:pPr>
        <w:pStyle w:val="PL"/>
        <w:rPr>
          <w:rFonts w:eastAsia="SimSun"/>
        </w:rPr>
      </w:pPr>
      <w:r w:rsidRPr="00A55ED4">
        <w:rPr>
          <w:rFonts w:eastAsia="SimSun"/>
        </w:rPr>
        <w:t>Child-Node-Cells-List-Item ::=</w:t>
      </w:r>
      <w:r w:rsidRPr="00A55ED4">
        <w:rPr>
          <w:rFonts w:eastAsia="SimSun"/>
        </w:rPr>
        <w:tab/>
        <w:t>SEQUENCE{</w:t>
      </w:r>
    </w:p>
    <w:p w14:paraId="7B408D28" w14:textId="77777777" w:rsidR="004049CF" w:rsidRPr="00A55ED4" w:rsidRDefault="004049CF" w:rsidP="004049CF">
      <w:pPr>
        <w:pStyle w:val="PL"/>
        <w:rPr>
          <w:rFonts w:eastAsia="SimSun"/>
        </w:rPr>
      </w:pPr>
      <w:r w:rsidRPr="00A55ED4">
        <w:rPr>
          <w:rFonts w:eastAsia="SimSun"/>
        </w:rPr>
        <w:tab/>
        <w:t xml:space="preserve">nRCGI </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NRCGI,</w:t>
      </w:r>
    </w:p>
    <w:p w14:paraId="76743FBF" w14:textId="77777777" w:rsidR="004049CF" w:rsidRPr="00A55ED4" w:rsidRDefault="004049CF" w:rsidP="004049CF">
      <w:pPr>
        <w:pStyle w:val="PL"/>
        <w:rPr>
          <w:rFonts w:eastAsia="SimSun"/>
        </w:rPr>
      </w:pPr>
      <w:r w:rsidRPr="00A55ED4">
        <w:rPr>
          <w:rFonts w:eastAsia="SimSun"/>
        </w:rPr>
        <w:tab/>
        <w:t xml:space="preserve">iAB-DU-Cell-Resource-Configuration-Mode-Info </w:t>
      </w:r>
      <w:r w:rsidRPr="00A55ED4">
        <w:rPr>
          <w:rFonts w:eastAsia="SimSun"/>
        </w:rPr>
        <w:tab/>
        <w:t>IAB-DU-Cell-Resource-Configuration-Mode-Info,</w:t>
      </w:r>
    </w:p>
    <w:p w14:paraId="64BE8B47" w14:textId="77777777" w:rsidR="004049CF" w:rsidRPr="00A55ED4" w:rsidRDefault="004049CF" w:rsidP="004049CF">
      <w:pPr>
        <w:pStyle w:val="PL"/>
        <w:rPr>
          <w:rFonts w:eastAsia="SimSun"/>
        </w:rPr>
      </w:pPr>
      <w:r w:rsidRPr="00A55ED4">
        <w:rPr>
          <w:rFonts w:eastAsia="SimSun"/>
        </w:rPr>
        <w:tab/>
        <w:t>iAB-STC-Info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IAB-STC-Info,</w:t>
      </w:r>
    </w:p>
    <w:p w14:paraId="7CF21D99" w14:textId="77777777" w:rsidR="004049CF" w:rsidRPr="00A55ED4" w:rsidRDefault="004049CF" w:rsidP="004049CF">
      <w:pPr>
        <w:pStyle w:val="PL"/>
        <w:rPr>
          <w:rFonts w:eastAsia="SimSun"/>
        </w:rPr>
      </w:pPr>
      <w:r w:rsidRPr="00A55ED4">
        <w:rPr>
          <w:rFonts w:eastAsia="SimSun"/>
        </w:rPr>
        <w:tab/>
        <w:t>rACH-Config-Common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RACH-Config-Common,</w:t>
      </w:r>
    </w:p>
    <w:p w14:paraId="6F666B9E" w14:textId="77777777" w:rsidR="004049CF" w:rsidRPr="00A55ED4" w:rsidRDefault="004049CF" w:rsidP="004049CF">
      <w:pPr>
        <w:pStyle w:val="PL"/>
        <w:rPr>
          <w:rFonts w:eastAsia="SimSun"/>
        </w:rPr>
      </w:pPr>
      <w:r w:rsidRPr="00A55ED4">
        <w:rPr>
          <w:rFonts w:eastAsia="SimSun"/>
        </w:rPr>
        <w:tab/>
        <w:t>rACH-Config-Common-IAB</w:t>
      </w:r>
      <w:r w:rsidRPr="00A55ED4">
        <w:rPr>
          <w:rFonts w:eastAsia="SimSun"/>
        </w:rPr>
        <w:tab/>
      </w:r>
      <w:r w:rsidRPr="00A55ED4">
        <w:rPr>
          <w:rFonts w:eastAsia="SimSun"/>
        </w:rPr>
        <w:tab/>
      </w:r>
      <w:r w:rsidRPr="00A55ED4">
        <w:rPr>
          <w:rFonts w:eastAsia="SimSun"/>
        </w:rPr>
        <w:tab/>
      </w:r>
      <w:r w:rsidRPr="00A55ED4">
        <w:rPr>
          <w:rFonts w:eastAsia="SimSun"/>
        </w:rPr>
        <w:tab/>
        <w:t>RACH-Config-Common-IAB,</w:t>
      </w:r>
    </w:p>
    <w:p w14:paraId="473B821C" w14:textId="77777777" w:rsidR="004049CF" w:rsidRPr="00A55ED4" w:rsidRDefault="004049CF" w:rsidP="004049CF">
      <w:pPr>
        <w:pStyle w:val="PL"/>
        <w:rPr>
          <w:rFonts w:eastAsia="SimSun"/>
        </w:rPr>
      </w:pPr>
      <w:r w:rsidRPr="00A55ED4">
        <w:rPr>
          <w:rFonts w:eastAsia="SimSun"/>
        </w:rPr>
        <w:tab/>
        <w:t>cSI-RS-Configuration</w:t>
      </w:r>
      <w:r w:rsidRPr="00A55ED4">
        <w:rPr>
          <w:rFonts w:eastAsia="SimSun"/>
        </w:rPr>
        <w:tab/>
      </w:r>
      <w:r w:rsidRPr="00A55ED4">
        <w:rPr>
          <w:rFonts w:eastAsia="SimSun"/>
        </w:rPr>
        <w:tab/>
      </w:r>
      <w:r w:rsidRPr="00A55ED4">
        <w:rPr>
          <w:rFonts w:eastAsia="SimSun"/>
        </w:rPr>
        <w:tab/>
      </w:r>
      <w:r w:rsidRPr="00A55ED4">
        <w:rPr>
          <w:rFonts w:eastAsia="SimSun"/>
        </w:rPr>
        <w:tab/>
        <w:t>OCTET STRING,</w:t>
      </w:r>
    </w:p>
    <w:p w14:paraId="50FB53CC" w14:textId="77777777" w:rsidR="004049CF" w:rsidRPr="00A55ED4" w:rsidRDefault="004049CF" w:rsidP="004049CF">
      <w:pPr>
        <w:pStyle w:val="PL"/>
        <w:rPr>
          <w:rFonts w:eastAsia="SimSun"/>
        </w:rPr>
      </w:pPr>
      <w:r w:rsidRPr="00A55ED4">
        <w:rPr>
          <w:rFonts w:eastAsia="SimSun"/>
        </w:rPr>
        <w:tab/>
        <w:t>sR-Configuration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p>
    <w:p w14:paraId="54CA9AF7" w14:textId="77777777" w:rsidR="004049CF" w:rsidRPr="00A55ED4" w:rsidRDefault="004049CF" w:rsidP="004049CF">
      <w:pPr>
        <w:pStyle w:val="PL"/>
        <w:rPr>
          <w:rFonts w:eastAsia="SimSun"/>
        </w:rPr>
      </w:pPr>
      <w:r w:rsidRPr="00A55ED4">
        <w:rPr>
          <w:rFonts w:eastAsia="SimSun"/>
        </w:rPr>
        <w:tab/>
        <w:t>pDCCH-ConfigSIB1</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p>
    <w:p w14:paraId="7BA7D81C" w14:textId="77777777" w:rsidR="004049CF" w:rsidRPr="00A55ED4" w:rsidRDefault="004049CF" w:rsidP="004049CF">
      <w:pPr>
        <w:pStyle w:val="PL"/>
        <w:rPr>
          <w:rFonts w:eastAsia="SimSun"/>
        </w:rPr>
      </w:pPr>
      <w:r w:rsidRPr="00A55ED4">
        <w:rPr>
          <w:rFonts w:eastAsia="SimSun"/>
        </w:rPr>
        <w:tab/>
        <w:t>sCS-Common</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OCTET STRING,</w:t>
      </w:r>
    </w:p>
    <w:p w14:paraId="711A96F7" w14:textId="77777777" w:rsidR="004049CF" w:rsidRPr="00A55ED4" w:rsidRDefault="004049CF" w:rsidP="004049CF">
      <w:pPr>
        <w:pStyle w:val="PL"/>
        <w:rPr>
          <w:rFonts w:eastAsia="SimSun"/>
        </w:rPr>
      </w:pPr>
      <w:r w:rsidRPr="00A55ED4">
        <w:rPr>
          <w:rFonts w:eastAsia="SimSun"/>
        </w:rPr>
        <w:tab/>
        <w:t>multiplexingInfo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MultiplexingInfo,</w:t>
      </w:r>
    </w:p>
    <w:p w14:paraId="241E780B" w14:textId="77777777" w:rsidR="004049CF" w:rsidRPr="00A55ED4" w:rsidRDefault="004049CF" w:rsidP="004049CF">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{{Child-Node-Cells-List-Item-ExtIEs}}</w:t>
      </w:r>
      <w:r w:rsidRPr="00A55ED4">
        <w:rPr>
          <w:rFonts w:eastAsia="SimSun"/>
        </w:rPr>
        <w:tab/>
      </w:r>
      <w:r w:rsidRPr="00A55ED4">
        <w:rPr>
          <w:rFonts w:eastAsia="SimSun"/>
        </w:rPr>
        <w:tab/>
        <w:t>OPTIONAL</w:t>
      </w:r>
    </w:p>
    <w:p w14:paraId="3FF010A4" w14:textId="77777777" w:rsidR="004049CF" w:rsidRPr="00A55ED4" w:rsidRDefault="004049CF" w:rsidP="004049CF">
      <w:pPr>
        <w:pStyle w:val="PL"/>
        <w:rPr>
          <w:rFonts w:eastAsia="SimSun"/>
        </w:rPr>
      </w:pPr>
      <w:r w:rsidRPr="00A55ED4">
        <w:rPr>
          <w:rFonts w:eastAsia="SimSun"/>
        </w:rPr>
        <w:t>}</w:t>
      </w:r>
    </w:p>
    <w:p w14:paraId="77BB4AD4" w14:textId="77777777" w:rsidR="004049CF" w:rsidRPr="00A55ED4" w:rsidRDefault="004049CF" w:rsidP="004049CF">
      <w:pPr>
        <w:pStyle w:val="PL"/>
        <w:rPr>
          <w:rFonts w:eastAsia="SimSun"/>
        </w:rPr>
      </w:pPr>
    </w:p>
    <w:p w14:paraId="67328C64" w14:textId="77777777" w:rsidR="004049CF" w:rsidRPr="00A55ED4" w:rsidRDefault="004049CF" w:rsidP="004049CF">
      <w:pPr>
        <w:pStyle w:val="PL"/>
        <w:rPr>
          <w:rFonts w:eastAsia="SimSun"/>
        </w:rPr>
      </w:pPr>
      <w:r w:rsidRPr="00A55ED4">
        <w:rPr>
          <w:rFonts w:eastAsia="SimSun"/>
        </w:rPr>
        <w:t xml:space="preserve">Child-Node-Cells-List-Item-ExtIEs </w:t>
      </w:r>
      <w:r w:rsidRPr="00A55ED4">
        <w:rPr>
          <w:rFonts w:eastAsia="SimSun"/>
        </w:rPr>
        <w:tab/>
        <w:t>F1AP-PROTOCOL-EXTENSION ::= {</w:t>
      </w:r>
    </w:p>
    <w:p w14:paraId="1940CF64" w14:textId="77777777" w:rsidR="004049CF" w:rsidRPr="00A55ED4" w:rsidRDefault="004049CF" w:rsidP="004049CF">
      <w:pPr>
        <w:pStyle w:val="PL"/>
        <w:rPr>
          <w:rFonts w:eastAsia="SimSun"/>
        </w:rPr>
      </w:pPr>
      <w:r w:rsidRPr="00A55ED4">
        <w:rPr>
          <w:rFonts w:eastAsia="SimSun"/>
        </w:rPr>
        <w:tab/>
        <w:t>...</w:t>
      </w:r>
    </w:p>
    <w:p w14:paraId="6660FADB" w14:textId="77777777" w:rsidR="004049CF" w:rsidRPr="00A55ED4" w:rsidRDefault="004049CF" w:rsidP="004049CF">
      <w:pPr>
        <w:pStyle w:val="PL"/>
        <w:rPr>
          <w:rFonts w:eastAsia="SimSun"/>
        </w:rPr>
      </w:pPr>
      <w:r w:rsidRPr="00A55ED4">
        <w:rPr>
          <w:rFonts w:eastAsia="SimSun"/>
        </w:rPr>
        <w:lastRenderedPageBreak/>
        <w:t>}</w:t>
      </w:r>
    </w:p>
    <w:p w14:paraId="318480FF" w14:textId="77777777" w:rsidR="004049CF" w:rsidRPr="00A55ED4" w:rsidRDefault="004049CF" w:rsidP="004049CF">
      <w:pPr>
        <w:pStyle w:val="PL"/>
        <w:rPr>
          <w:rFonts w:eastAsia="SimSun"/>
        </w:rPr>
      </w:pPr>
    </w:p>
    <w:p w14:paraId="43557D85" w14:textId="77777777" w:rsidR="004049CF" w:rsidRPr="00A55ED4" w:rsidRDefault="004049CF" w:rsidP="004049CF">
      <w:pPr>
        <w:pStyle w:val="PL"/>
        <w:rPr>
          <w:rFonts w:eastAsia="SimSun"/>
        </w:rPr>
      </w:pPr>
      <w:r w:rsidRPr="00A55ED4">
        <w:rPr>
          <w:rFonts w:eastAsia="SimSun"/>
        </w:rPr>
        <w:t>Child-Nodes-List ::= SEQUENCE (SIZE(1..maxnoofChildIABNodes)) OF Child-Nodes-List-Item</w:t>
      </w:r>
    </w:p>
    <w:p w14:paraId="41BD2AB6" w14:textId="77777777" w:rsidR="004049CF" w:rsidRPr="00A55ED4" w:rsidRDefault="004049CF" w:rsidP="004049CF">
      <w:pPr>
        <w:pStyle w:val="PL"/>
        <w:rPr>
          <w:rFonts w:eastAsia="SimSun"/>
        </w:rPr>
      </w:pPr>
    </w:p>
    <w:p w14:paraId="111C6854" w14:textId="77777777" w:rsidR="004049CF" w:rsidRPr="00A55ED4" w:rsidRDefault="004049CF" w:rsidP="004049CF">
      <w:pPr>
        <w:pStyle w:val="PL"/>
        <w:rPr>
          <w:rFonts w:eastAsia="SimSun"/>
        </w:rPr>
      </w:pPr>
      <w:r w:rsidRPr="00A55ED4">
        <w:rPr>
          <w:rFonts w:eastAsia="SimSun"/>
        </w:rPr>
        <w:t>Child-Nodes-List-Item ::= SEQUENCE{</w:t>
      </w:r>
    </w:p>
    <w:p w14:paraId="09DB1AB0" w14:textId="77777777" w:rsidR="004049CF" w:rsidRPr="00A55ED4" w:rsidRDefault="004049CF" w:rsidP="004049CF">
      <w:pPr>
        <w:pStyle w:val="PL"/>
        <w:rPr>
          <w:rFonts w:eastAsia="SimSun"/>
        </w:rPr>
      </w:pPr>
      <w:r w:rsidRPr="00A55ED4">
        <w:rPr>
          <w:rFonts w:eastAsia="SimSun"/>
        </w:rPr>
        <w:tab/>
        <w:t>gNB-CU-UE-F1AP-ID</w:t>
      </w:r>
      <w:r w:rsidRPr="00A55ED4">
        <w:rPr>
          <w:rFonts w:eastAsia="SimSun"/>
        </w:rPr>
        <w:tab/>
        <w:t>GNB-CU-UE-F1AP-ID,</w:t>
      </w:r>
    </w:p>
    <w:p w14:paraId="359B7FF2" w14:textId="77777777" w:rsidR="004049CF" w:rsidRPr="007B05BB" w:rsidRDefault="004049CF" w:rsidP="004049CF">
      <w:pPr>
        <w:pStyle w:val="PL"/>
        <w:rPr>
          <w:rFonts w:eastAsia="SimSun"/>
          <w:lang w:val="sv-SE"/>
        </w:rPr>
      </w:pPr>
      <w:r w:rsidRPr="00A55ED4">
        <w:rPr>
          <w:rFonts w:eastAsia="SimSun"/>
        </w:rPr>
        <w:tab/>
      </w:r>
      <w:r w:rsidRPr="007B05BB">
        <w:rPr>
          <w:rFonts w:eastAsia="SimSun"/>
          <w:lang w:val="sv-SE"/>
        </w:rPr>
        <w:t>gNB-DU-UE-F1AP-ID</w:t>
      </w:r>
      <w:r w:rsidRPr="007B05BB">
        <w:rPr>
          <w:rFonts w:eastAsia="SimSun"/>
          <w:lang w:val="sv-SE"/>
        </w:rPr>
        <w:tab/>
        <w:t>GNB-DU-UE-F1AP-ID,</w:t>
      </w:r>
    </w:p>
    <w:p w14:paraId="29882E9F" w14:textId="77777777" w:rsidR="004049CF" w:rsidRPr="00A55ED4" w:rsidRDefault="004049CF" w:rsidP="004049CF">
      <w:pPr>
        <w:pStyle w:val="PL"/>
        <w:rPr>
          <w:rFonts w:eastAsia="SimSun"/>
        </w:rPr>
      </w:pPr>
      <w:r w:rsidRPr="007B05BB">
        <w:rPr>
          <w:rFonts w:eastAsia="SimSun"/>
          <w:lang w:val="sv-SE"/>
        </w:rPr>
        <w:tab/>
      </w:r>
      <w:r w:rsidRPr="00A55ED4">
        <w:rPr>
          <w:rFonts w:eastAsia="SimSun"/>
        </w:rPr>
        <w:t xml:space="preserve">child-Node-Cells-List </w:t>
      </w:r>
      <w:r w:rsidRPr="00A55ED4">
        <w:rPr>
          <w:rFonts w:eastAsia="SimSun"/>
        </w:rPr>
        <w:tab/>
        <w:t>Child-Node-Cells-List,</w:t>
      </w:r>
    </w:p>
    <w:p w14:paraId="68715D14" w14:textId="77777777" w:rsidR="004049CF" w:rsidRPr="00A55ED4" w:rsidRDefault="004049CF" w:rsidP="004049CF">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t>ProtocolExtensionContainer {{Child-Nodes-List-Item-ExtIEs}}</w:t>
      </w:r>
      <w:r w:rsidRPr="00A55ED4">
        <w:rPr>
          <w:rFonts w:eastAsia="SimSun"/>
        </w:rPr>
        <w:tab/>
      </w:r>
      <w:r w:rsidRPr="00A55ED4">
        <w:rPr>
          <w:rFonts w:eastAsia="SimSun"/>
        </w:rPr>
        <w:tab/>
        <w:t>OPTIONAL</w:t>
      </w:r>
    </w:p>
    <w:p w14:paraId="600CC7DE" w14:textId="77777777" w:rsidR="004049CF" w:rsidRPr="00A55ED4" w:rsidRDefault="004049CF" w:rsidP="004049CF">
      <w:pPr>
        <w:pStyle w:val="PL"/>
        <w:rPr>
          <w:rFonts w:eastAsia="SimSun"/>
        </w:rPr>
      </w:pPr>
      <w:r w:rsidRPr="00A55ED4">
        <w:rPr>
          <w:rFonts w:eastAsia="SimSun"/>
        </w:rPr>
        <w:t>}</w:t>
      </w:r>
    </w:p>
    <w:p w14:paraId="655C764C" w14:textId="77777777" w:rsidR="004049CF" w:rsidRPr="00A55ED4" w:rsidRDefault="004049CF" w:rsidP="004049CF">
      <w:pPr>
        <w:pStyle w:val="PL"/>
        <w:rPr>
          <w:rFonts w:eastAsia="SimSun"/>
        </w:rPr>
      </w:pPr>
    </w:p>
    <w:p w14:paraId="27333BF8" w14:textId="77777777" w:rsidR="004049CF" w:rsidRPr="00A55ED4" w:rsidRDefault="004049CF" w:rsidP="004049CF">
      <w:pPr>
        <w:pStyle w:val="PL"/>
        <w:rPr>
          <w:rFonts w:eastAsia="SimSun"/>
        </w:rPr>
      </w:pPr>
      <w:r w:rsidRPr="00A55ED4">
        <w:rPr>
          <w:rFonts w:eastAsia="SimSun"/>
        </w:rPr>
        <w:t xml:space="preserve">Child-Nodes-List-Item-ExtIEs </w:t>
      </w:r>
      <w:r w:rsidRPr="00A55ED4">
        <w:rPr>
          <w:rFonts w:eastAsia="SimSun"/>
        </w:rPr>
        <w:tab/>
        <w:t>F1AP-PROTOCOL-EXTENSION ::= {</w:t>
      </w:r>
    </w:p>
    <w:p w14:paraId="73906452" w14:textId="77777777" w:rsidR="004049CF" w:rsidRPr="00A55ED4" w:rsidRDefault="004049CF" w:rsidP="004049CF">
      <w:pPr>
        <w:pStyle w:val="PL"/>
        <w:rPr>
          <w:rFonts w:eastAsia="SimSun"/>
        </w:rPr>
      </w:pPr>
      <w:r w:rsidRPr="00A55ED4">
        <w:rPr>
          <w:rFonts w:eastAsia="SimSun"/>
        </w:rPr>
        <w:tab/>
        <w:t>...</w:t>
      </w:r>
    </w:p>
    <w:p w14:paraId="056585B8" w14:textId="77777777" w:rsidR="004049CF" w:rsidRDefault="004049CF" w:rsidP="004049CF">
      <w:pPr>
        <w:pStyle w:val="PL"/>
        <w:rPr>
          <w:rFonts w:eastAsia="SimSun"/>
        </w:rPr>
      </w:pPr>
      <w:r w:rsidRPr="00A55ED4">
        <w:rPr>
          <w:rFonts w:eastAsia="SimSun"/>
        </w:rPr>
        <w:t>}</w:t>
      </w:r>
    </w:p>
    <w:p w14:paraId="22C794ED" w14:textId="77777777" w:rsidR="004049CF" w:rsidRDefault="004049CF" w:rsidP="004049CF">
      <w:pPr>
        <w:pStyle w:val="PL"/>
        <w:rPr>
          <w:rFonts w:eastAsia="SimSun"/>
        </w:rPr>
      </w:pPr>
    </w:p>
    <w:p w14:paraId="5DA8FA99" w14:textId="77777777" w:rsidR="004049CF" w:rsidRPr="00387DFF" w:rsidRDefault="004049CF" w:rsidP="004049CF">
      <w:pPr>
        <w:pStyle w:val="PL"/>
        <w:rPr>
          <w:rFonts w:eastAsia="SimSun"/>
        </w:rPr>
      </w:pPr>
      <w:r w:rsidRPr="00387DFF">
        <w:rPr>
          <w:rFonts w:eastAsia="SimSun"/>
        </w:rPr>
        <w:t>CHOtrigger-InterDU ::= ENUMERATED {</w:t>
      </w:r>
    </w:p>
    <w:p w14:paraId="36A2A9C2" w14:textId="77777777" w:rsidR="004049CF" w:rsidRPr="00387DFF" w:rsidRDefault="004049CF" w:rsidP="004049CF">
      <w:pPr>
        <w:pStyle w:val="PL"/>
        <w:rPr>
          <w:rFonts w:eastAsia="SimSun"/>
        </w:rPr>
      </w:pPr>
      <w:r w:rsidRPr="00387DFF">
        <w:rPr>
          <w:rFonts w:eastAsia="SimSun"/>
        </w:rPr>
        <w:tab/>
        <w:t>cho-initiation,</w:t>
      </w:r>
    </w:p>
    <w:p w14:paraId="195739B7" w14:textId="77777777" w:rsidR="004049CF" w:rsidRPr="00387DFF" w:rsidRDefault="004049CF" w:rsidP="004049CF">
      <w:pPr>
        <w:pStyle w:val="PL"/>
        <w:rPr>
          <w:rFonts w:eastAsia="SimSun"/>
        </w:rPr>
      </w:pPr>
      <w:r w:rsidRPr="00387DFF">
        <w:rPr>
          <w:rFonts w:eastAsia="SimSun"/>
        </w:rPr>
        <w:tab/>
        <w:t>cho-replace,</w:t>
      </w:r>
    </w:p>
    <w:p w14:paraId="424DEAD6" w14:textId="77777777" w:rsidR="004049CF" w:rsidRPr="00387DFF" w:rsidRDefault="004049CF" w:rsidP="004049CF">
      <w:pPr>
        <w:pStyle w:val="PL"/>
        <w:rPr>
          <w:rFonts w:eastAsia="SimSun"/>
        </w:rPr>
      </w:pPr>
      <w:r w:rsidRPr="00387DFF">
        <w:rPr>
          <w:rFonts w:eastAsia="SimSun"/>
        </w:rPr>
        <w:tab/>
        <w:t>...</w:t>
      </w:r>
    </w:p>
    <w:p w14:paraId="4236E6EA" w14:textId="77777777" w:rsidR="004049CF" w:rsidRPr="00387DFF" w:rsidRDefault="004049CF" w:rsidP="004049CF">
      <w:pPr>
        <w:pStyle w:val="PL"/>
        <w:rPr>
          <w:rFonts w:eastAsia="SimSun"/>
        </w:rPr>
      </w:pPr>
      <w:r w:rsidRPr="00387DFF">
        <w:rPr>
          <w:rFonts w:eastAsia="SimSun"/>
        </w:rPr>
        <w:t>}</w:t>
      </w:r>
    </w:p>
    <w:p w14:paraId="4F456A4F" w14:textId="77777777" w:rsidR="004049CF" w:rsidRPr="00387DFF" w:rsidRDefault="004049CF" w:rsidP="004049CF">
      <w:pPr>
        <w:pStyle w:val="PL"/>
        <w:rPr>
          <w:rFonts w:eastAsia="SimSun"/>
        </w:rPr>
      </w:pPr>
    </w:p>
    <w:p w14:paraId="350C4798" w14:textId="77777777" w:rsidR="004049CF" w:rsidRPr="00387DFF" w:rsidRDefault="004049CF" w:rsidP="004049CF">
      <w:pPr>
        <w:pStyle w:val="PL"/>
        <w:rPr>
          <w:rFonts w:eastAsia="SimSun"/>
        </w:rPr>
      </w:pPr>
      <w:r w:rsidRPr="00387DFF">
        <w:rPr>
          <w:rFonts w:eastAsia="SimSun"/>
        </w:rPr>
        <w:t>CHOtrigger-IntraDU ::= ENUMERATED {</w:t>
      </w:r>
    </w:p>
    <w:p w14:paraId="33236577" w14:textId="77777777" w:rsidR="004049CF" w:rsidRPr="00387DFF" w:rsidRDefault="004049CF" w:rsidP="004049CF">
      <w:pPr>
        <w:pStyle w:val="PL"/>
        <w:rPr>
          <w:rFonts w:eastAsia="SimSun"/>
        </w:rPr>
      </w:pPr>
      <w:r w:rsidRPr="00387DFF">
        <w:rPr>
          <w:rFonts w:eastAsia="SimSun"/>
        </w:rPr>
        <w:tab/>
        <w:t>cho-initiation,</w:t>
      </w:r>
    </w:p>
    <w:p w14:paraId="6FF85880" w14:textId="77777777" w:rsidR="004049CF" w:rsidRPr="00387DFF" w:rsidRDefault="004049CF" w:rsidP="004049CF">
      <w:pPr>
        <w:pStyle w:val="PL"/>
        <w:rPr>
          <w:rFonts w:eastAsia="SimSun"/>
        </w:rPr>
      </w:pPr>
      <w:r w:rsidRPr="00387DFF">
        <w:rPr>
          <w:rFonts w:eastAsia="SimSun"/>
        </w:rPr>
        <w:tab/>
        <w:t>cho-replace,</w:t>
      </w:r>
    </w:p>
    <w:p w14:paraId="25681146" w14:textId="77777777" w:rsidR="004049CF" w:rsidRPr="00387DFF" w:rsidRDefault="004049CF" w:rsidP="004049CF">
      <w:pPr>
        <w:pStyle w:val="PL"/>
        <w:rPr>
          <w:rFonts w:eastAsia="SimSun"/>
        </w:rPr>
      </w:pPr>
      <w:r w:rsidRPr="00387DFF">
        <w:rPr>
          <w:rFonts w:eastAsia="SimSun"/>
        </w:rPr>
        <w:tab/>
        <w:t>cho-cancel,</w:t>
      </w:r>
    </w:p>
    <w:p w14:paraId="246B7E20" w14:textId="77777777" w:rsidR="004049CF" w:rsidRPr="00387DFF" w:rsidRDefault="004049CF" w:rsidP="004049CF">
      <w:pPr>
        <w:pStyle w:val="PL"/>
        <w:rPr>
          <w:rFonts w:eastAsia="SimSun"/>
        </w:rPr>
      </w:pPr>
      <w:r w:rsidRPr="00387DFF">
        <w:rPr>
          <w:rFonts w:eastAsia="SimSun"/>
        </w:rPr>
        <w:tab/>
        <w:t>...</w:t>
      </w:r>
    </w:p>
    <w:p w14:paraId="4AD26758" w14:textId="77777777" w:rsidR="004049CF" w:rsidRDefault="004049CF" w:rsidP="004049CF">
      <w:pPr>
        <w:pStyle w:val="PL"/>
        <w:rPr>
          <w:rFonts w:eastAsia="SimSun"/>
        </w:rPr>
      </w:pPr>
      <w:r w:rsidRPr="00387DFF">
        <w:rPr>
          <w:rFonts w:eastAsia="SimSun"/>
        </w:rPr>
        <w:t>}</w:t>
      </w:r>
    </w:p>
    <w:p w14:paraId="04D36D05" w14:textId="77777777" w:rsidR="004049CF" w:rsidRDefault="004049CF" w:rsidP="004049CF">
      <w:pPr>
        <w:pStyle w:val="PL"/>
        <w:rPr>
          <w:rFonts w:eastAsia="SimSun"/>
        </w:rPr>
      </w:pPr>
    </w:p>
    <w:p w14:paraId="3E0A0852" w14:textId="77777777" w:rsidR="004049CF" w:rsidRPr="00EA5FA7" w:rsidRDefault="004049CF" w:rsidP="004049CF">
      <w:pPr>
        <w:pStyle w:val="PL"/>
        <w:rPr>
          <w:rFonts w:eastAsia="SimSun"/>
        </w:rPr>
      </w:pPr>
      <w:r w:rsidRPr="00EA5FA7">
        <w:rPr>
          <w:rFonts w:eastAsia="SimSun"/>
        </w:rPr>
        <w:t>CNUEPagingIdentity ::= CHOICE {</w:t>
      </w:r>
    </w:p>
    <w:p w14:paraId="21EE11C6" w14:textId="77777777" w:rsidR="004049CF" w:rsidRPr="00EA5FA7" w:rsidRDefault="004049CF" w:rsidP="004049CF">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452CA68E" w14:textId="77777777" w:rsidR="004049CF" w:rsidRPr="00EA5FA7" w:rsidRDefault="004049CF" w:rsidP="004049CF">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5CFE7651" w14:textId="77777777" w:rsidR="004049CF" w:rsidRPr="00EA5FA7" w:rsidRDefault="004049CF" w:rsidP="004049CF">
      <w:pPr>
        <w:pStyle w:val="PL"/>
        <w:rPr>
          <w:rFonts w:eastAsia="SimSun"/>
        </w:rPr>
      </w:pPr>
      <w:r w:rsidRPr="00EA5FA7">
        <w:rPr>
          <w:rFonts w:eastAsia="SimSun"/>
        </w:rPr>
        <w:t>}</w:t>
      </w:r>
    </w:p>
    <w:p w14:paraId="290DEE60" w14:textId="77777777" w:rsidR="004049CF" w:rsidRPr="00EA5FA7" w:rsidRDefault="004049CF" w:rsidP="004049CF">
      <w:pPr>
        <w:pStyle w:val="PL"/>
        <w:rPr>
          <w:rFonts w:eastAsia="SimSun"/>
        </w:rPr>
      </w:pPr>
    </w:p>
    <w:p w14:paraId="167E9066" w14:textId="77777777" w:rsidR="004049CF" w:rsidRPr="00EA5FA7" w:rsidRDefault="004049CF" w:rsidP="004049CF">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10766363" w14:textId="77777777" w:rsidR="004049CF" w:rsidRPr="00EA5FA7" w:rsidRDefault="004049CF" w:rsidP="004049CF">
      <w:pPr>
        <w:pStyle w:val="PL"/>
        <w:rPr>
          <w:rFonts w:eastAsia="SimSun"/>
        </w:rPr>
      </w:pPr>
      <w:r w:rsidRPr="00EA5FA7">
        <w:rPr>
          <w:rFonts w:eastAsia="SimSun"/>
        </w:rPr>
        <w:tab/>
        <w:t>...</w:t>
      </w:r>
    </w:p>
    <w:p w14:paraId="28CF87A3" w14:textId="77777777" w:rsidR="004049CF" w:rsidRPr="00EA5FA7" w:rsidRDefault="004049CF" w:rsidP="004049CF">
      <w:pPr>
        <w:pStyle w:val="PL"/>
        <w:rPr>
          <w:rFonts w:eastAsia="SimSun"/>
        </w:rPr>
      </w:pPr>
      <w:r w:rsidRPr="00EA5FA7">
        <w:rPr>
          <w:rFonts w:eastAsia="SimSun"/>
        </w:rPr>
        <w:t>}</w:t>
      </w:r>
    </w:p>
    <w:p w14:paraId="3C93344F" w14:textId="77777777" w:rsidR="004049CF" w:rsidRPr="00EA5FA7" w:rsidRDefault="004049CF" w:rsidP="004049CF">
      <w:pPr>
        <w:pStyle w:val="PL"/>
        <w:rPr>
          <w:rFonts w:eastAsia="SimSun"/>
        </w:rPr>
      </w:pPr>
    </w:p>
    <w:p w14:paraId="764A8819" w14:textId="77777777" w:rsidR="004049CF" w:rsidRPr="00E06700" w:rsidRDefault="004049CF" w:rsidP="004049CF">
      <w:pPr>
        <w:pStyle w:val="PL"/>
        <w:rPr>
          <w:rFonts w:eastAsia="SimSun"/>
        </w:rPr>
      </w:pPr>
      <w:r w:rsidRPr="00E06700">
        <w:rPr>
          <w:rFonts w:eastAsia="SimSun"/>
        </w:rPr>
        <w:t>CompositeAvailableCapacityGroup ::= SEQUENCE {</w:t>
      </w:r>
    </w:p>
    <w:p w14:paraId="24541946" w14:textId="77777777" w:rsidR="004049CF" w:rsidRPr="00E06700" w:rsidRDefault="004049CF" w:rsidP="004049CF">
      <w:pPr>
        <w:pStyle w:val="PL"/>
        <w:rPr>
          <w:rFonts w:eastAsia="SimSun"/>
        </w:rPr>
      </w:pPr>
      <w:r w:rsidRPr="00E06700">
        <w:rPr>
          <w:rFonts w:eastAsia="SimSun"/>
        </w:rPr>
        <w:tab/>
        <w:t>compositeAvailableCapacityDownlink</w:t>
      </w:r>
      <w:r w:rsidRPr="00E06700">
        <w:rPr>
          <w:rFonts w:eastAsia="SimSun"/>
        </w:rPr>
        <w:tab/>
        <w:t>CompositeAvailableCapacity,</w:t>
      </w:r>
    </w:p>
    <w:p w14:paraId="495A6560" w14:textId="77777777" w:rsidR="004049CF" w:rsidRPr="00E06700" w:rsidRDefault="004049CF" w:rsidP="004049CF">
      <w:pPr>
        <w:pStyle w:val="PL"/>
        <w:rPr>
          <w:rFonts w:eastAsia="SimSun"/>
        </w:rPr>
      </w:pPr>
      <w:r w:rsidRPr="00E06700">
        <w:rPr>
          <w:rFonts w:eastAsia="SimSun"/>
        </w:rPr>
        <w:tab/>
        <w:t xml:space="preserve">compositeAvailableCapacityUplink </w:t>
      </w:r>
      <w:r w:rsidRPr="00E06700">
        <w:rPr>
          <w:rFonts w:eastAsia="SimSun"/>
        </w:rPr>
        <w:tab/>
        <w:t>CompositeAvailableCapacity,</w:t>
      </w:r>
    </w:p>
    <w:p w14:paraId="2BEFF0A3" w14:textId="77777777" w:rsidR="004049CF" w:rsidRPr="00E06700" w:rsidRDefault="004049CF" w:rsidP="004049CF">
      <w:pPr>
        <w:pStyle w:val="PL"/>
        <w:rPr>
          <w:rFonts w:eastAsia="SimSun"/>
        </w:rPr>
      </w:pPr>
      <w:r w:rsidRPr="00E06700">
        <w:rPr>
          <w:rFonts w:eastAsia="SimSun"/>
        </w:rPr>
        <w:tab/>
        <w:t>iE-Extensions</w:t>
      </w:r>
      <w:r w:rsidRPr="00E06700">
        <w:rPr>
          <w:rFonts w:eastAsia="SimSun"/>
        </w:rPr>
        <w:tab/>
        <w:t>ProtocolExtensionContainer { { CompositeAvailableCapacityGroup-ExtIEs} } OPTIONAL</w:t>
      </w:r>
    </w:p>
    <w:p w14:paraId="2EEF721C" w14:textId="77777777" w:rsidR="004049CF" w:rsidRPr="00E06700" w:rsidRDefault="004049CF" w:rsidP="004049CF">
      <w:pPr>
        <w:pStyle w:val="PL"/>
        <w:rPr>
          <w:rFonts w:eastAsia="SimSun"/>
        </w:rPr>
      </w:pPr>
      <w:r w:rsidRPr="00E06700">
        <w:rPr>
          <w:rFonts w:eastAsia="SimSun"/>
        </w:rPr>
        <w:t>}</w:t>
      </w:r>
    </w:p>
    <w:p w14:paraId="32F96E4B" w14:textId="77777777" w:rsidR="004049CF" w:rsidRPr="00E06700" w:rsidRDefault="004049CF" w:rsidP="004049CF">
      <w:pPr>
        <w:pStyle w:val="PL"/>
        <w:rPr>
          <w:rFonts w:eastAsia="SimSun"/>
        </w:rPr>
      </w:pPr>
    </w:p>
    <w:p w14:paraId="26091016" w14:textId="77777777" w:rsidR="004049CF" w:rsidRPr="00E06700" w:rsidRDefault="004049CF" w:rsidP="004049CF">
      <w:pPr>
        <w:pStyle w:val="PL"/>
        <w:rPr>
          <w:rFonts w:eastAsia="SimSun"/>
        </w:rPr>
      </w:pPr>
      <w:r w:rsidRPr="00E06700">
        <w:rPr>
          <w:rFonts w:eastAsia="SimSun"/>
        </w:rPr>
        <w:t xml:space="preserve">CompositeAvailableCapacityGroup-ExtIEs </w:t>
      </w:r>
      <w:r w:rsidRPr="00E06700">
        <w:rPr>
          <w:rFonts w:eastAsia="SimSun"/>
        </w:rPr>
        <w:tab/>
        <w:t>F1AP-PROTOCOL-EXTENSION ::= {</w:t>
      </w:r>
    </w:p>
    <w:p w14:paraId="44BAD17E" w14:textId="77777777" w:rsidR="004049CF" w:rsidRPr="00E06700" w:rsidRDefault="004049CF" w:rsidP="004049CF">
      <w:pPr>
        <w:pStyle w:val="PL"/>
        <w:rPr>
          <w:rFonts w:eastAsia="SimSun"/>
        </w:rPr>
      </w:pPr>
      <w:r w:rsidRPr="00E06700">
        <w:rPr>
          <w:rFonts w:eastAsia="SimSun"/>
        </w:rPr>
        <w:tab/>
        <w:t>...</w:t>
      </w:r>
    </w:p>
    <w:p w14:paraId="4E039CC6" w14:textId="77777777" w:rsidR="004049CF" w:rsidRPr="00E06700" w:rsidRDefault="004049CF" w:rsidP="004049CF">
      <w:pPr>
        <w:pStyle w:val="PL"/>
        <w:rPr>
          <w:rFonts w:eastAsia="SimSun"/>
        </w:rPr>
      </w:pPr>
      <w:r w:rsidRPr="00E06700">
        <w:rPr>
          <w:rFonts w:eastAsia="SimSun"/>
        </w:rPr>
        <w:t>}</w:t>
      </w:r>
    </w:p>
    <w:p w14:paraId="7BA23523" w14:textId="77777777" w:rsidR="004049CF" w:rsidRPr="00E06700" w:rsidRDefault="004049CF" w:rsidP="004049CF">
      <w:pPr>
        <w:pStyle w:val="PL"/>
        <w:rPr>
          <w:rFonts w:eastAsia="SimSun"/>
        </w:rPr>
      </w:pPr>
    </w:p>
    <w:p w14:paraId="18DD7E6C" w14:textId="77777777" w:rsidR="004049CF" w:rsidRPr="00E06700" w:rsidRDefault="004049CF" w:rsidP="004049CF">
      <w:pPr>
        <w:pStyle w:val="PL"/>
        <w:rPr>
          <w:rFonts w:eastAsia="SimSun"/>
        </w:rPr>
      </w:pPr>
      <w:r w:rsidRPr="00E06700">
        <w:rPr>
          <w:rFonts w:eastAsia="SimSun"/>
        </w:rPr>
        <w:t>CompositeAvailableCapacity ::= SEQUENCE {</w:t>
      </w:r>
    </w:p>
    <w:p w14:paraId="0447AEB5" w14:textId="77777777" w:rsidR="004049CF" w:rsidRPr="00E06700" w:rsidRDefault="004049CF" w:rsidP="004049CF">
      <w:pPr>
        <w:pStyle w:val="PL"/>
        <w:rPr>
          <w:rFonts w:eastAsia="SimSun"/>
        </w:rPr>
      </w:pPr>
      <w:r w:rsidRPr="00E06700">
        <w:rPr>
          <w:rFonts w:eastAsia="SimSun"/>
        </w:rPr>
        <w:tab/>
        <w:t xml:space="preserve">cellCapacityClassValue </w:t>
      </w:r>
      <w:r w:rsidRPr="00E06700">
        <w:rPr>
          <w:rFonts w:eastAsia="SimSun"/>
        </w:rPr>
        <w:tab/>
        <w:t>CellCapacityClassValue</w:t>
      </w:r>
      <w:r w:rsidRPr="00E06700">
        <w:rPr>
          <w:rFonts w:eastAsia="SimSun"/>
        </w:rPr>
        <w:tab/>
      </w:r>
      <w:r w:rsidRPr="00E06700">
        <w:rPr>
          <w:rFonts w:eastAsia="SimSun"/>
        </w:rPr>
        <w:tab/>
        <w:t>OPTIONAL,</w:t>
      </w:r>
    </w:p>
    <w:p w14:paraId="4D061571" w14:textId="77777777" w:rsidR="004049CF" w:rsidRPr="00E06700" w:rsidRDefault="004049CF" w:rsidP="004049CF">
      <w:pPr>
        <w:pStyle w:val="PL"/>
        <w:rPr>
          <w:rFonts w:eastAsia="SimSun"/>
        </w:rPr>
      </w:pPr>
      <w:r w:rsidRPr="00E06700">
        <w:rPr>
          <w:rFonts w:eastAsia="SimSun"/>
        </w:rPr>
        <w:tab/>
        <w:t>capacityValue</w:t>
      </w:r>
      <w:r w:rsidRPr="00E06700">
        <w:rPr>
          <w:rFonts w:eastAsia="SimSun"/>
        </w:rPr>
        <w:tab/>
      </w:r>
      <w:r w:rsidRPr="00E06700">
        <w:rPr>
          <w:rFonts w:eastAsia="SimSun"/>
        </w:rPr>
        <w:tab/>
      </w:r>
      <w:r w:rsidRPr="00E06700">
        <w:rPr>
          <w:rFonts w:eastAsia="SimSun"/>
        </w:rPr>
        <w:tab/>
        <w:t>CapacityValue,</w:t>
      </w:r>
    </w:p>
    <w:p w14:paraId="7D717906" w14:textId="77777777" w:rsidR="004049CF" w:rsidRPr="00E06700" w:rsidRDefault="004049CF" w:rsidP="004049CF">
      <w:pPr>
        <w:pStyle w:val="PL"/>
        <w:rPr>
          <w:rFonts w:eastAsia="SimSun"/>
        </w:rPr>
      </w:pPr>
      <w:r w:rsidRPr="00E06700">
        <w:rPr>
          <w:rFonts w:eastAsia="SimSun"/>
        </w:rPr>
        <w:tab/>
        <w:t>iE-Extensions</w:t>
      </w:r>
      <w:r w:rsidRPr="00E06700">
        <w:rPr>
          <w:rFonts w:eastAsia="SimSun"/>
        </w:rPr>
        <w:tab/>
        <w:t>ProtocolExtensionContainer { { CompositeAvailableCapacity-ExtIEs} } OPTIONAL</w:t>
      </w:r>
    </w:p>
    <w:p w14:paraId="053CC761" w14:textId="77777777" w:rsidR="004049CF" w:rsidRPr="00E06700" w:rsidRDefault="004049CF" w:rsidP="004049CF">
      <w:pPr>
        <w:pStyle w:val="PL"/>
        <w:rPr>
          <w:rFonts w:eastAsia="SimSun"/>
        </w:rPr>
      </w:pPr>
      <w:r w:rsidRPr="00E06700">
        <w:rPr>
          <w:rFonts w:eastAsia="SimSun"/>
        </w:rPr>
        <w:t>}</w:t>
      </w:r>
    </w:p>
    <w:p w14:paraId="07B992CF" w14:textId="77777777" w:rsidR="004049CF" w:rsidRPr="00E06700" w:rsidRDefault="004049CF" w:rsidP="004049CF">
      <w:pPr>
        <w:pStyle w:val="PL"/>
        <w:rPr>
          <w:rFonts w:eastAsia="SimSun"/>
        </w:rPr>
      </w:pPr>
    </w:p>
    <w:p w14:paraId="7541B602" w14:textId="77777777" w:rsidR="004049CF" w:rsidRPr="00E06700" w:rsidRDefault="004049CF" w:rsidP="004049CF">
      <w:pPr>
        <w:pStyle w:val="PL"/>
        <w:rPr>
          <w:rFonts w:eastAsia="SimSun"/>
        </w:rPr>
      </w:pPr>
      <w:r w:rsidRPr="00E06700">
        <w:rPr>
          <w:rFonts w:eastAsia="SimSun"/>
        </w:rPr>
        <w:t xml:space="preserve">CompositeAvailableCapacity-ExtIEs </w:t>
      </w:r>
      <w:r w:rsidRPr="00E06700">
        <w:rPr>
          <w:rFonts w:eastAsia="SimSun"/>
        </w:rPr>
        <w:tab/>
        <w:t>F1AP-PROTOCOL-EXTENSION ::= {</w:t>
      </w:r>
    </w:p>
    <w:p w14:paraId="74F06E5F" w14:textId="77777777" w:rsidR="004049CF" w:rsidRPr="00E06700" w:rsidRDefault="004049CF" w:rsidP="004049CF">
      <w:pPr>
        <w:pStyle w:val="PL"/>
        <w:rPr>
          <w:rFonts w:eastAsia="SimSun"/>
        </w:rPr>
      </w:pPr>
      <w:r w:rsidRPr="00E06700">
        <w:rPr>
          <w:rFonts w:eastAsia="SimSun"/>
        </w:rPr>
        <w:lastRenderedPageBreak/>
        <w:tab/>
        <w:t>...</w:t>
      </w:r>
    </w:p>
    <w:p w14:paraId="46C73842" w14:textId="77777777" w:rsidR="004049CF" w:rsidRDefault="004049CF" w:rsidP="004049CF">
      <w:pPr>
        <w:pStyle w:val="PL"/>
        <w:rPr>
          <w:rFonts w:eastAsia="SimSun"/>
        </w:rPr>
      </w:pPr>
      <w:r w:rsidRPr="00E06700">
        <w:rPr>
          <w:rFonts w:eastAsia="SimSun"/>
        </w:rPr>
        <w:t>}</w:t>
      </w:r>
    </w:p>
    <w:p w14:paraId="63C61EA8" w14:textId="77777777" w:rsidR="004049CF" w:rsidRDefault="004049CF" w:rsidP="004049CF">
      <w:pPr>
        <w:pStyle w:val="PL"/>
        <w:rPr>
          <w:rFonts w:eastAsia="SimSun"/>
        </w:rPr>
      </w:pPr>
    </w:p>
    <w:p w14:paraId="4292F556" w14:textId="77777777" w:rsidR="004049CF" w:rsidRPr="00387DFF" w:rsidRDefault="004049CF" w:rsidP="004049CF">
      <w:pPr>
        <w:pStyle w:val="PL"/>
        <w:rPr>
          <w:rFonts w:eastAsia="SimSun"/>
        </w:rPr>
      </w:pPr>
      <w:r w:rsidRPr="00387DFF">
        <w:rPr>
          <w:rFonts w:eastAsia="SimSun"/>
        </w:rPr>
        <w:t>ConditionalInterDUMobilityInformation ::= SEQUENCE {</w:t>
      </w:r>
    </w:p>
    <w:p w14:paraId="1ADACA13" w14:textId="77777777" w:rsidR="004049CF" w:rsidRPr="00387DFF" w:rsidRDefault="004049CF" w:rsidP="004049CF">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CHOtrigger-InterDU,</w:t>
      </w:r>
    </w:p>
    <w:p w14:paraId="5686E89C" w14:textId="77777777" w:rsidR="004049CF" w:rsidRPr="00387DFF" w:rsidRDefault="004049CF" w:rsidP="004049CF">
      <w:pPr>
        <w:pStyle w:val="PL"/>
        <w:rPr>
          <w:rFonts w:eastAsia="SimSun"/>
        </w:rPr>
      </w:pPr>
      <w:r w:rsidRPr="00387DFF">
        <w:rPr>
          <w:rFonts w:eastAsia="SimSun"/>
        </w:rPr>
        <w:tab/>
        <w:t>targetgNB-DUUEF1APID</w:t>
      </w:r>
      <w:r w:rsidRPr="00387DFF">
        <w:rPr>
          <w:rFonts w:eastAsia="SimSun"/>
        </w:rPr>
        <w:tab/>
      </w:r>
      <w:r w:rsidRPr="00387DFF">
        <w:rPr>
          <w:rFonts w:eastAsia="SimSun"/>
        </w:rPr>
        <w:tab/>
      </w:r>
      <w:r w:rsidRPr="00387DFF">
        <w:rPr>
          <w:rFonts w:eastAsia="SimSun"/>
        </w:rPr>
        <w:tab/>
        <w:t>GNB-DU-UE-F1AP-ID</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10967ADF" w14:textId="77777777" w:rsidR="004049CF" w:rsidRPr="00387DFF" w:rsidRDefault="004049CF" w:rsidP="004049CF">
      <w:pPr>
        <w:pStyle w:val="PL"/>
        <w:rPr>
          <w:rFonts w:eastAsia="SimSun"/>
        </w:rPr>
      </w:pPr>
      <w:r w:rsidRPr="00387DFF">
        <w:rPr>
          <w:rFonts w:eastAsia="SimSun"/>
        </w:rPr>
        <w:tab/>
      </w:r>
      <w:r w:rsidRPr="00387DFF">
        <w:rPr>
          <w:rFonts w:eastAsia="SimSun"/>
        </w:rPr>
        <w:tab/>
        <w:t>-- This IE shall be present if the cho-trigger IE is present and set to "cho-replace" --,</w:t>
      </w:r>
    </w:p>
    <w:p w14:paraId="77F47A73" w14:textId="77777777" w:rsidR="004049CF" w:rsidRPr="00387DFF" w:rsidRDefault="004049CF" w:rsidP="004049CF">
      <w:pPr>
        <w:pStyle w:val="PL"/>
        <w:rPr>
          <w:rFonts w:eastAsia="SimSun"/>
        </w:rPr>
      </w:pPr>
      <w:r w:rsidRPr="00387DFF">
        <w:rPr>
          <w:rFonts w:eastAsia="SimSun"/>
        </w:rPr>
        <w:tab/>
        <w:t>iE-Extensions</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ProtocolExtensionContainer { { ConditionalInterDUMobilityInformation-ExtIEs} }</w:t>
      </w:r>
      <w:r w:rsidRPr="00387DFF">
        <w:rPr>
          <w:rFonts w:eastAsia="SimSun"/>
        </w:rPr>
        <w:tab/>
        <w:t>OPTIONAL,</w:t>
      </w:r>
    </w:p>
    <w:p w14:paraId="790A8BE1" w14:textId="77777777" w:rsidR="004049CF" w:rsidRPr="00387DFF" w:rsidRDefault="004049CF" w:rsidP="004049CF">
      <w:pPr>
        <w:pStyle w:val="PL"/>
        <w:rPr>
          <w:rFonts w:eastAsia="SimSun"/>
        </w:rPr>
      </w:pPr>
      <w:r w:rsidRPr="00387DFF">
        <w:rPr>
          <w:rFonts w:eastAsia="SimSun"/>
        </w:rPr>
        <w:tab/>
        <w:t>...</w:t>
      </w:r>
    </w:p>
    <w:p w14:paraId="24A52B8E" w14:textId="77777777" w:rsidR="004049CF" w:rsidRPr="00387DFF" w:rsidRDefault="004049CF" w:rsidP="004049CF">
      <w:pPr>
        <w:pStyle w:val="PL"/>
        <w:rPr>
          <w:rFonts w:eastAsia="SimSun"/>
        </w:rPr>
      </w:pPr>
      <w:r w:rsidRPr="00387DFF">
        <w:rPr>
          <w:rFonts w:eastAsia="SimSun"/>
        </w:rPr>
        <w:t>}</w:t>
      </w:r>
    </w:p>
    <w:p w14:paraId="6F84A0F4" w14:textId="77777777" w:rsidR="004049CF" w:rsidRPr="00387DFF" w:rsidRDefault="004049CF" w:rsidP="004049CF">
      <w:pPr>
        <w:pStyle w:val="PL"/>
        <w:rPr>
          <w:rFonts w:eastAsia="SimSun"/>
        </w:rPr>
      </w:pPr>
    </w:p>
    <w:p w14:paraId="4E1F9D96" w14:textId="77777777" w:rsidR="004049CF" w:rsidRPr="00387DFF" w:rsidRDefault="004049CF" w:rsidP="004049CF">
      <w:pPr>
        <w:pStyle w:val="PL"/>
        <w:rPr>
          <w:rFonts w:eastAsia="SimSun"/>
        </w:rPr>
      </w:pPr>
      <w:r w:rsidRPr="00387DFF">
        <w:rPr>
          <w:rFonts w:eastAsia="SimSun"/>
        </w:rPr>
        <w:t>ConditionalInterDUMobilityInformation-ExtIEs F1AP-PROTOCOL-EXTENSION ::={</w:t>
      </w:r>
    </w:p>
    <w:p w14:paraId="2DED6187" w14:textId="77777777" w:rsidR="004049CF" w:rsidRPr="00387DFF" w:rsidRDefault="004049CF" w:rsidP="004049CF">
      <w:pPr>
        <w:pStyle w:val="PL"/>
        <w:rPr>
          <w:rFonts w:eastAsia="SimSun"/>
        </w:rPr>
      </w:pPr>
      <w:r w:rsidRPr="00387DFF">
        <w:rPr>
          <w:rFonts w:eastAsia="SimSun"/>
        </w:rPr>
        <w:tab/>
        <w:t>...</w:t>
      </w:r>
    </w:p>
    <w:p w14:paraId="06C35050" w14:textId="77777777" w:rsidR="004049CF" w:rsidRPr="00387DFF" w:rsidRDefault="004049CF" w:rsidP="004049CF">
      <w:pPr>
        <w:pStyle w:val="PL"/>
        <w:rPr>
          <w:rFonts w:eastAsia="SimSun"/>
        </w:rPr>
      </w:pPr>
      <w:r w:rsidRPr="00387DFF">
        <w:rPr>
          <w:rFonts w:eastAsia="SimSun"/>
        </w:rPr>
        <w:t>}</w:t>
      </w:r>
    </w:p>
    <w:p w14:paraId="0DECBF7E" w14:textId="77777777" w:rsidR="004049CF" w:rsidRPr="00387DFF" w:rsidRDefault="004049CF" w:rsidP="004049CF">
      <w:pPr>
        <w:pStyle w:val="PL"/>
        <w:rPr>
          <w:rFonts w:eastAsia="SimSun"/>
        </w:rPr>
      </w:pPr>
    </w:p>
    <w:p w14:paraId="4E7B019D" w14:textId="77777777" w:rsidR="004049CF" w:rsidRPr="00387DFF" w:rsidRDefault="004049CF" w:rsidP="004049CF">
      <w:pPr>
        <w:pStyle w:val="PL"/>
        <w:rPr>
          <w:rFonts w:eastAsia="SimSun"/>
        </w:rPr>
      </w:pPr>
      <w:r w:rsidRPr="00387DFF">
        <w:rPr>
          <w:rFonts w:eastAsia="SimSun"/>
        </w:rPr>
        <w:t>ConditionalIntraDUMobilityInformation ::= SEQUENCE {</w:t>
      </w:r>
    </w:p>
    <w:p w14:paraId="5FF9D0C1" w14:textId="77777777" w:rsidR="004049CF" w:rsidRPr="00387DFF" w:rsidRDefault="004049CF" w:rsidP="004049CF">
      <w:pPr>
        <w:pStyle w:val="PL"/>
        <w:rPr>
          <w:rFonts w:eastAsia="SimSun"/>
        </w:rPr>
      </w:pPr>
      <w:r w:rsidRPr="00387DFF">
        <w:rPr>
          <w:rFonts w:eastAsia="SimSun"/>
        </w:rPr>
        <w:tab/>
        <w:t>cho-trigger</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CHOtrigger-IntraDU,</w:t>
      </w:r>
    </w:p>
    <w:p w14:paraId="0DCA6B76" w14:textId="77777777" w:rsidR="004049CF" w:rsidRPr="00387DFF" w:rsidRDefault="004049CF" w:rsidP="004049CF">
      <w:pPr>
        <w:pStyle w:val="PL"/>
        <w:rPr>
          <w:rFonts w:eastAsia="SimSun"/>
        </w:rPr>
      </w:pPr>
      <w:r w:rsidRPr="00387DFF">
        <w:rPr>
          <w:rFonts w:eastAsia="SimSun"/>
        </w:rPr>
        <w:tab/>
        <w:t>targetCellsTocancel</w:t>
      </w:r>
      <w:r w:rsidRPr="00387DFF">
        <w:rPr>
          <w:rFonts w:eastAsia="SimSun"/>
        </w:rPr>
        <w:tab/>
      </w:r>
      <w:r w:rsidRPr="00387DFF">
        <w:rPr>
          <w:rFonts w:eastAsia="SimSun"/>
        </w:rPr>
        <w:tab/>
      </w:r>
      <w:r w:rsidRPr="00387DFF">
        <w:rPr>
          <w:rFonts w:eastAsia="SimSun"/>
        </w:rPr>
        <w:tab/>
      </w:r>
      <w:r w:rsidRPr="00387DFF">
        <w:rPr>
          <w:rFonts w:eastAsia="SimSun"/>
        </w:rPr>
        <w:tab/>
        <w:t>TargetCellList</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OPTIONAL,</w:t>
      </w:r>
    </w:p>
    <w:p w14:paraId="29893E33" w14:textId="77777777" w:rsidR="004049CF" w:rsidRPr="00387DFF" w:rsidRDefault="004049CF" w:rsidP="004049CF">
      <w:pPr>
        <w:pStyle w:val="PL"/>
        <w:rPr>
          <w:rFonts w:eastAsia="SimSun"/>
        </w:rPr>
      </w:pPr>
      <w:r w:rsidRPr="00387DFF">
        <w:rPr>
          <w:rFonts w:eastAsia="SimSun"/>
        </w:rPr>
        <w:tab/>
        <w:t>-- This IE may be present if the cho-trigger IE is present and set to "cho-cancel"</w:t>
      </w:r>
    </w:p>
    <w:p w14:paraId="1123E413" w14:textId="77777777" w:rsidR="004049CF" w:rsidRPr="00387DFF" w:rsidRDefault="004049CF" w:rsidP="004049CF">
      <w:pPr>
        <w:pStyle w:val="PL"/>
        <w:rPr>
          <w:rFonts w:eastAsia="SimSun"/>
        </w:rPr>
      </w:pPr>
      <w:r w:rsidRPr="00387DFF">
        <w:rPr>
          <w:rFonts w:eastAsia="SimSun"/>
        </w:rPr>
        <w:tab/>
        <w:t>iE-Extensions</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ProtocolExtensionContainer { { ConditionalIntraDUMobilityInformation-ExtIEs} }</w:t>
      </w:r>
      <w:r w:rsidRPr="00387DFF">
        <w:rPr>
          <w:rFonts w:eastAsia="SimSun"/>
        </w:rPr>
        <w:tab/>
        <w:t>OPTIONAL,</w:t>
      </w:r>
    </w:p>
    <w:p w14:paraId="28F17390" w14:textId="77777777" w:rsidR="004049CF" w:rsidRPr="00387DFF" w:rsidRDefault="004049CF" w:rsidP="004049CF">
      <w:pPr>
        <w:pStyle w:val="PL"/>
        <w:rPr>
          <w:rFonts w:eastAsia="SimSun"/>
        </w:rPr>
      </w:pPr>
      <w:r w:rsidRPr="00387DFF">
        <w:rPr>
          <w:rFonts w:eastAsia="SimSun"/>
        </w:rPr>
        <w:tab/>
        <w:t>...</w:t>
      </w:r>
    </w:p>
    <w:p w14:paraId="51EB19CD" w14:textId="77777777" w:rsidR="004049CF" w:rsidRPr="00387DFF" w:rsidRDefault="004049CF" w:rsidP="004049CF">
      <w:pPr>
        <w:pStyle w:val="PL"/>
        <w:rPr>
          <w:rFonts w:eastAsia="SimSun"/>
        </w:rPr>
      </w:pPr>
      <w:r w:rsidRPr="00387DFF">
        <w:rPr>
          <w:rFonts w:eastAsia="SimSun"/>
        </w:rPr>
        <w:t>}</w:t>
      </w:r>
    </w:p>
    <w:p w14:paraId="4349BA0B" w14:textId="77777777" w:rsidR="004049CF" w:rsidRPr="00387DFF" w:rsidRDefault="004049CF" w:rsidP="004049CF">
      <w:pPr>
        <w:pStyle w:val="PL"/>
        <w:rPr>
          <w:rFonts w:eastAsia="SimSun"/>
        </w:rPr>
      </w:pPr>
    </w:p>
    <w:p w14:paraId="7E731966" w14:textId="77777777" w:rsidR="004049CF" w:rsidRPr="00387DFF" w:rsidRDefault="004049CF" w:rsidP="004049CF">
      <w:pPr>
        <w:pStyle w:val="PL"/>
        <w:rPr>
          <w:rFonts w:eastAsia="SimSun"/>
        </w:rPr>
      </w:pPr>
      <w:r w:rsidRPr="00387DFF">
        <w:rPr>
          <w:rFonts w:eastAsia="SimSun"/>
        </w:rPr>
        <w:t>ConditionalIntraDUMobilityInformation-ExtIEs F1AP-PROTOCOL-EXTENSION ::={</w:t>
      </w:r>
    </w:p>
    <w:p w14:paraId="20A2635B" w14:textId="77777777" w:rsidR="004049CF" w:rsidRPr="00387DFF" w:rsidRDefault="004049CF" w:rsidP="004049CF">
      <w:pPr>
        <w:pStyle w:val="PL"/>
        <w:rPr>
          <w:rFonts w:eastAsia="SimSun"/>
        </w:rPr>
      </w:pPr>
      <w:r w:rsidRPr="00387DFF">
        <w:rPr>
          <w:rFonts w:eastAsia="SimSun"/>
        </w:rPr>
        <w:tab/>
        <w:t>...</w:t>
      </w:r>
    </w:p>
    <w:p w14:paraId="10CA52EF" w14:textId="77777777" w:rsidR="004049CF" w:rsidRDefault="004049CF" w:rsidP="004049CF">
      <w:pPr>
        <w:pStyle w:val="PL"/>
        <w:rPr>
          <w:rFonts w:eastAsia="SimSun"/>
        </w:rPr>
      </w:pPr>
      <w:r w:rsidRPr="00387DFF">
        <w:rPr>
          <w:rFonts w:eastAsia="SimSun"/>
        </w:rPr>
        <w:t>}</w:t>
      </w:r>
    </w:p>
    <w:p w14:paraId="3CDC4921" w14:textId="77777777" w:rsidR="004049CF" w:rsidRPr="00EA5FA7" w:rsidRDefault="004049CF" w:rsidP="004049CF">
      <w:pPr>
        <w:pStyle w:val="PL"/>
        <w:rPr>
          <w:rFonts w:eastAsia="SimSun"/>
        </w:rPr>
      </w:pPr>
    </w:p>
    <w:p w14:paraId="69EE5A91" w14:textId="77777777" w:rsidR="004049CF" w:rsidRPr="00EA5FA7" w:rsidRDefault="004049CF" w:rsidP="004049CF">
      <w:pPr>
        <w:pStyle w:val="PL"/>
        <w:rPr>
          <w:rFonts w:eastAsia="SimSun"/>
        </w:rPr>
      </w:pPr>
      <w:r w:rsidRPr="00EA5FA7">
        <w:rPr>
          <w:rFonts w:eastAsia="SimSun"/>
        </w:rPr>
        <w:t>CP-TransportLayerAddress ::= CHOICE {</w:t>
      </w:r>
    </w:p>
    <w:p w14:paraId="781555DF" w14:textId="77777777" w:rsidR="004049CF" w:rsidRPr="00EA5FA7" w:rsidRDefault="004049CF" w:rsidP="004049CF">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658C4D1C" w14:textId="77777777" w:rsidR="004049CF" w:rsidRPr="00EA5FA7" w:rsidRDefault="004049CF" w:rsidP="004049CF">
      <w:pPr>
        <w:pStyle w:val="PL"/>
        <w:rPr>
          <w:rFonts w:eastAsia="SimSun"/>
        </w:rPr>
      </w:pPr>
      <w:r w:rsidRPr="00EA5FA7">
        <w:rPr>
          <w:rFonts w:eastAsia="SimSun"/>
        </w:rPr>
        <w:tab/>
        <w:t>endpoint-IP-address-and-port</w:t>
      </w:r>
      <w:r w:rsidRPr="00EA5FA7">
        <w:rPr>
          <w:rFonts w:eastAsia="SimSun"/>
        </w:rPr>
        <w:tab/>
        <w:t xml:space="preserve">Endpoint-IP-address-and-port, </w:t>
      </w:r>
    </w:p>
    <w:p w14:paraId="52772A2D" w14:textId="77777777" w:rsidR="004049CF" w:rsidRPr="00EA5FA7" w:rsidRDefault="004049CF" w:rsidP="004049CF">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4099D59E" w14:textId="77777777" w:rsidR="004049CF" w:rsidRPr="00EA5FA7" w:rsidRDefault="004049CF" w:rsidP="004049CF">
      <w:pPr>
        <w:pStyle w:val="PL"/>
        <w:rPr>
          <w:rFonts w:eastAsia="SimSun"/>
        </w:rPr>
      </w:pPr>
      <w:r w:rsidRPr="00EA5FA7">
        <w:rPr>
          <w:rFonts w:eastAsia="SimSun"/>
        </w:rPr>
        <w:t>}</w:t>
      </w:r>
    </w:p>
    <w:p w14:paraId="68A4DCFF" w14:textId="77777777" w:rsidR="004049CF" w:rsidRPr="00EA5FA7" w:rsidRDefault="004049CF" w:rsidP="004049CF">
      <w:pPr>
        <w:pStyle w:val="PL"/>
        <w:rPr>
          <w:rFonts w:eastAsia="SimSun"/>
        </w:rPr>
      </w:pPr>
    </w:p>
    <w:p w14:paraId="17BF113C" w14:textId="77777777" w:rsidR="004049CF" w:rsidRPr="00EA5FA7" w:rsidRDefault="004049CF" w:rsidP="004049CF">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1804E22C" w14:textId="77777777" w:rsidR="004049CF" w:rsidRPr="00EA5FA7" w:rsidRDefault="004049CF" w:rsidP="004049CF">
      <w:pPr>
        <w:pStyle w:val="PL"/>
        <w:rPr>
          <w:rFonts w:eastAsia="SimSun"/>
        </w:rPr>
      </w:pPr>
      <w:r w:rsidRPr="00EA5FA7">
        <w:rPr>
          <w:rFonts w:eastAsia="SimSun"/>
        </w:rPr>
        <w:tab/>
        <w:t>...</w:t>
      </w:r>
    </w:p>
    <w:p w14:paraId="0E656E61" w14:textId="77777777" w:rsidR="004049CF" w:rsidRPr="00EA5FA7" w:rsidRDefault="004049CF" w:rsidP="004049CF">
      <w:pPr>
        <w:pStyle w:val="PL"/>
        <w:rPr>
          <w:rFonts w:eastAsia="SimSun"/>
        </w:rPr>
      </w:pPr>
      <w:r w:rsidRPr="00EA5FA7">
        <w:rPr>
          <w:rFonts w:eastAsia="SimSun"/>
        </w:rPr>
        <w:t>}</w:t>
      </w:r>
    </w:p>
    <w:p w14:paraId="64484226" w14:textId="77777777" w:rsidR="004049CF" w:rsidRPr="00EA5FA7" w:rsidRDefault="004049CF" w:rsidP="004049CF">
      <w:pPr>
        <w:pStyle w:val="PL"/>
        <w:rPr>
          <w:rFonts w:eastAsia="SimSun"/>
        </w:rPr>
      </w:pPr>
    </w:p>
    <w:p w14:paraId="431E8D83" w14:textId="77777777" w:rsidR="004049CF" w:rsidRDefault="004049CF" w:rsidP="004049CF">
      <w:pPr>
        <w:pStyle w:val="PL"/>
        <w:rPr>
          <w:noProof w:val="0"/>
        </w:rPr>
      </w:pPr>
      <w:r w:rsidRPr="00A55ED4">
        <w:rPr>
          <w:noProof w:val="0"/>
        </w:rPr>
        <w:t>CPTrafficType ::= INTEGER (1..3,...)</w:t>
      </w:r>
    </w:p>
    <w:p w14:paraId="0627AF0A" w14:textId="77777777" w:rsidR="004049CF" w:rsidRDefault="004049CF" w:rsidP="004049CF">
      <w:pPr>
        <w:pStyle w:val="PL"/>
        <w:rPr>
          <w:noProof w:val="0"/>
        </w:rPr>
      </w:pPr>
    </w:p>
    <w:p w14:paraId="3B72BAF2" w14:textId="77777777" w:rsidR="004049CF" w:rsidRPr="00EA5FA7" w:rsidRDefault="004049CF" w:rsidP="004049CF">
      <w:pPr>
        <w:pStyle w:val="PL"/>
        <w:rPr>
          <w:noProof w:val="0"/>
        </w:rPr>
      </w:pPr>
      <w:r w:rsidRPr="00EA5FA7">
        <w:rPr>
          <w:noProof w:val="0"/>
        </w:rPr>
        <w:t>CriticalityDiagnostics ::= SEQUENCE {</w:t>
      </w:r>
    </w:p>
    <w:p w14:paraId="3B7AA51D" w14:textId="77777777" w:rsidR="004049CF" w:rsidRPr="00EA5FA7" w:rsidRDefault="004049CF" w:rsidP="004049CF">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B1D2326" w14:textId="77777777" w:rsidR="004049CF" w:rsidRPr="00EA5FA7" w:rsidRDefault="004049CF" w:rsidP="004049CF">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7DA4BEF" w14:textId="77777777" w:rsidR="004049CF" w:rsidRPr="00EA5FA7" w:rsidRDefault="004049CF" w:rsidP="004049CF">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C9FF5A6" w14:textId="77777777" w:rsidR="004049CF" w:rsidRPr="00EA5FA7" w:rsidRDefault="004049CF" w:rsidP="004049CF">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4F9FDBBD" w14:textId="77777777" w:rsidR="004049CF" w:rsidRPr="00EA5FA7" w:rsidRDefault="004049CF" w:rsidP="004049CF">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2BDB402"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02AF7C1C" w14:textId="77777777" w:rsidR="004049CF" w:rsidRPr="00EA5FA7" w:rsidRDefault="004049CF" w:rsidP="004049CF">
      <w:pPr>
        <w:pStyle w:val="PL"/>
        <w:rPr>
          <w:noProof w:val="0"/>
        </w:rPr>
      </w:pPr>
      <w:r w:rsidRPr="00EA5FA7">
        <w:rPr>
          <w:noProof w:val="0"/>
        </w:rPr>
        <w:tab/>
        <w:t>...</w:t>
      </w:r>
    </w:p>
    <w:p w14:paraId="2138E74F" w14:textId="77777777" w:rsidR="004049CF" w:rsidRPr="00EA5FA7" w:rsidRDefault="004049CF" w:rsidP="004049CF">
      <w:pPr>
        <w:pStyle w:val="PL"/>
        <w:rPr>
          <w:noProof w:val="0"/>
        </w:rPr>
      </w:pPr>
      <w:r w:rsidRPr="00EA5FA7">
        <w:rPr>
          <w:noProof w:val="0"/>
        </w:rPr>
        <w:t>}</w:t>
      </w:r>
    </w:p>
    <w:p w14:paraId="1F0E90D4" w14:textId="77777777" w:rsidR="004049CF" w:rsidRPr="00EA5FA7" w:rsidRDefault="004049CF" w:rsidP="004049CF">
      <w:pPr>
        <w:pStyle w:val="PL"/>
        <w:rPr>
          <w:noProof w:val="0"/>
        </w:rPr>
      </w:pPr>
    </w:p>
    <w:p w14:paraId="0CD6D84E" w14:textId="77777777" w:rsidR="004049CF" w:rsidRPr="00EA5FA7" w:rsidRDefault="004049CF" w:rsidP="004049CF">
      <w:pPr>
        <w:pStyle w:val="PL"/>
        <w:rPr>
          <w:noProof w:val="0"/>
        </w:rPr>
      </w:pPr>
      <w:r w:rsidRPr="00EA5FA7">
        <w:rPr>
          <w:noProof w:val="0"/>
        </w:rPr>
        <w:t>CriticalityDiagnostics-ExtIEs F1AP-PROTOCOL-EXTENSION ::= {</w:t>
      </w:r>
    </w:p>
    <w:p w14:paraId="2934E029" w14:textId="77777777" w:rsidR="004049CF" w:rsidRPr="00EA5FA7" w:rsidRDefault="004049CF" w:rsidP="004049CF">
      <w:pPr>
        <w:pStyle w:val="PL"/>
        <w:rPr>
          <w:noProof w:val="0"/>
        </w:rPr>
      </w:pPr>
      <w:r w:rsidRPr="00EA5FA7">
        <w:rPr>
          <w:noProof w:val="0"/>
        </w:rPr>
        <w:tab/>
        <w:t>...</w:t>
      </w:r>
    </w:p>
    <w:p w14:paraId="6C8844BB" w14:textId="77777777" w:rsidR="004049CF" w:rsidRPr="00EA5FA7" w:rsidRDefault="004049CF" w:rsidP="004049CF">
      <w:pPr>
        <w:pStyle w:val="PL"/>
        <w:rPr>
          <w:noProof w:val="0"/>
        </w:rPr>
      </w:pPr>
      <w:r w:rsidRPr="00EA5FA7">
        <w:rPr>
          <w:noProof w:val="0"/>
        </w:rPr>
        <w:t>}</w:t>
      </w:r>
    </w:p>
    <w:p w14:paraId="42C1B0D8" w14:textId="77777777" w:rsidR="004049CF" w:rsidRPr="00EA5FA7" w:rsidRDefault="004049CF" w:rsidP="004049CF">
      <w:pPr>
        <w:pStyle w:val="PL"/>
        <w:rPr>
          <w:noProof w:val="0"/>
        </w:rPr>
      </w:pPr>
    </w:p>
    <w:p w14:paraId="1BAA3280" w14:textId="77777777" w:rsidR="004049CF" w:rsidRPr="00EA5FA7" w:rsidRDefault="004049CF" w:rsidP="004049CF">
      <w:pPr>
        <w:pStyle w:val="PL"/>
        <w:rPr>
          <w:noProof w:val="0"/>
        </w:rPr>
      </w:pPr>
      <w:r w:rsidRPr="00EA5FA7">
        <w:rPr>
          <w:noProof w:val="0"/>
        </w:rPr>
        <w:t>CriticalityDiagnostics-IE-List ::= SEQUENCE (SIZE (1.. maxnoofErrors)) OF CriticalityDiagnostics-IE-Item</w:t>
      </w:r>
    </w:p>
    <w:p w14:paraId="6B601EC8" w14:textId="77777777" w:rsidR="004049CF" w:rsidRPr="00EA5FA7" w:rsidRDefault="004049CF" w:rsidP="004049CF">
      <w:pPr>
        <w:pStyle w:val="PL"/>
        <w:rPr>
          <w:noProof w:val="0"/>
        </w:rPr>
      </w:pPr>
    </w:p>
    <w:p w14:paraId="6189C708" w14:textId="77777777" w:rsidR="004049CF" w:rsidRPr="00EA5FA7" w:rsidRDefault="004049CF" w:rsidP="004049CF">
      <w:pPr>
        <w:pStyle w:val="PL"/>
        <w:rPr>
          <w:noProof w:val="0"/>
        </w:rPr>
      </w:pPr>
      <w:r w:rsidRPr="00EA5FA7">
        <w:rPr>
          <w:noProof w:val="0"/>
        </w:rPr>
        <w:t>CriticalityDiagnostics-IE-Item ::= SEQUENCE {</w:t>
      </w:r>
    </w:p>
    <w:p w14:paraId="7DA558CA" w14:textId="77777777" w:rsidR="004049CF" w:rsidRPr="00EA5FA7" w:rsidRDefault="004049CF" w:rsidP="004049CF">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4B4C4A3F" w14:textId="77777777" w:rsidR="004049CF" w:rsidRPr="00EA5FA7" w:rsidRDefault="004049CF" w:rsidP="004049CF">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48C93F4F" w14:textId="77777777" w:rsidR="004049CF" w:rsidRPr="00EA5FA7" w:rsidRDefault="004049CF" w:rsidP="004049CF">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6B8E8D2B"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56CA91CC" w14:textId="77777777" w:rsidR="004049CF" w:rsidRPr="00EA5FA7" w:rsidRDefault="004049CF" w:rsidP="004049CF">
      <w:pPr>
        <w:pStyle w:val="PL"/>
        <w:rPr>
          <w:noProof w:val="0"/>
        </w:rPr>
      </w:pPr>
      <w:r w:rsidRPr="00EA5FA7">
        <w:rPr>
          <w:noProof w:val="0"/>
        </w:rPr>
        <w:tab/>
        <w:t>...</w:t>
      </w:r>
    </w:p>
    <w:p w14:paraId="34481D98" w14:textId="77777777" w:rsidR="004049CF" w:rsidRPr="00EA5FA7" w:rsidRDefault="004049CF" w:rsidP="004049CF">
      <w:pPr>
        <w:pStyle w:val="PL"/>
        <w:rPr>
          <w:noProof w:val="0"/>
        </w:rPr>
      </w:pPr>
      <w:r w:rsidRPr="00EA5FA7">
        <w:rPr>
          <w:noProof w:val="0"/>
        </w:rPr>
        <w:t>}</w:t>
      </w:r>
    </w:p>
    <w:p w14:paraId="4DA42BEE" w14:textId="77777777" w:rsidR="004049CF" w:rsidRPr="00EA5FA7" w:rsidRDefault="004049CF" w:rsidP="004049CF">
      <w:pPr>
        <w:pStyle w:val="PL"/>
        <w:rPr>
          <w:noProof w:val="0"/>
        </w:rPr>
      </w:pPr>
    </w:p>
    <w:p w14:paraId="2E362FE4" w14:textId="77777777" w:rsidR="004049CF" w:rsidRPr="00EA5FA7" w:rsidRDefault="004049CF" w:rsidP="004049CF">
      <w:pPr>
        <w:pStyle w:val="PL"/>
        <w:rPr>
          <w:noProof w:val="0"/>
        </w:rPr>
      </w:pPr>
      <w:r w:rsidRPr="00EA5FA7">
        <w:rPr>
          <w:noProof w:val="0"/>
        </w:rPr>
        <w:t>CriticalityDiagnostics-IE-Item-ExtIEs F1AP-PROTOCOL-EXTENSION ::= {</w:t>
      </w:r>
    </w:p>
    <w:p w14:paraId="6FD7FCEA" w14:textId="77777777" w:rsidR="004049CF" w:rsidRPr="00EA5FA7" w:rsidRDefault="004049CF" w:rsidP="004049CF">
      <w:pPr>
        <w:pStyle w:val="PL"/>
        <w:rPr>
          <w:noProof w:val="0"/>
        </w:rPr>
      </w:pPr>
      <w:r w:rsidRPr="00EA5FA7">
        <w:rPr>
          <w:noProof w:val="0"/>
        </w:rPr>
        <w:tab/>
        <w:t>...</w:t>
      </w:r>
    </w:p>
    <w:p w14:paraId="4C0E9AF6" w14:textId="77777777" w:rsidR="004049CF" w:rsidRPr="00EA5FA7" w:rsidRDefault="004049CF" w:rsidP="004049CF">
      <w:pPr>
        <w:pStyle w:val="PL"/>
        <w:rPr>
          <w:noProof w:val="0"/>
        </w:rPr>
      </w:pPr>
      <w:r w:rsidRPr="00EA5FA7">
        <w:rPr>
          <w:noProof w:val="0"/>
        </w:rPr>
        <w:t>}</w:t>
      </w:r>
    </w:p>
    <w:p w14:paraId="675BB63E" w14:textId="77777777" w:rsidR="004049CF" w:rsidRPr="00EA5FA7" w:rsidRDefault="004049CF" w:rsidP="004049CF">
      <w:pPr>
        <w:pStyle w:val="PL"/>
        <w:rPr>
          <w:noProof w:val="0"/>
        </w:rPr>
      </w:pPr>
    </w:p>
    <w:p w14:paraId="446B516C" w14:textId="77777777" w:rsidR="004049CF" w:rsidRPr="00EA5FA7" w:rsidRDefault="004049CF" w:rsidP="004049CF">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641F8176" w14:textId="77777777" w:rsidR="004049CF" w:rsidRPr="00EA5FA7" w:rsidRDefault="004049CF" w:rsidP="004049CF">
      <w:pPr>
        <w:pStyle w:val="PL"/>
        <w:rPr>
          <w:noProof w:val="0"/>
        </w:rPr>
      </w:pPr>
    </w:p>
    <w:p w14:paraId="27B674EB" w14:textId="77777777" w:rsidR="004049CF" w:rsidRPr="00EA5FA7" w:rsidRDefault="004049CF" w:rsidP="004049CF">
      <w:pPr>
        <w:pStyle w:val="PL"/>
        <w:rPr>
          <w:noProof w:val="0"/>
        </w:rPr>
      </w:pPr>
      <w:r w:rsidRPr="00EA5FA7">
        <w:rPr>
          <w:noProof w:val="0"/>
        </w:rPr>
        <w:t>CUDURadioInformationType ::= CHOICE {</w:t>
      </w:r>
    </w:p>
    <w:p w14:paraId="1DB0282D" w14:textId="77777777" w:rsidR="004049CF" w:rsidRPr="00EA5FA7" w:rsidRDefault="004049CF" w:rsidP="004049CF">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0A0200CC" w14:textId="77777777" w:rsidR="004049CF" w:rsidRPr="00EA5FA7" w:rsidRDefault="004049CF" w:rsidP="004049CF">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09E5394D" w14:textId="77777777" w:rsidR="004049CF" w:rsidRPr="00EA5FA7" w:rsidRDefault="004049CF" w:rsidP="004049CF">
      <w:pPr>
        <w:pStyle w:val="PL"/>
        <w:rPr>
          <w:noProof w:val="0"/>
        </w:rPr>
      </w:pPr>
      <w:r w:rsidRPr="00EA5FA7">
        <w:rPr>
          <w:noProof w:val="0"/>
        </w:rPr>
        <w:t>}</w:t>
      </w:r>
    </w:p>
    <w:p w14:paraId="39D3F260" w14:textId="77777777" w:rsidR="004049CF" w:rsidRPr="00EA5FA7" w:rsidRDefault="004049CF" w:rsidP="004049CF">
      <w:pPr>
        <w:pStyle w:val="PL"/>
        <w:rPr>
          <w:noProof w:val="0"/>
        </w:rPr>
      </w:pPr>
    </w:p>
    <w:p w14:paraId="13061795" w14:textId="77777777" w:rsidR="004049CF" w:rsidRPr="00EA5FA7" w:rsidRDefault="004049CF" w:rsidP="004049CF">
      <w:pPr>
        <w:pStyle w:val="PL"/>
        <w:rPr>
          <w:noProof w:val="0"/>
        </w:rPr>
      </w:pPr>
      <w:r w:rsidRPr="00EA5FA7">
        <w:rPr>
          <w:noProof w:val="0"/>
        </w:rPr>
        <w:t>CUDURadioInformationType-ExtIEs F1AP-PROTOCOL-IES ::= {</w:t>
      </w:r>
    </w:p>
    <w:p w14:paraId="6BC36646" w14:textId="77777777" w:rsidR="004049CF" w:rsidRPr="00EA5FA7" w:rsidRDefault="004049CF" w:rsidP="004049CF">
      <w:pPr>
        <w:pStyle w:val="PL"/>
        <w:rPr>
          <w:noProof w:val="0"/>
        </w:rPr>
      </w:pPr>
      <w:r w:rsidRPr="00EA5FA7">
        <w:rPr>
          <w:noProof w:val="0"/>
        </w:rPr>
        <w:tab/>
        <w:t>...</w:t>
      </w:r>
    </w:p>
    <w:p w14:paraId="42377FA5" w14:textId="77777777" w:rsidR="004049CF" w:rsidRPr="00EA5FA7" w:rsidRDefault="004049CF" w:rsidP="004049CF">
      <w:pPr>
        <w:pStyle w:val="PL"/>
        <w:rPr>
          <w:noProof w:val="0"/>
        </w:rPr>
      </w:pPr>
      <w:r w:rsidRPr="00EA5FA7">
        <w:rPr>
          <w:noProof w:val="0"/>
        </w:rPr>
        <w:t>}</w:t>
      </w:r>
    </w:p>
    <w:p w14:paraId="6628AC4A" w14:textId="77777777" w:rsidR="004049CF" w:rsidRPr="00EA5FA7" w:rsidRDefault="004049CF" w:rsidP="004049CF">
      <w:pPr>
        <w:pStyle w:val="PL"/>
        <w:rPr>
          <w:noProof w:val="0"/>
        </w:rPr>
      </w:pPr>
    </w:p>
    <w:p w14:paraId="41667A6F" w14:textId="77777777" w:rsidR="004049CF" w:rsidRPr="00EA5FA7" w:rsidRDefault="004049CF" w:rsidP="004049CF">
      <w:pPr>
        <w:pStyle w:val="PL"/>
        <w:rPr>
          <w:noProof w:val="0"/>
        </w:rPr>
      </w:pPr>
      <w:r w:rsidRPr="00EA5FA7">
        <w:rPr>
          <w:noProof w:val="0"/>
        </w:rPr>
        <w:t>CUDURIMInformation ::= SEQUENCE {</w:t>
      </w:r>
    </w:p>
    <w:p w14:paraId="1373CF37" w14:textId="77777777" w:rsidR="004049CF" w:rsidRPr="00EA5FA7" w:rsidRDefault="004049CF" w:rsidP="004049CF">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5CE1311E" w14:textId="77777777" w:rsidR="004049CF" w:rsidRPr="00EA5FA7" w:rsidRDefault="004049CF" w:rsidP="004049CF">
      <w:pPr>
        <w:pStyle w:val="PL"/>
        <w:rPr>
          <w:noProof w:val="0"/>
        </w:rPr>
      </w:pPr>
      <w:r w:rsidRPr="00EA5FA7">
        <w:rPr>
          <w:noProof w:val="0"/>
        </w:rPr>
        <w:tab/>
        <w:t>rIMRSDetectionStatus</w:t>
      </w:r>
      <w:r w:rsidRPr="00EA5FA7">
        <w:rPr>
          <w:noProof w:val="0"/>
        </w:rPr>
        <w:tab/>
        <w:t>RIMRSDetectionStatus,</w:t>
      </w:r>
    </w:p>
    <w:p w14:paraId="46263852"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434B7542" w14:textId="77777777" w:rsidR="004049CF" w:rsidRPr="00EA5FA7" w:rsidRDefault="004049CF" w:rsidP="004049CF">
      <w:pPr>
        <w:pStyle w:val="PL"/>
        <w:rPr>
          <w:noProof w:val="0"/>
        </w:rPr>
      </w:pPr>
      <w:r w:rsidRPr="00EA5FA7">
        <w:rPr>
          <w:noProof w:val="0"/>
        </w:rPr>
        <w:t>}</w:t>
      </w:r>
    </w:p>
    <w:p w14:paraId="40DE4C27" w14:textId="77777777" w:rsidR="004049CF" w:rsidRPr="00EA5FA7" w:rsidRDefault="004049CF" w:rsidP="004049CF">
      <w:pPr>
        <w:pStyle w:val="PL"/>
        <w:rPr>
          <w:noProof w:val="0"/>
        </w:rPr>
      </w:pPr>
    </w:p>
    <w:p w14:paraId="2B1C5294" w14:textId="77777777" w:rsidR="004049CF" w:rsidRPr="00EA5FA7" w:rsidRDefault="004049CF" w:rsidP="004049CF">
      <w:pPr>
        <w:pStyle w:val="PL"/>
        <w:rPr>
          <w:noProof w:val="0"/>
        </w:rPr>
      </w:pPr>
      <w:r w:rsidRPr="00EA5FA7">
        <w:rPr>
          <w:noProof w:val="0"/>
        </w:rPr>
        <w:t>CUDURIMInformation-ExtIEs F1AP-PROTOCOL-EXTENSION ::= {</w:t>
      </w:r>
    </w:p>
    <w:p w14:paraId="7898CC82" w14:textId="77777777" w:rsidR="004049CF" w:rsidRPr="00EA5FA7" w:rsidRDefault="004049CF" w:rsidP="004049CF">
      <w:pPr>
        <w:pStyle w:val="PL"/>
        <w:rPr>
          <w:noProof w:val="0"/>
        </w:rPr>
      </w:pPr>
      <w:r w:rsidRPr="00EA5FA7">
        <w:rPr>
          <w:noProof w:val="0"/>
        </w:rPr>
        <w:tab/>
        <w:t>...</w:t>
      </w:r>
    </w:p>
    <w:p w14:paraId="18EA81C7" w14:textId="77777777" w:rsidR="004049CF" w:rsidRPr="00EA5FA7" w:rsidRDefault="004049CF" w:rsidP="004049CF">
      <w:pPr>
        <w:pStyle w:val="PL"/>
        <w:rPr>
          <w:noProof w:val="0"/>
        </w:rPr>
      </w:pPr>
      <w:r w:rsidRPr="00EA5FA7">
        <w:rPr>
          <w:noProof w:val="0"/>
        </w:rPr>
        <w:t>}</w:t>
      </w:r>
    </w:p>
    <w:p w14:paraId="77816E28" w14:textId="77777777" w:rsidR="004049CF" w:rsidRPr="00EA5FA7" w:rsidRDefault="004049CF" w:rsidP="004049CF">
      <w:pPr>
        <w:pStyle w:val="PL"/>
        <w:rPr>
          <w:noProof w:val="0"/>
        </w:rPr>
      </w:pPr>
    </w:p>
    <w:p w14:paraId="3B6BDD95" w14:textId="77777777" w:rsidR="004049CF" w:rsidRPr="00EA5FA7" w:rsidRDefault="004049CF" w:rsidP="004049CF">
      <w:pPr>
        <w:pStyle w:val="PL"/>
        <w:rPr>
          <w:noProof w:val="0"/>
        </w:rPr>
      </w:pPr>
      <w:r w:rsidRPr="00EA5FA7">
        <w:rPr>
          <w:noProof w:val="0"/>
        </w:rPr>
        <w:t>CUtoDURRCInformation ::= SEQUENCE {</w:t>
      </w:r>
    </w:p>
    <w:p w14:paraId="34206A15" w14:textId="77777777" w:rsidR="004049CF" w:rsidRPr="00EA5FA7" w:rsidRDefault="004049CF" w:rsidP="004049CF">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14:paraId="5A927002" w14:textId="77777777" w:rsidR="004049CF" w:rsidRPr="00EA5FA7" w:rsidRDefault="004049CF" w:rsidP="004049CF">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14:paraId="3EDFE866" w14:textId="77777777" w:rsidR="004049CF" w:rsidRPr="00EA5FA7" w:rsidRDefault="004049CF" w:rsidP="004049CF">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EE36B92"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65A283B3" w14:textId="77777777" w:rsidR="004049CF" w:rsidRPr="00EA5FA7" w:rsidRDefault="004049CF" w:rsidP="004049CF">
      <w:pPr>
        <w:pStyle w:val="PL"/>
        <w:rPr>
          <w:noProof w:val="0"/>
        </w:rPr>
      </w:pPr>
      <w:r w:rsidRPr="00EA5FA7">
        <w:rPr>
          <w:noProof w:val="0"/>
        </w:rPr>
        <w:tab/>
        <w:t>...</w:t>
      </w:r>
    </w:p>
    <w:p w14:paraId="26A344B1" w14:textId="77777777" w:rsidR="004049CF" w:rsidRPr="00EA5FA7" w:rsidRDefault="004049CF" w:rsidP="004049CF">
      <w:pPr>
        <w:pStyle w:val="PL"/>
        <w:rPr>
          <w:noProof w:val="0"/>
        </w:rPr>
      </w:pPr>
      <w:r w:rsidRPr="00EA5FA7">
        <w:rPr>
          <w:noProof w:val="0"/>
        </w:rPr>
        <w:t>}</w:t>
      </w:r>
    </w:p>
    <w:p w14:paraId="608F0BE5" w14:textId="77777777" w:rsidR="004049CF" w:rsidRPr="00EA5FA7" w:rsidRDefault="004049CF" w:rsidP="004049CF">
      <w:pPr>
        <w:pStyle w:val="PL"/>
        <w:rPr>
          <w:noProof w:val="0"/>
        </w:rPr>
      </w:pPr>
    </w:p>
    <w:p w14:paraId="6AC848F9" w14:textId="77777777" w:rsidR="004049CF" w:rsidRPr="00EA5FA7" w:rsidRDefault="004049CF" w:rsidP="004049CF">
      <w:pPr>
        <w:pStyle w:val="PL"/>
      </w:pPr>
      <w:r w:rsidRPr="00EA5FA7">
        <w:t>CUtoDURRCInformation-ExtIEs F1AP-PROTOCOL-EXTENSION ::= {</w:t>
      </w:r>
    </w:p>
    <w:p w14:paraId="20A4712B" w14:textId="77777777" w:rsidR="004049CF" w:rsidRPr="00EA5FA7" w:rsidRDefault="004049CF" w:rsidP="004049CF">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5F964A13" w14:textId="77777777" w:rsidR="004049CF" w:rsidRPr="00EA5FA7" w:rsidRDefault="004049CF" w:rsidP="004049CF">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23A4915F" w14:textId="77777777" w:rsidR="004049CF" w:rsidRPr="00EA5FA7" w:rsidRDefault="004049CF" w:rsidP="004049CF">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7B69B483" w14:textId="77777777" w:rsidR="004049CF" w:rsidRPr="00EA5FA7" w:rsidRDefault="004049CF" w:rsidP="004049CF">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213EFEFA" w14:textId="77777777" w:rsidR="004049CF" w:rsidRDefault="004049CF" w:rsidP="004049CF">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08C87A31" w14:textId="77777777" w:rsidR="004049CF" w:rsidRPr="00EA5FA7" w:rsidRDefault="004049CF" w:rsidP="004049CF">
      <w:pPr>
        <w:pStyle w:val="PL"/>
      </w:pPr>
      <w:r>
        <w:tab/>
        <w:t>{ ID id-UEAssistanceInformationEUTRA</w:t>
      </w:r>
      <w:r>
        <w:tab/>
        <w:t>CRITICALITY ignore</w:t>
      </w:r>
      <w:r>
        <w:tab/>
        <w:t>EXTENSION UEAssistanceInformationEUTRA</w:t>
      </w:r>
      <w:r>
        <w:tab/>
      </w:r>
      <w:r>
        <w:tab/>
      </w:r>
      <w:r>
        <w:tab/>
        <w:t>PRESENCE optional }</w:t>
      </w:r>
      <w:r w:rsidRPr="00EA5FA7">
        <w:t>,</w:t>
      </w:r>
    </w:p>
    <w:p w14:paraId="0E045437" w14:textId="77777777" w:rsidR="004049CF" w:rsidRPr="00EA5FA7" w:rsidRDefault="004049CF" w:rsidP="004049CF">
      <w:pPr>
        <w:pStyle w:val="PL"/>
      </w:pPr>
      <w:r w:rsidRPr="00EA5FA7">
        <w:tab/>
        <w:t>...</w:t>
      </w:r>
    </w:p>
    <w:p w14:paraId="571F6E1D" w14:textId="77777777" w:rsidR="004049CF" w:rsidRPr="00EA5FA7" w:rsidRDefault="004049CF" w:rsidP="004049CF">
      <w:pPr>
        <w:pStyle w:val="PL"/>
        <w:rPr>
          <w:noProof w:val="0"/>
        </w:rPr>
      </w:pPr>
      <w:r w:rsidRPr="00EA5FA7">
        <w:rPr>
          <w:noProof w:val="0"/>
        </w:rPr>
        <w:t>}</w:t>
      </w:r>
    </w:p>
    <w:p w14:paraId="6BD027D9" w14:textId="77777777" w:rsidR="004049CF" w:rsidRPr="00EA5FA7" w:rsidRDefault="004049CF" w:rsidP="004049CF">
      <w:pPr>
        <w:pStyle w:val="PL"/>
        <w:rPr>
          <w:noProof w:val="0"/>
        </w:rPr>
      </w:pPr>
    </w:p>
    <w:p w14:paraId="2B959D74" w14:textId="77777777" w:rsidR="004049CF" w:rsidRPr="00EA5FA7" w:rsidRDefault="004049CF" w:rsidP="004049CF">
      <w:pPr>
        <w:pStyle w:val="PL"/>
        <w:outlineLvl w:val="3"/>
        <w:rPr>
          <w:noProof w:val="0"/>
          <w:snapToGrid w:val="0"/>
        </w:rPr>
      </w:pPr>
      <w:r w:rsidRPr="00EA5FA7">
        <w:rPr>
          <w:noProof w:val="0"/>
          <w:snapToGrid w:val="0"/>
        </w:rPr>
        <w:t>-- D</w:t>
      </w:r>
    </w:p>
    <w:p w14:paraId="25C63B17" w14:textId="77777777" w:rsidR="004049CF" w:rsidRPr="00EA5FA7" w:rsidRDefault="004049CF" w:rsidP="004049CF">
      <w:pPr>
        <w:pStyle w:val="PL"/>
        <w:rPr>
          <w:rFonts w:eastAsia="SimSun"/>
        </w:rPr>
      </w:pPr>
    </w:p>
    <w:p w14:paraId="40D5B3ED" w14:textId="77777777" w:rsidR="004049CF" w:rsidRPr="00EA5FA7" w:rsidRDefault="004049CF" w:rsidP="004049CF">
      <w:pPr>
        <w:pStyle w:val="PL"/>
        <w:rPr>
          <w:rFonts w:eastAsia="SimSun"/>
        </w:rPr>
      </w:pPr>
      <w:r w:rsidRPr="00EA5FA7">
        <w:rPr>
          <w:rFonts w:eastAsia="SimSun"/>
        </w:rPr>
        <w:lastRenderedPageBreak/>
        <w:t>DCBasedDuplicationConfigured::= ENUMERATED{true,...</w:t>
      </w:r>
      <w:r w:rsidRPr="00EA5FA7">
        <w:t>, false</w:t>
      </w:r>
      <w:r w:rsidRPr="00EA5FA7">
        <w:rPr>
          <w:rFonts w:eastAsia="SimSun"/>
        </w:rPr>
        <w:t>}</w:t>
      </w:r>
    </w:p>
    <w:p w14:paraId="61646B61" w14:textId="77777777" w:rsidR="004049CF" w:rsidRPr="00EA5FA7" w:rsidRDefault="004049CF" w:rsidP="004049CF">
      <w:pPr>
        <w:pStyle w:val="PL"/>
        <w:rPr>
          <w:rFonts w:eastAsia="SimSun"/>
        </w:rPr>
      </w:pPr>
    </w:p>
    <w:p w14:paraId="647851BC" w14:textId="77777777" w:rsidR="004049CF" w:rsidRPr="00EA5FA7" w:rsidRDefault="004049CF" w:rsidP="004049CF">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76E48FE8" w14:textId="77777777" w:rsidR="004049CF" w:rsidRPr="00EA5FA7" w:rsidRDefault="004049CF" w:rsidP="004049CF">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3971A5BA" w14:textId="77777777" w:rsidR="004049CF" w:rsidRPr="00EA5FA7" w:rsidRDefault="004049CF" w:rsidP="004049CF">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57EFA085" w14:textId="77777777" w:rsidR="004049CF" w:rsidRPr="00EA5FA7" w:rsidRDefault="004049CF" w:rsidP="004049CF">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1EEDE0E4" w14:textId="77777777" w:rsidR="004049CF" w:rsidRPr="00EA5FA7" w:rsidRDefault="004049CF" w:rsidP="004049CF">
      <w:pPr>
        <w:pStyle w:val="PL"/>
        <w:spacing w:line="0" w:lineRule="atLeast"/>
        <w:rPr>
          <w:noProof w:val="0"/>
          <w:snapToGrid w:val="0"/>
        </w:rPr>
      </w:pPr>
      <w:r w:rsidRPr="00EA5FA7">
        <w:rPr>
          <w:noProof w:val="0"/>
          <w:snapToGrid w:val="0"/>
        </w:rPr>
        <w:tab/>
        <w:t>...</w:t>
      </w:r>
    </w:p>
    <w:p w14:paraId="26D944C0" w14:textId="77777777" w:rsidR="004049CF" w:rsidRPr="00EA5FA7" w:rsidRDefault="004049CF" w:rsidP="004049CF">
      <w:pPr>
        <w:pStyle w:val="PL"/>
        <w:spacing w:line="0" w:lineRule="atLeast"/>
        <w:rPr>
          <w:noProof w:val="0"/>
          <w:snapToGrid w:val="0"/>
        </w:rPr>
      </w:pPr>
      <w:r w:rsidRPr="00EA5FA7">
        <w:rPr>
          <w:noProof w:val="0"/>
          <w:snapToGrid w:val="0"/>
        </w:rPr>
        <w:t>}</w:t>
      </w:r>
    </w:p>
    <w:p w14:paraId="782F3CE2" w14:textId="77777777" w:rsidR="004049CF" w:rsidRPr="00EA5FA7" w:rsidRDefault="004049CF" w:rsidP="004049CF">
      <w:pPr>
        <w:pStyle w:val="PL"/>
      </w:pPr>
    </w:p>
    <w:p w14:paraId="473FA0B7" w14:textId="77777777" w:rsidR="004049CF" w:rsidRPr="00EA5FA7" w:rsidRDefault="004049CF" w:rsidP="004049CF">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6F0554A2" w14:textId="77777777" w:rsidR="004049CF" w:rsidRPr="00EA5FA7" w:rsidRDefault="004049CF" w:rsidP="004049CF">
      <w:pPr>
        <w:pStyle w:val="PL"/>
        <w:rPr>
          <w:noProof w:val="0"/>
          <w:snapToGrid w:val="0"/>
          <w:lang w:eastAsia="zh-CN"/>
        </w:rPr>
      </w:pPr>
      <w:r w:rsidRPr="00EA5FA7">
        <w:rPr>
          <w:noProof w:val="0"/>
          <w:snapToGrid w:val="0"/>
          <w:lang w:eastAsia="zh-CN"/>
        </w:rPr>
        <w:tab/>
        <w:t>...</w:t>
      </w:r>
    </w:p>
    <w:p w14:paraId="3A8CC7FC"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45E0CF36" w14:textId="77777777" w:rsidR="004049CF" w:rsidRDefault="004049CF" w:rsidP="004049CF">
      <w:pPr>
        <w:pStyle w:val="PL"/>
        <w:rPr>
          <w:noProof w:val="0"/>
          <w:lang w:eastAsia="zh-CN"/>
        </w:rPr>
      </w:pPr>
    </w:p>
    <w:p w14:paraId="5C7A1B17" w14:textId="77777777" w:rsidR="004049CF" w:rsidRDefault="004049CF" w:rsidP="004049CF">
      <w:pPr>
        <w:pStyle w:val="PL"/>
        <w:rPr>
          <w:noProof w:val="0"/>
          <w:lang w:eastAsia="zh-CN"/>
        </w:rPr>
      </w:pPr>
      <w:r>
        <w:rPr>
          <w:noProof w:val="0"/>
          <w:lang w:eastAsia="zh-CN"/>
        </w:rPr>
        <w:t>DL-UP-TNL-Address-to-Update-List-Item</w:t>
      </w:r>
      <w:r>
        <w:rPr>
          <w:noProof w:val="0"/>
          <w:lang w:eastAsia="zh-CN"/>
        </w:rPr>
        <w:tab/>
        <w:t>::= SEQUENCE {</w:t>
      </w:r>
    </w:p>
    <w:p w14:paraId="536E1E57" w14:textId="77777777" w:rsidR="004049CF" w:rsidRDefault="004049CF" w:rsidP="004049CF">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428ED968" w14:textId="77777777" w:rsidR="004049CF" w:rsidRDefault="004049CF" w:rsidP="004049CF">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7D373089" w14:textId="77777777" w:rsidR="004049CF" w:rsidRDefault="004049CF" w:rsidP="004049CF">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494DFC18" w14:textId="77777777" w:rsidR="004049CF" w:rsidRDefault="004049CF" w:rsidP="004049CF">
      <w:pPr>
        <w:pStyle w:val="PL"/>
        <w:rPr>
          <w:noProof w:val="0"/>
          <w:lang w:eastAsia="zh-CN"/>
        </w:rPr>
      </w:pPr>
      <w:r>
        <w:rPr>
          <w:noProof w:val="0"/>
          <w:lang w:eastAsia="zh-CN"/>
        </w:rPr>
        <w:tab/>
        <w:t>...</w:t>
      </w:r>
    </w:p>
    <w:p w14:paraId="4FCCF62A" w14:textId="77777777" w:rsidR="004049CF" w:rsidRDefault="004049CF" w:rsidP="004049CF">
      <w:pPr>
        <w:pStyle w:val="PL"/>
        <w:rPr>
          <w:noProof w:val="0"/>
          <w:lang w:eastAsia="zh-CN"/>
        </w:rPr>
      </w:pPr>
      <w:r>
        <w:rPr>
          <w:noProof w:val="0"/>
          <w:lang w:eastAsia="zh-CN"/>
        </w:rPr>
        <w:t>}</w:t>
      </w:r>
    </w:p>
    <w:p w14:paraId="050C941C" w14:textId="77777777" w:rsidR="004049CF" w:rsidRDefault="004049CF" w:rsidP="004049CF">
      <w:pPr>
        <w:pStyle w:val="PL"/>
        <w:rPr>
          <w:noProof w:val="0"/>
          <w:lang w:eastAsia="zh-CN"/>
        </w:rPr>
      </w:pPr>
    </w:p>
    <w:p w14:paraId="4E9AAA65" w14:textId="77777777" w:rsidR="004049CF" w:rsidRDefault="004049CF" w:rsidP="004049CF">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1E87D5B0" w14:textId="77777777" w:rsidR="004049CF" w:rsidRDefault="004049CF" w:rsidP="004049CF">
      <w:pPr>
        <w:pStyle w:val="PL"/>
        <w:rPr>
          <w:noProof w:val="0"/>
          <w:lang w:eastAsia="zh-CN"/>
        </w:rPr>
      </w:pPr>
      <w:r>
        <w:rPr>
          <w:noProof w:val="0"/>
          <w:lang w:eastAsia="zh-CN"/>
        </w:rPr>
        <w:tab/>
        <w:t>...</w:t>
      </w:r>
    </w:p>
    <w:p w14:paraId="5C1D711D" w14:textId="77777777" w:rsidR="004049CF" w:rsidRDefault="004049CF" w:rsidP="004049CF">
      <w:pPr>
        <w:pStyle w:val="PL"/>
        <w:rPr>
          <w:noProof w:val="0"/>
          <w:lang w:eastAsia="zh-CN"/>
        </w:rPr>
      </w:pPr>
      <w:r>
        <w:rPr>
          <w:noProof w:val="0"/>
          <w:lang w:eastAsia="zh-CN"/>
        </w:rPr>
        <w:t>}</w:t>
      </w:r>
    </w:p>
    <w:p w14:paraId="70895DDE" w14:textId="77777777" w:rsidR="004049CF" w:rsidRPr="00EA5FA7" w:rsidRDefault="004049CF" w:rsidP="004049CF">
      <w:pPr>
        <w:pStyle w:val="PL"/>
        <w:rPr>
          <w:noProof w:val="0"/>
          <w:lang w:eastAsia="zh-CN"/>
        </w:rPr>
      </w:pPr>
    </w:p>
    <w:p w14:paraId="60E302E9" w14:textId="77777777" w:rsidR="004049CF" w:rsidRPr="00EA5FA7" w:rsidRDefault="004049CF" w:rsidP="004049CF">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7FF388D2" w14:textId="77777777" w:rsidR="004049CF" w:rsidRPr="00EA5FA7" w:rsidRDefault="004049CF" w:rsidP="004049CF">
      <w:pPr>
        <w:pStyle w:val="PL"/>
        <w:rPr>
          <w:rFonts w:eastAsia="SimSun"/>
        </w:rPr>
      </w:pPr>
    </w:p>
    <w:p w14:paraId="3CD4DADF" w14:textId="77777777" w:rsidR="004049CF" w:rsidRPr="00EA5FA7" w:rsidRDefault="004049CF" w:rsidP="004049CF">
      <w:pPr>
        <w:pStyle w:val="PL"/>
        <w:rPr>
          <w:rFonts w:eastAsia="SimSun"/>
        </w:rPr>
      </w:pPr>
      <w:r w:rsidRPr="00EA5FA7">
        <w:t>DLUPTNLInformation</w:t>
      </w:r>
      <w:r w:rsidRPr="00EA5FA7">
        <w:rPr>
          <w:rFonts w:eastAsia="SimSun"/>
        </w:rPr>
        <w:t>-ToBeSetup-Item ::= SEQUENCE {</w:t>
      </w:r>
    </w:p>
    <w:p w14:paraId="4CDD7D25" w14:textId="77777777" w:rsidR="004049CF" w:rsidRPr="00EA5FA7" w:rsidRDefault="004049CF" w:rsidP="004049CF">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6816D000" w14:textId="77777777" w:rsidR="004049CF" w:rsidRPr="00EA5FA7" w:rsidRDefault="004049CF" w:rsidP="004049CF">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14:paraId="4E368EDA" w14:textId="77777777" w:rsidR="004049CF" w:rsidRPr="00EA5FA7" w:rsidRDefault="004049CF" w:rsidP="004049CF">
      <w:pPr>
        <w:pStyle w:val="PL"/>
        <w:rPr>
          <w:rFonts w:eastAsia="SimSun"/>
        </w:rPr>
      </w:pPr>
      <w:r w:rsidRPr="00EA5FA7">
        <w:rPr>
          <w:rFonts w:eastAsia="SimSun"/>
        </w:rPr>
        <w:tab/>
        <w:t>...</w:t>
      </w:r>
    </w:p>
    <w:p w14:paraId="1E132EE5" w14:textId="77777777" w:rsidR="004049CF" w:rsidRPr="00EA5FA7" w:rsidRDefault="004049CF" w:rsidP="004049CF">
      <w:pPr>
        <w:pStyle w:val="PL"/>
        <w:rPr>
          <w:rFonts w:eastAsia="SimSun"/>
        </w:rPr>
      </w:pPr>
      <w:r w:rsidRPr="00EA5FA7">
        <w:rPr>
          <w:rFonts w:eastAsia="SimSun"/>
        </w:rPr>
        <w:t>}</w:t>
      </w:r>
    </w:p>
    <w:p w14:paraId="60FAB7AB" w14:textId="77777777" w:rsidR="004049CF" w:rsidRPr="00EA5FA7" w:rsidRDefault="004049CF" w:rsidP="004049CF">
      <w:pPr>
        <w:pStyle w:val="PL"/>
        <w:rPr>
          <w:rFonts w:eastAsia="SimSun"/>
        </w:rPr>
      </w:pPr>
    </w:p>
    <w:p w14:paraId="0D6508F8" w14:textId="77777777" w:rsidR="004049CF" w:rsidRPr="00EA5FA7" w:rsidRDefault="004049CF" w:rsidP="004049CF">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7815D082" w14:textId="77777777" w:rsidR="004049CF" w:rsidRPr="00EA5FA7" w:rsidRDefault="004049CF" w:rsidP="004049CF">
      <w:pPr>
        <w:pStyle w:val="PL"/>
        <w:rPr>
          <w:rFonts w:eastAsia="SimSun"/>
        </w:rPr>
      </w:pPr>
      <w:r w:rsidRPr="00EA5FA7">
        <w:rPr>
          <w:rFonts w:eastAsia="SimSun"/>
        </w:rPr>
        <w:tab/>
        <w:t>...</w:t>
      </w:r>
    </w:p>
    <w:p w14:paraId="77ECF0D4" w14:textId="77777777" w:rsidR="004049CF" w:rsidRPr="00EA5FA7" w:rsidRDefault="004049CF" w:rsidP="004049CF">
      <w:pPr>
        <w:pStyle w:val="PL"/>
        <w:rPr>
          <w:rFonts w:eastAsia="SimSun"/>
        </w:rPr>
      </w:pPr>
      <w:r w:rsidRPr="00EA5FA7">
        <w:rPr>
          <w:rFonts w:eastAsia="SimSun"/>
        </w:rPr>
        <w:t>}</w:t>
      </w:r>
    </w:p>
    <w:p w14:paraId="57DFDA8B" w14:textId="77777777" w:rsidR="004049CF" w:rsidRPr="00EA5FA7" w:rsidRDefault="004049CF" w:rsidP="004049CF">
      <w:pPr>
        <w:pStyle w:val="PL"/>
        <w:rPr>
          <w:noProof w:val="0"/>
        </w:rPr>
      </w:pPr>
    </w:p>
    <w:p w14:paraId="41CFE521" w14:textId="77777777" w:rsidR="004049CF" w:rsidRPr="00EA5FA7" w:rsidRDefault="004049CF" w:rsidP="004049CF">
      <w:pPr>
        <w:pStyle w:val="PL"/>
        <w:rPr>
          <w:noProof w:val="0"/>
        </w:rPr>
      </w:pPr>
      <w:r w:rsidRPr="00EA5FA7">
        <w:rPr>
          <w:noProof w:val="0"/>
        </w:rPr>
        <w:t>DRB-Activity-Item ::= SEQUENCE {</w:t>
      </w:r>
    </w:p>
    <w:p w14:paraId="5F960CA3" w14:textId="77777777" w:rsidR="004049CF" w:rsidRPr="00EA5FA7" w:rsidRDefault="004049CF" w:rsidP="004049CF">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1A6FA767" w14:textId="77777777" w:rsidR="004049CF" w:rsidRPr="00EA5FA7" w:rsidRDefault="004049CF" w:rsidP="004049CF">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4875DA42" w14:textId="77777777" w:rsidR="004049CF" w:rsidRPr="00EA5FA7" w:rsidRDefault="004049CF" w:rsidP="004049CF">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6C42E686" w14:textId="77777777" w:rsidR="004049CF" w:rsidRPr="00EA5FA7" w:rsidRDefault="004049CF" w:rsidP="004049CF">
      <w:pPr>
        <w:pStyle w:val="PL"/>
        <w:rPr>
          <w:noProof w:val="0"/>
        </w:rPr>
      </w:pPr>
      <w:r w:rsidRPr="00EA5FA7">
        <w:rPr>
          <w:noProof w:val="0"/>
        </w:rPr>
        <w:tab/>
        <w:t>...</w:t>
      </w:r>
    </w:p>
    <w:p w14:paraId="5D9286A2" w14:textId="77777777" w:rsidR="004049CF" w:rsidRPr="00EA5FA7" w:rsidRDefault="004049CF" w:rsidP="004049CF">
      <w:pPr>
        <w:pStyle w:val="PL"/>
        <w:rPr>
          <w:noProof w:val="0"/>
        </w:rPr>
      </w:pPr>
      <w:r w:rsidRPr="00EA5FA7">
        <w:rPr>
          <w:noProof w:val="0"/>
        </w:rPr>
        <w:t>}</w:t>
      </w:r>
    </w:p>
    <w:p w14:paraId="5943DAAE" w14:textId="77777777" w:rsidR="004049CF" w:rsidRPr="00EA5FA7" w:rsidRDefault="004049CF" w:rsidP="004049CF">
      <w:pPr>
        <w:pStyle w:val="PL"/>
        <w:rPr>
          <w:noProof w:val="0"/>
        </w:rPr>
      </w:pPr>
    </w:p>
    <w:p w14:paraId="1B291948" w14:textId="77777777" w:rsidR="004049CF" w:rsidRPr="00EA5FA7" w:rsidRDefault="004049CF" w:rsidP="004049CF">
      <w:pPr>
        <w:pStyle w:val="PL"/>
        <w:rPr>
          <w:noProof w:val="0"/>
        </w:rPr>
      </w:pPr>
      <w:r w:rsidRPr="00EA5FA7">
        <w:rPr>
          <w:noProof w:val="0"/>
        </w:rPr>
        <w:t xml:space="preserve">DRB-Activity-ItemExtIEs </w:t>
      </w:r>
      <w:r w:rsidRPr="00EA5FA7">
        <w:rPr>
          <w:noProof w:val="0"/>
        </w:rPr>
        <w:tab/>
        <w:t>F1AP-PROTOCOL-EXTENSION ::= {</w:t>
      </w:r>
    </w:p>
    <w:p w14:paraId="12BBB15B" w14:textId="77777777" w:rsidR="004049CF" w:rsidRPr="00EA5FA7" w:rsidRDefault="004049CF" w:rsidP="004049CF">
      <w:pPr>
        <w:pStyle w:val="PL"/>
        <w:rPr>
          <w:noProof w:val="0"/>
        </w:rPr>
      </w:pPr>
      <w:r w:rsidRPr="00EA5FA7">
        <w:rPr>
          <w:noProof w:val="0"/>
        </w:rPr>
        <w:tab/>
        <w:t>...</w:t>
      </w:r>
    </w:p>
    <w:p w14:paraId="458FAD80" w14:textId="77777777" w:rsidR="004049CF" w:rsidRPr="00EA5FA7" w:rsidRDefault="004049CF" w:rsidP="004049CF">
      <w:pPr>
        <w:pStyle w:val="PL"/>
        <w:rPr>
          <w:noProof w:val="0"/>
        </w:rPr>
      </w:pPr>
      <w:r w:rsidRPr="00EA5FA7">
        <w:rPr>
          <w:noProof w:val="0"/>
        </w:rPr>
        <w:t>}</w:t>
      </w:r>
    </w:p>
    <w:p w14:paraId="33FFDF3E" w14:textId="77777777" w:rsidR="004049CF" w:rsidRPr="00EA5FA7" w:rsidRDefault="004049CF" w:rsidP="004049CF">
      <w:pPr>
        <w:pStyle w:val="PL"/>
        <w:rPr>
          <w:noProof w:val="0"/>
        </w:rPr>
      </w:pPr>
    </w:p>
    <w:p w14:paraId="7A241BE5" w14:textId="77777777" w:rsidR="004049CF" w:rsidRPr="00EA5FA7" w:rsidRDefault="004049CF" w:rsidP="004049CF">
      <w:pPr>
        <w:pStyle w:val="PL"/>
        <w:rPr>
          <w:noProof w:val="0"/>
        </w:rPr>
      </w:pPr>
      <w:r w:rsidRPr="00EA5FA7">
        <w:rPr>
          <w:noProof w:val="0"/>
        </w:rPr>
        <w:t>DRB-Activity ::= ENUMERATED {active, not-active}</w:t>
      </w:r>
    </w:p>
    <w:p w14:paraId="564F203E" w14:textId="77777777" w:rsidR="004049CF" w:rsidRPr="00EA5FA7" w:rsidRDefault="004049CF" w:rsidP="004049CF">
      <w:pPr>
        <w:pStyle w:val="PL"/>
        <w:rPr>
          <w:noProof w:val="0"/>
        </w:rPr>
      </w:pPr>
    </w:p>
    <w:p w14:paraId="3494D4B3" w14:textId="77777777" w:rsidR="004049CF" w:rsidRPr="00EA5FA7" w:rsidRDefault="004049CF" w:rsidP="004049CF">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4CB09943" w14:textId="77777777" w:rsidR="004049CF" w:rsidRPr="00EA5FA7" w:rsidRDefault="004049CF" w:rsidP="004049CF">
      <w:pPr>
        <w:pStyle w:val="PL"/>
        <w:rPr>
          <w:rFonts w:eastAsia="SimSun"/>
          <w:snapToGrid w:val="0"/>
        </w:rPr>
      </w:pPr>
    </w:p>
    <w:p w14:paraId="2DF48F0F" w14:textId="77777777" w:rsidR="004049CF" w:rsidRPr="00EA5FA7" w:rsidRDefault="004049CF" w:rsidP="004049CF">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1A21059F" w14:textId="77777777" w:rsidR="004049CF" w:rsidRPr="00EA5FA7" w:rsidRDefault="004049CF" w:rsidP="004049C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7FE17010" w14:textId="77777777" w:rsidR="004049CF" w:rsidRPr="00EA5FA7" w:rsidRDefault="004049CF" w:rsidP="004049CF">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069504B6" w14:textId="77777777" w:rsidR="004049CF" w:rsidRPr="00EA5FA7" w:rsidRDefault="004049CF" w:rsidP="004049CF">
      <w:pPr>
        <w:pStyle w:val="PL"/>
        <w:rPr>
          <w:rFonts w:eastAsia="SimSun"/>
          <w:snapToGrid w:val="0"/>
        </w:rPr>
      </w:pPr>
      <w:r w:rsidRPr="00EA5FA7">
        <w:rPr>
          <w:rFonts w:eastAsia="SimSun"/>
          <w:snapToGrid w:val="0"/>
        </w:rPr>
        <w:lastRenderedPageBreak/>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1DE26700" w14:textId="77777777" w:rsidR="004049CF" w:rsidRPr="00EA5FA7" w:rsidRDefault="004049CF" w:rsidP="004049CF">
      <w:pPr>
        <w:pStyle w:val="PL"/>
        <w:rPr>
          <w:rFonts w:eastAsia="SimSun"/>
          <w:snapToGrid w:val="0"/>
        </w:rPr>
      </w:pPr>
      <w:r w:rsidRPr="00EA5FA7">
        <w:rPr>
          <w:rFonts w:eastAsia="SimSun"/>
          <w:snapToGrid w:val="0"/>
        </w:rPr>
        <w:tab/>
        <w:t>...</w:t>
      </w:r>
    </w:p>
    <w:p w14:paraId="11963D46" w14:textId="77777777" w:rsidR="004049CF" w:rsidRPr="00EA5FA7" w:rsidRDefault="004049CF" w:rsidP="004049CF">
      <w:pPr>
        <w:pStyle w:val="PL"/>
        <w:rPr>
          <w:rFonts w:eastAsia="SimSun"/>
          <w:snapToGrid w:val="0"/>
        </w:rPr>
      </w:pPr>
      <w:r w:rsidRPr="00EA5FA7">
        <w:rPr>
          <w:rFonts w:eastAsia="SimSun"/>
          <w:snapToGrid w:val="0"/>
        </w:rPr>
        <w:t>}</w:t>
      </w:r>
    </w:p>
    <w:p w14:paraId="4BB96AD7" w14:textId="77777777" w:rsidR="004049CF" w:rsidRPr="00EA5FA7" w:rsidRDefault="004049CF" w:rsidP="004049CF">
      <w:pPr>
        <w:pStyle w:val="PL"/>
        <w:rPr>
          <w:rFonts w:eastAsia="SimSun"/>
          <w:snapToGrid w:val="0"/>
        </w:rPr>
      </w:pPr>
    </w:p>
    <w:p w14:paraId="23448DBA" w14:textId="77777777" w:rsidR="004049CF" w:rsidRPr="00EA5FA7" w:rsidRDefault="004049CF" w:rsidP="004049CF">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17FDE753" w14:textId="77777777" w:rsidR="004049CF" w:rsidRPr="00EA5FA7" w:rsidRDefault="004049CF" w:rsidP="004049CF">
      <w:pPr>
        <w:pStyle w:val="PL"/>
        <w:rPr>
          <w:rFonts w:eastAsia="SimSun"/>
          <w:snapToGrid w:val="0"/>
        </w:rPr>
      </w:pPr>
      <w:r w:rsidRPr="00EA5FA7">
        <w:rPr>
          <w:rFonts w:eastAsia="SimSun"/>
          <w:snapToGrid w:val="0"/>
        </w:rPr>
        <w:tab/>
        <w:t>...</w:t>
      </w:r>
    </w:p>
    <w:p w14:paraId="02A00AF6" w14:textId="77777777" w:rsidR="004049CF" w:rsidRPr="00EA5FA7" w:rsidRDefault="004049CF" w:rsidP="004049CF">
      <w:pPr>
        <w:pStyle w:val="PL"/>
        <w:rPr>
          <w:rFonts w:eastAsia="SimSun"/>
          <w:snapToGrid w:val="0"/>
        </w:rPr>
      </w:pPr>
      <w:r w:rsidRPr="00EA5FA7">
        <w:rPr>
          <w:rFonts w:eastAsia="SimSun"/>
          <w:snapToGrid w:val="0"/>
        </w:rPr>
        <w:t>}</w:t>
      </w:r>
    </w:p>
    <w:p w14:paraId="50D12E7F" w14:textId="77777777" w:rsidR="004049CF" w:rsidRPr="00EA5FA7" w:rsidRDefault="004049CF" w:rsidP="004049CF">
      <w:pPr>
        <w:pStyle w:val="PL"/>
        <w:rPr>
          <w:rFonts w:eastAsia="SimSun"/>
          <w:snapToGrid w:val="0"/>
        </w:rPr>
      </w:pPr>
    </w:p>
    <w:p w14:paraId="03F1A1A6" w14:textId="77777777" w:rsidR="004049CF" w:rsidRPr="00EA5FA7" w:rsidRDefault="004049CF" w:rsidP="004049CF">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67D309CF" w14:textId="77777777" w:rsidR="004049CF" w:rsidRPr="00EA5FA7" w:rsidRDefault="004049CF" w:rsidP="004049CF">
      <w:pPr>
        <w:pStyle w:val="PL"/>
        <w:rPr>
          <w:rFonts w:eastAsia="SimSun"/>
          <w:snapToGrid w:val="0"/>
        </w:rPr>
      </w:pPr>
      <w:r w:rsidRPr="00EA5FA7">
        <w:rPr>
          <w:rFonts w:eastAsia="SimSun"/>
          <w:snapToGrid w:val="0"/>
        </w:rPr>
        <w:tab/>
        <w:t>dRBID</w:t>
      </w:r>
      <w:r w:rsidRPr="00EA5FA7">
        <w:rPr>
          <w:rFonts w:eastAsia="SimSun"/>
          <w:snapToGrid w:val="0"/>
        </w:rPr>
        <w:tab/>
        <w:t>DRBID,</w:t>
      </w:r>
    </w:p>
    <w:p w14:paraId="262C465B" w14:textId="77777777" w:rsidR="004049CF" w:rsidRPr="00EA5FA7" w:rsidRDefault="004049CF" w:rsidP="004049CF">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14:paraId="0B93EA14" w14:textId="77777777" w:rsidR="004049CF" w:rsidRPr="00EA5FA7" w:rsidRDefault="004049CF" w:rsidP="004049C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14:paraId="4487ACA6" w14:textId="77777777" w:rsidR="004049CF" w:rsidRPr="00EA5FA7" w:rsidRDefault="004049CF" w:rsidP="004049CF">
      <w:pPr>
        <w:pStyle w:val="PL"/>
        <w:rPr>
          <w:rFonts w:eastAsia="SimSun"/>
          <w:snapToGrid w:val="0"/>
        </w:rPr>
      </w:pPr>
      <w:r w:rsidRPr="00EA5FA7">
        <w:rPr>
          <w:rFonts w:eastAsia="SimSun"/>
          <w:snapToGrid w:val="0"/>
        </w:rPr>
        <w:tab/>
        <w:t>...</w:t>
      </w:r>
    </w:p>
    <w:p w14:paraId="23F73CAA" w14:textId="77777777" w:rsidR="004049CF" w:rsidRPr="00EA5FA7" w:rsidRDefault="004049CF" w:rsidP="004049CF">
      <w:pPr>
        <w:pStyle w:val="PL"/>
        <w:rPr>
          <w:rFonts w:eastAsia="SimSun"/>
          <w:snapToGrid w:val="0"/>
        </w:rPr>
      </w:pPr>
      <w:r w:rsidRPr="00EA5FA7">
        <w:rPr>
          <w:rFonts w:eastAsia="SimSun"/>
          <w:snapToGrid w:val="0"/>
        </w:rPr>
        <w:t>}</w:t>
      </w:r>
    </w:p>
    <w:p w14:paraId="5EDF0FDC" w14:textId="77777777" w:rsidR="004049CF" w:rsidRPr="00EA5FA7" w:rsidRDefault="004049CF" w:rsidP="004049CF">
      <w:pPr>
        <w:pStyle w:val="PL"/>
        <w:rPr>
          <w:rFonts w:eastAsia="SimSun"/>
          <w:snapToGrid w:val="0"/>
        </w:rPr>
      </w:pPr>
    </w:p>
    <w:p w14:paraId="2E705D6A" w14:textId="77777777" w:rsidR="004049CF" w:rsidRPr="00EA5FA7" w:rsidRDefault="004049CF" w:rsidP="004049CF">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27BC73F7" w14:textId="77777777" w:rsidR="004049CF" w:rsidRPr="00EA5FA7" w:rsidRDefault="004049CF" w:rsidP="004049CF">
      <w:pPr>
        <w:pStyle w:val="PL"/>
        <w:rPr>
          <w:rFonts w:eastAsia="SimSun"/>
          <w:snapToGrid w:val="0"/>
        </w:rPr>
      </w:pPr>
      <w:r w:rsidRPr="00EA5FA7">
        <w:rPr>
          <w:rFonts w:eastAsia="SimSun"/>
          <w:snapToGrid w:val="0"/>
        </w:rPr>
        <w:tab/>
        <w:t>...</w:t>
      </w:r>
    </w:p>
    <w:p w14:paraId="03B99703" w14:textId="77777777" w:rsidR="004049CF" w:rsidRPr="00EA5FA7" w:rsidRDefault="004049CF" w:rsidP="004049CF">
      <w:pPr>
        <w:pStyle w:val="PL"/>
        <w:rPr>
          <w:rFonts w:eastAsia="SimSun"/>
          <w:snapToGrid w:val="0"/>
        </w:rPr>
      </w:pPr>
      <w:r w:rsidRPr="00EA5FA7">
        <w:rPr>
          <w:rFonts w:eastAsia="SimSun"/>
          <w:snapToGrid w:val="0"/>
        </w:rPr>
        <w:t>}</w:t>
      </w:r>
    </w:p>
    <w:p w14:paraId="01E2FE1F" w14:textId="77777777" w:rsidR="004049CF" w:rsidRPr="00EA5FA7" w:rsidRDefault="004049CF" w:rsidP="004049CF">
      <w:pPr>
        <w:pStyle w:val="PL"/>
        <w:rPr>
          <w:rFonts w:eastAsia="SimSun"/>
          <w:snapToGrid w:val="0"/>
        </w:rPr>
      </w:pPr>
    </w:p>
    <w:p w14:paraId="7C3BAF4B" w14:textId="77777777" w:rsidR="004049CF" w:rsidRPr="00EA5FA7" w:rsidRDefault="004049CF" w:rsidP="004049CF">
      <w:pPr>
        <w:pStyle w:val="PL"/>
        <w:rPr>
          <w:rFonts w:eastAsia="SimSun"/>
          <w:snapToGrid w:val="0"/>
        </w:rPr>
      </w:pPr>
    </w:p>
    <w:p w14:paraId="18C0CDC2" w14:textId="77777777" w:rsidR="004049CF" w:rsidRPr="00EA5FA7" w:rsidRDefault="004049CF" w:rsidP="004049CF">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37A2391C" w14:textId="77777777" w:rsidR="004049CF" w:rsidRPr="00EA5FA7" w:rsidRDefault="004049CF" w:rsidP="004049C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6575B266" w14:textId="77777777" w:rsidR="004049CF" w:rsidRPr="00EA5FA7" w:rsidRDefault="004049CF" w:rsidP="004049CF">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6F49DAFA" w14:textId="77777777" w:rsidR="004049CF" w:rsidRPr="00EA5FA7" w:rsidRDefault="004049CF" w:rsidP="004049C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14:paraId="7F62A68C" w14:textId="77777777" w:rsidR="004049CF" w:rsidRPr="00EA5FA7" w:rsidRDefault="004049CF" w:rsidP="004049CF">
      <w:pPr>
        <w:pStyle w:val="PL"/>
        <w:rPr>
          <w:rFonts w:eastAsia="SimSun"/>
          <w:snapToGrid w:val="0"/>
        </w:rPr>
      </w:pPr>
      <w:r w:rsidRPr="00EA5FA7">
        <w:rPr>
          <w:rFonts w:eastAsia="SimSun"/>
          <w:snapToGrid w:val="0"/>
        </w:rPr>
        <w:tab/>
        <w:t>...</w:t>
      </w:r>
    </w:p>
    <w:p w14:paraId="069C4146" w14:textId="77777777" w:rsidR="004049CF" w:rsidRPr="00EA5FA7" w:rsidRDefault="004049CF" w:rsidP="004049CF">
      <w:pPr>
        <w:pStyle w:val="PL"/>
        <w:rPr>
          <w:rFonts w:eastAsia="SimSun"/>
          <w:snapToGrid w:val="0"/>
        </w:rPr>
      </w:pPr>
      <w:r w:rsidRPr="00EA5FA7">
        <w:rPr>
          <w:rFonts w:eastAsia="SimSun"/>
          <w:snapToGrid w:val="0"/>
        </w:rPr>
        <w:t>}</w:t>
      </w:r>
    </w:p>
    <w:p w14:paraId="3380CA03" w14:textId="77777777" w:rsidR="004049CF" w:rsidRPr="00EA5FA7" w:rsidRDefault="004049CF" w:rsidP="004049CF">
      <w:pPr>
        <w:pStyle w:val="PL"/>
        <w:rPr>
          <w:rFonts w:eastAsia="SimSun"/>
          <w:snapToGrid w:val="0"/>
        </w:rPr>
      </w:pPr>
    </w:p>
    <w:p w14:paraId="6ED295AD" w14:textId="77777777" w:rsidR="004049CF" w:rsidRPr="00EA5FA7" w:rsidRDefault="004049CF" w:rsidP="004049CF">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1FC4FDB8" w14:textId="77777777" w:rsidR="004049CF" w:rsidRPr="00EA5FA7" w:rsidRDefault="004049CF" w:rsidP="004049CF">
      <w:pPr>
        <w:pStyle w:val="PL"/>
        <w:rPr>
          <w:rFonts w:eastAsia="SimSun"/>
          <w:snapToGrid w:val="0"/>
        </w:rPr>
      </w:pPr>
      <w:r w:rsidRPr="00EA5FA7">
        <w:rPr>
          <w:rFonts w:eastAsia="SimSun"/>
          <w:snapToGrid w:val="0"/>
        </w:rPr>
        <w:tab/>
        <w:t>...</w:t>
      </w:r>
    </w:p>
    <w:p w14:paraId="634636A9" w14:textId="77777777" w:rsidR="004049CF" w:rsidRPr="00EA5FA7" w:rsidRDefault="004049CF" w:rsidP="004049CF">
      <w:pPr>
        <w:pStyle w:val="PL"/>
        <w:rPr>
          <w:rFonts w:eastAsia="SimSun"/>
          <w:snapToGrid w:val="0"/>
        </w:rPr>
      </w:pPr>
      <w:r w:rsidRPr="00EA5FA7">
        <w:rPr>
          <w:rFonts w:eastAsia="SimSun"/>
          <w:snapToGrid w:val="0"/>
        </w:rPr>
        <w:t>}</w:t>
      </w:r>
    </w:p>
    <w:p w14:paraId="17ABE1CA" w14:textId="77777777" w:rsidR="004049CF" w:rsidRPr="00EA5FA7" w:rsidRDefault="004049CF" w:rsidP="004049CF">
      <w:pPr>
        <w:pStyle w:val="PL"/>
        <w:rPr>
          <w:rFonts w:eastAsia="SimSun"/>
          <w:snapToGrid w:val="0"/>
        </w:rPr>
      </w:pPr>
    </w:p>
    <w:p w14:paraId="3801C78B" w14:textId="77777777" w:rsidR="004049CF" w:rsidRPr="00EA5FA7" w:rsidRDefault="004049CF" w:rsidP="004049CF">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3750EC13" w14:textId="77777777" w:rsidR="004049CF" w:rsidRPr="00EA5FA7" w:rsidRDefault="004049CF" w:rsidP="004049CF">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367D60CE" w14:textId="77777777" w:rsidR="004049CF" w:rsidRPr="007B05BB" w:rsidRDefault="004049CF" w:rsidP="004049CF">
      <w:pPr>
        <w:pStyle w:val="PL"/>
        <w:rPr>
          <w:rFonts w:eastAsia="SimSun"/>
          <w:snapToGrid w:val="0"/>
          <w:lang w:val="it-IT"/>
        </w:rPr>
      </w:pPr>
      <w:r w:rsidRPr="00EA5FA7">
        <w:rPr>
          <w:rFonts w:eastAsia="SimSun"/>
          <w:snapToGrid w:val="0"/>
        </w:rPr>
        <w:tab/>
      </w:r>
      <w:r w:rsidRPr="007B05BB">
        <w:rPr>
          <w:rFonts w:eastAsia="SimSun"/>
          <w:snapToGrid w:val="0"/>
          <w:lang w:val="it-IT"/>
        </w:rPr>
        <w:t>sNSSAI</w:t>
      </w:r>
      <w:r w:rsidRPr="007B05BB">
        <w:rPr>
          <w:rFonts w:eastAsia="SimSun"/>
          <w:snapToGrid w:val="0"/>
          <w:lang w:val="it-IT"/>
        </w:rPr>
        <w:tab/>
      </w:r>
      <w:r w:rsidRPr="007B05BB">
        <w:rPr>
          <w:rFonts w:eastAsia="SimSun"/>
          <w:snapToGrid w:val="0"/>
          <w:lang w:val="it-IT"/>
        </w:rPr>
        <w:tab/>
        <w:t xml:space="preserve">SNSSAI, </w:t>
      </w:r>
    </w:p>
    <w:p w14:paraId="02F798C1" w14:textId="77777777" w:rsidR="004049CF" w:rsidRPr="007B05BB" w:rsidRDefault="004049CF" w:rsidP="004049CF">
      <w:pPr>
        <w:pStyle w:val="PL"/>
        <w:rPr>
          <w:rFonts w:eastAsia="SimSun"/>
          <w:snapToGrid w:val="0"/>
          <w:lang w:val="it-IT"/>
        </w:rPr>
      </w:pPr>
      <w:r w:rsidRPr="007B05BB">
        <w:rPr>
          <w:rFonts w:eastAsia="SimSun"/>
          <w:snapToGrid w:val="0"/>
          <w:lang w:val="it-IT"/>
        </w:rPr>
        <w:tab/>
        <w:t>notificationControl</w:t>
      </w:r>
      <w:r w:rsidRPr="007B05BB">
        <w:rPr>
          <w:rFonts w:eastAsia="SimSun"/>
          <w:snapToGrid w:val="0"/>
          <w:lang w:val="it-IT"/>
        </w:rPr>
        <w:tab/>
      </w:r>
      <w:r w:rsidRPr="007B05BB">
        <w:rPr>
          <w:rFonts w:eastAsia="SimSun"/>
          <w:snapToGrid w:val="0"/>
          <w:lang w:val="it-IT"/>
        </w:rPr>
        <w:tab/>
        <w:t>NotificationControl</w:t>
      </w:r>
      <w:r w:rsidRPr="007B05BB">
        <w:rPr>
          <w:rFonts w:eastAsia="SimSun"/>
          <w:snapToGrid w:val="0"/>
          <w:lang w:val="it-IT"/>
        </w:rPr>
        <w:tab/>
      </w:r>
      <w:r w:rsidRPr="007B05BB">
        <w:rPr>
          <w:rFonts w:eastAsia="SimSun"/>
          <w:snapToGrid w:val="0"/>
          <w:lang w:val="it-IT"/>
        </w:rPr>
        <w:tab/>
        <w:t>OPTIONAL,</w:t>
      </w:r>
    </w:p>
    <w:p w14:paraId="6FABD663" w14:textId="77777777" w:rsidR="004049CF" w:rsidRPr="00EA5FA7" w:rsidRDefault="004049CF" w:rsidP="004049CF">
      <w:pPr>
        <w:pStyle w:val="PL"/>
        <w:rPr>
          <w:rFonts w:eastAsia="SimSun"/>
          <w:snapToGrid w:val="0"/>
        </w:rPr>
      </w:pPr>
      <w:r w:rsidRPr="007B05BB">
        <w:rPr>
          <w:rFonts w:eastAsia="SimSun"/>
          <w:snapToGrid w:val="0"/>
          <w:lang w:val="it-IT"/>
        </w:rPr>
        <w:tab/>
      </w:r>
      <w:r w:rsidRPr="00EA5FA7">
        <w:rPr>
          <w:rFonts w:eastAsia="SimSun"/>
          <w:snapToGrid w:val="0"/>
        </w:rPr>
        <w:t>flows-Mapped-To-DRB-List</w:t>
      </w:r>
      <w:r w:rsidRPr="00EA5FA7">
        <w:rPr>
          <w:rFonts w:eastAsia="SimSun"/>
          <w:snapToGrid w:val="0"/>
        </w:rPr>
        <w:tab/>
        <w:t>Flows-Mapped-To-DRB-List,</w:t>
      </w:r>
    </w:p>
    <w:p w14:paraId="2E4C8F9A" w14:textId="77777777" w:rsidR="004049CF" w:rsidRPr="00EA5FA7" w:rsidRDefault="004049CF" w:rsidP="004049C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14:paraId="4A2DC642" w14:textId="77777777" w:rsidR="004049CF" w:rsidRPr="00EA5FA7" w:rsidRDefault="004049CF" w:rsidP="004049CF">
      <w:pPr>
        <w:pStyle w:val="PL"/>
        <w:rPr>
          <w:rFonts w:eastAsia="SimSun"/>
          <w:snapToGrid w:val="0"/>
        </w:rPr>
      </w:pPr>
      <w:r w:rsidRPr="00EA5FA7">
        <w:rPr>
          <w:rFonts w:eastAsia="SimSun"/>
          <w:snapToGrid w:val="0"/>
        </w:rPr>
        <w:t>}</w:t>
      </w:r>
    </w:p>
    <w:p w14:paraId="591BBE79" w14:textId="77777777" w:rsidR="004049CF" w:rsidRPr="00EA5FA7" w:rsidRDefault="004049CF" w:rsidP="004049CF">
      <w:pPr>
        <w:pStyle w:val="PL"/>
        <w:rPr>
          <w:rFonts w:eastAsia="SimSun"/>
          <w:snapToGrid w:val="0"/>
        </w:rPr>
      </w:pPr>
    </w:p>
    <w:p w14:paraId="18670266" w14:textId="77777777" w:rsidR="004049CF" w:rsidRPr="00EA5FA7" w:rsidRDefault="004049CF" w:rsidP="004049CF">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42D3BFBF" w14:textId="77777777" w:rsidR="004049CF" w:rsidRPr="00EA5FA7" w:rsidRDefault="004049CF" w:rsidP="004049CF">
      <w:pPr>
        <w:pStyle w:val="PL"/>
        <w:rPr>
          <w:rFonts w:eastAsia="SimSun"/>
          <w:snapToGrid w:val="0"/>
        </w:rPr>
      </w:pPr>
      <w:r w:rsidRPr="00EA5FA7">
        <w:rPr>
          <w:rFonts w:eastAsia="SimSun"/>
          <w:snapToGrid w:val="0"/>
        </w:rPr>
        <w:tab/>
        <w:t>...</w:t>
      </w:r>
    </w:p>
    <w:p w14:paraId="506FE12C" w14:textId="77777777" w:rsidR="004049CF" w:rsidRPr="00EA5FA7" w:rsidRDefault="004049CF" w:rsidP="004049CF">
      <w:pPr>
        <w:pStyle w:val="PL"/>
        <w:rPr>
          <w:rFonts w:eastAsia="SimSun"/>
          <w:snapToGrid w:val="0"/>
        </w:rPr>
      </w:pPr>
      <w:r w:rsidRPr="00EA5FA7">
        <w:rPr>
          <w:rFonts w:eastAsia="SimSun"/>
          <w:snapToGrid w:val="0"/>
        </w:rPr>
        <w:t>}</w:t>
      </w:r>
    </w:p>
    <w:p w14:paraId="6F1E2634" w14:textId="77777777" w:rsidR="004049CF" w:rsidRPr="00EA5FA7" w:rsidRDefault="004049CF" w:rsidP="004049CF">
      <w:pPr>
        <w:pStyle w:val="PL"/>
        <w:rPr>
          <w:rFonts w:eastAsia="SimSun"/>
          <w:snapToGrid w:val="0"/>
        </w:rPr>
      </w:pPr>
    </w:p>
    <w:p w14:paraId="72AC9532" w14:textId="77777777" w:rsidR="004049CF" w:rsidRPr="00EA5FA7" w:rsidRDefault="004049CF" w:rsidP="004049CF">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61E48630" w14:textId="77777777" w:rsidR="004049CF" w:rsidRPr="00EA5FA7" w:rsidRDefault="004049CF" w:rsidP="004049C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6FCD65A" w14:textId="77777777" w:rsidR="004049CF" w:rsidRPr="00EA5FA7" w:rsidRDefault="004049CF" w:rsidP="004049CF">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7CB7F848" w14:textId="77777777" w:rsidR="004049CF" w:rsidRPr="00EA5FA7" w:rsidRDefault="004049CF" w:rsidP="004049CF">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38BCEE33" w14:textId="77777777" w:rsidR="004049CF" w:rsidRPr="00EA5FA7" w:rsidRDefault="004049CF" w:rsidP="004049C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14:paraId="430AE0BC" w14:textId="77777777" w:rsidR="004049CF" w:rsidRPr="00EA5FA7" w:rsidRDefault="004049CF" w:rsidP="004049CF">
      <w:pPr>
        <w:pStyle w:val="PL"/>
        <w:rPr>
          <w:rFonts w:eastAsia="SimSun"/>
          <w:snapToGrid w:val="0"/>
        </w:rPr>
      </w:pPr>
      <w:r w:rsidRPr="00EA5FA7">
        <w:rPr>
          <w:rFonts w:eastAsia="SimSun"/>
          <w:snapToGrid w:val="0"/>
        </w:rPr>
        <w:tab/>
        <w:t>...</w:t>
      </w:r>
    </w:p>
    <w:p w14:paraId="135C6DB5" w14:textId="77777777" w:rsidR="004049CF" w:rsidRPr="00EA5FA7" w:rsidRDefault="004049CF" w:rsidP="004049CF">
      <w:pPr>
        <w:pStyle w:val="PL"/>
        <w:rPr>
          <w:rFonts w:eastAsia="SimSun"/>
          <w:snapToGrid w:val="0"/>
        </w:rPr>
      </w:pPr>
      <w:r w:rsidRPr="00EA5FA7">
        <w:rPr>
          <w:rFonts w:eastAsia="SimSun"/>
          <w:snapToGrid w:val="0"/>
        </w:rPr>
        <w:t>}</w:t>
      </w:r>
    </w:p>
    <w:p w14:paraId="5BE97153" w14:textId="77777777" w:rsidR="004049CF" w:rsidRPr="00EA5FA7" w:rsidRDefault="004049CF" w:rsidP="004049CF">
      <w:pPr>
        <w:pStyle w:val="PL"/>
        <w:rPr>
          <w:rFonts w:eastAsia="SimSun"/>
          <w:snapToGrid w:val="0"/>
        </w:rPr>
      </w:pPr>
    </w:p>
    <w:p w14:paraId="25AD5C50" w14:textId="77777777" w:rsidR="004049CF" w:rsidRPr="00EA5FA7" w:rsidRDefault="004049CF" w:rsidP="004049CF">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06BB36C4" w14:textId="77777777" w:rsidR="004049CF" w:rsidRPr="00495DA4" w:rsidRDefault="004049CF" w:rsidP="004049CF">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CRITICALITY ignore</w:t>
      </w:r>
      <w:r w:rsidRPr="00EA5FA7">
        <w:rPr>
          <w:rFonts w:eastAsia="SimSun"/>
          <w:snapToGrid w:val="0"/>
        </w:rPr>
        <w:tab/>
        <w:t>EXTENSION RLC-Status</w:t>
      </w:r>
      <w:r w:rsidRPr="00EA5FA7">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5730BE8A" w14:textId="77777777" w:rsidR="004049CF" w:rsidRPr="00EA5FA7" w:rsidRDefault="004049CF" w:rsidP="004049CF">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040A9CF6" w14:textId="77777777" w:rsidR="004049CF" w:rsidRPr="00EA5FA7" w:rsidRDefault="004049CF" w:rsidP="004049CF">
      <w:pPr>
        <w:pStyle w:val="PL"/>
        <w:rPr>
          <w:rFonts w:eastAsia="SimSun"/>
          <w:snapToGrid w:val="0"/>
        </w:rPr>
      </w:pPr>
      <w:r w:rsidRPr="00EA5FA7">
        <w:rPr>
          <w:rFonts w:eastAsia="SimSun"/>
          <w:snapToGrid w:val="0"/>
        </w:rPr>
        <w:lastRenderedPageBreak/>
        <w:tab/>
        <w:t>...</w:t>
      </w:r>
    </w:p>
    <w:p w14:paraId="26344144" w14:textId="77777777" w:rsidR="004049CF" w:rsidRPr="00EA5FA7" w:rsidRDefault="004049CF" w:rsidP="004049CF">
      <w:pPr>
        <w:pStyle w:val="PL"/>
        <w:rPr>
          <w:rFonts w:eastAsia="SimSun"/>
          <w:snapToGrid w:val="0"/>
        </w:rPr>
      </w:pPr>
      <w:r w:rsidRPr="00EA5FA7">
        <w:rPr>
          <w:rFonts w:eastAsia="SimSun"/>
          <w:snapToGrid w:val="0"/>
        </w:rPr>
        <w:t>}</w:t>
      </w:r>
    </w:p>
    <w:p w14:paraId="3DB89483" w14:textId="77777777" w:rsidR="004049CF" w:rsidRPr="00EA5FA7" w:rsidRDefault="004049CF" w:rsidP="004049CF">
      <w:pPr>
        <w:pStyle w:val="PL"/>
        <w:rPr>
          <w:rFonts w:eastAsia="SimSun"/>
          <w:snapToGrid w:val="0"/>
        </w:rPr>
      </w:pPr>
    </w:p>
    <w:p w14:paraId="6D263204" w14:textId="77777777" w:rsidR="004049CF" w:rsidRPr="00EA5FA7" w:rsidRDefault="004049CF" w:rsidP="004049CF">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6D59A7C8" w14:textId="77777777" w:rsidR="004049CF" w:rsidRPr="00EA5FA7" w:rsidRDefault="004049CF" w:rsidP="004049C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38685E4" w14:textId="77777777" w:rsidR="004049CF" w:rsidRPr="007B05BB" w:rsidRDefault="004049CF" w:rsidP="004049CF">
      <w:pPr>
        <w:pStyle w:val="PL"/>
        <w:rPr>
          <w:rFonts w:eastAsia="SimSun"/>
          <w:lang w:val="sv-SE"/>
        </w:rPr>
      </w:pPr>
      <w:r w:rsidRPr="00EA5FA7">
        <w:rPr>
          <w:rFonts w:eastAsia="SimSun"/>
          <w:snapToGrid w:val="0"/>
        </w:rPr>
        <w:tab/>
      </w:r>
      <w:r w:rsidRPr="007B05BB">
        <w:rPr>
          <w:lang w:val="sv-SE"/>
        </w:rPr>
        <w:t>uLUPTNLInformation</w:t>
      </w:r>
      <w:r w:rsidRPr="007B05BB">
        <w:rPr>
          <w:rFonts w:eastAsia="SimSun"/>
          <w:lang w:val="sv-SE"/>
        </w:rPr>
        <w:t>-ToBeSetup-List</w:t>
      </w:r>
      <w:r w:rsidRPr="007B05BB">
        <w:rPr>
          <w:rFonts w:eastAsia="SimSun"/>
          <w:lang w:val="sv-SE"/>
        </w:rPr>
        <w:tab/>
      </w:r>
      <w:r w:rsidRPr="007B05BB">
        <w:rPr>
          <w:rFonts w:eastAsia="SimSun"/>
          <w:lang w:val="sv-SE"/>
        </w:rPr>
        <w:tab/>
      </w:r>
      <w:r w:rsidRPr="007B05BB">
        <w:rPr>
          <w:lang w:val="sv-SE"/>
        </w:rPr>
        <w:t>ULUPTNLInformation</w:t>
      </w:r>
      <w:r w:rsidRPr="007B05BB">
        <w:rPr>
          <w:rFonts w:eastAsia="SimSun"/>
          <w:lang w:val="sv-SE"/>
        </w:rPr>
        <w:t>-ToBeSetup-List</w:t>
      </w:r>
      <w:r w:rsidRPr="007B05BB">
        <w:rPr>
          <w:rFonts w:eastAsia="SimSun"/>
          <w:lang w:val="sv-SE"/>
        </w:rPr>
        <w:tab/>
        <w:t>,</w:t>
      </w:r>
    </w:p>
    <w:p w14:paraId="7ACB3465" w14:textId="77777777" w:rsidR="004049CF" w:rsidRPr="00EA5FA7" w:rsidRDefault="004049CF" w:rsidP="004049CF">
      <w:pPr>
        <w:pStyle w:val="PL"/>
        <w:rPr>
          <w:rFonts w:eastAsia="SimSun"/>
          <w:snapToGrid w:val="0"/>
        </w:rPr>
      </w:pPr>
      <w:r w:rsidRPr="007B05BB">
        <w:rPr>
          <w:rFonts w:eastAsia="SimSun"/>
          <w:lang w:val="sv-SE"/>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14:paraId="60A60C36" w14:textId="77777777" w:rsidR="004049CF" w:rsidRPr="00EA5FA7" w:rsidRDefault="004049CF" w:rsidP="004049CF">
      <w:pPr>
        <w:pStyle w:val="PL"/>
        <w:rPr>
          <w:rFonts w:eastAsia="SimSun"/>
          <w:snapToGrid w:val="0"/>
        </w:rPr>
      </w:pPr>
      <w:r w:rsidRPr="00EA5FA7">
        <w:rPr>
          <w:rFonts w:eastAsia="SimSun"/>
          <w:snapToGrid w:val="0"/>
        </w:rPr>
        <w:tab/>
        <w:t>...</w:t>
      </w:r>
    </w:p>
    <w:p w14:paraId="5D2F67D4" w14:textId="77777777" w:rsidR="004049CF" w:rsidRPr="00EA5FA7" w:rsidRDefault="004049CF" w:rsidP="004049CF">
      <w:pPr>
        <w:pStyle w:val="PL"/>
        <w:rPr>
          <w:rFonts w:eastAsia="SimSun"/>
          <w:snapToGrid w:val="0"/>
        </w:rPr>
      </w:pPr>
      <w:r w:rsidRPr="00EA5FA7">
        <w:rPr>
          <w:rFonts w:eastAsia="SimSun"/>
          <w:snapToGrid w:val="0"/>
        </w:rPr>
        <w:t>}</w:t>
      </w:r>
    </w:p>
    <w:p w14:paraId="7EAF25A6" w14:textId="77777777" w:rsidR="004049CF" w:rsidRPr="00EA5FA7" w:rsidRDefault="004049CF" w:rsidP="004049CF">
      <w:pPr>
        <w:pStyle w:val="PL"/>
        <w:rPr>
          <w:rFonts w:eastAsia="SimSun"/>
          <w:snapToGrid w:val="0"/>
        </w:rPr>
      </w:pPr>
    </w:p>
    <w:p w14:paraId="20445841" w14:textId="77777777" w:rsidR="004049CF" w:rsidRPr="00EA5FA7" w:rsidRDefault="004049CF" w:rsidP="004049CF">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78FA6E55" w14:textId="77777777" w:rsidR="004049CF" w:rsidRDefault="004049CF" w:rsidP="004049CF">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3A679FFA" w14:textId="77777777" w:rsidR="004049CF" w:rsidRPr="00EA5FA7" w:rsidRDefault="004049CF" w:rsidP="004049CF">
      <w:pPr>
        <w:pStyle w:val="PL"/>
        <w:rPr>
          <w:rFonts w:eastAsia="SimSun"/>
          <w:snapToGrid w:val="0"/>
        </w:rPr>
      </w:pPr>
      <w:r w:rsidRPr="00EA5FA7">
        <w:rPr>
          <w:rFonts w:eastAsia="SimSun"/>
          <w:snapToGrid w:val="0"/>
        </w:rPr>
        <w:tab/>
        <w:t>...</w:t>
      </w:r>
    </w:p>
    <w:p w14:paraId="3470FF48" w14:textId="77777777" w:rsidR="004049CF" w:rsidRPr="00EA5FA7" w:rsidRDefault="004049CF" w:rsidP="004049CF">
      <w:pPr>
        <w:pStyle w:val="PL"/>
        <w:rPr>
          <w:rFonts w:eastAsia="SimSun"/>
          <w:snapToGrid w:val="0"/>
        </w:rPr>
      </w:pPr>
      <w:r w:rsidRPr="00EA5FA7">
        <w:rPr>
          <w:rFonts w:eastAsia="SimSun"/>
          <w:snapToGrid w:val="0"/>
        </w:rPr>
        <w:t>}</w:t>
      </w:r>
    </w:p>
    <w:p w14:paraId="6DFE2F3E" w14:textId="77777777" w:rsidR="004049CF" w:rsidRPr="00EA5FA7" w:rsidRDefault="004049CF" w:rsidP="004049CF">
      <w:pPr>
        <w:pStyle w:val="PL"/>
        <w:rPr>
          <w:rFonts w:eastAsia="SimSun"/>
          <w:snapToGrid w:val="0"/>
        </w:rPr>
      </w:pPr>
    </w:p>
    <w:p w14:paraId="4B673F4E" w14:textId="77777777" w:rsidR="004049CF" w:rsidRPr="00EA5FA7" w:rsidRDefault="004049CF" w:rsidP="004049CF">
      <w:pPr>
        <w:pStyle w:val="PL"/>
        <w:rPr>
          <w:rFonts w:eastAsia="SimSun"/>
          <w:snapToGrid w:val="0"/>
        </w:rPr>
      </w:pPr>
      <w:r w:rsidRPr="00EA5FA7">
        <w:rPr>
          <w:rFonts w:eastAsia="SimSun"/>
          <w:snapToGrid w:val="0"/>
        </w:rPr>
        <w:t>DRB-Notify-Item ::= SEQUENCE {</w:t>
      </w:r>
    </w:p>
    <w:p w14:paraId="52F46ED3" w14:textId="77777777" w:rsidR="004049CF" w:rsidRPr="00EA5FA7" w:rsidRDefault="004049CF" w:rsidP="004049C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064C662E" w14:textId="77777777" w:rsidR="004049CF" w:rsidRPr="00EA5FA7" w:rsidRDefault="004049CF" w:rsidP="004049CF">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14:paraId="3BF897CD" w14:textId="77777777" w:rsidR="004049CF" w:rsidRPr="00EA5FA7" w:rsidRDefault="004049CF" w:rsidP="004049C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14:paraId="4AE469F1" w14:textId="77777777" w:rsidR="004049CF" w:rsidRPr="00EA5FA7" w:rsidRDefault="004049CF" w:rsidP="004049CF">
      <w:pPr>
        <w:pStyle w:val="PL"/>
        <w:rPr>
          <w:rFonts w:eastAsia="SimSun"/>
          <w:snapToGrid w:val="0"/>
        </w:rPr>
      </w:pPr>
      <w:r w:rsidRPr="00EA5FA7">
        <w:rPr>
          <w:rFonts w:eastAsia="SimSun"/>
          <w:snapToGrid w:val="0"/>
        </w:rPr>
        <w:tab/>
        <w:t>...</w:t>
      </w:r>
    </w:p>
    <w:p w14:paraId="37C10D8E" w14:textId="77777777" w:rsidR="004049CF" w:rsidRPr="00EA5FA7" w:rsidRDefault="004049CF" w:rsidP="004049CF">
      <w:pPr>
        <w:pStyle w:val="PL"/>
        <w:rPr>
          <w:rFonts w:eastAsia="SimSun"/>
          <w:snapToGrid w:val="0"/>
        </w:rPr>
      </w:pPr>
      <w:r w:rsidRPr="00EA5FA7">
        <w:rPr>
          <w:rFonts w:eastAsia="SimSun"/>
          <w:snapToGrid w:val="0"/>
        </w:rPr>
        <w:t>}</w:t>
      </w:r>
    </w:p>
    <w:p w14:paraId="0431D39C" w14:textId="77777777" w:rsidR="004049CF" w:rsidRPr="00EA5FA7" w:rsidRDefault="004049CF" w:rsidP="004049CF">
      <w:pPr>
        <w:pStyle w:val="PL"/>
        <w:rPr>
          <w:rFonts w:eastAsia="SimSun"/>
          <w:snapToGrid w:val="0"/>
        </w:rPr>
      </w:pPr>
    </w:p>
    <w:p w14:paraId="068FC50B" w14:textId="77777777" w:rsidR="004049CF" w:rsidRPr="00EA5FA7" w:rsidRDefault="004049CF" w:rsidP="004049CF">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5486E168" w14:textId="77777777" w:rsidR="004049CF" w:rsidRDefault="004049CF" w:rsidP="004049CF">
      <w:pPr>
        <w:pStyle w:val="PL"/>
        <w:rPr>
          <w:rFonts w:eastAsia="SimSun"/>
          <w:snapToGrid w:val="0"/>
        </w:rPr>
      </w:pPr>
      <w:r w:rsidRPr="006A7576">
        <w:rPr>
          <w:rFonts w:eastAsia="SimSun"/>
          <w:snapToGrid w:val="0"/>
        </w:rPr>
        <w:tab/>
        <w:t>{ ID id-CurrentQoSParaSetIndex</w:t>
      </w:r>
      <w:r w:rsidRPr="006A7576">
        <w:rPr>
          <w:rFonts w:eastAsia="SimSun"/>
          <w:snapToGrid w:val="0"/>
        </w:rPr>
        <w:tab/>
        <w:t>CRITICALITY ignore</w:t>
      </w:r>
      <w:r w:rsidRPr="006A7576">
        <w:rPr>
          <w:rFonts w:eastAsia="SimSun"/>
          <w:snapToGrid w:val="0"/>
        </w:rPr>
        <w:tab/>
        <w:t>EXTENSION QoSParaSetNotifyIndex</w:t>
      </w:r>
      <w:r w:rsidRPr="006A7576">
        <w:rPr>
          <w:rFonts w:eastAsia="SimSun"/>
          <w:snapToGrid w:val="0"/>
        </w:rPr>
        <w:tab/>
        <w:t>PRESENCE optional</w:t>
      </w:r>
      <w:r w:rsidRPr="006A7576">
        <w:rPr>
          <w:rFonts w:eastAsia="SimSun"/>
          <w:snapToGrid w:val="0"/>
        </w:rPr>
        <w:tab/>
        <w:t>},</w:t>
      </w:r>
    </w:p>
    <w:p w14:paraId="55822547" w14:textId="77777777" w:rsidR="004049CF" w:rsidRPr="00EA5FA7" w:rsidRDefault="004049CF" w:rsidP="004049CF">
      <w:pPr>
        <w:pStyle w:val="PL"/>
        <w:rPr>
          <w:rFonts w:eastAsia="SimSun"/>
          <w:snapToGrid w:val="0"/>
        </w:rPr>
      </w:pPr>
      <w:r w:rsidRPr="00EA5FA7">
        <w:rPr>
          <w:rFonts w:eastAsia="SimSun"/>
          <w:snapToGrid w:val="0"/>
        </w:rPr>
        <w:tab/>
        <w:t>...</w:t>
      </w:r>
    </w:p>
    <w:p w14:paraId="7CDCEE1B" w14:textId="77777777" w:rsidR="004049CF" w:rsidRPr="00EA5FA7" w:rsidRDefault="004049CF" w:rsidP="004049CF">
      <w:pPr>
        <w:pStyle w:val="PL"/>
        <w:rPr>
          <w:rFonts w:eastAsia="SimSun"/>
          <w:snapToGrid w:val="0"/>
        </w:rPr>
      </w:pPr>
      <w:r w:rsidRPr="00EA5FA7">
        <w:rPr>
          <w:rFonts w:eastAsia="SimSun"/>
          <w:snapToGrid w:val="0"/>
        </w:rPr>
        <w:t>}</w:t>
      </w:r>
    </w:p>
    <w:p w14:paraId="42A76F6E" w14:textId="77777777" w:rsidR="004049CF" w:rsidRPr="00EA5FA7" w:rsidRDefault="004049CF" w:rsidP="004049CF">
      <w:pPr>
        <w:pStyle w:val="PL"/>
        <w:rPr>
          <w:rFonts w:eastAsia="SimSun"/>
          <w:snapToGrid w:val="0"/>
        </w:rPr>
      </w:pPr>
    </w:p>
    <w:p w14:paraId="2C6A9EE9" w14:textId="77777777" w:rsidR="004049CF" w:rsidRPr="00EA5FA7" w:rsidRDefault="004049CF" w:rsidP="004049CF">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115F2338" w14:textId="77777777" w:rsidR="004049CF" w:rsidRPr="00EA5FA7" w:rsidRDefault="004049CF" w:rsidP="004049C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09D6D544" w14:textId="77777777" w:rsidR="004049CF" w:rsidRPr="00EA5FA7" w:rsidRDefault="004049CF" w:rsidP="004049CF">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11C054D8" w14:textId="77777777" w:rsidR="004049CF" w:rsidRPr="00EA5FA7" w:rsidRDefault="004049CF" w:rsidP="004049C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1A838C5B" w14:textId="77777777" w:rsidR="004049CF" w:rsidRPr="00EA5FA7" w:rsidRDefault="004049CF" w:rsidP="004049CF">
      <w:pPr>
        <w:pStyle w:val="PL"/>
        <w:rPr>
          <w:rFonts w:eastAsia="SimSun"/>
          <w:snapToGrid w:val="0"/>
        </w:rPr>
      </w:pPr>
      <w:r w:rsidRPr="00EA5FA7">
        <w:rPr>
          <w:rFonts w:eastAsia="SimSun"/>
          <w:snapToGrid w:val="0"/>
        </w:rPr>
        <w:tab/>
        <w:t>...</w:t>
      </w:r>
    </w:p>
    <w:p w14:paraId="43AC4724" w14:textId="77777777" w:rsidR="004049CF" w:rsidRPr="00EA5FA7" w:rsidRDefault="004049CF" w:rsidP="004049CF">
      <w:pPr>
        <w:pStyle w:val="PL"/>
        <w:rPr>
          <w:rFonts w:eastAsia="SimSun"/>
          <w:snapToGrid w:val="0"/>
        </w:rPr>
      </w:pPr>
      <w:r w:rsidRPr="00EA5FA7">
        <w:rPr>
          <w:rFonts w:eastAsia="SimSun"/>
          <w:snapToGrid w:val="0"/>
        </w:rPr>
        <w:t>}</w:t>
      </w:r>
    </w:p>
    <w:p w14:paraId="4331FFE0" w14:textId="77777777" w:rsidR="004049CF" w:rsidRPr="00EA5FA7" w:rsidRDefault="004049CF" w:rsidP="004049CF">
      <w:pPr>
        <w:pStyle w:val="PL"/>
        <w:rPr>
          <w:rFonts w:eastAsia="SimSun"/>
          <w:snapToGrid w:val="0"/>
        </w:rPr>
      </w:pPr>
    </w:p>
    <w:p w14:paraId="70321F5F" w14:textId="77777777" w:rsidR="004049CF" w:rsidRPr="00EA5FA7" w:rsidRDefault="004049CF" w:rsidP="004049CF">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4DEA6809" w14:textId="77777777" w:rsidR="004049CF" w:rsidRPr="00495DA4" w:rsidRDefault="004049CF" w:rsidP="004049CF">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495DA4">
        <w:rPr>
          <w:rFonts w:eastAsia="SimSun"/>
          <w:snapToGrid w:val="0"/>
        </w:rPr>
        <w:t>|</w:t>
      </w:r>
    </w:p>
    <w:p w14:paraId="34A60A18" w14:textId="77777777" w:rsidR="004049CF" w:rsidRPr="00EA5FA7" w:rsidRDefault="004049CF" w:rsidP="004049CF">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r w:rsidRPr="00EA5FA7">
        <w:rPr>
          <w:rFonts w:eastAsia="SimSun"/>
          <w:snapToGrid w:val="0"/>
        </w:rPr>
        <w:t>,</w:t>
      </w:r>
    </w:p>
    <w:p w14:paraId="60DE18FA" w14:textId="77777777" w:rsidR="004049CF" w:rsidRPr="00EA5FA7" w:rsidRDefault="004049CF" w:rsidP="004049CF">
      <w:pPr>
        <w:pStyle w:val="PL"/>
        <w:rPr>
          <w:rFonts w:eastAsia="SimSun"/>
          <w:snapToGrid w:val="0"/>
        </w:rPr>
      </w:pPr>
      <w:r w:rsidRPr="00EA5FA7">
        <w:rPr>
          <w:rFonts w:eastAsia="SimSun"/>
          <w:snapToGrid w:val="0"/>
        </w:rPr>
        <w:tab/>
        <w:t>...</w:t>
      </w:r>
    </w:p>
    <w:p w14:paraId="43711BFE" w14:textId="77777777" w:rsidR="004049CF" w:rsidRPr="00EA5FA7" w:rsidRDefault="004049CF" w:rsidP="004049CF">
      <w:pPr>
        <w:pStyle w:val="PL"/>
        <w:rPr>
          <w:rFonts w:eastAsia="SimSun"/>
          <w:snapToGrid w:val="0"/>
        </w:rPr>
      </w:pPr>
      <w:r w:rsidRPr="00EA5FA7">
        <w:rPr>
          <w:rFonts w:eastAsia="SimSun"/>
          <w:snapToGrid w:val="0"/>
        </w:rPr>
        <w:t>}</w:t>
      </w:r>
    </w:p>
    <w:p w14:paraId="654BABB3" w14:textId="77777777" w:rsidR="004049CF" w:rsidRPr="00EA5FA7" w:rsidRDefault="004049CF" w:rsidP="004049CF">
      <w:pPr>
        <w:pStyle w:val="PL"/>
        <w:rPr>
          <w:rFonts w:eastAsia="SimSun"/>
          <w:snapToGrid w:val="0"/>
        </w:rPr>
      </w:pPr>
    </w:p>
    <w:p w14:paraId="2306D65C" w14:textId="77777777" w:rsidR="004049CF" w:rsidRPr="00EA5FA7" w:rsidRDefault="004049CF" w:rsidP="004049CF">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585A4337" w14:textId="77777777" w:rsidR="004049CF" w:rsidRPr="00EA5FA7" w:rsidRDefault="004049CF" w:rsidP="004049C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19D16CE0" w14:textId="77777777" w:rsidR="004049CF" w:rsidRPr="00EA5FA7" w:rsidRDefault="004049CF" w:rsidP="004049C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124A8354" w14:textId="77777777" w:rsidR="004049CF" w:rsidRPr="00EA5FA7" w:rsidRDefault="004049CF" w:rsidP="004049CF">
      <w:pPr>
        <w:pStyle w:val="PL"/>
        <w:rPr>
          <w:rFonts w:eastAsia="SimSun"/>
          <w:snapToGrid w:val="0"/>
        </w:rPr>
      </w:pPr>
      <w:r w:rsidRPr="00EA5FA7">
        <w:rPr>
          <w:rFonts w:eastAsia="SimSun"/>
          <w:snapToGrid w:val="0"/>
        </w:rPr>
        <w:tab/>
        <w:t>...</w:t>
      </w:r>
    </w:p>
    <w:p w14:paraId="4F9CD899" w14:textId="77777777" w:rsidR="004049CF" w:rsidRPr="00EA5FA7" w:rsidRDefault="004049CF" w:rsidP="004049CF">
      <w:pPr>
        <w:pStyle w:val="PL"/>
        <w:rPr>
          <w:rFonts w:eastAsia="SimSun"/>
          <w:snapToGrid w:val="0"/>
        </w:rPr>
      </w:pPr>
      <w:r w:rsidRPr="00EA5FA7">
        <w:rPr>
          <w:rFonts w:eastAsia="SimSun"/>
          <w:snapToGrid w:val="0"/>
        </w:rPr>
        <w:t>}</w:t>
      </w:r>
    </w:p>
    <w:p w14:paraId="4F2E506E" w14:textId="77777777" w:rsidR="004049CF" w:rsidRPr="00EA5FA7" w:rsidRDefault="004049CF" w:rsidP="004049CF">
      <w:pPr>
        <w:pStyle w:val="PL"/>
        <w:rPr>
          <w:rFonts w:eastAsia="SimSun"/>
          <w:snapToGrid w:val="0"/>
        </w:rPr>
      </w:pPr>
    </w:p>
    <w:p w14:paraId="3ED0668D" w14:textId="77777777" w:rsidR="004049CF" w:rsidRPr="00EA5FA7" w:rsidRDefault="004049CF" w:rsidP="004049CF">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5BFAF9DA" w14:textId="77777777" w:rsidR="004049CF" w:rsidRPr="00EA5FA7" w:rsidRDefault="004049CF" w:rsidP="004049CF">
      <w:pPr>
        <w:pStyle w:val="PL"/>
        <w:rPr>
          <w:rFonts w:eastAsia="SimSun"/>
          <w:snapToGrid w:val="0"/>
        </w:rPr>
      </w:pPr>
      <w:r w:rsidRPr="00EA5FA7">
        <w:rPr>
          <w:rFonts w:eastAsia="SimSun"/>
          <w:snapToGrid w:val="0"/>
        </w:rPr>
        <w:tab/>
        <w:t>...</w:t>
      </w:r>
    </w:p>
    <w:p w14:paraId="464FF6BD" w14:textId="77777777" w:rsidR="004049CF" w:rsidRPr="00EA5FA7" w:rsidRDefault="004049CF" w:rsidP="004049CF">
      <w:pPr>
        <w:pStyle w:val="PL"/>
        <w:rPr>
          <w:rFonts w:eastAsia="SimSun"/>
          <w:snapToGrid w:val="0"/>
        </w:rPr>
      </w:pPr>
      <w:r w:rsidRPr="00EA5FA7">
        <w:rPr>
          <w:rFonts w:eastAsia="SimSun"/>
          <w:snapToGrid w:val="0"/>
        </w:rPr>
        <w:t>}</w:t>
      </w:r>
    </w:p>
    <w:p w14:paraId="04B982A3" w14:textId="77777777" w:rsidR="004049CF" w:rsidRPr="00EA5FA7" w:rsidRDefault="004049CF" w:rsidP="004049CF">
      <w:pPr>
        <w:pStyle w:val="PL"/>
        <w:rPr>
          <w:rFonts w:eastAsia="SimSun"/>
          <w:snapToGrid w:val="0"/>
        </w:rPr>
      </w:pPr>
    </w:p>
    <w:p w14:paraId="5BD54FC0" w14:textId="77777777" w:rsidR="004049CF" w:rsidRPr="00EA5FA7" w:rsidRDefault="004049CF" w:rsidP="004049CF">
      <w:pPr>
        <w:pStyle w:val="PL"/>
        <w:rPr>
          <w:rFonts w:eastAsia="SimSun"/>
          <w:snapToGrid w:val="0"/>
        </w:rPr>
      </w:pPr>
      <w:r w:rsidRPr="00EA5FA7">
        <w:rPr>
          <w:rFonts w:eastAsia="SimSun"/>
          <w:snapToGrid w:val="0"/>
        </w:rPr>
        <w:t>DRBs-Setup-Item ::= SEQUENCE {</w:t>
      </w:r>
    </w:p>
    <w:p w14:paraId="21615CDB" w14:textId="77777777" w:rsidR="004049CF" w:rsidRPr="00EA5FA7" w:rsidRDefault="004049CF" w:rsidP="004049C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2F340AD0" w14:textId="77777777" w:rsidR="004049CF" w:rsidRPr="00EA5FA7" w:rsidRDefault="004049CF" w:rsidP="004049CF">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7A8F8B73" w14:textId="77777777" w:rsidR="004049CF" w:rsidRPr="00EA5FA7" w:rsidRDefault="004049CF" w:rsidP="004049CF">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6FE5BC53" w14:textId="77777777" w:rsidR="004049CF" w:rsidRPr="00EA5FA7" w:rsidRDefault="004049CF" w:rsidP="004049CF">
      <w:pPr>
        <w:pStyle w:val="PL"/>
        <w:rPr>
          <w:rFonts w:eastAsia="SimSun"/>
          <w:snapToGrid w:val="0"/>
        </w:rPr>
      </w:pPr>
      <w:r w:rsidRPr="00EA5FA7">
        <w:rPr>
          <w:rFonts w:eastAsia="SimSun"/>
          <w:snapToGrid w:val="0"/>
        </w:rPr>
        <w:lastRenderedPageBreak/>
        <w:tab/>
        <w:t>iE-Extensions</w:t>
      </w:r>
      <w:r w:rsidRPr="00EA5FA7">
        <w:rPr>
          <w:rFonts w:eastAsia="SimSun"/>
          <w:snapToGrid w:val="0"/>
        </w:rPr>
        <w:tab/>
        <w:t>ProtocolExtensionContainer { { DRBs-Setup-ItemExtIEs } }</w:t>
      </w:r>
      <w:r w:rsidRPr="00EA5FA7">
        <w:rPr>
          <w:rFonts w:eastAsia="SimSun"/>
          <w:snapToGrid w:val="0"/>
        </w:rPr>
        <w:tab/>
        <w:t>OPTIONAL,</w:t>
      </w:r>
    </w:p>
    <w:p w14:paraId="5B76BE9A" w14:textId="77777777" w:rsidR="004049CF" w:rsidRPr="00EA5FA7" w:rsidRDefault="004049CF" w:rsidP="004049CF">
      <w:pPr>
        <w:pStyle w:val="PL"/>
        <w:rPr>
          <w:rFonts w:eastAsia="SimSun"/>
          <w:snapToGrid w:val="0"/>
        </w:rPr>
      </w:pPr>
      <w:r w:rsidRPr="00EA5FA7">
        <w:rPr>
          <w:rFonts w:eastAsia="SimSun"/>
          <w:snapToGrid w:val="0"/>
        </w:rPr>
        <w:tab/>
        <w:t>...</w:t>
      </w:r>
    </w:p>
    <w:p w14:paraId="757AFCEC" w14:textId="77777777" w:rsidR="004049CF" w:rsidRPr="00EA5FA7" w:rsidRDefault="004049CF" w:rsidP="004049CF">
      <w:pPr>
        <w:pStyle w:val="PL"/>
        <w:rPr>
          <w:rFonts w:eastAsia="SimSun"/>
          <w:snapToGrid w:val="0"/>
        </w:rPr>
      </w:pPr>
      <w:r w:rsidRPr="00EA5FA7">
        <w:rPr>
          <w:rFonts w:eastAsia="SimSun"/>
          <w:snapToGrid w:val="0"/>
        </w:rPr>
        <w:t>}</w:t>
      </w:r>
    </w:p>
    <w:p w14:paraId="0A45E7EB" w14:textId="77777777" w:rsidR="004049CF" w:rsidRPr="00EA5FA7" w:rsidRDefault="004049CF" w:rsidP="004049CF">
      <w:pPr>
        <w:pStyle w:val="PL"/>
        <w:rPr>
          <w:rFonts w:eastAsia="SimSun"/>
          <w:snapToGrid w:val="0"/>
        </w:rPr>
      </w:pPr>
    </w:p>
    <w:p w14:paraId="36DED15A" w14:textId="77777777" w:rsidR="004049CF" w:rsidRPr="00EA5FA7" w:rsidRDefault="004049CF" w:rsidP="004049CF">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1D123F44" w14:textId="77777777" w:rsidR="004049CF" w:rsidRDefault="004049CF" w:rsidP="004049CF">
      <w:pPr>
        <w:pStyle w:val="PL"/>
        <w:rPr>
          <w:rFonts w:eastAsia="SimSun"/>
          <w:snapToGrid w:val="0"/>
        </w:rPr>
      </w:pPr>
      <w:r>
        <w:rPr>
          <w:rFonts w:eastAsia="SimSun"/>
          <w:snapToGrid w:val="0"/>
        </w:rPr>
        <w:tab/>
      </w:r>
      <w:r w:rsidRPr="00EA5FA7">
        <w:rPr>
          <w:rFonts w:eastAsia="SimSun"/>
          <w:snapToGrid w:val="0"/>
        </w:rPr>
        <w:t xml:space="preserve">{ ID </w:t>
      </w:r>
      <w:r w:rsidRPr="00115063">
        <w:rPr>
          <w:rFonts w:eastAsia="SimSun"/>
          <w:snapToGrid w:val="0"/>
        </w:rPr>
        <w:t>id-AdditionalPDCPDuplicationTNL-List</w:t>
      </w:r>
      <w:r w:rsidRPr="00EA5FA7">
        <w:rPr>
          <w:rFonts w:eastAsia="SimSun"/>
          <w:snapToGrid w:val="0"/>
        </w:rPr>
        <w:tab/>
        <w:t xml:space="preserve">CRITICALITY </w:t>
      </w:r>
      <w:r w:rsidRPr="00EA5FA7">
        <w:rPr>
          <w:snapToGrid w:val="0"/>
        </w:rPr>
        <w:t>ignore</w:t>
      </w:r>
      <w:r w:rsidRPr="00EA5FA7">
        <w:rPr>
          <w:rFonts w:eastAsia="SimSun"/>
          <w:snapToGrid w:val="0"/>
        </w:rPr>
        <w:tab/>
        <w:t xml:space="preserve">EXTENSION </w:t>
      </w:r>
      <w:r>
        <w:rPr>
          <w:rFonts w:eastAsia="SimSun"/>
          <w:snapToGrid w:val="0"/>
        </w:rPr>
        <w:t>AdditionalPDCPDuplicationTNL</w:t>
      </w:r>
      <w:r w:rsidRPr="00EA5FA7">
        <w:rPr>
          <w:rFonts w:eastAsia="SimSun"/>
          <w:snapToGrid w:val="0"/>
        </w:rPr>
        <w:t>-List</w:t>
      </w:r>
      <w:r w:rsidRPr="00EA5FA7">
        <w:rPr>
          <w:rFonts w:eastAsia="SimSun"/>
          <w:snapToGrid w:val="0"/>
        </w:rPr>
        <w:tab/>
      </w:r>
      <w:r w:rsidRPr="00EA5FA7">
        <w:rPr>
          <w:rFonts w:eastAsia="SimSun"/>
          <w:snapToGrid w:val="0"/>
        </w:rPr>
        <w:tab/>
      </w:r>
      <w:r w:rsidRPr="00EA5FA7">
        <w:rPr>
          <w:rFonts w:eastAsia="SimSun"/>
          <w:snapToGrid w:val="0"/>
        </w:rPr>
        <w:tab/>
        <w:t>PRESENCE optional }</w:t>
      </w:r>
      <w:r>
        <w:rPr>
          <w:rFonts w:eastAsia="SimSun"/>
          <w:snapToGrid w:val="0"/>
        </w:rPr>
        <w:t>|</w:t>
      </w:r>
    </w:p>
    <w:p w14:paraId="6011D7D0" w14:textId="77777777" w:rsidR="004049CF" w:rsidRPr="00EA5FA7" w:rsidRDefault="004049CF" w:rsidP="004049CF">
      <w:pPr>
        <w:pStyle w:val="PL"/>
        <w:rPr>
          <w:rFonts w:eastAsia="SimSun"/>
          <w:snapToGrid w:val="0"/>
        </w:rPr>
      </w:pPr>
      <w:r>
        <w:rPr>
          <w:rFonts w:eastAsia="SimSun"/>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356814">
        <w:rPr>
          <w:snapToGrid w:val="0"/>
        </w:rPr>
        <w:t>,</w:t>
      </w:r>
      <w:r w:rsidRPr="00EA5FA7">
        <w:rPr>
          <w:rFonts w:eastAsia="SimSun"/>
          <w:snapToGrid w:val="0"/>
        </w:rPr>
        <w:tab/>
        <w:t>...</w:t>
      </w:r>
    </w:p>
    <w:p w14:paraId="279124AD" w14:textId="77777777" w:rsidR="004049CF" w:rsidRPr="00EA5FA7" w:rsidRDefault="004049CF" w:rsidP="004049CF">
      <w:pPr>
        <w:pStyle w:val="PL"/>
        <w:rPr>
          <w:rFonts w:eastAsia="SimSun"/>
          <w:snapToGrid w:val="0"/>
        </w:rPr>
      </w:pPr>
      <w:r w:rsidRPr="00EA5FA7">
        <w:rPr>
          <w:rFonts w:eastAsia="SimSun"/>
          <w:snapToGrid w:val="0"/>
        </w:rPr>
        <w:t>}</w:t>
      </w:r>
    </w:p>
    <w:p w14:paraId="0638B9B9" w14:textId="77777777" w:rsidR="004049CF" w:rsidRPr="00EA5FA7" w:rsidRDefault="004049CF" w:rsidP="004049CF">
      <w:pPr>
        <w:pStyle w:val="PL"/>
        <w:rPr>
          <w:rFonts w:eastAsia="SimSun"/>
          <w:snapToGrid w:val="0"/>
        </w:rPr>
      </w:pPr>
    </w:p>
    <w:p w14:paraId="49399C83" w14:textId="77777777" w:rsidR="004049CF" w:rsidRPr="00EA5FA7" w:rsidRDefault="004049CF" w:rsidP="004049CF">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4236312B" w14:textId="77777777" w:rsidR="004049CF" w:rsidRPr="00EA5FA7" w:rsidRDefault="004049CF" w:rsidP="004049C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340927D2" w14:textId="77777777" w:rsidR="004049CF" w:rsidRPr="00EA5FA7" w:rsidRDefault="004049CF" w:rsidP="004049CF">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5E497E07" w14:textId="77777777" w:rsidR="004049CF" w:rsidRPr="00EA5FA7" w:rsidRDefault="004049CF" w:rsidP="004049CF">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4474AB1C" w14:textId="77777777" w:rsidR="004049CF" w:rsidRPr="00EA5FA7" w:rsidRDefault="004049CF" w:rsidP="004049C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4AD51F79" w14:textId="77777777" w:rsidR="004049CF" w:rsidRPr="00EA5FA7" w:rsidRDefault="004049CF" w:rsidP="004049CF">
      <w:pPr>
        <w:pStyle w:val="PL"/>
        <w:rPr>
          <w:rFonts w:eastAsia="SimSun"/>
          <w:snapToGrid w:val="0"/>
        </w:rPr>
      </w:pPr>
      <w:r w:rsidRPr="00EA5FA7">
        <w:rPr>
          <w:rFonts w:eastAsia="SimSun"/>
          <w:snapToGrid w:val="0"/>
        </w:rPr>
        <w:tab/>
        <w:t>...</w:t>
      </w:r>
    </w:p>
    <w:p w14:paraId="6D2537AD" w14:textId="77777777" w:rsidR="004049CF" w:rsidRPr="00EA5FA7" w:rsidRDefault="004049CF" w:rsidP="004049CF">
      <w:pPr>
        <w:pStyle w:val="PL"/>
        <w:rPr>
          <w:rFonts w:eastAsia="SimSun"/>
          <w:snapToGrid w:val="0"/>
        </w:rPr>
      </w:pPr>
      <w:r w:rsidRPr="00EA5FA7">
        <w:rPr>
          <w:rFonts w:eastAsia="SimSun"/>
          <w:snapToGrid w:val="0"/>
        </w:rPr>
        <w:t>}</w:t>
      </w:r>
    </w:p>
    <w:p w14:paraId="47D5D611" w14:textId="77777777" w:rsidR="004049CF" w:rsidRPr="00EA5FA7" w:rsidRDefault="004049CF" w:rsidP="004049CF">
      <w:pPr>
        <w:pStyle w:val="PL"/>
        <w:rPr>
          <w:rFonts w:eastAsia="SimSun"/>
          <w:snapToGrid w:val="0"/>
        </w:rPr>
      </w:pPr>
    </w:p>
    <w:p w14:paraId="71822B81" w14:textId="77777777" w:rsidR="004049CF" w:rsidRPr="00EA5FA7" w:rsidRDefault="004049CF" w:rsidP="004049CF">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29CBF232" w14:textId="77777777" w:rsidR="004049CF" w:rsidRDefault="004049CF" w:rsidP="004049CF">
      <w:pPr>
        <w:pStyle w:val="PL"/>
        <w:rPr>
          <w:rFonts w:eastAsia="SimSun"/>
          <w:snapToGrid w:val="0"/>
        </w:rPr>
      </w:pPr>
      <w:r w:rsidRPr="00495DA4">
        <w:rPr>
          <w:rFonts w:eastAsia="SimSun"/>
          <w:snapToGrid w:val="0"/>
        </w:rPr>
        <w:tab/>
        <w:t>{ ID id-AdditionalPDCPDuplicationTNL-List</w:t>
      </w:r>
      <w:r w:rsidRPr="00495DA4">
        <w:rPr>
          <w:rFonts w:eastAsia="SimSun"/>
          <w:snapToGrid w:val="0"/>
        </w:rPr>
        <w:tab/>
        <w:t>CRITICALITY ignore</w:t>
      </w:r>
      <w:r w:rsidRPr="00495DA4">
        <w:rPr>
          <w:rFonts w:eastAsia="SimSun"/>
          <w:snapToGrid w:val="0"/>
        </w:rPr>
        <w:tab/>
        <w:t>EXTENSION AdditionalPDCPDuplicationTNL-List</w:t>
      </w:r>
      <w:r w:rsidRPr="00495DA4">
        <w:rPr>
          <w:rFonts w:eastAsia="SimSun"/>
          <w:snapToGrid w:val="0"/>
        </w:rPr>
        <w:tab/>
      </w:r>
      <w:r w:rsidRPr="00495DA4">
        <w:rPr>
          <w:rFonts w:eastAsia="SimSun"/>
          <w:snapToGrid w:val="0"/>
        </w:rPr>
        <w:tab/>
      </w:r>
      <w:r w:rsidRPr="00495DA4">
        <w:rPr>
          <w:rFonts w:eastAsia="SimSun"/>
          <w:snapToGrid w:val="0"/>
        </w:rPr>
        <w:tab/>
        <w:t>PRESENCE optional },</w:t>
      </w:r>
    </w:p>
    <w:p w14:paraId="1017253C" w14:textId="77777777" w:rsidR="004049CF" w:rsidRPr="00EA5FA7" w:rsidRDefault="004049CF" w:rsidP="004049CF">
      <w:pPr>
        <w:pStyle w:val="PL"/>
        <w:rPr>
          <w:rFonts w:eastAsia="SimSun"/>
          <w:snapToGrid w:val="0"/>
        </w:rPr>
      </w:pPr>
      <w:r w:rsidRPr="00EA5FA7">
        <w:rPr>
          <w:rFonts w:eastAsia="SimSun"/>
          <w:snapToGrid w:val="0"/>
        </w:rPr>
        <w:tab/>
        <w:t>...</w:t>
      </w:r>
    </w:p>
    <w:p w14:paraId="62FC23B2" w14:textId="77777777" w:rsidR="004049CF" w:rsidRPr="00EA5FA7" w:rsidRDefault="004049CF" w:rsidP="004049CF">
      <w:pPr>
        <w:pStyle w:val="PL"/>
        <w:rPr>
          <w:rFonts w:eastAsia="SimSun"/>
          <w:snapToGrid w:val="0"/>
        </w:rPr>
      </w:pPr>
      <w:r w:rsidRPr="00EA5FA7">
        <w:rPr>
          <w:rFonts w:eastAsia="SimSun"/>
          <w:snapToGrid w:val="0"/>
        </w:rPr>
        <w:t>}</w:t>
      </w:r>
    </w:p>
    <w:p w14:paraId="7DF246A4" w14:textId="77777777" w:rsidR="004049CF" w:rsidRPr="00EA5FA7" w:rsidRDefault="004049CF" w:rsidP="004049CF">
      <w:pPr>
        <w:pStyle w:val="PL"/>
        <w:rPr>
          <w:rFonts w:eastAsia="SimSun"/>
          <w:snapToGrid w:val="0"/>
        </w:rPr>
      </w:pPr>
    </w:p>
    <w:p w14:paraId="528CFFC2" w14:textId="77777777" w:rsidR="004049CF" w:rsidRPr="00EA5FA7" w:rsidRDefault="004049CF" w:rsidP="004049CF">
      <w:pPr>
        <w:pStyle w:val="PL"/>
        <w:rPr>
          <w:rFonts w:eastAsia="SimSun"/>
          <w:snapToGrid w:val="0"/>
        </w:rPr>
      </w:pPr>
    </w:p>
    <w:p w14:paraId="063C8AD3" w14:textId="77777777" w:rsidR="004049CF" w:rsidRPr="00EA5FA7" w:rsidRDefault="004049CF" w:rsidP="004049CF">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5BA66FDB" w14:textId="77777777" w:rsidR="004049CF" w:rsidRPr="00EA5FA7" w:rsidRDefault="004049CF" w:rsidP="004049C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B1E0F09" w14:textId="77777777" w:rsidR="004049CF" w:rsidRPr="00EA5FA7" w:rsidRDefault="004049CF" w:rsidP="004049CF">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6B338404" w14:textId="77777777" w:rsidR="004049CF" w:rsidRPr="00EA5FA7" w:rsidRDefault="004049CF" w:rsidP="004049CF">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14:paraId="325C6CB0" w14:textId="77777777" w:rsidR="004049CF" w:rsidRPr="00EA5FA7" w:rsidRDefault="004049CF" w:rsidP="004049CF">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1EC270AF" w14:textId="77777777" w:rsidR="004049CF" w:rsidRPr="00EA5FA7" w:rsidRDefault="004049CF" w:rsidP="004049C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2469ADC3" w14:textId="77777777" w:rsidR="004049CF" w:rsidRPr="00EA5FA7" w:rsidRDefault="004049CF" w:rsidP="004049CF">
      <w:pPr>
        <w:pStyle w:val="PL"/>
        <w:rPr>
          <w:rFonts w:eastAsia="SimSun"/>
          <w:snapToGrid w:val="0"/>
        </w:rPr>
      </w:pPr>
      <w:r w:rsidRPr="00EA5FA7">
        <w:rPr>
          <w:rFonts w:eastAsia="SimSun"/>
          <w:snapToGrid w:val="0"/>
        </w:rPr>
        <w:tab/>
        <w:t>...</w:t>
      </w:r>
    </w:p>
    <w:p w14:paraId="053BD08F" w14:textId="77777777" w:rsidR="004049CF" w:rsidRPr="00EA5FA7" w:rsidRDefault="004049CF" w:rsidP="004049CF">
      <w:pPr>
        <w:pStyle w:val="PL"/>
        <w:rPr>
          <w:rFonts w:eastAsia="SimSun"/>
          <w:snapToGrid w:val="0"/>
        </w:rPr>
      </w:pPr>
      <w:r w:rsidRPr="00EA5FA7">
        <w:rPr>
          <w:rFonts w:eastAsia="SimSun"/>
          <w:snapToGrid w:val="0"/>
        </w:rPr>
        <w:t>}</w:t>
      </w:r>
    </w:p>
    <w:p w14:paraId="62BCB2B2" w14:textId="77777777" w:rsidR="004049CF" w:rsidRPr="00EA5FA7" w:rsidRDefault="004049CF" w:rsidP="004049CF">
      <w:pPr>
        <w:pStyle w:val="PL"/>
        <w:rPr>
          <w:rFonts w:eastAsia="SimSun"/>
          <w:snapToGrid w:val="0"/>
        </w:rPr>
      </w:pPr>
    </w:p>
    <w:p w14:paraId="7C205211" w14:textId="77777777" w:rsidR="004049CF" w:rsidRPr="00EA5FA7" w:rsidRDefault="004049CF" w:rsidP="004049CF">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7EF95C98" w14:textId="77777777" w:rsidR="004049CF" w:rsidRPr="00EA5FA7" w:rsidRDefault="004049CF" w:rsidP="004049CF">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3F622E54" w14:textId="77777777" w:rsidR="004049CF" w:rsidRPr="00EA5FA7" w:rsidRDefault="004049CF" w:rsidP="004049CF">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349810C7" w14:textId="77777777" w:rsidR="004049CF" w:rsidRPr="00EA5FA7" w:rsidRDefault="004049CF" w:rsidP="004049CF">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48C867FA" w14:textId="77777777" w:rsidR="004049CF" w:rsidRPr="00EA5FA7" w:rsidRDefault="004049CF" w:rsidP="004049CF">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4B49B8D0" w14:textId="77777777" w:rsidR="004049CF" w:rsidRPr="00EA5FA7" w:rsidRDefault="004049CF" w:rsidP="004049CF">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6643D8FB" w14:textId="77777777" w:rsidR="004049CF" w:rsidRPr="00EA5FA7" w:rsidRDefault="004049CF" w:rsidP="004049CF">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53E7F1B8" w14:textId="77777777" w:rsidR="004049CF" w:rsidRPr="00495DA4" w:rsidRDefault="004049CF" w:rsidP="004049CF">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04310633" w14:textId="77777777" w:rsidR="004049CF" w:rsidRPr="00495DA4" w:rsidRDefault="004049CF" w:rsidP="004049CF">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67C78AA6" w14:textId="77777777" w:rsidR="004049CF" w:rsidRPr="00EA5FA7" w:rsidRDefault="004049CF" w:rsidP="004049CF">
      <w:pPr>
        <w:pStyle w:val="PL"/>
        <w:rPr>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Pr="00EA5FA7">
        <w:rPr>
          <w:noProof w:val="0"/>
          <w:snapToGrid w:val="0"/>
        </w:rPr>
        <w:t>,</w:t>
      </w:r>
    </w:p>
    <w:p w14:paraId="6D1EDE04" w14:textId="77777777" w:rsidR="004049CF" w:rsidRPr="00EA5FA7" w:rsidRDefault="004049CF" w:rsidP="004049CF">
      <w:pPr>
        <w:pStyle w:val="PL"/>
        <w:rPr>
          <w:rFonts w:eastAsia="SimSun"/>
          <w:snapToGrid w:val="0"/>
        </w:rPr>
      </w:pPr>
      <w:r w:rsidRPr="00EA5FA7">
        <w:rPr>
          <w:rFonts w:eastAsia="SimSun"/>
          <w:snapToGrid w:val="0"/>
        </w:rPr>
        <w:tab/>
        <w:t>...</w:t>
      </w:r>
    </w:p>
    <w:p w14:paraId="543825E1" w14:textId="77777777" w:rsidR="004049CF" w:rsidRPr="00EA5FA7" w:rsidRDefault="004049CF" w:rsidP="004049CF">
      <w:pPr>
        <w:pStyle w:val="PL"/>
        <w:rPr>
          <w:rFonts w:eastAsia="SimSun"/>
          <w:snapToGrid w:val="0"/>
        </w:rPr>
      </w:pPr>
      <w:r w:rsidRPr="00EA5FA7">
        <w:rPr>
          <w:rFonts w:eastAsia="SimSun"/>
          <w:snapToGrid w:val="0"/>
        </w:rPr>
        <w:t>}</w:t>
      </w:r>
    </w:p>
    <w:p w14:paraId="09120E45" w14:textId="77777777" w:rsidR="004049CF" w:rsidRPr="00EA5FA7" w:rsidRDefault="004049CF" w:rsidP="004049CF">
      <w:pPr>
        <w:pStyle w:val="PL"/>
        <w:rPr>
          <w:rFonts w:eastAsia="SimSun"/>
          <w:snapToGrid w:val="0"/>
        </w:rPr>
      </w:pPr>
    </w:p>
    <w:p w14:paraId="14BA2544" w14:textId="77777777" w:rsidR="004049CF" w:rsidRPr="00EA5FA7" w:rsidRDefault="004049CF" w:rsidP="004049CF">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44345E05" w14:textId="77777777" w:rsidR="004049CF" w:rsidRPr="00EA5FA7" w:rsidRDefault="004049CF" w:rsidP="004049CF">
      <w:pPr>
        <w:pStyle w:val="PL"/>
        <w:rPr>
          <w:rFonts w:eastAsia="SimSun"/>
          <w:snapToGrid w:val="0"/>
        </w:rPr>
      </w:pPr>
      <w:r w:rsidRPr="00EA5FA7">
        <w:rPr>
          <w:rFonts w:eastAsia="SimSun"/>
          <w:snapToGrid w:val="0"/>
        </w:rPr>
        <w:tab/>
        <w:t>dRBID</w:t>
      </w:r>
      <w:r w:rsidRPr="00EA5FA7">
        <w:rPr>
          <w:rFonts w:eastAsia="SimSun"/>
          <w:snapToGrid w:val="0"/>
        </w:rPr>
        <w:tab/>
        <w:t>DRBID,</w:t>
      </w:r>
    </w:p>
    <w:p w14:paraId="2807C820" w14:textId="77777777" w:rsidR="004049CF" w:rsidRPr="00EA5FA7" w:rsidRDefault="004049CF" w:rsidP="004049C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4D953317" w14:textId="77777777" w:rsidR="004049CF" w:rsidRPr="00EA5FA7" w:rsidRDefault="004049CF" w:rsidP="004049CF">
      <w:pPr>
        <w:pStyle w:val="PL"/>
        <w:rPr>
          <w:rFonts w:eastAsia="SimSun"/>
          <w:snapToGrid w:val="0"/>
        </w:rPr>
      </w:pPr>
      <w:r w:rsidRPr="00EA5FA7">
        <w:rPr>
          <w:rFonts w:eastAsia="SimSun"/>
          <w:snapToGrid w:val="0"/>
        </w:rPr>
        <w:tab/>
        <w:t>...</w:t>
      </w:r>
    </w:p>
    <w:p w14:paraId="6FD5CD6C" w14:textId="77777777" w:rsidR="004049CF" w:rsidRPr="00EA5FA7" w:rsidRDefault="004049CF" w:rsidP="004049CF">
      <w:pPr>
        <w:pStyle w:val="PL"/>
        <w:rPr>
          <w:rFonts w:eastAsia="SimSun"/>
          <w:snapToGrid w:val="0"/>
        </w:rPr>
      </w:pPr>
      <w:r w:rsidRPr="00EA5FA7">
        <w:rPr>
          <w:rFonts w:eastAsia="SimSun"/>
          <w:snapToGrid w:val="0"/>
        </w:rPr>
        <w:t>}</w:t>
      </w:r>
    </w:p>
    <w:p w14:paraId="7836A0CA" w14:textId="77777777" w:rsidR="004049CF" w:rsidRPr="00EA5FA7" w:rsidRDefault="004049CF" w:rsidP="004049CF">
      <w:pPr>
        <w:pStyle w:val="PL"/>
        <w:rPr>
          <w:rFonts w:eastAsia="SimSun"/>
          <w:snapToGrid w:val="0"/>
        </w:rPr>
      </w:pPr>
    </w:p>
    <w:p w14:paraId="62C36FA0" w14:textId="77777777" w:rsidR="004049CF" w:rsidRPr="00EA5FA7" w:rsidRDefault="004049CF" w:rsidP="004049CF">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7E9E2BE8" w14:textId="77777777" w:rsidR="004049CF" w:rsidRPr="00EA5FA7" w:rsidRDefault="004049CF" w:rsidP="004049CF">
      <w:pPr>
        <w:pStyle w:val="PL"/>
        <w:rPr>
          <w:rFonts w:eastAsia="SimSun"/>
          <w:snapToGrid w:val="0"/>
        </w:rPr>
      </w:pPr>
      <w:r w:rsidRPr="00EA5FA7">
        <w:rPr>
          <w:rFonts w:eastAsia="SimSun"/>
          <w:snapToGrid w:val="0"/>
        </w:rPr>
        <w:tab/>
        <w:t>...</w:t>
      </w:r>
    </w:p>
    <w:p w14:paraId="15075ADF" w14:textId="77777777" w:rsidR="004049CF" w:rsidRPr="00EA5FA7" w:rsidRDefault="004049CF" w:rsidP="004049CF">
      <w:pPr>
        <w:pStyle w:val="PL"/>
        <w:rPr>
          <w:rFonts w:eastAsia="SimSun"/>
          <w:snapToGrid w:val="0"/>
        </w:rPr>
      </w:pPr>
      <w:r w:rsidRPr="00EA5FA7">
        <w:rPr>
          <w:rFonts w:eastAsia="SimSun"/>
          <w:snapToGrid w:val="0"/>
        </w:rPr>
        <w:t>}</w:t>
      </w:r>
    </w:p>
    <w:p w14:paraId="5635CC97" w14:textId="77777777" w:rsidR="004049CF" w:rsidRPr="00EA5FA7" w:rsidRDefault="004049CF" w:rsidP="004049CF">
      <w:pPr>
        <w:pStyle w:val="PL"/>
        <w:rPr>
          <w:rFonts w:eastAsia="SimSun"/>
          <w:snapToGrid w:val="0"/>
        </w:rPr>
      </w:pPr>
    </w:p>
    <w:p w14:paraId="68F6A3CE" w14:textId="77777777" w:rsidR="004049CF" w:rsidRPr="00EA5FA7" w:rsidRDefault="004049CF" w:rsidP="004049CF">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58F705B4" w14:textId="77777777" w:rsidR="004049CF" w:rsidRPr="00EA5FA7" w:rsidRDefault="004049CF" w:rsidP="004049C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7A2AB80" w14:textId="77777777" w:rsidR="004049CF" w:rsidRPr="00EA5FA7" w:rsidRDefault="004049CF" w:rsidP="004049CF">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569A108F" w14:textId="77777777" w:rsidR="004049CF" w:rsidRPr="00EA5FA7" w:rsidRDefault="004049CF" w:rsidP="004049CF">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6F7A2D97" w14:textId="77777777" w:rsidR="004049CF" w:rsidRPr="00EA5FA7" w:rsidRDefault="004049CF" w:rsidP="004049CF">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3D33EC6C" w14:textId="77777777" w:rsidR="004049CF" w:rsidRPr="00EA5FA7" w:rsidRDefault="004049CF" w:rsidP="004049CF">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0C01BABD" w14:textId="77777777" w:rsidR="004049CF" w:rsidRPr="00EA5FA7" w:rsidRDefault="004049CF" w:rsidP="004049CF">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39658D6C" w14:textId="77777777" w:rsidR="004049CF" w:rsidRPr="00EA5FA7" w:rsidRDefault="004049CF" w:rsidP="004049C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07EF3AE2" w14:textId="77777777" w:rsidR="004049CF" w:rsidRPr="00EA5FA7" w:rsidRDefault="004049CF" w:rsidP="004049CF">
      <w:pPr>
        <w:pStyle w:val="PL"/>
        <w:rPr>
          <w:rFonts w:eastAsia="SimSun"/>
          <w:snapToGrid w:val="0"/>
        </w:rPr>
      </w:pPr>
      <w:r w:rsidRPr="00EA5FA7">
        <w:rPr>
          <w:rFonts w:eastAsia="SimSun"/>
          <w:snapToGrid w:val="0"/>
        </w:rPr>
        <w:tab/>
        <w:t>...</w:t>
      </w:r>
    </w:p>
    <w:p w14:paraId="7FB2B0FC" w14:textId="77777777" w:rsidR="004049CF" w:rsidRPr="00EA5FA7" w:rsidRDefault="004049CF" w:rsidP="004049CF">
      <w:pPr>
        <w:pStyle w:val="PL"/>
        <w:rPr>
          <w:rFonts w:eastAsia="SimSun"/>
          <w:snapToGrid w:val="0"/>
        </w:rPr>
      </w:pPr>
      <w:r w:rsidRPr="00EA5FA7">
        <w:rPr>
          <w:rFonts w:eastAsia="SimSun"/>
          <w:snapToGrid w:val="0"/>
        </w:rPr>
        <w:t>}</w:t>
      </w:r>
    </w:p>
    <w:p w14:paraId="053CBF4B" w14:textId="77777777" w:rsidR="004049CF" w:rsidRPr="00EA5FA7" w:rsidRDefault="004049CF" w:rsidP="004049CF">
      <w:pPr>
        <w:pStyle w:val="PL"/>
        <w:rPr>
          <w:rFonts w:eastAsia="SimSun"/>
          <w:snapToGrid w:val="0"/>
        </w:rPr>
      </w:pPr>
    </w:p>
    <w:p w14:paraId="06834A96" w14:textId="77777777" w:rsidR="004049CF" w:rsidRPr="00EA5FA7" w:rsidRDefault="004049CF" w:rsidP="004049CF">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75D101A7" w14:textId="77777777" w:rsidR="004049CF" w:rsidRPr="00EA5FA7" w:rsidRDefault="004049CF" w:rsidP="004049CF">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6E396777" w14:textId="77777777" w:rsidR="004049CF" w:rsidRPr="00EA5FA7" w:rsidRDefault="004049CF" w:rsidP="004049CF">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2B432D8D" w14:textId="77777777" w:rsidR="004049CF" w:rsidRPr="00EA5FA7" w:rsidRDefault="004049CF" w:rsidP="004049CF">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mandatory }</w:t>
      </w:r>
      <w:r w:rsidRPr="00EA5FA7">
        <w:rPr>
          <w:snapToGrid w:val="0"/>
          <w:lang w:eastAsia="zh-CN"/>
        </w:rPr>
        <w:t>|</w:t>
      </w:r>
    </w:p>
    <w:p w14:paraId="4B3754A9" w14:textId="77777777" w:rsidR="004049CF" w:rsidRPr="00495DA4" w:rsidRDefault="004049CF" w:rsidP="004049CF">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24B7BA74" w14:textId="77777777" w:rsidR="004049CF" w:rsidRPr="00EA5FA7" w:rsidRDefault="004049CF" w:rsidP="004049CF">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sidRPr="00EA5FA7">
        <w:rPr>
          <w:snapToGrid w:val="0"/>
        </w:rPr>
        <w:t>,</w:t>
      </w:r>
    </w:p>
    <w:p w14:paraId="3778AC90" w14:textId="77777777" w:rsidR="004049CF" w:rsidRPr="00EA5FA7" w:rsidRDefault="004049CF" w:rsidP="004049CF">
      <w:pPr>
        <w:pStyle w:val="PL"/>
        <w:rPr>
          <w:rFonts w:eastAsia="SimSun"/>
          <w:snapToGrid w:val="0"/>
        </w:rPr>
      </w:pPr>
      <w:r w:rsidRPr="00EA5FA7">
        <w:rPr>
          <w:rFonts w:eastAsia="SimSun"/>
          <w:snapToGrid w:val="0"/>
        </w:rPr>
        <w:tab/>
        <w:t>...</w:t>
      </w:r>
    </w:p>
    <w:p w14:paraId="2B80E189" w14:textId="77777777" w:rsidR="004049CF" w:rsidRPr="00EA5FA7" w:rsidRDefault="004049CF" w:rsidP="004049CF">
      <w:pPr>
        <w:pStyle w:val="PL"/>
        <w:rPr>
          <w:rFonts w:eastAsia="SimSun"/>
          <w:snapToGrid w:val="0"/>
        </w:rPr>
      </w:pPr>
      <w:r w:rsidRPr="00EA5FA7">
        <w:rPr>
          <w:rFonts w:eastAsia="SimSun"/>
          <w:snapToGrid w:val="0"/>
        </w:rPr>
        <w:t>}</w:t>
      </w:r>
    </w:p>
    <w:p w14:paraId="0A591AB7" w14:textId="77777777" w:rsidR="004049CF" w:rsidRPr="00EA5FA7" w:rsidRDefault="004049CF" w:rsidP="004049CF">
      <w:pPr>
        <w:pStyle w:val="PL"/>
        <w:rPr>
          <w:rFonts w:eastAsia="SimSun"/>
          <w:snapToGrid w:val="0"/>
        </w:rPr>
      </w:pPr>
    </w:p>
    <w:p w14:paraId="17629F12" w14:textId="77777777" w:rsidR="004049CF" w:rsidRPr="00EA5FA7" w:rsidRDefault="004049CF" w:rsidP="004049CF">
      <w:pPr>
        <w:pStyle w:val="PL"/>
        <w:rPr>
          <w:rFonts w:eastAsia="SimSun"/>
          <w:snapToGrid w:val="0"/>
        </w:rPr>
      </w:pPr>
    </w:p>
    <w:p w14:paraId="3D7D3F0B" w14:textId="77777777" w:rsidR="004049CF" w:rsidRPr="00EA5FA7" w:rsidRDefault="004049CF" w:rsidP="004049CF">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08E86A1B" w14:textId="77777777" w:rsidR="004049CF" w:rsidRPr="00EA5FA7" w:rsidRDefault="004049CF" w:rsidP="004049CF">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573B50DE" w14:textId="77777777" w:rsidR="004049CF" w:rsidRPr="00EA5FA7" w:rsidRDefault="004049CF" w:rsidP="004049CF">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199A444B" w14:textId="77777777" w:rsidR="004049CF" w:rsidRPr="00EA5FA7" w:rsidRDefault="004049CF" w:rsidP="004049CF">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4E3ABD73" w14:textId="77777777" w:rsidR="004049CF" w:rsidRPr="00EA5FA7" w:rsidRDefault="004049CF" w:rsidP="004049CF">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3E82B434" w14:textId="77777777" w:rsidR="004049CF" w:rsidRPr="00EA5FA7" w:rsidRDefault="004049CF" w:rsidP="004049CF">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3747F70C" w14:textId="77777777" w:rsidR="004049CF" w:rsidRPr="00EA5FA7" w:rsidRDefault="004049CF" w:rsidP="004049CF">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5EDD5E20" w14:textId="77777777" w:rsidR="004049CF" w:rsidRPr="00EA5FA7" w:rsidRDefault="004049CF" w:rsidP="004049C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6D70D880" w14:textId="77777777" w:rsidR="004049CF" w:rsidRPr="00EA5FA7" w:rsidRDefault="004049CF" w:rsidP="004049CF">
      <w:pPr>
        <w:pStyle w:val="PL"/>
        <w:rPr>
          <w:rFonts w:eastAsia="SimSun"/>
          <w:snapToGrid w:val="0"/>
        </w:rPr>
      </w:pPr>
      <w:r w:rsidRPr="00EA5FA7">
        <w:rPr>
          <w:rFonts w:eastAsia="SimSun"/>
          <w:snapToGrid w:val="0"/>
        </w:rPr>
        <w:tab/>
        <w:t>...</w:t>
      </w:r>
    </w:p>
    <w:p w14:paraId="1D2E8F67" w14:textId="77777777" w:rsidR="004049CF" w:rsidRPr="00EA5FA7" w:rsidRDefault="004049CF" w:rsidP="004049CF">
      <w:pPr>
        <w:pStyle w:val="PL"/>
        <w:rPr>
          <w:rFonts w:eastAsia="SimSun"/>
          <w:snapToGrid w:val="0"/>
        </w:rPr>
      </w:pPr>
      <w:r w:rsidRPr="00EA5FA7">
        <w:rPr>
          <w:rFonts w:eastAsia="SimSun"/>
          <w:snapToGrid w:val="0"/>
        </w:rPr>
        <w:t>}</w:t>
      </w:r>
    </w:p>
    <w:p w14:paraId="1E402149" w14:textId="77777777" w:rsidR="004049CF" w:rsidRPr="00EA5FA7" w:rsidRDefault="004049CF" w:rsidP="004049CF">
      <w:pPr>
        <w:pStyle w:val="PL"/>
        <w:rPr>
          <w:rFonts w:eastAsia="SimSun"/>
          <w:snapToGrid w:val="0"/>
        </w:rPr>
      </w:pPr>
    </w:p>
    <w:p w14:paraId="1D49B035" w14:textId="77777777" w:rsidR="004049CF" w:rsidRPr="00EA5FA7" w:rsidRDefault="004049CF" w:rsidP="004049CF">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2EF9AE0F" w14:textId="77777777" w:rsidR="004049CF" w:rsidRPr="00EA5FA7" w:rsidRDefault="004049CF" w:rsidP="004049CF">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3B972FE5" w14:textId="77777777" w:rsidR="004049CF" w:rsidRPr="00EA5FA7" w:rsidRDefault="004049CF" w:rsidP="004049CF">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p>
    <w:p w14:paraId="321531BE" w14:textId="77777777" w:rsidR="004049CF" w:rsidRPr="00EA5FA7" w:rsidRDefault="004049CF" w:rsidP="004049CF">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PRESENCE optional }</w:t>
      </w:r>
      <w:r w:rsidRPr="00EA5FA7">
        <w:rPr>
          <w:snapToGrid w:val="0"/>
          <w:lang w:eastAsia="zh-CN"/>
        </w:rPr>
        <w:t>|</w:t>
      </w:r>
    </w:p>
    <w:p w14:paraId="72221FC9" w14:textId="77777777" w:rsidR="004049CF" w:rsidRPr="00495DA4" w:rsidRDefault="004049CF" w:rsidP="004049CF">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222A5317" w14:textId="77777777" w:rsidR="004049CF" w:rsidRPr="00495DA4" w:rsidRDefault="004049CF" w:rsidP="004049CF">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4CC25094" w14:textId="77777777" w:rsidR="004049CF" w:rsidRPr="00EA5FA7" w:rsidRDefault="004049CF" w:rsidP="004049CF">
      <w:pPr>
        <w:pStyle w:val="PL"/>
        <w:rPr>
          <w:rFonts w:eastAsia="SimSun"/>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14:paraId="559A1295" w14:textId="77777777" w:rsidR="004049CF" w:rsidRPr="00EA5FA7" w:rsidRDefault="004049CF" w:rsidP="004049CF">
      <w:pPr>
        <w:pStyle w:val="PL"/>
        <w:rPr>
          <w:rFonts w:eastAsia="SimSun"/>
          <w:snapToGrid w:val="0"/>
        </w:rPr>
      </w:pPr>
      <w:r w:rsidRPr="00EA5FA7">
        <w:rPr>
          <w:rFonts w:eastAsia="SimSun"/>
          <w:snapToGrid w:val="0"/>
        </w:rPr>
        <w:tab/>
        <w:t>...</w:t>
      </w:r>
    </w:p>
    <w:p w14:paraId="12C7CFA6" w14:textId="77777777" w:rsidR="004049CF" w:rsidRPr="00EA5FA7" w:rsidRDefault="004049CF" w:rsidP="004049CF">
      <w:pPr>
        <w:pStyle w:val="PL"/>
        <w:rPr>
          <w:rFonts w:eastAsia="SimSun"/>
          <w:snapToGrid w:val="0"/>
        </w:rPr>
      </w:pPr>
      <w:r w:rsidRPr="00EA5FA7">
        <w:rPr>
          <w:rFonts w:eastAsia="SimSun"/>
          <w:snapToGrid w:val="0"/>
        </w:rPr>
        <w:t>}</w:t>
      </w:r>
    </w:p>
    <w:p w14:paraId="1675CDE7" w14:textId="77777777" w:rsidR="004049CF" w:rsidRPr="00EA5FA7" w:rsidRDefault="004049CF" w:rsidP="004049CF">
      <w:pPr>
        <w:pStyle w:val="PL"/>
        <w:rPr>
          <w:noProof w:val="0"/>
          <w:snapToGrid w:val="0"/>
        </w:rPr>
      </w:pPr>
    </w:p>
    <w:p w14:paraId="4068CC0B" w14:textId="77777777" w:rsidR="004049CF" w:rsidRPr="00EA5FA7" w:rsidRDefault="004049CF" w:rsidP="004049CF">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0F689385" w14:textId="77777777" w:rsidR="004049CF" w:rsidRPr="00EA5FA7" w:rsidRDefault="004049CF" w:rsidP="004049CF">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39F020C5" w14:textId="77777777" w:rsidR="004049CF" w:rsidRPr="00EA5FA7" w:rsidRDefault="004049CF" w:rsidP="004049CF">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4C25FC09" w14:textId="77777777" w:rsidR="004049CF" w:rsidRPr="00EA5FA7" w:rsidRDefault="004049CF" w:rsidP="004049CF">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6842B045" w14:textId="77777777" w:rsidR="004049CF" w:rsidRPr="00EA5FA7" w:rsidRDefault="004049CF" w:rsidP="004049C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61714073" w14:textId="77777777" w:rsidR="004049CF" w:rsidRPr="00EA5FA7" w:rsidRDefault="004049CF" w:rsidP="004049CF">
      <w:pPr>
        <w:pStyle w:val="PL"/>
        <w:rPr>
          <w:noProof w:val="0"/>
          <w:snapToGrid w:val="0"/>
        </w:rPr>
      </w:pPr>
      <w:r w:rsidRPr="00EA5FA7">
        <w:rPr>
          <w:noProof w:val="0"/>
          <w:snapToGrid w:val="0"/>
        </w:rPr>
        <w:tab/>
        <w:t>...</w:t>
      </w:r>
    </w:p>
    <w:p w14:paraId="50C25F82" w14:textId="77777777" w:rsidR="004049CF" w:rsidRPr="00EA5FA7" w:rsidRDefault="004049CF" w:rsidP="004049CF">
      <w:pPr>
        <w:pStyle w:val="PL"/>
        <w:rPr>
          <w:noProof w:val="0"/>
          <w:snapToGrid w:val="0"/>
        </w:rPr>
      </w:pPr>
      <w:r w:rsidRPr="00EA5FA7">
        <w:rPr>
          <w:noProof w:val="0"/>
          <w:snapToGrid w:val="0"/>
        </w:rPr>
        <w:t>}</w:t>
      </w:r>
    </w:p>
    <w:p w14:paraId="4BD6CF00" w14:textId="77777777" w:rsidR="004049CF" w:rsidRPr="00EA5FA7" w:rsidRDefault="004049CF" w:rsidP="004049CF">
      <w:pPr>
        <w:pStyle w:val="PL"/>
        <w:rPr>
          <w:noProof w:val="0"/>
          <w:snapToGrid w:val="0"/>
        </w:rPr>
      </w:pPr>
    </w:p>
    <w:p w14:paraId="0AD00580" w14:textId="77777777" w:rsidR="004049CF" w:rsidRPr="00EA5FA7" w:rsidRDefault="004049CF" w:rsidP="004049CF">
      <w:pPr>
        <w:pStyle w:val="PL"/>
        <w:rPr>
          <w:noProof w:val="0"/>
          <w:snapToGrid w:val="0"/>
        </w:rPr>
      </w:pPr>
      <w:r w:rsidRPr="00EA5FA7">
        <w:rPr>
          <w:noProof w:val="0"/>
          <w:snapToGrid w:val="0"/>
        </w:rPr>
        <w:t>DRXCycle-ExtIEs F1AP-PROTOCOL-EXTENSION ::= {</w:t>
      </w:r>
    </w:p>
    <w:p w14:paraId="696FB273" w14:textId="77777777" w:rsidR="004049CF" w:rsidRPr="00EA5FA7" w:rsidRDefault="004049CF" w:rsidP="004049CF">
      <w:pPr>
        <w:pStyle w:val="PL"/>
        <w:rPr>
          <w:noProof w:val="0"/>
          <w:snapToGrid w:val="0"/>
        </w:rPr>
      </w:pPr>
      <w:r w:rsidRPr="00EA5FA7">
        <w:rPr>
          <w:noProof w:val="0"/>
          <w:snapToGrid w:val="0"/>
        </w:rPr>
        <w:tab/>
        <w:t>...</w:t>
      </w:r>
    </w:p>
    <w:p w14:paraId="7D1DD365" w14:textId="77777777" w:rsidR="004049CF" w:rsidRPr="00EA5FA7" w:rsidRDefault="004049CF" w:rsidP="004049CF">
      <w:pPr>
        <w:pStyle w:val="PL"/>
        <w:rPr>
          <w:noProof w:val="0"/>
          <w:snapToGrid w:val="0"/>
        </w:rPr>
      </w:pPr>
      <w:r w:rsidRPr="00EA5FA7">
        <w:rPr>
          <w:noProof w:val="0"/>
          <w:snapToGrid w:val="0"/>
        </w:rPr>
        <w:t>}</w:t>
      </w:r>
    </w:p>
    <w:p w14:paraId="7C43BFED" w14:textId="77777777" w:rsidR="004049CF" w:rsidRPr="00EA5FA7" w:rsidRDefault="004049CF" w:rsidP="004049CF">
      <w:pPr>
        <w:pStyle w:val="PL"/>
        <w:rPr>
          <w:snapToGrid w:val="0"/>
        </w:rPr>
      </w:pPr>
    </w:p>
    <w:p w14:paraId="4E26D937" w14:textId="77777777" w:rsidR="004049CF" w:rsidRPr="00EA5FA7" w:rsidRDefault="004049CF" w:rsidP="004049CF">
      <w:pPr>
        <w:pStyle w:val="PL"/>
        <w:rPr>
          <w:snapToGrid w:val="0"/>
        </w:rPr>
      </w:pPr>
      <w:r w:rsidRPr="00EA5FA7">
        <w:rPr>
          <w:snapToGrid w:val="0"/>
        </w:rPr>
        <w:t>DRX-Config ::= OCTET STRING</w:t>
      </w:r>
    </w:p>
    <w:p w14:paraId="4367DF08" w14:textId="77777777" w:rsidR="004049CF" w:rsidRPr="00EA5FA7" w:rsidRDefault="004049CF" w:rsidP="004049CF">
      <w:pPr>
        <w:pStyle w:val="PL"/>
        <w:rPr>
          <w:snapToGrid w:val="0"/>
        </w:rPr>
      </w:pPr>
    </w:p>
    <w:p w14:paraId="02E41DC3" w14:textId="77777777" w:rsidR="004049CF" w:rsidRPr="00EA5FA7" w:rsidRDefault="004049CF" w:rsidP="004049CF">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04566BE1" w14:textId="77777777" w:rsidR="004049CF" w:rsidRPr="00EA5FA7" w:rsidRDefault="004049CF" w:rsidP="004049CF">
      <w:pPr>
        <w:pStyle w:val="PL"/>
        <w:rPr>
          <w:noProof w:val="0"/>
          <w:snapToGrid w:val="0"/>
        </w:rPr>
      </w:pPr>
    </w:p>
    <w:p w14:paraId="02754666" w14:textId="77777777" w:rsidR="004049CF" w:rsidRPr="00EA5FA7" w:rsidRDefault="004049CF" w:rsidP="004049CF">
      <w:pPr>
        <w:pStyle w:val="PL"/>
        <w:rPr>
          <w:noProof w:val="0"/>
          <w:snapToGrid w:val="0"/>
        </w:rPr>
      </w:pPr>
      <w:r w:rsidRPr="00EA5FA7">
        <w:rPr>
          <w:noProof w:val="0"/>
          <w:snapToGrid w:val="0"/>
        </w:rPr>
        <w:t>DRX-LongCycleStartOffset ::= INTEGER (0..10239)</w:t>
      </w:r>
    </w:p>
    <w:p w14:paraId="681A6F3D" w14:textId="77777777" w:rsidR="004049CF" w:rsidRDefault="004049CF" w:rsidP="004049CF">
      <w:pPr>
        <w:pStyle w:val="PL"/>
        <w:rPr>
          <w:noProof w:val="0"/>
          <w:snapToGrid w:val="0"/>
        </w:rPr>
      </w:pPr>
    </w:p>
    <w:p w14:paraId="592A70F3" w14:textId="77777777" w:rsidR="004049CF" w:rsidRPr="00A55ED4" w:rsidRDefault="004049CF" w:rsidP="004049CF">
      <w:pPr>
        <w:pStyle w:val="PL"/>
        <w:rPr>
          <w:noProof w:val="0"/>
          <w:snapToGrid w:val="0"/>
        </w:rPr>
      </w:pPr>
      <w:r w:rsidRPr="00A55ED4">
        <w:rPr>
          <w:noProof w:val="0"/>
          <w:snapToGrid w:val="0"/>
        </w:rPr>
        <w:t>DSInformationList ::= SEQUENCE (SIZE(0..maxnoofDSInfo)) OF DSCP</w:t>
      </w:r>
    </w:p>
    <w:p w14:paraId="4C3BF28B" w14:textId="77777777" w:rsidR="004049CF" w:rsidRPr="00A55ED4" w:rsidRDefault="004049CF" w:rsidP="004049CF">
      <w:pPr>
        <w:pStyle w:val="PL"/>
        <w:rPr>
          <w:noProof w:val="0"/>
          <w:snapToGrid w:val="0"/>
        </w:rPr>
      </w:pPr>
    </w:p>
    <w:p w14:paraId="32D4974A" w14:textId="77777777" w:rsidR="004049CF" w:rsidRDefault="004049CF" w:rsidP="004049CF">
      <w:pPr>
        <w:pStyle w:val="PL"/>
        <w:rPr>
          <w:noProof w:val="0"/>
          <w:snapToGrid w:val="0"/>
        </w:rPr>
      </w:pPr>
      <w:r w:rsidRPr="00A55ED4">
        <w:rPr>
          <w:noProof w:val="0"/>
          <w:snapToGrid w:val="0"/>
        </w:rPr>
        <w:t>DSCP ::= BIT STRING (SIZE (6))</w:t>
      </w:r>
    </w:p>
    <w:p w14:paraId="20BCAEBA" w14:textId="77777777" w:rsidR="004049CF" w:rsidRPr="00EA5FA7" w:rsidRDefault="004049CF" w:rsidP="004049CF">
      <w:pPr>
        <w:pStyle w:val="PL"/>
        <w:rPr>
          <w:noProof w:val="0"/>
          <w:snapToGrid w:val="0"/>
        </w:rPr>
      </w:pPr>
    </w:p>
    <w:p w14:paraId="0187DBEF" w14:textId="77777777" w:rsidR="004049CF" w:rsidRPr="00EA5FA7" w:rsidRDefault="004049CF" w:rsidP="004049CF">
      <w:pPr>
        <w:pStyle w:val="PL"/>
        <w:rPr>
          <w:noProof w:val="0"/>
          <w:snapToGrid w:val="0"/>
        </w:rPr>
      </w:pPr>
      <w:r w:rsidRPr="00EA5FA7">
        <w:rPr>
          <w:noProof w:val="0"/>
          <w:snapToGrid w:val="0"/>
        </w:rPr>
        <w:t>DUtoCURRCContainer ::= OCTET STRING</w:t>
      </w:r>
    </w:p>
    <w:p w14:paraId="540D0271" w14:textId="77777777" w:rsidR="004049CF" w:rsidRPr="00EA5FA7" w:rsidRDefault="004049CF" w:rsidP="004049CF">
      <w:pPr>
        <w:pStyle w:val="PL"/>
        <w:rPr>
          <w:noProof w:val="0"/>
          <w:snapToGrid w:val="0"/>
        </w:rPr>
      </w:pPr>
    </w:p>
    <w:p w14:paraId="12237FBF" w14:textId="77777777" w:rsidR="004049CF" w:rsidRPr="00EA5FA7" w:rsidRDefault="004049CF" w:rsidP="004049CF">
      <w:pPr>
        <w:pStyle w:val="PL"/>
        <w:rPr>
          <w:noProof w:val="0"/>
          <w:snapToGrid w:val="0"/>
        </w:rPr>
      </w:pPr>
      <w:r w:rsidRPr="00EA5FA7">
        <w:rPr>
          <w:noProof w:val="0"/>
          <w:snapToGrid w:val="0"/>
        </w:rPr>
        <w:t>DUCURadioInformationType ::= CHOICE {</w:t>
      </w:r>
    </w:p>
    <w:p w14:paraId="76E88765" w14:textId="77777777" w:rsidR="004049CF" w:rsidRPr="00EA5FA7" w:rsidRDefault="004049CF" w:rsidP="004049CF">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519F12B2" w14:textId="77777777" w:rsidR="004049CF" w:rsidRPr="00EA5FA7" w:rsidRDefault="004049CF" w:rsidP="004049CF">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5E9D0ACF" w14:textId="77777777" w:rsidR="004049CF" w:rsidRPr="00EA5FA7" w:rsidRDefault="004049CF" w:rsidP="004049CF">
      <w:pPr>
        <w:pStyle w:val="PL"/>
        <w:rPr>
          <w:noProof w:val="0"/>
          <w:snapToGrid w:val="0"/>
        </w:rPr>
      </w:pPr>
      <w:r w:rsidRPr="00EA5FA7">
        <w:rPr>
          <w:noProof w:val="0"/>
          <w:snapToGrid w:val="0"/>
        </w:rPr>
        <w:t>}</w:t>
      </w:r>
    </w:p>
    <w:p w14:paraId="49B4805D" w14:textId="77777777" w:rsidR="004049CF" w:rsidRPr="00EA5FA7" w:rsidRDefault="004049CF" w:rsidP="004049CF">
      <w:pPr>
        <w:pStyle w:val="PL"/>
        <w:rPr>
          <w:noProof w:val="0"/>
          <w:snapToGrid w:val="0"/>
        </w:rPr>
      </w:pPr>
    </w:p>
    <w:p w14:paraId="2CAD4F78" w14:textId="77777777" w:rsidR="004049CF" w:rsidRPr="00EA5FA7" w:rsidRDefault="004049CF" w:rsidP="004049CF">
      <w:pPr>
        <w:pStyle w:val="PL"/>
        <w:rPr>
          <w:noProof w:val="0"/>
          <w:snapToGrid w:val="0"/>
        </w:rPr>
      </w:pPr>
      <w:r w:rsidRPr="00EA5FA7">
        <w:rPr>
          <w:noProof w:val="0"/>
          <w:snapToGrid w:val="0"/>
        </w:rPr>
        <w:t>DUCURadioInformationType-ExtIEs F1AP-PROTOCOL-IES ::= {</w:t>
      </w:r>
    </w:p>
    <w:p w14:paraId="0FCE86B6" w14:textId="77777777" w:rsidR="004049CF" w:rsidRPr="00EA5FA7" w:rsidRDefault="004049CF" w:rsidP="004049CF">
      <w:pPr>
        <w:pStyle w:val="PL"/>
        <w:rPr>
          <w:noProof w:val="0"/>
          <w:snapToGrid w:val="0"/>
        </w:rPr>
      </w:pPr>
      <w:r w:rsidRPr="00EA5FA7">
        <w:rPr>
          <w:noProof w:val="0"/>
          <w:snapToGrid w:val="0"/>
        </w:rPr>
        <w:tab/>
        <w:t>...</w:t>
      </w:r>
    </w:p>
    <w:p w14:paraId="0112BEFA" w14:textId="77777777" w:rsidR="004049CF" w:rsidRPr="00EA5FA7" w:rsidRDefault="004049CF" w:rsidP="004049CF">
      <w:pPr>
        <w:pStyle w:val="PL"/>
        <w:rPr>
          <w:noProof w:val="0"/>
          <w:snapToGrid w:val="0"/>
        </w:rPr>
      </w:pPr>
      <w:r w:rsidRPr="00EA5FA7">
        <w:rPr>
          <w:noProof w:val="0"/>
          <w:snapToGrid w:val="0"/>
        </w:rPr>
        <w:t>}</w:t>
      </w:r>
    </w:p>
    <w:p w14:paraId="47351B8A" w14:textId="77777777" w:rsidR="004049CF" w:rsidRPr="00EA5FA7" w:rsidRDefault="004049CF" w:rsidP="004049CF">
      <w:pPr>
        <w:pStyle w:val="PL"/>
        <w:rPr>
          <w:noProof w:val="0"/>
          <w:snapToGrid w:val="0"/>
        </w:rPr>
      </w:pPr>
    </w:p>
    <w:p w14:paraId="5B6E691B" w14:textId="77777777" w:rsidR="004049CF" w:rsidRPr="00EA5FA7" w:rsidRDefault="004049CF" w:rsidP="004049CF">
      <w:pPr>
        <w:pStyle w:val="PL"/>
        <w:rPr>
          <w:noProof w:val="0"/>
          <w:snapToGrid w:val="0"/>
        </w:rPr>
      </w:pPr>
      <w:r w:rsidRPr="00EA5FA7">
        <w:rPr>
          <w:noProof w:val="0"/>
          <w:snapToGrid w:val="0"/>
        </w:rPr>
        <w:t>DUCURIMInformation ::= SEQUENCE {</w:t>
      </w:r>
    </w:p>
    <w:p w14:paraId="35C30C4C" w14:textId="77777777" w:rsidR="004049CF" w:rsidRPr="00EA5FA7" w:rsidRDefault="004049CF" w:rsidP="004049CF">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16BB9122" w14:textId="77777777" w:rsidR="004049CF" w:rsidRPr="00EA5FA7" w:rsidRDefault="004049CF" w:rsidP="004049CF">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34BB90CE" w14:textId="77777777" w:rsidR="004049CF" w:rsidRPr="00EA5FA7" w:rsidRDefault="004049CF" w:rsidP="004049CF">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1AAF054E" w14:textId="77777777" w:rsidR="004049CF" w:rsidRPr="00EA5FA7" w:rsidRDefault="004049CF" w:rsidP="004049C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476B4C57" w14:textId="77777777" w:rsidR="004049CF" w:rsidRPr="00EA5FA7" w:rsidRDefault="004049CF" w:rsidP="004049CF">
      <w:pPr>
        <w:pStyle w:val="PL"/>
        <w:rPr>
          <w:noProof w:val="0"/>
          <w:snapToGrid w:val="0"/>
        </w:rPr>
      </w:pPr>
      <w:r w:rsidRPr="00EA5FA7">
        <w:rPr>
          <w:noProof w:val="0"/>
          <w:snapToGrid w:val="0"/>
        </w:rPr>
        <w:t>}</w:t>
      </w:r>
    </w:p>
    <w:p w14:paraId="7A5C789F" w14:textId="77777777" w:rsidR="004049CF" w:rsidRPr="00EA5FA7" w:rsidRDefault="004049CF" w:rsidP="004049CF">
      <w:pPr>
        <w:pStyle w:val="PL"/>
        <w:rPr>
          <w:noProof w:val="0"/>
          <w:snapToGrid w:val="0"/>
        </w:rPr>
      </w:pPr>
    </w:p>
    <w:p w14:paraId="488C75DB" w14:textId="77777777" w:rsidR="004049CF" w:rsidRPr="00EA5FA7" w:rsidRDefault="004049CF" w:rsidP="004049CF">
      <w:pPr>
        <w:pStyle w:val="PL"/>
        <w:rPr>
          <w:noProof w:val="0"/>
          <w:snapToGrid w:val="0"/>
        </w:rPr>
      </w:pPr>
      <w:r w:rsidRPr="00EA5FA7">
        <w:rPr>
          <w:noProof w:val="0"/>
          <w:snapToGrid w:val="0"/>
        </w:rPr>
        <w:t>DUCURIMInformation-ExtIEs F1AP-PROTOCOL-EXTENSION ::= {</w:t>
      </w:r>
    </w:p>
    <w:p w14:paraId="4F922368" w14:textId="77777777" w:rsidR="004049CF" w:rsidRPr="00EA5FA7" w:rsidRDefault="004049CF" w:rsidP="004049CF">
      <w:pPr>
        <w:pStyle w:val="PL"/>
        <w:rPr>
          <w:noProof w:val="0"/>
          <w:snapToGrid w:val="0"/>
        </w:rPr>
      </w:pPr>
      <w:r w:rsidRPr="00EA5FA7">
        <w:rPr>
          <w:noProof w:val="0"/>
          <w:snapToGrid w:val="0"/>
        </w:rPr>
        <w:tab/>
        <w:t>...</w:t>
      </w:r>
    </w:p>
    <w:p w14:paraId="3465263F" w14:textId="77777777" w:rsidR="004049CF" w:rsidRPr="00EA5FA7" w:rsidRDefault="004049CF" w:rsidP="004049CF">
      <w:pPr>
        <w:pStyle w:val="PL"/>
        <w:rPr>
          <w:noProof w:val="0"/>
          <w:snapToGrid w:val="0"/>
        </w:rPr>
      </w:pPr>
      <w:r w:rsidRPr="00EA5FA7">
        <w:rPr>
          <w:noProof w:val="0"/>
          <w:snapToGrid w:val="0"/>
        </w:rPr>
        <w:t>}</w:t>
      </w:r>
    </w:p>
    <w:p w14:paraId="27791415" w14:textId="77777777" w:rsidR="004049CF" w:rsidRDefault="004049CF" w:rsidP="004049CF">
      <w:pPr>
        <w:pStyle w:val="PL"/>
        <w:rPr>
          <w:noProof w:val="0"/>
          <w:snapToGrid w:val="0"/>
        </w:rPr>
      </w:pPr>
    </w:p>
    <w:p w14:paraId="6B043142" w14:textId="77777777" w:rsidR="004049CF" w:rsidRPr="009C51E5" w:rsidRDefault="004049CF" w:rsidP="004049CF">
      <w:pPr>
        <w:pStyle w:val="PL"/>
      </w:pPr>
      <w:r w:rsidRPr="009C51E5">
        <w:t xml:space="preserve">DUF-Slot-Config-Item </w:t>
      </w:r>
      <w:r w:rsidRPr="009C51E5">
        <w:tab/>
        <w:t>::=</w:t>
      </w:r>
      <w:r w:rsidRPr="009C51E5">
        <w:tab/>
        <w:t>CHOICE {</w:t>
      </w:r>
    </w:p>
    <w:p w14:paraId="1AE2A3B2" w14:textId="77777777" w:rsidR="004049CF" w:rsidRPr="009C51E5" w:rsidRDefault="004049CF" w:rsidP="004049CF">
      <w:pPr>
        <w:pStyle w:val="PL"/>
      </w:pPr>
      <w:r w:rsidRPr="009C51E5">
        <w:tab/>
        <w:t>explicitFormat</w:t>
      </w:r>
      <w:r w:rsidRPr="009C51E5">
        <w:tab/>
      </w:r>
      <w:r w:rsidRPr="009C51E5">
        <w:tab/>
      </w:r>
      <w:r w:rsidRPr="009C51E5">
        <w:tab/>
      </w:r>
      <w:r w:rsidRPr="009C51E5">
        <w:tab/>
        <w:t>ExplicitFormat,</w:t>
      </w:r>
    </w:p>
    <w:p w14:paraId="03AE9ABE" w14:textId="77777777" w:rsidR="004049CF" w:rsidRPr="009C51E5" w:rsidRDefault="004049CF" w:rsidP="004049CF">
      <w:pPr>
        <w:pStyle w:val="PL"/>
      </w:pPr>
      <w:r w:rsidRPr="009C51E5">
        <w:tab/>
        <w:t>implicitFormat</w:t>
      </w:r>
      <w:r w:rsidRPr="009C51E5">
        <w:tab/>
      </w:r>
      <w:r w:rsidRPr="009C51E5">
        <w:tab/>
      </w:r>
      <w:r w:rsidRPr="009C51E5">
        <w:tab/>
      </w:r>
      <w:r w:rsidRPr="009C51E5">
        <w:tab/>
        <w:t>ImplicitFormat,</w:t>
      </w:r>
    </w:p>
    <w:p w14:paraId="5C730B8A" w14:textId="77777777" w:rsidR="004049CF" w:rsidRPr="009C51E5" w:rsidRDefault="004049CF" w:rsidP="004049CF">
      <w:pPr>
        <w:pStyle w:val="PL"/>
      </w:pPr>
      <w:r w:rsidRPr="009C51E5">
        <w:tab/>
        <w:t>choice-extension</w:t>
      </w:r>
      <w:r w:rsidRPr="009C51E5">
        <w:tab/>
      </w:r>
      <w:r w:rsidRPr="009C51E5">
        <w:tab/>
      </w:r>
      <w:r w:rsidRPr="009C51E5">
        <w:tab/>
      </w:r>
      <w:r w:rsidRPr="009C51E5">
        <w:tab/>
        <w:t>ProtocolIE-SingleContainer { { DUF-Slot-Config-Item-ExtIEs} }</w:t>
      </w:r>
    </w:p>
    <w:p w14:paraId="448EA6E4" w14:textId="77777777" w:rsidR="004049CF" w:rsidRPr="009C51E5" w:rsidRDefault="004049CF" w:rsidP="004049CF">
      <w:pPr>
        <w:pStyle w:val="PL"/>
      </w:pPr>
      <w:r w:rsidRPr="009C51E5">
        <w:t>}</w:t>
      </w:r>
    </w:p>
    <w:p w14:paraId="2FA5590A" w14:textId="77777777" w:rsidR="004049CF" w:rsidRPr="009C51E5" w:rsidRDefault="004049CF" w:rsidP="004049CF">
      <w:pPr>
        <w:pStyle w:val="PL"/>
      </w:pPr>
    </w:p>
    <w:p w14:paraId="755590CC" w14:textId="77777777" w:rsidR="004049CF" w:rsidRPr="009C51E5" w:rsidRDefault="004049CF" w:rsidP="004049CF">
      <w:pPr>
        <w:pStyle w:val="PL"/>
      </w:pPr>
      <w:r w:rsidRPr="009C51E5">
        <w:t>DUF-Slot-Config-Item-ExtIEs F1AP-PROTOCOL-IES ::= {</w:t>
      </w:r>
    </w:p>
    <w:p w14:paraId="6EA0DCD7" w14:textId="77777777" w:rsidR="004049CF" w:rsidRPr="009C51E5" w:rsidRDefault="004049CF" w:rsidP="004049CF">
      <w:pPr>
        <w:pStyle w:val="PL"/>
      </w:pPr>
      <w:r w:rsidRPr="009C51E5">
        <w:tab/>
        <w:t>...</w:t>
      </w:r>
    </w:p>
    <w:p w14:paraId="2C451254" w14:textId="77777777" w:rsidR="004049CF" w:rsidRPr="00D75613" w:rsidRDefault="004049CF" w:rsidP="004049CF">
      <w:pPr>
        <w:pStyle w:val="PL"/>
      </w:pPr>
      <w:r w:rsidRPr="009C51E5">
        <w:t>}</w:t>
      </w:r>
    </w:p>
    <w:p w14:paraId="70DCDB7B" w14:textId="77777777" w:rsidR="004049CF" w:rsidRPr="00D75613" w:rsidRDefault="004049CF" w:rsidP="004049CF">
      <w:pPr>
        <w:pStyle w:val="PL"/>
      </w:pPr>
      <w:r w:rsidRPr="00D75613">
        <w:t>DUF-Slot-Config-List</w:t>
      </w:r>
      <w:r w:rsidRPr="00D75613">
        <w:tab/>
        <w:t>::= SEQUENCE (SIZE(1..maxnoofDUFSlots)) OF DUF-Slot-Config-Item</w:t>
      </w:r>
    </w:p>
    <w:p w14:paraId="63DCFC03" w14:textId="77777777" w:rsidR="004049CF" w:rsidRPr="00D75613" w:rsidRDefault="004049CF" w:rsidP="004049CF">
      <w:pPr>
        <w:pStyle w:val="PL"/>
      </w:pPr>
    </w:p>
    <w:p w14:paraId="2FBCE285" w14:textId="77777777" w:rsidR="004049CF" w:rsidRPr="00D75613" w:rsidRDefault="004049CF" w:rsidP="004049CF">
      <w:pPr>
        <w:pStyle w:val="PL"/>
      </w:pPr>
      <w:r w:rsidRPr="00D75613">
        <w:t>DUFSlotformatIndex ::= INTEGER(0..254)</w:t>
      </w:r>
    </w:p>
    <w:p w14:paraId="7C4AE393" w14:textId="77777777" w:rsidR="004049CF" w:rsidRPr="00D75613" w:rsidRDefault="004049CF" w:rsidP="004049CF">
      <w:pPr>
        <w:pStyle w:val="PL"/>
      </w:pPr>
    </w:p>
    <w:p w14:paraId="600987BF" w14:textId="77777777" w:rsidR="004049CF" w:rsidRDefault="004049CF" w:rsidP="004049CF">
      <w:pPr>
        <w:pStyle w:val="PL"/>
      </w:pPr>
      <w:r w:rsidRPr="001C102D">
        <w:t>DUFTransmissionPeriodicity ::=</w:t>
      </w:r>
      <w:r>
        <w:t xml:space="preserve"> </w:t>
      </w:r>
      <w:r w:rsidRPr="001C102D">
        <w:t>ENUMERATED { ms0p5, ms0p625, ms1, ms1p25, ms2, ms2p5, ms5, ms10</w:t>
      </w:r>
      <w:r>
        <w:t>, ...</w:t>
      </w:r>
      <w:r w:rsidRPr="001C102D">
        <w:t>}</w:t>
      </w:r>
    </w:p>
    <w:p w14:paraId="68A98247" w14:textId="77777777" w:rsidR="004049CF" w:rsidRPr="00D75613" w:rsidRDefault="004049CF" w:rsidP="004049CF">
      <w:pPr>
        <w:pStyle w:val="PL"/>
      </w:pPr>
    </w:p>
    <w:p w14:paraId="49F7BA1B" w14:textId="77777777" w:rsidR="004049CF" w:rsidRPr="00D75613" w:rsidRDefault="004049CF" w:rsidP="004049CF">
      <w:pPr>
        <w:pStyle w:val="PL"/>
      </w:pPr>
      <w:r w:rsidRPr="00D75613">
        <w:t>DU-RX-MT-RX ::= ENUMERATED {supported, not-supported}</w:t>
      </w:r>
    </w:p>
    <w:p w14:paraId="3FAB6F42" w14:textId="77777777" w:rsidR="004049CF" w:rsidRPr="00D75613" w:rsidRDefault="004049CF" w:rsidP="004049CF">
      <w:pPr>
        <w:pStyle w:val="PL"/>
      </w:pPr>
    </w:p>
    <w:p w14:paraId="2ED7FB76" w14:textId="77777777" w:rsidR="004049CF" w:rsidRPr="00D75613" w:rsidRDefault="004049CF" w:rsidP="004049CF">
      <w:pPr>
        <w:pStyle w:val="PL"/>
      </w:pPr>
      <w:r w:rsidRPr="00D75613">
        <w:t>DU-TX-MT-TX ::= ENUMERATED {supported, not-supported}</w:t>
      </w:r>
    </w:p>
    <w:p w14:paraId="2ED6B875" w14:textId="77777777" w:rsidR="004049CF" w:rsidRPr="00D75613" w:rsidRDefault="004049CF" w:rsidP="004049CF">
      <w:pPr>
        <w:pStyle w:val="PL"/>
      </w:pPr>
    </w:p>
    <w:p w14:paraId="7E6F2B21" w14:textId="77777777" w:rsidR="004049CF" w:rsidRPr="00D75613" w:rsidRDefault="004049CF" w:rsidP="004049CF">
      <w:pPr>
        <w:pStyle w:val="PL"/>
      </w:pPr>
      <w:r w:rsidRPr="00D75613">
        <w:t>DU-RX-MT-TX ::= ENUMERATED {supported, not-supported}</w:t>
      </w:r>
    </w:p>
    <w:p w14:paraId="09D68DE6" w14:textId="77777777" w:rsidR="004049CF" w:rsidRPr="00D75613" w:rsidRDefault="004049CF" w:rsidP="004049CF">
      <w:pPr>
        <w:pStyle w:val="PL"/>
      </w:pPr>
    </w:p>
    <w:p w14:paraId="070E5C3E" w14:textId="77777777" w:rsidR="004049CF" w:rsidRDefault="004049CF" w:rsidP="004049CF">
      <w:pPr>
        <w:pStyle w:val="PL"/>
      </w:pPr>
      <w:r w:rsidRPr="00D75613">
        <w:lastRenderedPageBreak/>
        <w:t>DU-TX-MT-RX ::= ENUMERATED {supported, not-supported}</w:t>
      </w:r>
    </w:p>
    <w:p w14:paraId="4CF56607" w14:textId="77777777" w:rsidR="004049CF" w:rsidRPr="00EA5FA7" w:rsidRDefault="004049CF" w:rsidP="004049CF">
      <w:pPr>
        <w:pStyle w:val="PL"/>
        <w:rPr>
          <w:noProof w:val="0"/>
          <w:snapToGrid w:val="0"/>
        </w:rPr>
      </w:pPr>
    </w:p>
    <w:p w14:paraId="7D57FA86" w14:textId="77777777" w:rsidR="004049CF" w:rsidRPr="00EA5FA7" w:rsidRDefault="004049CF" w:rsidP="004049CF">
      <w:pPr>
        <w:pStyle w:val="PL"/>
        <w:rPr>
          <w:noProof w:val="0"/>
          <w:snapToGrid w:val="0"/>
        </w:rPr>
      </w:pPr>
      <w:r w:rsidRPr="00EA5FA7">
        <w:rPr>
          <w:noProof w:val="0"/>
          <w:snapToGrid w:val="0"/>
        </w:rPr>
        <w:t>DUtoCURRCInformation ::= SEQUENCE {</w:t>
      </w:r>
    </w:p>
    <w:p w14:paraId="3332DAAB" w14:textId="77777777" w:rsidR="004049CF" w:rsidRPr="00EA5FA7" w:rsidRDefault="004049CF" w:rsidP="004049CF">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40FBB2DB" w14:textId="77777777" w:rsidR="004049CF" w:rsidRPr="00EA5FA7" w:rsidRDefault="004049CF" w:rsidP="004049CF">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13094225" w14:textId="77777777" w:rsidR="004049CF" w:rsidRPr="00EA5FA7" w:rsidRDefault="004049CF" w:rsidP="004049CF">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653B3CF6" w14:textId="77777777" w:rsidR="004049CF" w:rsidRPr="00EA5FA7" w:rsidRDefault="004049CF" w:rsidP="004049C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2C9E9A10" w14:textId="77777777" w:rsidR="004049CF" w:rsidRPr="00EA5FA7" w:rsidRDefault="004049CF" w:rsidP="004049CF">
      <w:pPr>
        <w:pStyle w:val="PL"/>
        <w:rPr>
          <w:noProof w:val="0"/>
          <w:snapToGrid w:val="0"/>
        </w:rPr>
      </w:pPr>
      <w:r w:rsidRPr="00EA5FA7">
        <w:rPr>
          <w:noProof w:val="0"/>
          <w:snapToGrid w:val="0"/>
        </w:rPr>
        <w:tab/>
        <w:t>...</w:t>
      </w:r>
    </w:p>
    <w:p w14:paraId="5B89127B" w14:textId="77777777" w:rsidR="004049CF" w:rsidRPr="00EA5FA7" w:rsidRDefault="004049CF" w:rsidP="004049CF">
      <w:pPr>
        <w:pStyle w:val="PL"/>
        <w:rPr>
          <w:noProof w:val="0"/>
          <w:snapToGrid w:val="0"/>
        </w:rPr>
      </w:pPr>
      <w:r w:rsidRPr="00EA5FA7">
        <w:rPr>
          <w:noProof w:val="0"/>
          <w:snapToGrid w:val="0"/>
        </w:rPr>
        <w:t>}</w:t>
      </w:r>
    </w:p>
    <w:p w14:paraId="3496DB24" w14:textId="77777777" w:rsidR="004049CF" w:rsidRPr="00EA5FA7" w:rsidRDefault="004049CF" w:rsidP="004049CF">
      <w:pPr>
        <w:pStyle w:val="PL"/>
        <w:rPr>
          <w:noProof w:val="0"/>
          <w:snapToGrid w:val="0"/>
        </w:rPr>
      </w:pPr>
    </w:p>
    <w:p w14:paraId="1A61C17B" w14:textId="77777777" w:rsidR="004049CF" w:rsidRPr="00EA5FA7" w:rsidRDefault="004049CF" w:rsidP="004049CF">
      <w:pPr>
        <w:pStyle w:val="PL"/>
        <w:rPr>
          <w:noProof w:val="0"/>
          <w:snapToGrid w:val="0"/>
          <w:lang w:eastAsia="zh-CN"/>
        </w:rPr>
      </w:pPr>
      <w:r w:rsidRPr="00EA5FA7">
        <w:rPr>
          <w:noProof w:val="0"/>
          <w:snapToGrid w:val="0"/>
        </w:rPr>
        <w:t>DUtoCURRCInformation-ExtIEs F1AP-PROTOCOL-EXTENSION ::= {</w:t>
      </w:r>
    </w:p>
    <w:p w14:paraId="33485783" w14:textId="77777777" w:rsidR="004049CF" w:rsidRPr="00EA5FA7" w:rsidRDefault="004049CF" w:rsidP="004049CF">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79520F88" w14:textId="77777777" w:rsidR="004049CF" w:rsidRPr="00EA5FA7" w:rsidRDefault="004049CF" w:rsidP="004049CF">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5C2AD788" w14:textId="77777777" w:rsidR="004049CF" w:rsidRPr="00EA5FA7" w:rsidRDefault="004049CF" w:rsidP="004049CF">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729B5172" w14:textId="77777777" w:rsidR="004049CF" w:rsidRPr="00EA5FA7" w:rsidRDefault="004049CF" w:rsidP="004049CF">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4B9088D6" w14:textId="77777777" w:rsidR="004049CF" w:rsidRPr="00EA5FA7" w:rsidRDefault="004049CF" w:rsidP="004049CF">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02DE4E7D" w14:textId="77777777" w:rsidR="004049CF" w:rsidRPr="00EA5FA7" w:rsidRDefault="004049CF" w:rsidP="004049CF">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2575D599" w14:textId="77777777" w:rsidR="004049CF" w:rsidRPr="00EA5FA7" w:rsidRDefault="004049CF" w:rsidP="004049CF">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34900D4D" w14:textId="77777777" w:rsidR="004049CF" w:rsidRPr="00EA5FA7" w:rsidRDefault="004049CF" w:rsidP="004049CF">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155B0EBA" w14:textId="77777777" w:rsidR="004049CF" w:rsidRPr="00EA5FA7" w:rsidRDefault="004049CF" w:rsidP="004049CF">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6150C18C" w14:textId="77777777" w:rsidR="004049CF" w:rsidRPr="00EA5FA7" w:rsidRDefault="004049CF" w:rsidP="004049CF">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721DF8BD" w14:textId="77777777" w:rsidR="004049CF" w:rsidRPr="006A7576" w:rsidRDefault="004049CF" w:rsidP="004049CF">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02DC658C" w14:textId="77777777" w:rsidR="004049CF" w:rsidRPr="006A7576" w:rsidRDefault="004049CF" w:rsidP="004049CF">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5C305B23" w14:textId="77777777" w:rsidR="004049CF" w:rsidRDefault="004049CF" w:rsidP="004049CF">
      <w:pPr>
        <w:pStyle w:val="PL"/>
        <w:rPr>
          <w:snapToGrid w:val="0"/>
        </w:rPr>
      </w:pPr>
      <w:r w:rsidRPr="006A7576">
        <w:rPr>
          <w:snapToGrid w:val="0"/>
        </w:rPr>
        <w:tab/>
        <w:t>{ ID id-SL-ConfigDedicatedEUTRA</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46253F29" w14:textId="77777777" w:rsidR="004049CF" w:rsidRPr="00EA5FA7" w:rsidRDefault="004049CF" w:rsidP="004049CF">
      <w:pPr>
        <w:pStyle w:val="PL"/>
        <w:rPr>
          <w:lang w:eastAsia="zh-CN"/>
        </w:rPr>
      </w:pPr>
      <w:r w:rsidRPr="004531F7">
        <w:rPr>
          <w:rFonts w:eastAsia="SimSun"/>
          <w:snapToGrid w:val="0"/>
        </w:rPr>
        <w:tab/>
        <w:t>{ ID id-RequestedP-MaxFR2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CRITICALITY ignore</w:t>
      </w:r>
      <w:r w:rsidRPr="004531F7">
        <w:rPr>
          <w:rFonts w:eastAsia="SimSun"/>
          <w:snapToGrid w:val="0"/>
        </w:rPr>
        <w:tab/>
        <w:t>EXTENSION RequestedP-MaxFR2</w:t>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r>
      <w:r w:rsidRPr="004531F7">
        <w:rPr>
          <w:rFonts w:eastAsia="SimSun"/>
          <w:snapToGrid w:val="0"/>
        </w:rPr>
        <w:tab/>
        <w:t>PRESENCE optional }</w:t>
      </w:r>
      <w:r w:rsidRPr="00EA5FA7">
        <w:rPr>
          <w:rFonts w:eastAsia="SimSun"/>
          <w:snapToGrid w:val="0"/>
        </w:rPr>
        <w:t>,</w:t>
      </w:r>
    </w:p>
    <w:p w14:paraId="1DF4D287" w14:textId="77777777" w:rsidR="004049CF" w:rsidRPr="00EA5FA7" w:rsidRDefault="004049CF" w:rsidP="004049CF">
      <w:pPr>
        <w:pStyle w:val="PL"/>
        <w:rPr>
          <w:noProof w:val="0"/>
          <w:snapToGrid w:val="0"/>
        </w:rPr>
      </w:pPr>
      <w:r w:rsidRPr="00EA5FA7">
        <w:rPr>
          <w:noProof w:val="0"/>
          <w:snapToGrid w:val="0"/>
        </w:rPr>
        <w:tab/>
        <w:t>...</w:t>
      </w:r>
    </w:p>
    <w:p w14:paraId="543D3539" w14:textId="77777777" w:rsidR="004049CF" w:rsidRPr="00EA5FA7" w:rsidRDefault="004049CF" w:rsidP="004049CF">
      <w:pPr>
        <w:pStyle w:val="PL"/>
        <w:rPr>
          <w:noProof w:val="0"/>
          <w:snapToGrid w:val="0"/>
        </w:rPr>
      </w:pPr>
      <w:r w:rsidRPr="00EA5FA7">
        <w:rPr>
          <w:noProof w:val="0"/>
          <w:snapToGrid w:val="0"/>
        </w:rPr>
        <w:t>}</w:t>
      </w:r>
    </w:p>
    <w:p w14:paraId="4B2F9DAE" w14:textId="77777777" w:rsidR="004049CF" w:rsidRPr="00EA5FA7" w:rsidRDefault="004049CF" w:rsidP="004049CF">
      <w:pPr>
        <w:pStyle w:val="PL"/>
        <w:rPr>
          <w:noProof w:val="0"/>
          <w:snapToGrid w:val="0"/>
        </w:rPr>
      </w:pPr>
    </w:p>
    <w:p w14:paraId="7CC0EB1B" w14:textId="77777777" w:rsidR="004049CF" w:rsidRPr="00EA5FA7" w:rsidRDefault="004049CF" w:rsidP="004049CF">
      <w:pPr>
        <w:pStyle w:val="PL"/>
        <w:rPr>
          <w:noProof w:val="0"/>
          <w:snapToGrid w:val="0"/>
        </w:rPr>
      </w:pPr>
      <w:r w:rsidRPr="00EA5FA7">
        <w:rPr>
          <w:noProof w:val="0"/>
          <w:snapToGrid w:val="0"/>
        </w:rPr>
        <w:t>DuplicationActivation ::= ENUMERATED{active,inactive,... }</w:t>
      </w:r>
    </w:p>
    <w:p w14:paraId="10087548" w14:textId="77777777" w:rsidR="004049CF" w:rsidRPr="00EA5FA7" w:rsidRDefault="004049CF" w:rsidP="004049CF">
      <w:pPr>
        <w:pStyle w:val="PL"/>
        <w:rPr>
          <w:noProof w:val="0"/>
          <w:snapToGrid w:val="0"/>
        </w:rPr>
      </w:pPr>
    </w:p>
    <w:p w14:paraId="2F87F20C" w14:textId="77777777" w:rsidR="004049CF" w:rsidRPr="00EA5FA7" w:rsidRDefault="004049CF" w:rsidP="004049CF">
      <w:pPr>
        <w:pStyle w:val="PL"/>
        <w:rPr>
          <w:noProof w:val="0"/>
          <w:snapToGrid w:val="0"/>
        </w:rPr>
      </w:pPr>
      <w:r w:rsidRPr="00EA5FA7">
        <w:rPr>
          <w:noProof w:val="0"/>
          <w:snapToGrid w:val="0"/>
        </w:rPr>
        <w:t>DuplicationIndication ::= ENUMERATED {true, ... , false }</w:t>
      </w:r>
    </w:p>
    <w:p w14:paraId="0D5D7441" w14:textId="77777777" w:rsidR="004049CF" w:rsidRDefault="004049CF" w:rsidP="004049CF">
      <w:pPr>
        <w:pStyle w:val="PL"/>
        <w:rPr>
          <w:noProof w:val="0"/>
          <w:snapToGrid w:val="0"/>
        </w:rPr>
      </w:pPr>
    </w:p>
    <w:p w14:paraId="55419670" w14:textId="77777777" w:rsidR="004049CF" w:rsidRPr="00495DA4" w:rsidRDefault="004049CF" w:rsidP="004049CF">
      <w:pPr>
        <w:pStyle w:val="PL"/>
        <w:rPr>
          <w:noProof w:val="0"/>
          <w:snapToGrid w:val="0"/>
        </w:rPr>
      </w:pPr>
      <w:r w:rsidRPr="00495DA4">
        <w:rPr>
          <w:noProof w:val="0"/>
          <w:snapToGrid w:val="0"/>
        </w:rPr>
        <w:t xml:space="preserve">DuplicationState ::= ENUMERATED { </w:t>
      </w:r>
    </w:p>
    <w:p w14:paraId="503522B3" w14:textId="77777777" w:rsidR="004049CF" w:rsidRPr="00495DA4" w:rsidRDefault="004049CF" w:rsidP="004049CF">
      <w:pPr>
        <w:pStyle w:val="PL"/>
        <w:rPr>
          <w:noProof w:val="0"/>
          <w:snapToGrid w:val="0"/>
        </w:rPr>
      </w:pPr>
      <w:r w:rsidRPr="00495DA4">
        <w:rPr>
          <w:noProof w:val="0"/>
          <w:snapToGrid w:val="0"/>
        </w:rPr>
        <w:tab/>
        <w:t>active,</w:t>
      </w:r>
    </w:p>
    <w:p w14:paraId="218108F7" w14:textId="77777777" w:rsidR="004049CF" w:rsidRPr="00495DA4" w:rsidRDefault="004049CF" w:rsidP="004049CF">
      <w:pPr>
        <w:pStyle w:val="PL"/>
        <w:rPr>
          <w:noProof w:val="0"/>
          <w:snapToGrid w:val="0"/>
        </w:rPr>
      </w:pPr>
      <w:r w:rsidRPr="00495DA4">
        <w:rPr>
          <w:noProof w:val="0"/>
          <w:snapToGrid w:val="0"/>
        </w:rPr>
        <w:tab/>
        <w:t>inactive,</w:t>
      </w:r>
    </w:p>
    <w:p w14:paraId="6E41C0B2" w14:textId="77777777" w:rsidR="004049CF" w:rsidRPr="00495DA4" w:rsidRDefault="004049CF" w:rsidP="004049CF">
      <w:pPr>
        <w:pStyle w:val="PL"/>
        <w:rPr>
          <w:noProof w:val="0"/>
          <w:snapToGrid w:val="0"/>
        </w:rPr>
      </w:pPr>
      <w:r w:rsidRPr="00495DA4">
        <w:rPr>
          <w:noProof w:val="0"/>
          <w:snapToGrid w:val="0"/>
        </w:rPr>
        <w:tab/>
        <w:t>...</w:t>
      </w:r>
    </w:p>
    <w:p w14:paraId="6B8A6C1D" w14:textId="77777777" w:rsidR="004049CF" w:rsidRDefault="004049CF" w:rsidP="004049CF">
      <w:pPr>
        <w:pStyle w:val="PL"/>
        <w:rPr>
          <w:noProof w:val="0"/>
          <w:snapToGrid w:val="0"/>
        </w:rPr>
      </w:pPr>
      <w:r w:rsidRPr="00495DA4">
        <w:rPr>
          <w:noProof w:val="0"/>
          <w:snapToGrid w:val="0"/>
        </w:rPr>
        <w:t>}</w:t>
      </w:r>
    </w:p>
    <w:p w14:paraId="386293B0" w14:textId="77777777" w:rsidR="004049CF" w:rsidRPr="00EA5FA7" w:rsidRDefault="004049CF" w:rsidP="004049CF">
      <w:pPr>
        <w:pStyle w:val="PL"/>
        <w:rPr>
          <w:noProof w:val="0"/>
          <w:snapToGrid w:val="0"/>
        </w:rPr>
      </w:pPr>
    </w:p>
    <w:p w14:paraId="38C8AA38" w14:textId="77777777" w:rsidR="004049CF" w:rsidRPr="00EA5FA7" w:rsidRDefault="004049CF" w:rsidP="004049CF">
      <w:pPr>
        <w:pStyle w:val="PL"/>
        <w:rPr>
          <w:noProof w:val="0"/>
          <w:snapToGrid w:val="0"/>
        </w:rPr>
      </w:pPr>
      <w:r w:rsidRPr="00EA5FA7">
        <w:rPr>
          <w:noProof w:val="0"/>
          <w:snapToGrid w:val="0"/>
        </w:rPr>
        <w:t>Dynamic5QIDescriptor</w:t>
      </w:r>
      <w:r w:rsidRPr="00EA5FA7">
        <w:rPr>
          <w:noProof w:val="0"/>
          <w:snapToGrid w:val="0"/>
        </w:rPr>
        <w:tab/>
        <w:t>::= SEQUENCE {</w:t>
      </w:r>
    </w:p>
    <w:p w14:paraId="0536F3AC" w14:textId="77777777" w:rsidR="004049CF" w:rsidRPr="00EA5FA7" w:rsidRDefault="004049CF" w:rsidP="004049CF">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282ED258" w14:textId="77777777" w:rsidR="004049CF" w:rsidRPr="00EA5FA7" w:rsidRDefault="004049CF" w:rsidP="004049CF">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2748510A" w14:textId="77777777" w:rsidR="004049CF" w:rsidRPr="00EA5FA7" w:rsidRDefault="004049CF" w:rsidP="004049CF">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1C59A2A9" w14:textId="77777777" w:rsidR="004049CF" w:rsidRPr="00EA5FA7" w:rsidRDefault="004049CF" w:rsidP="004049CF">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35C1DF73" w14:textId="77777777" w:rsidR="004049CF" w:rsidRPr="00EA5FA7" w:rsidRDefault="004049CF" w:rsidP="004049CF">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69A5FF23" w14:textId="77777777" w:rsidR="004049CF" w:rsidRPr="00EA5FA7" w:rsidRDefault="004049CF" w:rsidP="004049CF">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2039E30B" w14:textId="77777777" w:rsidR="004049CF" w:rsidRPr="00EA5FA7" w:rsidRDefault="004049CF" w:rsidP="004049CF">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67C7E41A" w14:textId="77777777" w:rsidR="004049CF" w:rsidRPr="00EA5FA7" w:rsidRDefault="004049CF" w:rsidP="004049CF">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7A86A1BE" w14:textId="77777777" w:rsidR="004049CF" w:rsidRPr="00EA5FA7" w:rsidRDefault="004049CF" w:rsidP="004049CF">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9F7F03C" w14:textId="77777777" w:rsidR="004049CF" w:rsidRPr="00EA5FA7" w:rsidRDefault="004049CF" w:rsidP="004049C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57C7EB29" w14:textId="77777777" w:rsidR="004049CF" w:rsidRPr="00EA5FA7" w:rsidRDefault="004049CF" w:rsidP="004049CF">
      <w:pPr>
        <w:pStyle w:val="PL"/>
        <w:rPr>
          <w:noProof w:val="0"/>
          <w:snapToGrid w:val="0"/>
        </w:rPr>
      </w:pPr>
      <w:r w:rsidRPr="00EA5FA7">
        <w:rPr>
          <w:noProof w:val="0"/>
          <w:snapToGrid w:val="0"/>
        </w:rPr>
        <w:t>}</w:t>
      </w:r>
    </w:p>
    <w:p w14:paraId="2B957B08" w14:textId="77777777" w:rsidR="004049CF" w:rsidRPr="00EA5FA7" w:rsidRDefault="004049CF" w:rsidP="004049CF">
      <w:pPr>
        <w:pStyle w:val="PL"/>
        <w:rPr>
          <w:noProof w:val="0"/>
          <w:snapToGrid w:val="0"/>
        </w:rPr>
      </w:pPr>
    </w:p>
    <w:p w14:paraId="209DB468" w14:textId="77777777" w:rsidR="004049CF" w:rsidRPr="00EA5FA7" w:rsidRDefault="004049CF" w:rsidP="004049CF">
      <w:pPr>
        <w:pStyle w:val="PL"/>
        <w:rPr>
          <w:noProof w:val="0"/>
          <w:snapToGrid w:val="0"/>
        </w:rPr>
      </w:pPr>
      <w:r w:rsidRPr="00EA5FA7">
        <w:rPr>
          <w:noProof w:val="0"/>
          <w:snapToGrid w:val="0"/>
        </w:rPr>
        <w:t>Dynamic5QIDescriptor-ExtIEs F1AP-PROTOCOL-EXTENSION ::= {</w:t>
      </w:r>
    </w:p>
    <w:p w14:paraId="5D1EACBB" w14:textId="77777777" w:rsidR="004049CF" w:rsidRPr="00495DA4" w:rsidRDefault="004049CF" w:rsidP="004049CF">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7CD56F8D" w14:textId="77777777" w:rsidR="004049CF" w:rsidRPr="00495DA4" w:rsidRDefault="004049CF" w:rsidP="004049CF">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3256A76" w14:textId="77777777" w:rsidR="004049CF" w:rsidRDefault="004049CF" w:rsidP="004049CF">
      <w:pPr>
        <w:pStyle w:val="PL"/>
        <w:rPr>
          <w:noProof w:val="0"/>
          <w:snapToGrid w:val="0"/>
        </w:rPr>
      </w:pPr>
      <w:r w:rsidRPr="00495DA4">
        <w:rPr>
          <w:noProof w:val="0"/>
          <w:snapToGrid w:val="0"/>
        </w:rPr>
        <w:lastRenderedPageBreak/>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6D71FC9E" w14:textId="77777777" w:rsidR="004049CF" w:rsidRPr="00EA5FA7" w:rsidRDefault="004049CF" w:rsidP="004049CF">
      <w:pPr>
        <w:pStyle w:val="PL"/>
        <w:rPr>
          <w:noProof w:val="0"/>
          <w:snapToGrid w:val="0"/>
        </w:rPr>
      </w:pPr>
      <w:r w:rsidRPr="00EA5FA7">
        <w:rPr>
          <w:noProof w:val="0"/>
          <w:snapToGrid w:val="0"/>
        </w:rPr>
        <w:tab/>
        <w:t>...</w:t>
      </w:r>
    </w:p>
    <w:p w14:paraId="48F52BBD" w14:textId="77777777" w:rsidR="004049CF" w:rsidRPr="00EA5FA7" w:rsidRDefault="004049CF" w:rsidP="004049CF">
      <w:pPr>
        <w:pStyle w:val="PL"/>
        <w:rPr>
          <w:noProof w:val="0"/>
          <w:snapToGrid w:val="0"/>
        </w:rPr>
      </w:pPr>
      <w:r w:rsidRPr="00EA5FA7">
        <w:rPr>
          <w:noProof w:val="0"/>
          <w:snapToGrid w:val="0"/>
        </w:rPr>
        <w:t>}</w:t>
      </w:r>
    </w:p>
    <w:p w14:paraId="009BD2B2" w14:textId="77777777" w:rsidR="004049CF" w:rsidRDefault="004049CF" w:rsidP="004049CF">
      <w:pPr>
        <w:pStyle w:val="PL"/>
        <w:rPr>
          <w:noProof w:val="0"/>
          <w:snapToGrid w:val="0"/>
        </w:rPr>
      </w:pPr>
    </w:p>
    <w:p w14:paraId="74EEB2C1" w14:textId="77777777" w:rsidR="004049CF" w:rsidRPr="006A7576" w:rsidRDefault="004049CF" w:rsidP="004049CF">
      <w:pPr>
        <w:pStyle w:val="PL"/>
        <w:rPr>
          <w:noProof w:val="0"/>
          <w:snapToGrid w:val="0"/>
        </w:rPr>
      </w:pPr>
      <w:r w:rsidRPr="006A7576">
        <w:rPr>
          <w:noProof w:val="0"/>
          <w:snapToGrid w:val="0"/>
        </w:rPr>
        <w:t>DynamicPQIDescriptor</w:t>
      </w:r>
      <w:r w:rsidRPr="006A7576">
        <w:rPr>
          <w:noProof w:val="0"/>
          <w:snapToGrid w:val="0"/>
        </w:rPr>
        <w:tab/>
        <w:t>::= SEQUENCE {</w:t>
      </w:r>
    </w:p>
    <w:p w14:paraId="044C89E2" w14:textId="77777777" w:rsidR="004049CF" w:rsidRPr="006A7576" w:rsidRDefault="004049CF" w:rsidP="004049CF">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r>
      <w:r w:rsidRPr="006A7576">
        <w:rPr>
          <w:noProof w:val="0"/>
          <w:snapToGrid w:val="0"/>
        </w:rPr>
        <w:tab/>
        <w:t>OPTIONAL,</w:t>
      </w:r>
    </w:p>
    <w:p w14:paraId="0752542F" w14:textId="77777777" w:rsidR="004049CF" w:rsidRPr="006A7576" w:rsidRDefault="004049CF" w:rsidP="004049CF">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7C744193" w14:textId="77777777" w:rsidR="004049CF" w:rsidRPr="006A7576" w:rsidRDefault="004049CF" w:rsidP="004049CF">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13048E94" w14:textId="77777777" w:rsidR="004049CF" w:rsidRPr="006A7576" w:rsidRDefault="004049CF" w:rsidP="004049CF">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30DE8614" w14:textId="77777777" w:rsidR="004049CF" w:rsidRPr="006A7576" w:rsidRDefault="004049CF" w:rsidP="004049CF">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63CA7D96" w14:textId="77777777" w:rsidR="004049CF" w:rsidRPr="006A7576" w:rsidRDefault="004049CF" w:rsidP="004049CF">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6A40D8E7" w14:textId="77777777" w:rsidR="004049CF" w:rsidRPr="006A7576" w:rsidRDefault="004049CF" w:rsidP="004049CF">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54CE07F5" w14:textId="77777777" w:rsidR="004049CF" w:rsidRPr="006A7576" w:rsidRDefault="004049CF" w:rsidP="004049CF">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ProtocolExtensionContainer { { DynamicPQIDescriptor-ExtIEs } } OPTIONAL</w:t>
      </w:r>
    </w:p>
    <w:p w14:paraId="7F142D5F" w14:textId="77777777" w:rsidR="004049CF" w:rsidRPr="006A7576" w:rsidRDefault="004049CF" w:rsidP="004049CF">
      <w:pPr>
        <w:pStyle w:val="PL"/>
        <w:rPr>
          <w:noProof w:val="0"/>
          <w:snapToGrid w:val="0"/>
        </w:rPr>
      </w:pPr>
      <w:r w:rsidRPr="006A7576">
        <w:rPr>
          <w:noProof w:val="0"/>
          <w:snapToGrid w:val="0"/>
        </w:rPr>
        <w:t>}</w:t>
      </w:r>
    </w:p>
    <w:p w14:paraId="441DA0E1" w14:textId="77777777" w:rsidR="004049CF" w:rsidRPr="006A7576" w:rsidRDefault="004049CF" w:rsidP="004049CF">
      <w:pPr>
        <w:pStyle w:val="PL"/>
        <w:rPr>
          <w:noProof w:val="0"/>
          <w:snapToGrid w:val="0"/>
        </w:rPr>
      </w:pPr>
    </w:p>
    <w:p w14:paraId="3FB1ABE2" w14:textId="77777777" w:rsidR="004049CF" w:rsidRPr="006A7576" w:rsidRDefault="004049CF" w:rsidP="004049CF">
      <w:pPr>
        <w:pStyle w:val="PL"/>
        <w:rPr>
          <w:noProof w:val="0"/>
          <w:snapToGrid w:val="0"/>
        </w:rPr>
      </w:pPr>
      <w:r w:rsidRPr="006A7576">
        <w:rPr>
          <w:noProof w:val="0"/>
          <w:snapToGrid w:val="0"/>
        </w:rPr>
        <w:t>DynamicPQIDescriptor-ExtIEs F1AP-PROTOCOL-EXTENSION ::= {</w:t>
      </w:r>
    </w:p>
    <w:p w14:paraId="1E1BD645" w14:textId="77777777" w:rsidR="004049CF" w:rsidRPr="006A7576" w:rsidRDefault="004049CF" w:rsidP="004049CF">
      <w:pPr>
        <w:pStyle w:val="PL"/>
        <w:rPr>
          <w:noProof w:val="0"/>
          <w:snapToGrid w:val="0"/>
        </w:rPr>
      </w:pPr>
      <w:r w:rsidRPr="006A7576">
        <w:rPr>
          <w:noProof w:val="0"/>
          <w:snapToGrid w:val="0"/>
        </w:rPr>
        <w:tab/>
        <w:t>...</w:t>
      </w:r>
    </w:p>
    <w:p w14:paraId="2CF7CE63" w14:textId="77777777" w:rsidR="004049CF" w:rsidRDefault="004049CF" w:rsidP="004049CF">
      <w:pPr>
        <w:pStyle w:val="PL"/>
        <w:rPr>
          <w:noProof w:val="0"/>
          <w:snapToGrid w:val="0"/>
        </w:rPr>
      </w:pPr>
      <w:r w:rsidRPr="006A7576">
        <w:rPr>
          <w:noProof w:val="0"/>
          <w:snapToGrid w:val="0"/>
        </w:rPr>
        <w:t>}</w:t>
      </w:r>
    </w:p>
    <w:p w14:paraId="39B58415" w14:textId="77777777" w:rsidR="004049CF" w:rsidRPr="00EA5FA7" w:rsidRDefault="004049CF" w:rsidP="004049CF">
      <w:pPr>
        <w:pStyle w:val="PL"/>
        <w:rPr>
          <w:noProof w:val="0"/>
          <w:snapToGrid w:val="0"/>
        </w:rPr>
      </w:pPr>
    </w:p>
    <w:p w14:paraId="0398E47C" w14:textId="77777777" w:rsidR="004049CF" w:rsidRPr="00EA5FA7" w:rsidRDefault="004049CF" w:rsidP="004049CF">
      <w:pPr>
        <w:pStyle w:val="PL"/>
        <w:outlineLvl w:val="3"/>
        <w:rPr>
          <w:noProof w:val="0"/>
          <w:snapToGrid w:val="0"/>
        </w:rPr>
      </w:pPr>
      <w:r w:rsidRPr="00EA5FA7">
        <w:rPr>
          <w:noProof w:val="0"/>
          <w:snapToGrid w:val="0"/>
        </w:rPr>
        <w:t>-- E</w:t>
      </w:r>
    </w:p>
    <w:p w14:paraId="1B822E22" w14:textId="77777777" w:rsidR="004049CF" w:rsidRDefault="004049CF" w:rsidP="004049CF">
      <w:pPr>
        <w:pStyle w:val="PL"/>
        <w:rPr>
          <w:noProof w:val="0"/>
        </w:rPr>
      </w:pPr>
    </w:p>
    <w:p w14:paraId="6C3093F5" w14:textId="77777777" w:rsidR="004049CF" w:rsidRDefault="004049CF" w:rsidP="004049CF">
      <w:pPr>
        <w:pStyle w:val="PL"/>
        <w:rPr>
          <w:noProof w:val="0"/>
        </w:rPr>
      </w:pPr>
      <w:r>
        <w:rPr>
          <w:noProof w:val="0"/>
        </w:rPr>
        <w:t>EgressBHRLCCHList ::= SEQUENCE (SIZE(1..maxnoofEgressLinks)) OF EgressBHRLCCHItem</w:t>
      </w:r>
    </w:p>
    <w:p w14:paraId="1EA91465" w14:textId="77777777" w:rsidR="004049CF" w:rsidRDefault="004049CF" w:rsidP="004049CF">
      <w:pPr>
        <w:pStyle w:val="PL"/>
        <w:rPr>
          <w:noProof w:val="0"/>
        </w:rPr>
      </w:pPr>
    </w:p>
    <w:p w14:paraId="578019DE" w14:textId="77777777" w:rsidR="004049CF" w:rsidRDefault="004049CF" w:rsidP="004049CF">
      <w:pPr>
        <w:pStyle w:val="PL"/>
        <w:rPr>
          <w:noProof w:val="0"/>
        </w:rPr>
      </w:pPr>
      <w:r>
        <w:rPr>
          <w:noProof w:val="0"/>
        </w:rPr>
        <w:t>EgressBHRLCCHItem ::= SEQUENCE {</w:t>
      </w:r>
    </w:p>
    <w:p w14:paraId="686D35CF" w14:textId="77777777" w:rsidR="004049CF" w:rsidRDefault="004049CF" w:rsidP="004049CF">
      <w:pPr>
        <w:pStyle w:val="PL"/>
        <w:rPr>
          <w:noProof w:val="0"/>
        </w:rPr>
      </w:pPr>
      <w:r>
        <w:rPr>
          <w:noProof w:val="0"/>
        </w:rPr>
        <w:tab/>
        <w:t xml:space="preserve">nextHopBAPAddress </w:t>
      </w:r>
      <w:r>
        <w:rPr>
          <w:noProof w:val="0"/>
        </w:rPr>
        <w:tab/>
      </w:r>
      <w:r>
        <w:rPr>
          <w:noProof w:val="0"/>
        </w:rPr>
        <w:tab/>
        <w:t>BAPAddress,</w:t>
      </w:r>
    </w:p>
    <w:p w14:paraId="40B63013" w14:textId="77777777" w:rsidR="004049CF" w:rsidRDefault="004049CF" w:rsidP="004049CF">
      <w:pPr>
        <w:pStyle w:val="PL"/>
        <w:rPr>
          <w:noProof w:val="0"/>
        </w:rPr>
      </w:pPr>
      <w:r>
        <w:rPr>
          <w:noProof w:val="0"/>
        </w:rPr>
        <w:tab/>
        <w:t>bHRLCChannelID</w:t>
      </w:r>
      <w:r>
        <w:rPr>
          <w:noProof w:val="0"/>
        </w:rPr>
        <w:tab/>
      </w:r>
      <w:r>
        <w:rPr>
          <w:noProof w:val="0"/>
        </w:rPr>
        <w:tab/>
      </w:r>
      <w:r>
        <w:rPr>
          <w:noProof w:val="0"/>
        </w:rPr>
        <w:tab/>
        <w:t>BHRLCChannelID,</w:t>
      </w:r>
    </w:p>
    <w:p w14:paraId="285F15A1" w14:textId="77777777" w:rsidR="004049CF" w:rsidRDefault="004049CF" w:rsidP="004049CF">
      <w:pPr>
        <w:pStyle w:val="PL"/>
        <w:rPr>
          <w:noProof w:val="0"/>
        </w:rPr>
      </w:pPr>
      <w:r>
        <w:rPr>
          <w:noProof w:val="0"/>
        </w:rPr>
        <w:tab/>
        <w:t>iE-Extensions</w:t>
      </w:r>
      <w:r>
        <w:rPr>
          <w:noProof w:val="0"/>
        </w:rPr>
        <w:tab/>
      </w:r>
      <w:r>
        <w:rPr>
          <w:noProof w:val="0"/>
        </w:rPr>
        <w:tab/>
      </w:r>
      <w:r>
        <w:rPr>
          <w:noProof w:val="0"/>
        </w:rPr>
        <w:tab/>
        <w:t>ProtocolExtensionContainer {{EgressBHRLCCHItemExtIEs }}</w:t>
      </w:r>
      <w:r>
        <w:rPr>
          <w:noProof w:val="0"/>
        </w:rPr>
        <w:tab/>
        <w:t xml:space="preserve"> OPTIONAL</w:t>
      </w:r>
    </w:p>
    <w:p w14:paraId="62CD9B53" w14:textId="77777777" w:rsidR="004049CF" w:rsidRDefault="004049CF" w:rsidP="004049CF">
      <w:pPr>
        <w:pStyle w:val="PL"/>
        <w:rPr>
          <w:noProof w:val="0"/>
        </w:rPr>
      </w:pPr>
      <w:r>
        <w:rPr>
          <w:noProof w:val="0"/>
        </w:rPr>
        <w:t>}</w:t>
      </w:r>
    </w:p>
    <w:p w14:paraId="04CCB731" w14:textId="77777777" w:rsidR="004049CF" w:rsidRDefault="004049CF" w:rsidP="004049CF">
      <w:pPr>
        <w:pStyle w:val="PL"/>
        <w:rPr>
          <w:noProof w:val="0"/>
        </w:rPr>
      </w:pPr>
    </w:p>
    <w:p w14:paraId="3C9C85D4" w14:textId="77777777" w:rsidR="004049CF" w:rsidRDefault="004049CF" w:rsidP="004049CF">
      <w:pPr>
        <w:pStyle w:val="PL"/>
        <w:rPr>
          <w:noProof w:val="0"/>
        </w:rPr>
      </w:pPr>
      <w:r>
        <w:rPr>
          <w:noProof w:val="0"/>
        </w:rPr>
        <w:t>EgressBHRLCCHItemExtIEs F1AP-PROTOCOL-EXTENSION ::= {</w:t>
      </w:r>
    </w:p>
    <w:p w14:paraId="5BC6E43D" w14:textId="77777777" w:rsidR="004049CF" w:rsidRDefault="004049CF" w:rsidP="004049CF">
      <w:pPr>
        <w:pStyle w:val="PL"/>
        <w:rPr>
          <w:noProof w:val="0"/>
        </w:rPr>
      </w:pPr>
      <w:r>
        <w:rPr>
          <w:noProof w:val="0"/>
        </w:rPr>
        <w:tab/>
        <w:t>...</w:t>
      </w:r>
    </w:p>
    <w:p w14:paraId="782EEA46" w14:textId="77777777" w:rsidR="004049CF" w:rsidRDefault="004049CF" w:rsidP="004049CF">
      <w:pPr>
        <w:pStyle w:val="PL"/>
        <w:rPr>
          <w:noProof w:val="0"/>
        </w:rPr>
      </w:pPr>
      <w:r>
        <w:rPr>
          <w:noProof w:val="0"/>
        </w:rPr>
        <w:t>}</w:t>
      </w:r>
    </w:p>
    <w:p w14:paraId="3ADE71C5" w14:textId="77777777" w:rsidR="004049CF" w:rsidRPr="00EA5FA7" w:rsidRDefault="004049CF" w:rsidP="004049CF">
      <w:pPr>
        <w:pStyle w:val="PL"/>
        <w:rPr>
          <w:noProof w:val="0"/>
        </w:rPr>
      </w:pPr>
    </w:p>
    <w:p w14:paraId="02BF739A" w14:textId="77777777" w:rsidR="004049CF" w:rsidRPr="00EA5FA7" w:rsidRDefault="004049CF" w:rsidP="004049CF">
      <w:pPr>
        <w:pStyle w:val="PL"/>
        <w:rPr>
          <w:noProof w:val="0"/>
        </w:rPr>
      </w:pPr>
      <w:r w:rsidRPr="00EA5FA7">
        <w:rPr>
          <w:noProof w:val="0"/>
        </w:rPr>
        <w:t>Endpoint-IP-address-and-port ::=SEQUENCE {</w:t>
      </w:r>
    </w:p>
    <w:p w14:paraId="05C2970B" w14:textId="77777777" w:rsidR="004049CF" w:rsidRPr="00EA5FA7" w:rsidRDefault="004049CF" w:rsidP="004049CF">
      <w:pPr>
        <w:pStyle w:val="PL"/>
        <w:rPr>
          <w:noProof w:val="0"/>
        </w:rPr>
      </w:pPr>
      <w:r w:rsidRPr="00EA5FA7">
        <w:rPr>
          <w:noProof w:val="0"/>
        </w:rPr>
        <w:tab/>
        <w:t>endpointIPAddress TransportLayerAddress,</w:t>
      </w:r>
    </w:p>
    <w:p w14:paraId="1529280A"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66F1C417" w14:textId="77777777" w:rsidR="004049CF" w:rsidRPr="00EA5FA7" w:rsidRDefault="004049CF" w:rsidP="004049CF">
      <w:pPr>
        <w:pStyle w:val="PL"/>
        <w:rPr>
          <w:noProof w:val="0"/>
        </w:rPr>
      </w:pPr>
      <w:r w:rsidRPr="00EA5FA7">
        <w:rPr>
          <w:noProof w:val="0"/>
        </w:rPr>
        <w:t>}</w:t>
      </w:r>
    </w:p>
    <w:p w14:paraId="63FC8759" w14:textId="77777777" w:rsidR="004049CF" w:rsidRPr="00EA5FA7" w:rsidRDefault="004049CF" w:rsidP="004049CF">
      <w:pPr>
        <w:pStyle w:val="PL"/>
        <w:rPr>
          <w:noProof w:val="0"/>
        </w:rPr>
      </w:pPr>
    </w:p>
    <w:p w14:paraId="69E15385" w14:textId="77777777" w:rsidR="004049CF" w:rsidRPr="00EA5FA7" w:rsidRDefault="004049CF" w:rsidP="004049CF">
      <w:pPr>
        <w:pStyle w:val="PL"/>
        <w:rPr>
          <w:noProof w:val="0"/>
        </w:rPr>
      </w:pPr>
      <w:r w:rsidRPr="00EA5FA7">
        <w:rPr>
          <w:noProof w:val="0"/>
        </w:rPr>
        <w:t>Endpoint-IP-address-and-port-ExtIEs F1AP-PROTOCOL-EXTENSION ::= {</w:t>
      </w:r>
    </w:p>
    <w:p w14:paraId="044E0EA1" w14:textId="77777777" w:rsidR="004049CF" w:rsidRPr="00EA5FA7" w:rsidRDefault="004049CF" w:rsidP="004049CF">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4193ECE3" w14:textId="77777777" w:rsidR="004049CF" w:rsidRPr="00EA5FA7" w:rsidRDefault="004049CF" w:rsidP="004049CF">
      <w:pPr>
        <w:pStyle w:val="PL"/>
      </w:pPr>
      <w:r w:rsidRPr="00EA5FA7">
        <w:tab/>
        <w:t>...</w:t>
      </w:r>
    </w:p>
    <w:p w14:paraId="62F3955B" w14:textId="77777777" w:rsidR="004049CF" w:rsidRPr="00EA5FA7" w:rsidRDefault="004049CF" w:rsidP="004049CF">
      <w:pPr>
        <w:pStyle w:val="PL"/>
      </w:pPr>
      <w:r w:rsidRPr="00EA5FA7">
        <w:t>}</w:t>
      </w:r>
    </w:p>
    <w:p w14:paraId="35B5BC8B" w14:textId="77777777" w:rsidR="004049CF" w:rsidRPr="00EA5FA7" w:rsidRDefault="004049CF" w:rsidP="004049CF">
      <w:pPr>
        <w:pStyle w:val="PL"/>
        <w:rPr>
          <w:noProof w:val="0"/>
        </w:rPr>
      </w:pPr>
    </w:p>
    <w:p w14:paraId="180EFD56" w14:textId="77777777" w:rsidR="004049CF" w:rsidRPr="00EA5FA7" w:rsidRDefault="004049CF" w:rsidP="004049CF">
      <w:pPr>
        <w:pStyle w:val="PL"/>
        <w:rPr>
          <w:noProof w:val="0"/>
        </w:rPr>
      </w:pPr>
      <w:r w:rsidRPr="00EA5FA7">
        <w:rPr>
          <w:noProof w:val="0"/>
        </w:rPr>
        <w:t>ExtendedAvailablePLMN-List ::= SEQUENCE (SIZE(1..maxnoofExtendedBPLMNs)) OF ExtendedAvailablePLMN-Item</w:t>
      </w:r>
    </w:p>
    <w:p w14:paraId="121981BE" w14:textId="77777777" w:rsidR="004049CF" w:rsidRPr="00EA5FA7" w:rsidRDefault="004049CF" w:rsidP="004049CF">
      <w:pPr>
        <w:pStyle w:val="PL"/>
        <w:rPr>
          <w:noProof w:val="0"/>
        </w:rPr>
      </w:pPr>
    </w:p>
    <w:p w14:paraId="77932405" w14:textId="77777777" w:rsidR="004049CF" w:rsidRPr="00EA5FA7" w:rsidRDefault="004049CF" w:rsidP="004049CF">
      <w:pPr>
        <w:pStyle w:val="PL"/>
        <w:rPr>
          <w:noProof w:val="0"/>
        </w:rPr>
      </w:pPr>
      <w:r w:rsidRPr="00EA5FA7">
        <w:rPr>
          <w:noProof w:val="0"/>
        </w:rPr>
        <w:t>ExtendedAvailablePLMN-Item ::= SEQUENCE {</w:t>
      </w:r>
    </w:p>
    <w:p w14:paraId="62D9D764" w14:textId="77777777" w:rsidR="004049CF" w:rsidRPr="00EA5FA7" w:rsidRDefault="004049CF" w:rsidP="004049CF">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5A28EFAB"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6F7F52E0" w14:textId="77777777" w:rsidR="004049CF" w:rsidRPr="00EA5FA7" w:rsidRDefault="004049CF" w:rsidP="004049CF">
      <w:pPr>
        <w:pStyle w:val="PL"/>
        <w:rPr>
          <w:noProof w:val="0"/>
        </w:rPr>
      </w:pPr>
      <w:r w:rsidRPr="00EA5FA7">
        <w:rPr>
          <w:noProof w:val="0"/>
        </w:rPr>
        <w:t>}</w:t>
      </w:r>
    </w:p>
    <w:p w14:paraId="029B60D4" w14:textId="77777777" w:rsidR="004049CF" w:rsidRDefault="004049CF" w:rsidP="004049CF">
      <w:pPr>
        <w:pStyle w:val="PL"/>
        <w:rPr>
          <w:noProof w:val="0"/>
        </w:rPr>
      </w:pPr>
    </w:p>
    <w:p w14:paraId="1DDE4576" w14:textId="77777777" w:rsidR="004049CF" w:rsidRDefault="004049CF" w:rsidP="004049CF">
      <w:pPr>
        <w:pStyle w:val="PL"/>
        <w:rPr>
          <w:noProof w:val="0"/>
        </w:rPr>
      </w:pPr>
      <w:r>
        <w:rPr>
          <w:noProof w:val="0"/>
        </w:rPr>
        <w:t>ExplicitFormat ::=</w:t>
      </w:r>
      <w:r>
        <w:rPr>
          <w:noProof w:val="0"/>
        </w:rPr>
        <w:tab/>
        <w:t>SEQUENCE {</w:t>
      </w:r>
    </w:p>
    <w:p w14:paraId="731B8C4B" w14:textId="77777777" w:rsidR="004049CF" w:rsidRDefault="004049CF" w:rsidP="004049CF">
      <w:pPr>
        <w:pStyle w:val="PL"/>
        <w:rPr>
          <w:noProof w:val="0"/>
        </w:rPr>
      </w:pPr>
      <w:r>
        <w:rPr>
          <w:noProof w:val="0"/>
        </w:rPr>
        <w:tab/>
        <w:t>permutation</w:t>
      </w:r>
      <w:r>
        <w:rPr>
          <w:noProof w:val="0"/>
        </w:rPr>
        <w:tab/>
      </w:r>
      <w:r>
        <w:rPr>
          <w:noProof w:val="0"/>
        </w:rPr>
        <w:tab/>
      </w:r>
      <w:r>
        <w:rPr>
          <w:noProof w:val="0"/>
        </w:rPr>
        <w:tab/>
        <w:t>Permutation,</w:t>
      </w:r>
    </w:p>
    <w:p w14:paraId="02E21495" w14:textId="77777777" w:rsidR="004049CF" w:rsidRDefault="004049CF" w:rsidP="004049CF">
      <w:pPr>
        <w:pStyle w:val="PL"/>
        <w:rPr>
          <w:noProof w:val="0"/>
        </w:rPr>
      </w:pPr>
      <w:r>
        <w:rPr>
          <w:noProof w:val="0"/>
        </w:rPr>
        <w:tab/>
        <w:t>noofDownlinkSymbols</w:t>
      </w:r>
      <w:r>
        <w:rPr>
          <w:noProof w:val="0"/>
        </w:rPr>
        <w:tab/>
        <w:t>NoofDownlinkSymbols,</w:t>
      </w:r>
    </w:p>
    <w:p w14:paraId="363C4B02" w14:textId="77777777" w:rsidR="004049CF" w:rsidRDefault="004049CF" w:rsidP="004049CF">
      <w:pPr>
        <w:pStyle w:val="PL"/>
        <w:rPr>
          <w:noProof w:val="0"/>
        </w:rPr>
      </w:pPr>
      <w:r>
        <w:rPr>
          <w:noProof w:val="0"/>
        </w:rPr>
        <w:tab/>
        <w:t>noofUplinkSymbols</w:t>
      </w:r>
      <w:r>
        <w:rPr>
          <w:noProof w:val="0"/>
        </w:rPr>
        <w:tab/>
        <w:t>NoofUplinkSymbols,</w:t>
      </w:r>
    </w:p>
    <w:p w14:paraId="42164C05" w14:textId="77777777" w:rsidR="004049CF" w:rsidRDefault="004049CF" w:rsidP="004049CF">
      <w:pPr>
        <w:pStyle w:val="PL"/>
        <w:rPr>
          <w:noProof w:val="0"/>
        </w:rPr>
      </w:pPr>
      <w:r>
        <w:rPr>
          <w:noProof w:val="0"/>
        </w:rPr>
        <w:lastRenderedPageBreak/>
        <w:tab/>
        <w:t>iE-Extensions</w:t>
      </w:r>
      <w:r>
        <w:rPr>
          <w:noProof w:val="0"/>
        </w:rPr>
        <w:tab/>
      </w:r>
      <w:r>
        <w:rPr>
          <w:noProof w:val="0"/>
        </w:rPr>
        <w:tab/>
        <w:t>ProtocolExtensionContainer { { ExplicitFormat-ExtIEs} } OPTIONAL</w:t>
      </w:r>
    </w:p>
    <w:p w14:paraId="6C6F2073" w14:textId="77777777" w:rsidR="004049CF" w:rsidRDefault="004049CF" w:rsidP="004049CF">
      <w:pPr>
        <w:pStyle w:val="PL"/>
        <w:rPr>
          <w:noProof w:val="0"/>
        </w:rPr>
      </w:pPr>
      <w:r>
        <w:rPr>
          <w:noProof w:val="0"/>
        </w:rPr>
        <w:t>}</w:t>
      </w:r>
    </w:p>
    <w:p w14:paraId="7E3CC44D" w14:textId="77777777" w:rsidR="004049CF" w:rsidRDefault="004049CF" w:rsidP="004049CF">
      <w:pPr>
        <w:pStyle w:val="PL"/>
        <w:rPr>
          <w:noProof w:val="0"/>
        </w:rPr>
      </w:pPr>
    </w:p>
    <w:p w14:paraId="7C43A6CB" w14:textId="77777777" w:rsidR="004049CF" w:rsidRDefault="004049CF" w:rsidP="004049CF">
      <w:pPr>
        <w:pStyle w:val="PL"/>
        <w:rPr>
          <w:noProof w:val="0"/>
        </w:rPr>
      </w:pPr>
      <w:r>
        <w:rPr>
          <w:noProof w:val="0"/>
        </w:rPr>
        <w:t>ExplicitFormat-ExtIEs F1AP-PROTOCOL-EXTENSION ::= {</w:t>
      </w:r>
    </w:p>
    <w:p w14:paraId="4A62BE72" w14:textId="77777777" w:rsidR="004049CF" w:rsidRDefault="004049CF" w:rsidP="004049CF">
      <w:pPr>
        <w:pStyle w:val="PL"/>
        <w:rPr>
          <w:noProof w:val="0"/>
        </w:rPr>
      </w:pPr>
      <w:r>
        <w:rPr>
          <w:noProof w:val="0"/>
        </w:rPr>
        <w:tab/>
        <w:t>...</w:t>
      </w:r>
    </w:p>
    <w:p w14:paraId="4930E944" w14:textId="77777777" w:rsidR="004049CF" w:rsidRDefault="004049CF" w:rsidP="004049CF">
      <w:pPr>
        <w:pStyle w:val="PL"/>
        <w:rPr>
          <w:noProof w:val="0"/>
        </w:rPr>
      </w:pPr>
      <w:r>
        <w:rPr>
          <w:noProof w:val="0"/>
        </w:rPr>
        <w:t>}</w:t>
      </w:r>
    </w:p>
    <w:p w14:paraId="7471A4F9" w14:textId="77777777" w:rsidR="004049CF" w:rsidRPr="00EA5FA7" w:rsidRDefault="004049CF" w:rsidP="004049CF">
      <w:pPr>
        <w:pStyle w:val="PL"/>
        <w:rPr>
          <w:noProof w:val="0"/>
        </w:rPr>
      </w:pPr>
    </w:p>
    <w:p w14:paraId="46D2EB67" w14:textId="77777777" w:rsidR="004049CF" w:rsidRPr="00EA5FA7" w:rsidRDefault="004049CF" w:rsidP="004049CF">
      <w:pPr>
        <w:pStyle w:val="PL"/>
        <w:rPr>
          <w:noProof w:val="0"/>
        </w:rPr>
      </w:pPr>
      <w:r w:rsidRPr="00EA5FA7">
        <w:rPr>
          <w:noProof w:val="0"/>
        </w:rPr>
        <w:t>ExtendedAvailablePLMN-Item-ExtIEs F1AP-PROTOCOL-EXTENSION ::= {</w:t>
      </w:r>
    </w:p>
    <w:p w14:paraId="249DAD81" w14:textId="77777777" w:rsidR="004049CF" w:rsidRPr="00EA5FA7" w:rsidRDefault="004049CF" w:rsidP="004049CF">
      <w:pPr>
        <w:pStyle w:val="PL"/>
        <w:rPr>
          <w:noProof w:val="0"/>
        </w:rPr>
      </w:pPr>
      <w:r w:rsidRPr="00EA5FA7">
        <w:rPr>
          <w:noProof w:val="0"/>
        </w:rPr>
        <w:tab/>
        <w:t>...</w:t>
      </w:r>
    </w:p>
    <w:p w14:paraId="5015F498" w14:textId="77777777" w:rsidR="004049CF" w:rsidRPr="00EA5FA7" w:rsidRDefault="004049CF" w:rsidP="004049CF">
      <w:pPr>
        <w:pStyle w:val="PL"/>
        <w:rPr>
          <w:noProof w:val="0"/>
        </w:rPr>
      </w:pPr>
      <w:r w:rsidRPr="00EA5FA7">
        <w:rPr>
          <w:noProof w:val="0"/>
        </w:rPr>
        <w:t>}</w:t>
      </w:r>
    </w:p>
    <w:p w14:paraId="7555570A" w14:textId="77777777" w:rsidR="004049CF" w:rsidRPr="00EA5FA7" w:rsidRDefault="004049CF" w:rsidP="004049CF">
      <w:pPr>
        <w:pStyle w:val="PL"/>
        <w:rPr>
          <w:noProof w:val="0"/>
        </w:rPr>
      </w:pPr>
    </w:p>
    <w:p w14:paraId="65F90315" w14:textId="77777777" w:rsidR="004049CF" w:rsidRPr="00EA5FA7" w:rsidRDefault="004049CF" w:rsidP="004049CF">
      <w:pPr>
        <w:pStyle w:val="PL"/>
        <w:rPr>
          <w:noProof w:val="0"/>
        </w:rPr>
      </w:pPr>
      <w:r w:rsidRPr="00EA5FA7">
        <w:rPr>
          <w:noProof w:val="0"/>
        </w:rPr>
        <w:t>ExtendedServedPLMNs-List ::= SEQUENCE (SIZE(1.. maxnoofExtendedBPLMNs)) OF ExtendedServedPLMNs-Item</w:t>
      </w:r>
    </w:p>
    <w:p w14:paraId="1CF81E90" w14:textId="77777777" w:rsidR="004049CF" w:rsidRPr="00EA5FA7" w:rsidRDefault="004049CF" w:rsidP="004049CF">
      <w:pPr>
        <w:pStyle w:val="PL"/>
        <w:rPr>
          <w:noProof w:val="0"/>
        </w:rPr>
      </w:pPr>
    </w:p>
    <w:p w14:paraId="75B93D4C" w14:textId="77777777" w:rsidR="004049CF" w:rsidRPr="00EA5FA7" w:rsidRDefault="004049CF" w:rsidP="004049CF">
      <w:pPr>
        <w:pStyle w:val="PL"/>
        <w:rPr>
          <w:noProof w:val="0"/>
        </w:rPr>
      </w:pPr>
      <w:r w:rsidRPr="00EA5FA7">
        <w:rPr>
          <w:noProof w:val="0"/>
        </w:rPr>
        <w:t>ExtendedServedPLMNs-Item ::= SEQUENCE {</w:t>
      </w:r>
    </w:p>
    <w:p w14:paraId="5E717548" w14:textId="77777777" w:rsidR="004049CF" w:rsidRPr="00EA5FA7" w:rsidRDefault="004049CF" w:rsidP="004049CF">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41AD41EB" w14:textId="77777777" w:rsidR="004049CF" w:rsidRPr="00EA5FA7" w:rsidRDefault="004049CF" w:rsidP="004049CF">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2EC6AA64"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168385E3" w14:textId="77777777" w:rsidR="004049CF" w:rsidRPr="00EA5FA7" w:rsidRDefault="004049CF" w:rsidP="004049CF">
      <w:pPr>
        <w:pStyle w:val="PL"/>
        <w:rPr>
          <w:noProof w:val="0"/>
        </w:rPr>
      </w:pPr>
      <w:r w:rsidRPr="00EA5FA7">
        <w:rPr>
          <w:noProof w:val="0"/>
        </w:rPr>
        <w:tab/>
        <w:t>...</w:t>
      </w:r>
    </w:p>
    <w:p w14:paraId="4EB41AD9" w14:textId="77777777" w:rsidR="004049CF" w:rsidRPr="00EA5FA7" w:rsidRDefault="004049CF" w:rsidP="004049CF">
      <w:pPr>
        <w:pStyle w:val="PL"/>
        <w:rPr>
          <w:noProof w:val="0"/>
        </w:rPr>
      </w:pPr>
      <w:r w:rsidRPr="00EA5FA7">
        <w:rPr>
          <w:noProof w:val="0"/>
        </w:rPr>
        <w:t>}</w:t>
      </w:r>
    </w:p>
    <w:p w14:paraId="6E76D850" w14:textId="77777777" w:rsidR="004049CF" w:rsidRPr="00EA5FA7" w:rsidRDefault="004049CF" w:rsidP="004049CF">
      <w:pPr>
        <w:pStyle w:val="PL"/>
        <w:rPr>
          <w:noProof w:val="0"/>
        </w:rPr>
      </w:pPr>
    </w:p>
    <w:p w14:paraId="60555AF7" w14:textId="77777777" w:rsidR="004049CF" w:rsidRPr="00EA5FA7" w:rsidRDefault="004049CF" w:rsidP="004049CF">
      <w:pPr>
        <w:pStyle w:val="PL"/>
        <w:rPr>
          <w:noProof w:val="0"/>
        </w:rPr>
      </w:pPr>
      <w:r w:rsidRPr="00EA5FA7">
        <w:rPr>
          <w:noProof w:val="0"/>
        </w:rPr>
        <w:t>ExtendedServedPLMNs-ItemExtIEs F1AP-PROTOCOL-EXTENSION ::= {</w:t>
      </w:r>
    </w:p>
    <w:p w14:paraId="458F90C5" w14:textId="77777777" w:rsidR="004049CF" w:rsidRDefault="004049CF" w:rsidP="004049CF">
      <w:pPr>
        <w:pStyle w:val="PL"/>
        <w:rPr>
          <w:noProof w:val="0"/>
        </w:rPr>
      </w:pPr>
      <w:r w:rsidRPr="00EE063F">
        <w:rPr>
          <w:noProof w:val="0"/>
        </w:rPr>
        <w:tab/>
        <w:t>{ ID id-NPNSupportInfo</w:t>
      </w:r>
      <w:r w:rsidRPr="00EE063F">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2FB1A3A5" w14:textId="77777777" w:rsidR="004049CF" w:rsidRDefault="004049CF" w:rsidP="004049CF">
      <w:pPr>
        <w:pStyle w:val="PL"/>
        <w:rPr>
          <w:noProof w:val="0"/>
        </w:rPr>
      </w:pP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rsidRPr="00EE063F">
        <w:rPr>
          <w:noProof w:val="0"/>
        </w:rPr>
        <w:t>,</w:t>
      </w:r>
    </w:p>
    <w:p w14:paraId="4CDFAEC2" w14:textId="77777777" w:rsidR="004049CF" w:rsidRPr="00EA5FA7" w:rsidRDefault="004049CF" w:rsidP="004049CF">
      <w:pPr>
        <w:pStyle w:val="PL"/>
        <w:rPr>
          <w:noProof w:val="0"/>
        </w:rPr>
      </w:pPr>
      <w:r w:rsidRPr="00EA5FA7">
        <w:rPr>
          <w:noProof w:val="0"/>
        </w:rPr>
        <w:tab/>
        <w:t>...</w:t>
      </w:r>
    </w:p>
    <w:p w14:paraId="3C401CB2" w14:textId="77777777" w:rsidR="004049CF" w:rsidRPr="00EA5FA7" w:rsidRDefault="004049CF" w:rsidP="004049CF">
      <w:pPr>
        <w:pStyle w:val="PL"/>
        <w:rPr>
          <w:noProof w:val="0"/>
        </w:rPr>
      </w:pPr>
      <w:r w:rsidRPr="00EA5FA7">
        <w:rPr>
          <w:noProof w:val="0"/>
        </w:rPr>
        <w:t>}</w:t>
      </w:r>
    </w:p>
    <w:p w14:paraId="0299B8CD" w14:textId="77777777" w:rsidR="004049CF" w:rsidRDefault="004049CF" w:rsidP="004049CF">
      <w:pPr>
        <w:pStyle w:val="PL"/>
      </w:pPr>
    </w:p>
    <w:p w14:paraId="5E5345AC" w14:textId="77777777" w:rsidR="004049CF" w:rsidRDefault="004049CF" w:rsidP="004049CF">
      <w:pPr>
        <w:pStyle w:val="PL"/>
      </w:pPr>
      <w:r w:rsidRPr="00D90FA6">
        <w:t>ExtendedSliceSupportList ::= SEQUENCE (SIZE(1.. maxnoofExtSliceItems)) OF SliceSupportItem</w:t>
      </w:r>
    </w:p>
    <w:p w14:paraId="3BA4AFFA" w14:textId="77777777" w:rsidR="004049CF" w:rsidRPr="00EA5FA7" w:rsidRDefault="004049CF" w:rsidP="004049CF">
      <w:pPr>
        <w:pStyle w:val="PL"/>
      </w:pPr>
    </w:p>
    <w:p w14:paraId="37FFE828" w14:textId="77777777" w:rsidR="004049CF" w:rsidRPr="00EA5FA7" w:rsidRDefault="004049CF" w:rsidP="004049CF">
      <w:pPr>
        <w:pStyle w:val="PL"/>
      </w:pPr>
      <w:r w:rsidRPr="00EA5FA7">
        <w:t>EUTRACells-List  ::= SEQUENCE (SIZE (1.. maxCellineNB)) OF EUTRACells-List-item</w:t>
      </w:r>
    </w:p>
    <w:p w14:paraId="6F7A144E" w14:textId="77777777" w:rsidR="004049CF" w:rsidRPr="00EA5FA7" w:rsidRDefault="004049CF" w:rsidP="004049CF">
      <w:pPr>
        <w:pStyle w:val="PL"/>
      </w:pPr>
    </w:p>
    <w:p w14:paraId="3969E301" w14:textId="77777777" w:rsidR="004049CF" w:rsidRPr="00EA5FA7" w:rsidRDefault="004049CF" w:rsidP="004049CF">
      <w:pPr>
        <w:pStyle w:val="PL"/>
      </w:pPr>
      <w:r w:rsidRPr="00EA5FA7">
        <w:t>EUTRACells-List-item ::= SEQUENCE {</w:t>
      </w:r>
    </w:p>
    <w:p w14:paraId="2E368225" w14:textId="77777777" w:rsidR="004049CF" w:rsidRPr="00EA5FA7" w:rsidRDefault="004049CF" w:rsidP="004049CF">
      <w:pPr>
        <w:pStyle w:val="PL"/>
      </w:pPr>
      <w:r w:rsidRPr="00EA5FA7">
        <w:tab/>
        <w:t>eUTRA-Cell-ID</w:t>
      </w:r>
      <w:r w:rsidRPr="00EA5FA7">
        <w:tab/>
      </w:r>
      <w:r w:rsidRPr="00EA5FA7">
        <w:tab/>
      </w:r>
      <w:r w:rsidRPr="00EA5FA7">
        <w:tab/>
      </w:r>
      <w:r w:rsidRPr="00EA5FA7">
        <w:tab/>
      </w:r>
      <w:r w:rsidRPr="00EA5FA7">
        <w:tab/>
        <w:t>EUTRA-Cell-ID,</w:t>
      </w:r>
    </w:p>
    <w:p w14:paraId="7C2B84AD" w14:textId="77777777" w:rsidR="004049CF" w:rsidRPr="00EA5FA7" w:rsidRDefault="004049CF" w:rsidP="004049CF">
      <w:pPr>
        <w:pStyle w:val="PL"/>
      </w:pPr>
      <w:r w:rsidRPr="00EA5FA7">
        <w:tab/>
        <w:t>served-EUTRA-Cells-Information</w:t>
      </w:r>
      <w:r w:rsidRPr="00EA5FA7">
        <w:tab/>
        <w:t>Served-EUTRA-Cells-Information,</w:t>
      </w:r>
    </w:p>
    <w:p w14:paraId="2C8DECBE" w14:textId="77777777" w:rsidR="004049CF" w:rsidRPr="00EA5FA7" w:rsidRDefault="004049CF" w:rsidP="004049CF">
      <w:pPr>
        <w:pStyle w:val="PL"/>
      </w:pPr>
      <w:r w:rsidRPr="00EA5FA7">
        <w:tab/>
        <w:t>iE-Extensions ProtocolExtensionContainer { { EUTRACells-List-itemExtIEs } }    OPTIONAL</w:t>
      </w:r>
    </w:p>
    <w:p w14:paraId="5BBFED4B" w14:textId="77777777" w:rsidR="004049CF" w:rsidRPr="00EA5FA7" w:rsidRDefault="004049CF" w:rsidP="004049CF">
      <w:pPr>
        <w:pStyle w:val="PL"/>
      </w:pPr>
      <w:r w:rsidRPr="00EA5FA7">
        <w:t>}</w:t>
      </w:r>
    </w:p>
    <w:p w14:paraId="6CFF3FE4" w14:textId="77777777" w:rsidR="004049CF" w:rsidRPr="00EA5FA7" w:rsidRDefault="004049CF" w:rsidP="004049CF">
      <w:pPr>
        <w:pStyle w:val="PL"/>
      </w:pPr>
    </w:p>
    <w:p w14:paraId="17431261" w14:textId="77777777" w:rsidR="004049CF" w:rsidRPr="00EA5FA7" w:rsidRDefault="004049CF" w:rsidP="004049CF">
      <w:pPr>
        <w:pStyle w:val="PL"/>
      </w:pPr>
      <w:r w:rsidRPr="00EA5FA7">
        <w:t>EUTRACells-List-itemExtIEs    F1AP-PROTOCOL-EXTENSION ::= {</w:t>
      </w:r>
    </w:p>
    <w:p w14:paraId="0324D328" w14:textId="77777777" w:rsidR="004049CF" w:rsidRPr="00EA5FA7" w:rsidRDefault="004049CF" w:rsidP="004049CF">
      <w:pPr>
        <w:pStyle w:val="PL"/>
      </w:pPr>
      <w:r w:rsidRPr="00EA5FA7">
        <w:tab/>
        <w:t>...</w:t>
      </w:r>
    </w:p>
    <w:p w14:paraId="36C556AF" w14:textId="77777777" w:rsidR="004049CF" w:rsidRPr="00EA5FA7" w:rsidRDefault="004049CF" w:rsidP="004049CF">
      <w:pPr>
        <w:pStyle w:val="PL"/>
      </w:pPr>
      <w:r w:rsidRPr="00EA5FA7">
        <w:t>}</w:t>
      </w:r>
    </w:p>
    <w:p w14:paraId="4B9B5769" w14:textId="77777777" w:rsidR="004049CF" w:rsidRPr="00EA5FA7" w:rsidRDefault="004049CF" w:rsidP="004049CF">
      <w:pPr>
        <w:pStyle w:val="PL"/>
      </w:pPr>
    </w:p>
    <w:p w14:paraId="21752DD7" w14:textId="77777777" w:rsidR="004049CF" w:rsidRPr="00EA5FA7" w:rsidRDefault="004049CF" w:rsidP="004049CF">
      <w:pPr>
        <w:pStyle w:val="PL"/>
      </w:pPr>
    </w:p>
    <w:p w14:paraId="276C4AA7" w14:textId="77777777" w:rsidR="004049CF" w:rsidRPr="00EA5FA7" w:rsidRDefault="004049CF" w:rsidP="004049CF">
      <w:pPr>
        <w:pStyle w:val="PL"/>
      </w:pPr>
      <w:r w:rsidRPr="00EA5FA7">
        <w:t>EUTRA-Cell-ID ::= BIT STRING (SIZE(28))</w:t>
      </w:r>
    </w:p>
    <w:p w14:paraId="0078AF54" w14:textId="77777777" w:rsidR="004049CF" w:rsidRPr="00EA5FA7" w:rsidRDefault="004049CF" w:rsidP="004049CF">
      <w:pPr>
        <w:pStyle w:val="PL"/>
        <w:rPr>
          <w:snapToGrid w:val="0"/>
          <w:lang w:eastAsia="zh-CN"/>
        </w:rPr>
      </w:pPr>
    </w:p>
    <w:p w14:paraId="30EAE802" w14:textId="77777777" w:rsidR="004049CF" w:rsidRPr="007B05BB" w:rsidRDefault="004049CF" w:rsidP="004049CF">
      <w:pPr>
        <w:pStyle w:val="PL"/>
        <w:rPr>
          <w:snapToGrid w:val="0"/>
          <w:lang w:val="it-IT" w:eastAsia="zh-CN"/>
        </w:rPr>
      </w:pPr>
      <w:r w:rsidRPr="007B05BB">
        <w:rPr>
          <w:snapToGrid w:val="0"/>
          <w:lang w:val="it-IT" w:eastAsia="zh-CN"/>
        </w:rPr>
        <w:t xml:space="preserve">EUTRA-Coex-FDD-Info ::= </w:t>
      </w:r>
      <w:r w:rsidRPr="007B05BB">
        <w:rPr>
          <w:snapToGrid w:val="0"/>
          <w:lang w:val="it-IT"/>
        </w:rPr>
        <w:t>SEQUENCE {</w:t>
      </w:r>
    </w:p>
    <w:p w14:paraId="3ED35AF0" w14:textId="77777777" w:rsidR="004049CF" w:rsidRPr="00EA5FA7" w:rsidRDefault="004049CF" w:rsidP="004049CF">
      <w:pPr>
        <w:pStyle w:val="PL"/>
        <w:rPr>
          <w:snapToGrid w:val="0"/>
        </w:rPr>
      </w:pPr>
      <w:r w:rsidRPr="007B05BB">
        <w:rPr>
          <w:snapToGrid w:val="0"/>
          <w:lang w:val="it-IT"/>
        </w:rPr>
        <w:tab/>
      </w:r>
      <w:r w:rsidRPr="00EA5FA7">
        <w:rPr>
          <w:snapToGrid w:val="0"/>
        </w:rPr>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4D546FBB" w14:textId="77777777" w:rsidR="004049CF" w:rsidRPr="00EA5FA7" w:rsidRDefault="004049CF" w:rsidP="004049CF">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3B4F467B" w14:textId="77777777" w:rsidR="004049CF" w:rsidRPr="00EA5FA7" w:rsidRDefault="004049CF" w:rsidP="004049CF">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6B4FA596" w14:textId="77777777" w:rsidR="004049CF" w:rsidRPr="00EA5FA7" w:rsidRDefault="004049CF" w:rsidP="004049CF">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69906194" w14:textId="77777777" w:rsidR="004049CF" w:rsidRPr="00EA5FA7" w:rsidRDefault="004049CF" w:rsidP="004049CF">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62FC4ECB" w14:textId="77777777" w:rsidR="004049CF" w:rsidRPr="00EA5FA7" w:rsidRDefault="004049CF" w:rsidP="004049CF">
      <w:pPr>
        <w:pStyle w:val="PL"/>
        <w:rPr>
          <w:snapToGrid w:val="0"/>
        </w:rPr>
      </w:pPr>
      <w:r w:rsidRPr="00EA5FA7">
        <w:rPr>
          <w:snapToGrid w:val="0"/>
        </w:rPr>
        <w:tab/>
        <w:t>...</w:t>
      </w:r>
    </w:p>
    <w:p w14:paraId="0467AE65" w14:textId="77777777" w:rsidR="004049CF" w:rsidRPr="00EA5FA7" w:rsidRDefault="004049CF" w:rsidP="004049CF">
      <w:pPr>
        <w:pStyle w:val="PL"/>
        <w:rPr>
          <w:snapToGrid w:val="0"/>
          <w:lang w:eastAsia="zh-CN"/>
        </w:rPr>
      </w:pPr>
      <w:r w:rsidRPr="00EA5FA7">
        <w:rPr>
          <w:snapToGrid w:val="0"/>
          <w:lang w:eastAsia="zh-CN"/>
        </w:rPr>
        <w:t>}</w:t>
      </w:r>
    </w:p>
    <w:p w14:paraId="189A1AB5" w14:textId="77777777" w:rsidR="004049CF" w:rsidRPr="00EA5FA7" w:rsidRDefault="004049CF" w:rsidP="004049CF">
      <w:pPr>
        <w:pStyle w:val="PL"/>
        <w:rPr>
          <w:snapToGrid w:val="0"/>
        </w:rPr>
      </w:pPr>
    </w:p>
    <w:p w14:paraId="6AFF4634" w14:textId="77777777" w:rsidR="004049CF" w:rsidRPr="00EA5FA7" w:rsidRDefault="004049CF" w:rsidP="004049CF">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5E35186C" w14:textId="77777777" w:rsidR="004049CF" w:rsidRDefault="004049CF" w:rsidP="004049CF">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35F6D7DA" w14:textId="77777777" w:rsidR="004049CF" w:rsidRDefault="004049CF" w:rsidP="004049CF">
      <w:pPr>
        <w:pStyle w:val="PL"/>
        <w:rPr>
          <w:snapToGrid w:val="0"/>
        </w:rPr>
      </w:pPr>
      <w:r w:rsidRPr="00D90FA6">
        <w:rPr>
          <w:snapToGrid w:val="0"/>
        </w:rPr>
        <w:lastRenderedPageBreak/>
        <w:tab/>
        <w:t>{</w:t>
      </w:r>
      <w:r w:rsidRPr="00D90FA6">
        <w:rPr>
          <w:snapToGrid w:val="0"/>
        </w:rPr>
        <w:tab/>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59C3A042" w14:textId="77777777" w:rsidR="004049CF" w:rsidRPr="007B05BB" w:rsidRDefault="004049CF" w:rsidP="004049CF">
      <w:pPr>
        <w:pStyle w:val="PL"/>
        <w:rPr>
          <w:snapToGrid w:val="0"/>
          <w:lang w:val="it-IT"/>
        </w:rPr>
      </w:pPr>
      <w:r w:rsidRPr="00EA5FA7">
        <w:rPr>
          <w:snapToGrid w:val="0"/>
        </w:rPr>
        <w:tab/>
      </w:r>
      <w:r w:rsidRPr="007B05BB">
        <w:rPr>
          <w:snapToGrid w:val="0"/>
          <w:lang w:val="it-IT"/>
        </w:rPr>
        <w:t>...</w:t>
      </w:r>
    </w:p>
    <w:p w14:paraId="40E7EA8E" w14:textId="77777777" w:rsidR="004049CF" w:rsidRPr="007B05BB" w:rsidRDefault="004049CF" w:rsidP="004049CF">
      <w:pPr>
        <w:pStyle w:val="PL"/>
        <w:rPr>
          <w:snapToGrid w:val="0"/>
          <w:lang w:val="it-IT"/>
        </w:rPr>
      </w:pPr>
      <w:r w:rsidRPr="007B05BB">
        <w:rPr>
          <w:snapToGrid w:val="0"/>
          <w:lang w:val="it-IT"/>
        </w:rPr>
        <w:t>}</w:t>
      </w:r>
    </w:p>
    <w:p w14:paraId="1C1E169D" w14:textId="77777777" w:rsidR="004049CF" w:rsidRPr="007B05BB" w:rsidRDefault="004049CF" w:rsidP="004049CF">
      <w:pPr>
        <w:pStyle w:val="PL"/>
        <w:rPr>
          <w:snapToGrid w:val="0"/>
          <w:lang w:val="it-IT" w:eastAsia="zh-CN"/>
        </w:rPr>
      </w:pPr>
    </w:p>
    <w:p w14:paraId="49565462" w14:textId="77777777" w:rsidR="004049CF" w:rsidRPr="007B05BB" w:rsidRDefault="004049CF" w:rsidP="004049CF">
      <w:pPr>
        <w:pStyle w:val="PL"/>
        <w:rPr>
          <w:snapToGrid w:val="0"/>
          <w:lang w:val="it-IT" w:eastAsia="zh-CN"/>
        </w:rPr>
      </w:pPr>
      <w:r w:rsidRPr="007B05BB">
        <w:rPr>
          <w:snapToGrid w:val="0"/>
          <w:lang w:val="it-IT" w:eastAsia="zh-CN"/>
        </w:rPr>
        <w:t>EUTRA-Coex-Mode-Info ::= CHOICE {</w:t>
      </w:r>
    </w:p>
    <w:p w14:paraId="0FF01B28" w14:textId="77777777" w:rsidR="004049CF" w:rsidRPr="007B05BB" w:rsidRDefault="004049CF" w:rsidP="004049CF">
      <w:pPr>
        <w:pStyle w:val="PL"/>
        <w:rPr>
          <w:lang w:val="it-IT"/>
        </w:rPr>
      </w:pPr>
      <w:r w:rsidRPr="007B05BB">
        <w:rPr>
          <w:snapToGrid w:val="0"/>
          <w:lang w:val="it-IT" w:eastAsia="zh-CN"/>
        </w:rPr>
        <w:tab/>
      </w:r>
      <w:r w:rsidRPr="007B05BB">
        <w:rPr>
          <w:lang w:val="it-IT"/>
        </w:rPr>
        <w:t>fDD</w:t>
      </w:r>
      <w:r w:rsidRPr="007B05BB">
        <w:rPr>
          <w:lang w:val="it-IT"/>
        </w:rPr>
        <w:tab/>
      </w:r>
      <w:r w:rsidRPr="007B05BB">
        <w:rPr>
          <w:lang w:val="it-IT"/>
        </w:rPr>
        <w:tab/>
        <w:t>EUTRA-Coex-FDD-Info,</w:t>
      </w:r>
    </w:p>
    <w:p w14:paraId="094E820F" w14:textId="77777777" w:rsidR="004049CF" w:rsidRPr="007B05BB" w:rsidRDefault="004049CF" w:rsidP="004049CF">
      <w:pPr>
        <w:pStyle w:val="PL"/>
        <w:rPr>
          <w:lang w:val="it-IT"/>
        </w:rPr>
      </w:pPr>
      <w:r w:rsidRPr="007B05BB">
        <w:rPr>
          <w:lang w:val="it-IT"/>
        </w:rPr>
        <w:tab/>
        <w:t>tDD</w:t>
      </w:r>
      <w:r w:rsidRPr="007B05BB">
        <w:rPr>
          <w:lang w:val="it-IT"/>
        </w:rPr>
        <w:tab/>
      </w:r>
      <w:r w:rsidRPr="007B05BB">
        <w:rPr>
          <w:lang w:val="it-IT"/>
        </w:rPr>
        <w:tab/>
        <w:t>EUTRA-Coex-TDD-Info,</w:t>
      </w:r>
    </w:p>
    <w:p w14:paraId="23E03997" w14:textId="77777777" w:rsidR="004049CF" w:rsidRPr="007B05BB" w:rsidRDefault="004049CF" w:rsidP="004049CF">
      <w:pPr>
        <w:pStyle w:val="PL"/>
        <w:rPr>
          <w:snapToGrid w:val="0"/>
          <w:lang w:val="it-IT"/>
        </w:rPr>
      </w:pPr>
      <w:r w:rsidRPr="007B05BB">
        <w:rPr>
          <w:lang w:val="it-IT"/>
        </w:rPr>
        <w:tab/>
      </w:r>
      <w:r w:rsidRPr="007B05BB">
        <w:rPr>
          <w:snapToGrid w:val="0"/>
          <w:lang w:val="it-IT"/>
        </w:rPr>
        <w:t>...</w:t>
      </w:r>
    </w:p>
    <w:p w14:paraId="6C0E1BE9" w14:textId="77777777" w:rsidR="004049CF" w:rsidRPr="007B05BB" w:rsidRDefault="004049CF" w:rsidP="004049CF">
      <w:pPr>
        <w:pStyle w:val="PL"/>
        <w:rPr>
          <w:snapToGrid w:val="0"/>
          <w:lang w:val="it-IT" w:eastAsia="zh-CN"/>
        </w:rPr>
      </w:pPr>
      <w:r w:rsidRPr="007B05BB">
        <w:rPr>
          <w:snapToGrid w:val="0"/>
          <w:lang w:val="it-IT" w:eastAsia="zh-CN"/>
        </w:rPr>
        <w:t>}</w:t>
      </w:r>
    </w:p>
    <w:p w14:paraId="7451B37A" w14:textId="77777777" w:rsidR="004049CF" w:rsidRPr="007B05BB" w:rsidRDefault="004049CF" w:rsidP="004049CF">
      <w:pPr>
        <w:pStyle w:val="PL"/>
        <w:rPr>
          <w:snapToGrid w:val="0"/>
          <w:lang w:val="it-IT" w:eastAsia="zh-CN"/>
        </w:rPr>
      </w:pPr>
    </w:p>
    <w:p w14:paraId="7D5F36A5" w14:textId="77777777" w:rsidR="004049CF" w:rsidRPr="007B05BB" w:rsidRDefault="004049CF" w:rsidP="004049CF">
      <w:pPr>
        <w:pStyle w:val="PL"/>
        <w:rPr>
          <w:noProof w:val="0"/>
          <w:snapToGrid w:val="0"/>
          <w:lang w:val="it-IT" w:eastAsia="zh-CN"/>
        </w:rPr>
      </w:pPr>
      <w:r w:rsidRPr="007B05BB">
        <w:rPr>
          <w:noProof w:val="0"/>
          <w:snapToGrid w:val="0"/>
          <w:lang w:val="it-IT" w:eastAsia="zh-CN"/>
        </w:rPr>
        <w:t>EUTRA</w:t>
      </w:r>
      <w:r w:rsidRPr="007B05BB">
        <w:rPr>
          <w:snapToGrid w:val="0"/>
          <w:lang w:val="it-IT" w:eastAsia="zh-CN"/>
        </w:rPr>
        <w:t>-Coex</w:t>
      </w:r>
      <w:r w:rsidRPr="007B05BB">
        <w:rPr>
          <w:noProof w:val="0"/>
          <w:snapToGrid w:val="0"/>
          <w:lang w:val="it-IT" w:eastAsia="zh-CN"/>
        </w:rPr>
        <w:t xml:space="preserve">-TDD-Info ::= </w:t>
      </w:r>
      <w:r w:rsidRPr="007B05BB">
        <w:rPr>
          <w:noProof w:val="0"/>
          <w:snapToGrid w:val="0"/>
          <w:lang w:val="it-IT"/>
        </w:rPr>
        <w:t>SEQUENCE {</w:t>
      </w:r>
    </w:p>
    <w:p w14:paraId="48C0445D" w14:textId="77777777" w:rsidR="004049CF" w:rsidRPr="007B05BB" w:rsidRDefault="004049CF" w:rsidP="004049CF">
      <w:pPr>
        <w:pStyle w:val="PL"/>
        <w:rPr>
          <w:noProof w:val="0"/>
          <w:snapToGrid w:val="0"/>
          <w:lang w:val="it-IT"/>
        </w:rPr>
      </w:pPr>
      <w:r w:rsidRPr="007B05BB">
        <w:rPr>
          <w:noProof w:val="0"/>
          <w:snapToGrid w:val="0"/>
          <w:lang w:val="it-IT"/>
        </w:rPr>
        <w:tab/>
        <w:t>eARFCN</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snapToGrid w:val="0"/>
          <w:lang w:val="it-IT"/>
        </w:rPr>
        <w:t>ExtendedEARFCN</w:t>
      </w:r>
      <w:r w:rsidRPr="007B05BB">
        <w:rPr>
          <w:noProof w:val="0"/>
          <w:snapToGrid w:val="0"/>
          <w:lang w:val="it-IT"/>
        </w:rPr>
        <w:t>,</w:t>
      </w:r>
    </w:p>
    <w:p w14:paraId="130B7755" w14:textId="77777777" w:rsidR="004049CF" w:rsidRPr="007B05BB" w:rsidRDefault="004049CF" w:rsidP="004049CF">
      <w:pPr>
        <w:pStyle w:val="PL"/>
        <w:rPr>
          <w:noProof w:val="0"/>
          <w:snapToGrid w:val="0"/>
          <w:lang w:val="it-IT" w:eastAsia="zh-CN"/>
        </w:rPr>
      </w:pPr>
      <w:r w:rsidRPr="007B05BB">
        <w:rPr>
          <w:noProof w:val="0"/>
          <w:snapToGrid w:val="0"/>
          <w:lang w:val="it-IT"/>
        </w:rPr>
        <w:tab/>
        <w:t>transmission-Bandwidth</w:t>
      </w:r>
      <w:r w:rsidRPr="007B05BB">
        <w:rPr>
          <w:noProof w:val="0"/>
          <w:snapToGrid w:val="0"/>
          <w:lang w:val="it-IT"/>
        </w:rPr>
        <w:tab/>
      </w:r>
      <w:r w:rsidRPr="007B05BB">
        <w:rPr>
          <w:noProof w:val="0"/>
          <w:snapToGrid w:val="0"/>
          <w:lang w:val="it-IT"/>
        </w:rPr>
        <w:tab/>
      </w:r>
      <w:r w:rsidRPr="007B05BB">
        <w:rPr>
          <w:noProof w:val="0"/>
          <w:snapToGrid w:val="0"/>
          <w:lang w:val="it-IT"/>
        </w:rPr>
        <w:tab/>
        <w:t>EUTRA-Transmission-Bandwidth,</w:t>
      </w:r>
    </w:p>
    <w:p w14:paraId="39EDBFA9" w14:textId="77777777" w:rsidR="004049CF" w:rsidRPr="007B05BB" w:rsidRDefault="004049CF" w:rsidP="004049CF">
      <w:pPr>
        <w:pStyle w:val="PL"/>
        <w:rPr>
          <w:noProof w:val="0"/>
          <w:snapToGrid w:val="0"/>
          <w:lang w:val="it-IT" w:eastAsia="zh-CN"/>
        </w:rPr>
      </w:pPr>
      <w:r w:rsidRPr="007B05BB">
        <w:rPr>
          <w:noProof w:val="0"/>
          <w:snapToGrid w:val="0"/>
          <w:lang w:val="it-IT"/>
        </w:rPr>
        <w:tab/>
      </w:r>
      <w:r w:rsidRPr="007B05BB">
        <w:rPr>
          <w:noProof w:val="0"/>
          <w:snapToGrid w:val="0"/>
          <w:lang w:val="it-IT" w:eastAsia="zh-CN"/>
        </w:rPr>
        <w:t>s</w:t>
      </w:r>
      <w:r w:rsidRPr="007B05BB">
        <w:rPr>
          <w:noProof w:val="0"/>
          <w:snapToGrid w:val="0"/>
          <w:lang w:val="it-IT"/>
        </w:rPr>
        <w:t>ubframeAssignment</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EUTRA-SubframeAssignment,</w:t>
      </w:r>
    </w:p>
    <w:p w14:paraId="70DE90AE" w14:textId="77777777" w:rsidR="004049CF" w:rsidRPr="007B05BB" w:rsidRDefault="004049CF" w:rsidP="004049CF">
      <w:pPr>
        <w:pStyle w:val="PL"/>
        <w:rPr>
          <w:noProof w:val="0"/>
          <w:snapToGrid w:val="0"/>
          <w:lang w:val="it-IT" w:eastAsia="zh-CN"/>
        </w:rPr>
      </w:pPr>
      <w:r w:rsidRPr="007B05BB">
        <w:rPr>
          <w:noProof w:val="0"/>
          <w:snapToGrid w:val="0"/>
          <w:lang w:val="it-IT" w:eastAsia="zh-CN"/>
        </w:rPr>
        <w:tab/>
        <w:t>specialSubframe-Info</w:t>
      </w:r>
      <w:r w:rsidRPr="007B05BB">
        <w:rPr>
          <w:noProof w:val="0"/>
          <w:snapToGrid w:val="0"/>
          <w:lang w:val="it-IT" w:eastAsia="zh-CN"/>
        </w:rPr>
        <w:tab/>
      </w:r>
      <w:r w:rsidRPr="007B05BB">
        <w:rPr>
          <w:noProof w:val="0"/>
          <w:snapToGrid w:val="0"/>
          <w:lang w:val="it-IT" w:eastAsia="zh-CN"/>
        </w:rPr>
        <w:tab/>
      </w:r>
      <w:r w:rsidRPr="007B05BB">
        <w:rPr>
          <w:noProof w:val="0"/>
          <w:snapToGrid w:val="0"/>
          <w:lang w:val="it-IT" w:eastAsia="zh-CN"/>
        </w:rPr>
        <w:tab/>
      </w:r>
      <w:r w:rsidRPr="007B05BB">
        <w:rPr>
          <w:noProof w:val="0"/>
          <w:snapToGrid w:val="0"/>
          <w:lang w:val="it-IT"/>
        </w:rPr>
        <w:t>EUTRA-</w:t>
      </w:r>
      <w:r w:rsidRPr="007B05BB">
        <w:rPr>
          <w:noProof w:val="0"/>
          <w:snapToGrid w:val="0"/>
          <w:lang w:val="it-IT" w:eastAsia="zh-CN"/>
        </w:rPr>
        <w:t>SpecialSubframe-Info,</w:t>
      </w:r>
    </w:p>
    <w:p w14:paraId="25615EB2" w14:textId="77777777" w:rsidR="004049CF" w:rsidRPr="007B05BB" w:rsidRDefault="004049CF" w:rsidP="004049CF">
      <w:pPr>
        <w:pStyle w:val="PL"/>
        <w:rPr>
          <w:noProof w:val="0"/>
          <w:snapToGrid w:val="0"/>
          <w:lang w:val="it-IT"/>
        </w:rPr>
      </w:pPr>
      <w:r w:rsidRPr="007B05BB">
        <w:rPr>
          <w:noProof w:val="0"/>
          <w:snapToGrid w:val="0"/>
          <w:lang w:val="it-IT"/>
        </w:rPr>
        <w:tab/>
        <w:t>iE-Extensions</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ProtocolExtensionContainer { {EUTRA</w:t>
      </w:r>
      <w:r w:rsidRPr="007B05BB">
        <w:rPr>
          <w:snapToGrid w:val="0"/>
          <w:lang w:val="it-IT" w:eastAsia="zh-CN"/>
        </w:rPr>
        <w:t>-Coex</w:t>
      </w:r>
      <w:r w:rsidRPr="007B05BB">
        <w:rPr>
          <w:noProof w:val="0"/>
          <w:snapToGrid w:val="0"/>
          <w:lang w:val="it-IT"/>
        </w:rPr>
        <w:t>-TDD-Info-ExtIEs} } OPTIONAL,</w:t>
      </w:r>
    </w:p>
    <w:p w14:paraId="237A9354" w14:textId="77777777" w:rsidR="004049CF" w:rsidRPr="007B05BB" w:rsidRDefault="004049CF" w:rsidP="004049CF">
      <w:pPr>
        <w:pStyle w:val="PL"/>
        <w:rPr>
          <w:noProof w:val="0"/>
          <w:snapToGrid w:val="0"/>
          <w:lang w:val="it-IT"/>
        </w:rPr>
      </w:pPr>
      <w:r w:rsidRPr="007B05BB">
        <w:rPr>
          <w:noProof w:val="0"/>
          <w:snapToGrid w:val="0"/>
          <w:lang w:val="it-IT"/>
        </w:rPr>
        <w:tab/>
        <w:t>...</w:t>
      </w:r>
    </w:p>
    <w:p w14:paraId="3072CDFD" w14:textId="77777777" w:rsidR="004049CF" w:rsidRPr="007B05BB" w:rsidRDefault="004049CF" w:rsidP="004049CF">
      <w:pPr>
        <w:pStyle w:val="PL"/>
        <w:rPr>
          <w:noProof w:val="0"/>
          <w:snapToGrid w:val="0"/>
          <w:lang w:val="it-IT" w:eastAsia="zh-CN"/>
        </w:rPr>
      </w:pPr>
      <w:r w:rsidRPr="007B05BB">
        <w:rPr>
          <w:noProof w:val="0"/>
          <w:snapToGrid w:val="0"/>
          <w:lang w:val="it-IT" w:eastAsia="zh-CN"/>
        </w:rPr>
        <w:t>}</w:t>
      </w:r>
    </w:p>
    <w:p w14:paraId="3F553FE6" w14:textId="77777777" w:rsidR="004049CF" w:rsidRPr="007B05BB" w:rsidRDefault="004049CF" w:rsidP="004049CF">
      <w:pPr>
        <w:pStyle w:val="PL"/>
        <w:rPr>
          <w:noProof w:val="0"/>
          <w:snapToGrid w:val="0"/>
          <w:lang w:val="it-IT"/>
        </w:rPr>
      </w:pPr>
      <w:r w:rsidRPr="007B05BB">
        <w:rPr>
          <w:noProof w:val="0"/>
          <w:snapToGrid w:val="0"/>
          <w:lang w:val="it-IT"/>
        </w:rPr>
        <w:t>EUTRA</w:t>
      </w:r>
      <w:r w:rsidRPr="007B05BB">
        <w:rPr>
          <w:snapToGrid w:val="0"/>
          <w:lang w:val="it-IT" w:eastAsia="zh-CN"/>
        </w:rPr>
        <w:t>-Coex</w:t>
      </w:r>
      <w:r w:rsidRPr="007B05BB">
        <w:rPr>
          <w:noProof w:val="0"/>
          <w:snapToGrid w:val="0"/>
          <w:lang w:val="it-IT"/>
        </w:rPr>
        <w:t>-TDD-Info-ExtIEs F1AP-PROTOCOL-EXTENSION ::= {</w:t>
      </w:r>
    </w:p>
    <w:p w14:paraId="44811DFD" w14:textId="77777777" w:rsidR="004049CF" w:rsidRPr="007B05BB" w:rsidRDefault="004049CF" w:rsidP="004049CF">
      <w:pPr>
        <w:pStyle w:val="PL"/>
        <w:rPr>
          <w:noProof w:val="0"/>
          <w:snapToGrid w:val="0"/>
          <w:lang w:val="it-IT"/>
        </w:rPr>
      </w:pPr>
      <w:r w:rsidRPr="007B05BB">
        <w:rPr>
          <w:noProof w:val="0"/>
          <w:snapToGrid w:val="0"/>
          <w:lang w:val="it-IT"/>
        </w:rPr>
        <w:tab/>
        <w:t>...</w:t>
      </w:r>
    </w:p>
    <w:p w14:paraId="28685F09" w14:textId="77777777" w:rsidR="004049CF" w:rsidRPr="007B05BB" w:rsidRDefault="004049CF" w:rsidP="004049CF">
      <w:pPr>
        <w:pStyle w:val="PL"/>
        <w:rPr>
          <w:noProof w:val="0"/>
          <w:snapToGrid w:val="0"/>
          <w:lang w:val="it-IT"/>
        </w:rPr>
      </w:pPr>
      <w:r w:rsidRPr="007B05BB">
        <w:rPr>
          <w:noProof w:val="0"/>
          <w:snapToGrid w:val="0"/>
          <w:lang w:val="it-IT"/>
        </w:rPr>
        <w:t>}</w:t>
      </w:r>
    </w:p>
    <w:p w14:paraId="471293DE" w14:textId="77777777" w:rsidR="004049CF" w:rsidRPr="007B05BB" w:rsidRDefault="004049CF" w:rsidP="004049CF">
      <w:pPr>
        <w:pStyle w:val="PL"/>
        <w:rPr>
          <w:snapToGrid w:val="0"/>
          <w:lang w:val="it-IT"/>
        </w:rPr>
      </w:pPr>
      <w:r w:rsidRPr="007B05BB">
        <w:rPr>
          <w:snapToGrid w:val="0"/>
          <w:lang w:val="it-IT" w:eastAsia="zh-CN"/>
        </w:rPr>
        <w:t>EUTRA-C</w:t>
      </w:r>
      <w:r w:rsidRPr="007B05BB">
        <w:rPr>
          <w:snapToGrid w:val="0"/>
          <w:lang w:val="it-IT"/>
        </w:rPr>
        <w:t>yclicPrefixDL</w:t>
      </w:r>
      <w:r w:rsidRPr="007B05BB">
        <w:rPr>
          <w:snapToGrid w:val="0"/>
          <w:lang w:val="it-IT" w:eastAsia="zh-CN"/>
        </w:rPr>
        <w:t xml:space="preserve"> ::= </w:t>
      </w:r>
      <w:r w:rsidRPr="007B05BB">
        <w:rPr>
          <w:snapToGrid w:val="0"/>
          <w:lang w:val="it-IT"/>
        </w:rPr>
        <w:t xml:space="preserve">ENUMERATED { </w:t>
      </w:r>
    </w:p>
    <w:p w14:paraId="2EBF7CF2" w14:textId="77777777" w:rsidR="004049CF" w:rsidRPr="007B05BB" w:rsidRDefault="004049CF" w:rsidP="004049CF">
      <w:pPr>
        <w:pStyle w:val="PL"/>
        <w:rPr>
          <w:snapToGrid w:val="0"/>
          <w:lang w:val="it-IT" w:eastAsia="zh-CN"/>
        </w:rPr>
      </w:pPr>
      <w:r w:rsidRPr="007B05BB">
        <w:rPr>
          <w:snapToGrid w:val="0"/>
          <w:lang w:val="it-IT" w:eastAsia="zh-CN"/>
        </w:rPr>
        <w:tab/>
        <w:t>normal,</w:t>
      </w:r>
    </w:p>
    <w:p w14:paraId="03292CD4" w14:textId="77777777" w:rsidR="004049CF" w:rsidRPr="00EA5FA7" w:rsidRDefault="004049CF" w:rsidP="004049CF">
      <w:pPr>
        <w:pStyle w:val="PL"/>
        <w:rPr>
          <w:snapToGrid w:val="0"/>
          <w:lang w:eastAsia="zh-CN"/>
        </w:rPr>
      </w:pPr>
      <w:r w:rsidRPr="007B05BB">
        <w:rPr>
          <w:snapToGrid w:val="0"/>
          <w:lang w:val="it-IT" w:eastAsia="zh-CN"/>
        </w:rPr>
        <w:tab/>
      </w:r>
      <w:r w:rsidRPr="00EA5FA7">
        <w:rPr>
          <w:snapToGrid w:val="0"/>
          <w:lang w:eastAsia="zh-CN"/>
        </w:rPr>
        <w:t>extended,</w:t>
      </w:r>
    </w:p>
    <w:p w14:paraId="5DA97D7B" w14:textId="77777777" w:rsidR="004049CF" w:rsidRPr="00EA5FA7" w:rsidRDefault="004049CF" w:rsidP="004049CF">
      <w:pPr>
        <w:pStyle w:val="PL"/>
        <w:rPr>
          <w:snapToGrid w:val="0"/>
        </w:rPr>
      </w:pPr>
      <w:r w:rsidRPr="00EA5FA7">
        <w:rPr>
          <w:snapToGrid w:val="0"/>
        </w:rPr>
        <w:tab/>
        <w:t>...</w:t>
      </w:r>
    </w:p>
    <w:p w14:paraId="4A3FC7EE" w14:textId="77777777" w:rsidR="004049CF" w:rsidRPr="00EA5FA7" w:rsidRDefault="004049CF" w:rsidP="004049CF">
      <w:pPr>
        <w:pStyle w:val="PL"/>
        <w:rPr>
          <w:snapToGrid w:val="0"/>
          <w:lang w:eastAsia="zh-CN"/>
        </w:rPr>
      </w:pPr>
      <w:r w:rsidRPr="00EA5FA7">
        <w:rPr>
          <w:snapToGrid w:val="0"/>
          <w:lang w:eastAsia="zh-CN"/>
        </w:rPr>
        <w:t>}</w:t>
      </w:r>
    </w:p>
    <w:p w14:paraId="0BE5C3B1" w14:textId="77777777" w:rsidR="004049CF" w:rsidRPr="00EA5FA7" w:rsidRDefault="004049CF" w:rsidP="004049CF">
      <w:pPr>
        <w:pStyle w:val="PL"/>
        <w:rPr>
          <w:snapToGrid w:val="0"/>
          <w:lang w:eastAsia="zh-CN"/>
        </w:rPr>
      </w:pPr>
    </w:p>
    <w:p w14:paraId="089102B2" w14:textId="77777777" w:rsidR="004049CF" w:rsidRPr="00EA5FA7" w:rsidRDefault="004049CF" w:rsidP="004049CF">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3E210C47" w14:textId="77777777" w:rsidR="004049CF" w:rsidRPr="00EA5FA7" w:rsidRDefault="004049CF" w:rsidP="004049CF">
      <w:pPr>
        <w:pStyle w:val="PL"/>
        <w:rPr>
          <w:snapToGrid w:val="0"/>
          <w:lang w:eastAsia="zh-CN"/>
        </w:rPr>
      </w:pPr>
      <w:r w:rsidRPr="00EA5FA7">
        <w:rPr>
          <w:snapToGrid w:val="0"/>
          <w:lang w:eastAsia="zh-CN"/>
        </w:rPr>
        <w:tab/>
        <w:t>normal,</w:t>
      </w:r>
    </w:p>
    <w:p w14:paraId="14E0E0AE" w14:textId="77777777" w:rsidR="004049CF" w:rsidRPr="00EA5FA7" w:rsidRDefault="004049CF" w:rsidP="004049CF">
      <w:pPr>
        <w:pStyle w:val="PL"/>
        <w:rPr>
          <w:snapToGrid w:val="0"/>
          <w:lang w:eastAsia="zh-CN"/>
        </w:rPr>
      </w:pPr>
      <w:r w:rsidRPr="00EA5FA7">
        <w:rPr>
          <w:snapToGrid w:val="0"/>
          <w:lang w:eastAsia="zh-CN"/>
        </w:rPr>
        <w:tab/>
        <w:t>extended,</w:t>
      </w:r>
    </w:p>
    <w:p w14:paraId="1218215F" w14:textId="77777777" w:rsidR="004049CF" w:rsidRPr="00EA5FA7" w:rsidRDefault="004049CF" w:rsidP="004049CF">
      <w:pPr>
        <w:pStyle w:val="PL"/>
        <w:rPr>
          <w:snapToGrid w:val="0"/>
        </w:rPr>
      </w:pPr>
      <w:r w:rsidRPr="00EA5FA7">
        <w:rPr>
          <w:snapToGrid w:val="0"/>
        </w:rPr>
        <w:tab/>
        <w:t>...</w:t>
      </w:r>
    </w:p>
    <w:p w14:paraId="42C4E8CB" w14:textId="77777777" w:rsidR="004049CF" w:rsidRPr="00EA5FA7" w:rsidRDefault="004049CF" w:rsidP="004049CF">
      <w:pPr>
        <w:pStyle w:val="PL"/>
        <w:rPr>
          <w:snapToGrid w:val="0"/>
          <w:lang w:eastAsia="zh-CN"/>
        </w:rPr>
      </w:pPr>
      <w:r w:rsidRPr="00EA5FA7">
        <w:rPr>
          <w:snapToGrid w:val="0"/>
          <w:lang w:eastAsia="zh-CN"/>
        </w:rPr>
        <w:t>}</w:t>
      </w:r>
    </w:p>
    <w:p w14:paraId="17237ED4" w14:textId="77777777" w:rsidR="004049CF" w:rsidRPr="00EA5FA7" w:rsidRDefault="004049CF" w:rsidP="004049CF">
      <w:pPr>
        <w:pStyle w:val="PL"/>
        <w:rPr>
          <w:noProof w:val="0"/>
          <w:snapToGrid w:val="0"/>
          <w:lang w:eastAsia="zh-CN"/>
        </w:rPr>
      </w:pPr>
    </w:p>
    <w:p w14:paraId="47C53EA4" w14:textId="77777777" w:rsidR="004049CF" w:rsidRPr="00EA5FA7" w:rsidRDefault="004049CF" w:rsidP="004049CF">
      <w:pPr>
        <w:pStyle w:val="PL"/>
        <w:rPr>
          <w:noProof w:val="0"/>
          <w:snapToGrid w:val="0"/>
          <w:lang w:eastAsia="zh-CN"/>
        </w:rPr>
      </w:pPr>
      <w:r w:rsidRPr="00EA5FA7">
        <w:rPr>
          <w:noProof w:val="0"/>
          <w:snapToGrid w:val="0"/>
          <w:lang w:eastAsia="zh-CN"/>
        </w:rPr>
        <w:t>EUTRA-PRACH-Configuration ::= SEQUENCE {</w:t>
      </w:r>
    </w:p>
    <w:p w14:paraId="7500F92F" w14:textId="77777777" w:rsidR="004049CF" w:rsidRPr="00EA5FA7" w:rsidRDefault="004049CF" w:rsidP="004049CF">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41647796" w14:textId="77777777" w:rsidR="004049CF" w:rsidRPr="00EA5FA7" w:rsidRDefault="004049CF" w:rsidP="004049CF">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464C848B" w14:textId="77777777" w:rsidR="004049CF" w:rsidRPr="00EA5FA7" w:rsidRDefault="004049CF" w:rsidP="004049CF">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0085942E" w14:textId="77777777" w:rsidR="004049CF" w:rsidRPr="00EA5FA7" w:rsidRDefault="004049CF" w:rsidP="004049CF">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1F92475C" w14:textId="77777777" w:rsidR="004049CF" w:rsidRPr="00EA5FA7" w:rsidRDefault="004049CF" w:rsidP="004049CF">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49C85310" w14:textId="77777777" w:rsidR="004049CF" w:rsidRPr="00EA5FA7" w:rsidRDefault="004049CF" w:rsidP="004049CF">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25276C76" w14:textId="77777777" w:rsidR="004049CF" w:rsidRPr="00EA5FA7" w:rsidRDefault="004049CF" w:rsidP="004049CF">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7478AC5A" w14:textId="77777777" w:rsidR="004049CF" w:rsidRPr="00EA5FA7" w:rsidRDefault="004049CF" w:rsidP="004049CF">
      <w:pPr>
        <w:pStyle w:val="PL"/>
        <w:rPr>
          <w:noProof w:val="0"/>
          <w:snapToGrid w:val="0"/>
          <w:lang w:eastAsia="zh-CN"/>
        </w:rPr>
      </w:pPr>
      <w:r w:rsidRPr="00EA5FA7">
        <w:rPr>
          <w:noProof w:val="0"/>
          <w:snapToGrid w:val="0"/>
          <w:lang w:eastAsia="zh-CN"/>
        </w:rPr>
        <w:tab/>
        <w:t>...</w:t>
      </w:r>
    </w:p>
    <w:p w14:paraId="5478EF75"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3E873199" w14:textId="77777777" w:rsidR="004049CF" w:rsidRPr="00EA5FA7" w:rsidRDefault="004049CF" w:rsidP="004049CF">
      <w:pPr>
        <w:pStyle w:val="PL"/>
        <w:rPr>
          <w:noProof w:val="0"/>
          <w:snapToGrid w:val="0"/>
          <w:lang w:eastAsia="zh-CN"/>
        </w:rPr>
      </w:pPr>
    </w:p>
    <w:p w14:paraId="6386891B" w14:textId="77777777" w:rsidR="004049CF" w:rsidRPr="00EA5FA7" w:rsidRDefault="004049CF" w:rsidP="004049CF">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3B46B86F" w14:textId="77777777" w:rsidR="004049CF" w:rsidRPr="00EA5FA7" w:rsidRDefault="004049CF" w:rsidP="004049CF">
      <w:pPr>
        <w:pStyle w:val="PL"/>
        <w:rPr>
          <w:noProof w:val="0"/>
          <w:snapToGrid w:val="0"/>
          <w:lang w:eastAsia="zh-CN"/>
        </w:rPr>
      </w:pPr>
      <w:r w:rsidRPr="00EA5FA7">
        <w:rPr>
          <w:noProof w:val="0"/>
          <w:snapToGrid w:val="0"/>
          <w:lang w:eastAsia="zh-CN"/>
        </w:rPr>
        <w:tab/>
      </w:r>
      <w:r w:rsidRPr="00EA5FA7">
        <w:rPr>
          <w:noProof w:val="0"/>
          <w:snapToGrid w:val="0"/>
        </w:rPr>
        <w:t>...</w:t>
      </w:r>
    </w:p>
    <w:p w14:paraId="231E5C2F"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5EC33317" w14:textId="77777777" w:rsidR="004049CF" w:rsidRPr="00EA5FA7" w:rsidRDefault="004049CF" w:rsidP="004049CF">
      <w:pPr>
        <w:pStyle w:val="PL"/>
        <w:rPr>
          <w:noProof w:val="0"/>
          <w:snapToGrid w:val="0"/>
          <w:lang w:eastAsia="zh-CN"/>
        </w:rPr>
      </w:pPr>
    </w:p>
    <w:p w14:paraId="018BE628" w14:textId="77777777" w:rsidR="004049CF" w:rsidRPr="00EA5FA7" w:rsidRDefault="004049CF" w:rsidP="004049CF">
      <w:pPr>
        <w:pStyle w:val="PL"/>
        <w:rPr>
          <w:snapToGrid w:val="0"/>
          <w:lang w:eastAsia="zh-CN"/>
        </w:rPr>
      </w:pPr>
    </w:p>
    <w:p w14:paraId="6F09361D" w14:textId="77777777" w:rsidR="004049CF" w:rsidRPr="00EA5FA7" w:rsidRDefault="004049CF" w:rsidP="004049CF">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4F6DEF78" w14:textId="77777777" w:rsidR="004049CF" w:rsidRPr="00EA5FA7" w:rsidRDefault="004049CF" w:rsidP="004049CF">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4788BA6A" w14:textId="77777777" w:rsidR="004049CF" w:rsidRPr="00EA5FA7" w:rsidRDefault="004049CF" w:rsidP="004049CF">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63645CF5" w14:textId="77777777" w:rsidR="004049CF" w:rsidRPr="00EA5FA7" w:rsidRDefault="004049CF" w:rsidP="004049CF">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1C4F04CA" w14:textId="77777777" w:rsidR="004049CF" w:rsidRPr="00EA5FA7" w:rsidRDefault="004049CF" w:rsidP="004049CF">
      <w:pPr>
        <w:pStyle w:val="PL"/>
        <w:rPr>
          <w:noProof w:val="0"/>
          <w:snapToGrid w:val="0"/>
        </w:rPr>
      </w:pPr>
      <w:r w:rsidRPr="00EA5FA7">
        <w:rPr>
          <w:noProof w:val="0"/>
          <w:snapToGrid w:val="0"/>
          <w:lang w:eastAsia="zh-CN"/>
        </w:rPr>
        <w:lastRenderedPageBreak/>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1E776E6F" w14:textId="77777777" w:rsidR="004049CF" w:rsidRPr="00EA5FA7" w:rsidRDefault="004049CF" w:rsidP="004049CF">
      <w:pPr>
        <w:pStyle w:val="PL"/>
        <w:rPr>
          <w:noProof w:val="0"/>
          <w:snapToGrid w:val="0"/>
          <w:lang w:eastAsia="zh-CN"/>
        </w:rPr>
      </w:pPr>
      <w:r w:rsidRPr="00EA5FA7">
        <w:rPr>
          <w:noProof w:val="0"/>
          <w:snapToGrid w:val="0"/>
        </w:rPr>
        <w:tab/>
        <w:t>...</w:t>
      </w:r>
    </w:p>
    <w:p w14:paraId="66D462E0" w14:textId="77777777" w:rsidR="004049CF" w:rsidRPr="00EA5FA7" w:rsidRDefault="004049CF" w:rsidP="004049CF">
      <w:pPr>
        <w:pStyle w:val="PL"/>
        <w:rPr>
          <w:noProof w:val="0"/>
          <w:snapToGrid w:val="0"/>
          <w:lang w:eastAsia="zh-CN"/>
        </w:rPr>
      </w:pPr>
      <w:r w:rsidRPr="00EA5FA7">
        <w:rPr>
          <w:noProof w:val="0"/>
          <w:snapToGrid w:val="0"/>
          <w:lang w:eastAsia="zh-CN"/>
        </w:rPr>
        <w:t>}</w:t>
      </w:r>
    </w:p>
    <w:p w14:paraId="7CE2214F" w14:textId="77777777" w:rsidR="004049CF" w:rsidRPr="00EA5FA7" w:rsidRDefault="004049CF" w:rsidP="004049CF">
      <w:pPr>
        <w:pStyle w:val="PL"/>
        <w:rPr>
          <w:noProof w:val="0"/>
          <w:snapToGrid w:val="0"/>
          <w:lang w:eastAsia="zh-CN"/>
        </w:rPr>
      </w:pPr>
    </w:p>
    <w:p w14:paraId="0A24D029" w14:textId="77777777" w:rsidR="004049CF" w:rsidRPr="00EA5FA7" w:rsidRDefault="004049CF" w:rsidP="004049CF">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41525D22" w14:textId="77777777" w:rsidR="004049CF" w:rsidRPr="00EA5FA7" w:rsidRDefault="004049CF" w:rsidP="004049CF">
      <w:pPr>
        <w:pStyle w:val="PL"/>
        <w:rPr>
          <w:noProof w:val="0"/>
          <w:snapToGrid w:val="0"/>
        </w:rPr>
      </w:pPr>
      <w:r w:rsidRPr="00EA5FA7">
        <w:rPr>
          <w:noProof w:val="0"/>
          <w:snapToGrid w:val="0"/>
        </w:rPr>
        <w:tab/>
        <w:t>...</w:t>
      </w:r>
    </w:p>
    <w:p w14:paraId="0FCBA996" w14:textId="77777777" w:rsidR="004049CF" w:rsidRPr="00EA5FA7" w:rsidRDefault="004049CF" w:rsidP="004049CF">
      <w:pPr>
        <w:pStyle w:val="PL"/>
        <w:rPr>
          <w:noProof w:val="0"/>
          <w:snapToGrid w:val="0"/>
        </w:rPr>
      </w:pPr>
      <w:r w:rsidRPr="00EA5FA7">
        <w:rPr>
          <w:noProof w:val="0"/>
          <w:snapToGrid w:val="0"/>
        </w:rPr>
        <w:t>}</w:t>
      </w:r>
    </w:p>
    <w:p w14:paraId="133596DE" w14:textId="77777777" w:rsidR="004049CF" w:rsidRPr="00EA5FA7" w:rsidRDefault="004049CF" w:rsidP="004049CF">
      <w:pPr>
        <w:pStyle w:val="PL"/>
        <w:rPr>
          <w:noProof w:val="0"/>
          <w:snapToGrid w:val="0"/>
          <w:lang w:eastAsia="zh-CN"/>
        </w:rPr>
      </w:pPr>
    </w:p>
    <w:p w14:paraId="09E97F0B" w14:textId="77777777" w:rsidR="004049CF" w:rsidRPr="00EA5FA7" w:rsidRDefault="004049CF" w:rsidP="004049CF">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5DBB8BE8" w14:textId="77777777" w:rsidR="004049CF" w:rsidRPr="00EA5FA7" w:rsidRDefault="004049CF" w:rsidP="004049CF">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7EF324FC" w14:textId="77777777" w:rsidR="004049CF" w:rsidRPr="00EA5FA7" w:rsidRDefault="004049CF" w:rsidP="004049CF">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50DED25B" w14:textId="77777777" w:rsidR="004049CF" w:rsidRPr="00EA5FA7" w:rsidRDefault="004049CF" w:rsidP="004049CF">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0F38BBD0" w14:textId="77777777" w:rsidR="004049CF" w:rsidRPr="00EA5FA7" w:rsidRDefault="004049CF" w:rsidP="004049CF">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0E89CA5F" w14:textId="77777777" w:rsidR="004049CF" w:rsidRPr="00EA5FA7" w:rsidRDefault="004049CF" w:rsidP="004049CF">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57254DA4" w14:textId="77777777" w:rsidR="004049CF" w:rsidRPr="00EA5FA7" w:rsidRDefault="004049CF" w:rsidP="004049CF">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4D207015" w14:textId="77777777" w:rsidR="004049CF" w:rsidRPr="00EA5FA7" w:rsidRDefault="004049CF" w:rsidP="004049CF">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7078B7DB" w14:textId="77777777" w:rsidR="004049CF" w:rsidRPr="00EA5FA7" w:rsidRDefault="004049CF" w:rsidP="004049CF">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623251C8" w14:textId="77777777" w:rsidR="004049CF" w:rsidRPr="00EA5FA7" w:rsidRDefault="004049CF" w:rsidP="004049CF">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3F783DFF" w14:textId="77777777" w:rsidR="004049CF" w:rsidRPr="00EA5FA7" w:rsidRDefault="004049CF" w:rsidP="004049CF">
      <w:pPr>
        <w:pStyle w:val="PL"/>
      </w:pPr>
      <w:r w:rsidRPr="00EA5FA7">
        <w:rPr>
          <w:bCs/>
          <w:noProof w:val="0"/>
          <w:lang w:eastAsia="zh-CN"/>
        </w:rPr>
        <w:tab/>
      </w:r>
      <w:r w:rsidRPr="00EA5FA7">
        <w:t>ssp9,</w:t>
      </w:r>
    </w:p>
    <w:p w14:paraId="02EF3F66" w14:textId="77777777" w:rsidR="004049CF" w:rsidRPr="007B05BB" w:rsidRDefault="004049CF" w:rsidP="004049CF">
      <w:pPr>
        <w:pStyle w:val="PL"/>
        <w:rPr>
          <w:lang w:val="sv-SE"/>
        </w:rPr>
      </w:pPr>
      <w:r w:rsidRPr="00EA5FA7">
        <w:tab/>
      </w:r>
      <w:r w:rsidRPr="007B05BB">
        <w:rPr>
          <w:lang w:val="sv-SE"/>
        </w:rPr>
        <w:t>ssp10,</w:t>
      </w:r>
    </w:p>
    <w:p w14:paraId="2F5FE4C7" w14:textId="77777777" w:rsidR="004049CF" w:rsidRPr="007B05BB" w:rsidRDefault="004049CF" w:rsidP="004049CF">
      <w:pPr>
        <w:pStyle w:val="PL"/>
        <w:rPr>
          <w:lang w:val="sv-SE"/>
        </w:rPr>
      </w:pPr>
      <w:r w:rsidRPr="007B05BB">
        <w:rPr>
          <w:lang w:val="sv-SE"/>
        </w:rPr>
        <w:tab/>
        <w:t>...</w:t>
      </w:r>
    </w:p>
    <w:p w14:paraId="0CD86D08" w14:textId="77777777" w:rsidR="004049CF" w:rsidRPr="007B05BB" w:rsidRDefault="004049CF" w:rsidP="004049CF">
      <w:pPr>
        <w:pStyle w:val="PL"/>
        <w:rPr>
          <w:lang w:val="sv-SE"/>
        </w:rPr>
      </w:pPr>
      <w:r w:rsidRPr="007B05BB">
        <w:rPr>
          <w:lang w:val="sv-SE"/>
        </w:rPr>
        <w:t>}</w:t>
      </w:r>
    </w:p>
    <w:p w14:paraId="65DB8201" w14:textId="77777777" w:rsidR="004049CF" w:rsidRPr="007B05BB" w:rsidRDefault="004049CF" w:rsidP="004049CF">
      <w:pPr>
        <w:pStyle w:val="PL"/>
        <w:rPr>
          <w:lang w:val="sv-SE"/>
        </w:rPr>
      </w:pPr>
    </w:p>
    <w:p w14:paraId="31173FC0" w14:textId="77777777" w:rsidR="004049CF" w:rsidRPr="007B05BB" w:rsidRDefault="004049CF" w:rsidP="004049CF">
      <w:pPr>
        <w:pStyle w:val="PL"/>
        <w:rPr>
          <w:lang w:val="sv-SE"/>
        </w:rPr>
      </w:pPr>
      <w:r w:rsidRPr="007B05BB">
        <w:rPr>
          <w:lang w:val="sv-SE"/>
        </w:rPr>
        <w:t xml:space="preserve">EUTRA-SubframeAssignment ::= ENUMERATED { </w:t>
      </w:r>
    </w:p>
    <w:p w14:paraId="63F564FE" w14:textId="77777777" w:rsidR="004049CF" w:rsidRPr="007B05BB" w:rsidRDefault="004049CF" w:rsidP="004049CF">
      <w:pPr>
        <w:pStyle w:val="PL"/>
        <w:rPr>
          <w:lang w:val="sv-SE"/>
        </w:rPr>
      </w:pPr>
      <w:r w:rsidRPr="007B05BB">
        <w:rPr>
          <w:lang w:val="sv-SE"/>
        </w:rPr>
        <w:tab/>
        <w:t>sa0,</w:t>
      </w:r>
    </w:p>
    <w:p w14:paraId="58303F9C" w14:textId="77777777" w:rsidR="004049CF" w:rsidRPr="007B05BB" w:rsidRDefault="004049CF" w:rsidP="004049CF">
      <w:pPr>
        <w:pStyle w:val="PL"/>
        <w:rPr>
          <w:lang w:val="sv-SE"/>
        </w:rPr>
      </w:pPr>
      <w:r w:rsidRPr="007B05BB">
        <w:rPr>
          <w:lang w:val="sv-SE"/>
        </w:rPr>
        <w:tab/>
        <w:t xml:space="preserve">sa1, </w:t>
      </w:r>
    </w:p>
    <w:p w14:paraId="4E052D9F" w14:textId="77777777" w:rsidR="004049CF" w:rsidRPr="007B05BB" w:rsidRDefault="004049CF" w:rsidP="004049CF">
      <w:pPr>
        <w:pStyle w:val="PL"/>
        <w:rPr>
          <w:lang w:val="sv-SE"/>
        </w:rPr>
      </w:pPr>
      <w:r w:rsidRPr="007B05BB">
        <w:rPr>
          <w:lang w:val="sv-SE"/>
        </w:rPr>
        <w:tab/>
        <w:t>sa2,</w:t>
      </w:r>
    </w:p>
    <w:p w14:paraId="37B40075" w14:textId="77777777" w:rsidR="004049CF" w:rsidRPr="007B05BB" w:rsidRDefault="004049CF" w:rsidP="004049CF">
      <w:pPr>
        <w:pStyle w:val="PL"/>
        <w:rPr>
          <w:lang w:val="sv-SE"/>
        </w:rPr>
      </w:pPr>
      <w:r w:rsidRPr="007B05BB">
        <w:rPr>
          <w:lang w:val="sv-SE"/>
        </w:rPr>
        <w:tab/>
        <w:t>sa3,</w:t>
      </w:r>
    </w:p>
    <w:p w14:paraId="0F825E3A" w14:textId="77777777" w:rsidR="004049CF" w:rsidRPr="007B05BB" w:rsidRDefault="004049CF" w:rsidP="004049CF">
      <w:pPr>
        <w:pStyle w:val="PL"/>
        <w:rPr>
          <w:lang w:val="sv-SE"/>
        </w:rPr>
      </w:pPr>
      <w:r w:rsidRPr="007B05BB">
        <w:rPr>
          <w:lang w:val="sv-SE"/>
        </w:rPr>
        <w:tab/>
        <w:t>sa4,</w:t>
      </w:r>
    </w:p>
    <w:p w14:paraId="176582C2" w14:textId="77777777" w:rsidR="004049CF" w:rsidRPr="007B05BB" w:rsidRDefault="004049CF" w:rsidP="004049CF">
      <w:pPr>
        <w:pStyle w:val="PL"/>
        <w:rPr>
          <w:lang w:val="sv-SE"/>
        </w:rPr>
      </w:pPr>
      <w:r w:rsidRPr="007B05BB">
        <w:rPr>
          <w:lang w:val="sv-SE"/>
        </w:rPr>
        <w:tab/>
        <w:t>sa5,</w:t>
      </w:r>
    </w:p>
    <w:p w14:paraId="2C55FBFC" w14:textId="77777777" w:rsidR="004049CF" w:rsidRPr="007B05BB" w:rsidRDefault="004049CF" w:rsidP="004049CF">
      <w:pPr>
        <w:pStyle w:val="PL"/>
        <w:rPr>
          <w:lang w:val="sv-SE"/>
        </w:rPr>
      </w:pPr>
      <w:r w:rsidRPr="007B05BB">
        <w:rPr>
          <w:lang w:val="sv-SE"/>
        </w:rPr>
        <w:tab/>
        <w:t>sa6,</w:t>
      </w:r>
    </w:p>
    <w:p w14:paraId="79B0AC2A" w14:textId="77777777" w:rsidR="004049CF" w:rsidRPr="007B05BB" w:rsidRDefault="004049CF" w:rsidP="004049CF">
      <w:pPr>
        <w:pStyle w:val="PL"/>
        <w:rPr>
          <w:lang w:val="sv-SE"/>
        </w:rPr>
      </w:pPr>
      <w:r w:rsidRPr="007B05BB">
        <w:rPr>
          <w:lang w:val="sv-SE"/>
        </w:rPr>
        <w:tab/>
        <w:t>...</w:t>
      </w:r>
    </w:p>
    <w:p w14:paraId="09C9BB40" w14:textId="77777777" w:rsidR="004049CF" w:rsidRPr="007B05BB" w:rsidRDefault="004049CF" w:rsidP="004049CF">
      <w:pPr>
        <w:pStyle w:val="PL"/>
        <w:rPr>
          <w:lang w:val="sv-SE"/>
        </w:rPr>
      </w:pPr>
      <w:r w:rsidRPr="007B05BB">
        <w:rPr>
          <w:lang w:val="sv-SE"/>
        </w:rPr>
        <w:t>}</w:t>
      </w:r>
    </w:p>
    <w:p w14:paraId="1B21409F" w14:textId="77777777" w:rsidR="004049CF" w:rsidRPr="007B05BB" w:rsidRDefault="004049CF" w:rsidP="004049CF">
      <w:pPr>
        <w:pStyle w:val="PL"/>
        <w:rPr>
          <w:lang w:val="sv-SE"/>
        </w:rPr>
      </w:pPr>
    </w:p>
    <w:p w14:paraId="65B8DA58" w14:textId="77777777" w:rsidR="004049CF" w:rsidRPr="007B05BB" w:rsidRDefault="004049CF" w:rsidP="004049CF">
      <w:pPr>
        <w:pStyle w:val="PL"/>
        <w:rPr>
          <w:lang w:val="sv-SE"/>
        </w:rPr>
      </w:pPr>
      <w:r w:rsidRPr="007B05BB">
        <w:rPr>
          <w:lang w:val="sv-SE"/>
        </w:rPr>
        <w:t>EUTRA-Transmission-Bandwidth ::= ENUMERATED {</w:t>
      </w:r>
    </w:p>
    <w:p w14:paraId="7F9D3FDA" w14:textId="77777777" w:rsidR="004049CF" w:rsidRPr="007B05BB" w:rsidRDefault="004049CF" w:rsidP="004049CF">
      <w:pPr>
        <w:pStyle w:val="PL"/>
        <w:rPr>
          <w:lang w:val="sv-SE"/>
        </w:rPr>
      </w:pPr>
      <w:r w:rsidRPr="007B05BB">
        <w:rPr>
          <w:lang w:val="sv-SE"/>
        </w:rPr>
        <w:tab/>
        <w:t>bw6,</w:t>
      </w:r>
    </w:p>
    <w:p w14:paraId="4EA77EE3" w14:textId="77777777" w:rsidR="004049CF" w:rsidRPr="007B05BB" w:rsidRDefault="004049CF" w:rsidP="004049CF">
      <w:pPr>
        <w:pStyle w:val="PL"/>
        <w:rPr>
          <w:lang w:val="sv-SE"/>
        </w:rPr>
      </w:pPr>
      <w:r w:rsidRPr="007B05BB">
        <w:rPr>
          <w:lang w:val="sv-SE"/>
        </w:rPr>
        <w:tab/>
        <w:t>bw15,</w:t>
      </w:r>
    </w:p>
    <w:p w14:paraId="0ABBAB80" w14:textId="77777777" w:rsidR="004049CF" w:rsidRPr="007B05BB" w:rsidRDefault="004049CF" w:rsidP="004049CF">
      <w:pPr>
        <w:pStyle w:val="PL"/>
        <w:rPr>
          <w:lang w:val="sv-SE"/>
        </w:rPr>
      </w:pPr>
      <w:r w:rsidRPr="007B05BB">
        <w:rPr>
          <w:lang w:val="sv-SE"/>
        </w:rPr>
        <w:tab/>
        <w:t>bw25,</w:t>
      </w:r>
    </w:p>
    <w:p w14:paraId="5CAF0997" w14:textId="77777777" w:rsidR="004049CF" w:rsidRPr="007B05BB" w:rsidRDefault="004049CF" w:rsidP="004049CF">
      <w:pPr>
        <w:pStyle w:val="PL"/>
        <w:rPr>
          <w:lang w:val="sv-SE"/>
        </w:rPr>
      </w:pPr>
      <w:r w:rsidRPr="007B05BB">
        <w:rPr>
          <w:lang w:val="sv-SE"/>
        </w:rPr>
        <w:tab/>
        <w:t>bw50,</w:t>
      </w:r>
    </w:p>
    <w:p w14:paraId="420FD99F" w14:textId="77777777" w:rsidR="004049CF" w:rsidRPr="007B05BB" w:rsidRDefault="004049CF" w:rsidP="004049CF">
      <w:pPr>
        <w:pStyle w:val="PL"/>
        <w:rPr>
          <w:lang w:val="sv-SE"/>
        </w:rPr>
      </w:pPr>
      <w:r w:rsidRPr="007B05BB">
        <w:rPr>
          <w:lang w:val="sv-SE"/>
        </w:rPr>
        <w:tab/>
        <w:t>bw75,</w:t>
      </w:r>
    </w:p>
    <w:p w14:paraId="751C7496" w14:textId="77777777" w:rsidR="004049CF" w:rsidRPr="007B05BB" w:rsidRDefault="004049CF" w:rsidP="004049CF">
      <w:pPr>
        <w:pStyle w:val="PL"/>
        <w:rPr>
          <w:noProof w:val="0"/>
          <w:snapToGrid w:val="0"/>
          <w:lang w:val="sv-SE"/>
        </w:rPr>
      </w:pPr>
      <w:r w:rsidRPr="007B05BB">
        <w:rPr>
          <w:lang w:val="sv-SE"/>
        </w:rPr>
        <w:tab/>
      </w:r>
      <w:r w:rsidRPr="007B05BB">
        <w:rPr>
          <w:noProof w:val="0"/>
          <w:snapToGrid w:val="0"/>
          <w:lang w:val="sv-SE"/>
        </w:rPr>
        <w:t>bw100,</w:t>
      </w:r>
    </w:p>
    <w:p w14:paraId="5FB197CD" w14:textId="77777777" w:rsidR="004049CF" w:rsidRPr="007B05BB" w:rsidRDefault="004049CF" w:rsidP="004049CF">
      <w:pPr>
        <w:pStyle w:val="PL"/>
        <w:rPr>
          <w:noProof w:val="0"/>
          <w:snapToGrid w:val="0"/>
          <w:lang w:val="sv-SE"/>
        </w:rPr>
      </w:pPr>
      <w:r w:rsidRPr="007B05BB">
        <w:rPr>
          <w:noProof w:val="0"/>
          <w:snapToGrid w:val="0"/>
          <w:lang w:val="sv-SE"/>
        </w:rPr>
        <w:tab/>
        <w:t>...</w:t>
      </w:r>
    </w:p>
    <w:p w14:paraId="3B19704F" w14:textId="77777777" w:rsidR="004049CF" w:rsidRPr="007B05BB" w:rsidRDefault="004049CF" w:rsidP="004049CF">
      <w:pPr>
        <w:pStyle w:val="PL"/>
        <w:rPr>
          <w:noProof w:val="0"/>
          <w:snapToGrid w:val="0"/>
          <w:lang w:val="sv-SE"/>
        </w:rPr>
      </w:pPr>
      <w:r w:rsidRPr="007B05BB">
        <w:rPr>
          <w:noProof w:val="0"/>
          <w:snapToGrid w:val="0"/>
          <w:lang w:val="sv-SE"/>
        </w:rPr>
        <w:t>}</w:t>
      </w:r>
    </w:p>
    <w:p w14:paraId="59F6628F" w14:textId="77777777" w:rsidR="004049CF" w:rsidRPr="007B05BB" w:rsidRDefault="004049CF" w:rsidP="004049CF">
      <w:pPr>
        <w:pStyle w:val="PL"/>
        <w:rPr>
          <w:lang w:val="sv-SE"/>
        </w:rPr>
      </w:pPr>
    </w:p>
    <w:p w14:paraId="5C2FFC50" w14:textId="77777777" w:rsidR="004049CF" w:rsidRPr="007B05BB" w:rsidRDefault="004049CF" w:rsidP="004049CF">
      <w:pPr>
        <w:pStyle w:val="PL"/>
        <w:rPr>
          <w:noProof w:val="0"/>
          <w:lang w:val="sv-SE"/>
        </w:rPr>
      </w:pPr>
      <w:r w:rsidRPr="007B05BB">
        <w:rPr>
          <w:noProof w:val="0"/>
          <w:lang w:val="sv-SE"/>
        </w:rPr>
        <w:t>EUTRANQoS</w:t>
      </w:r>
      <w:r w:rsidRPr="007B05BB">
        <w:rPr>
          <w:noProof w:val="0"/>
          <w:lang w:val="sv-SE"/>
        </w:rPr>
        <w:tab/>
        <w:t>::= SEQUENCE {</w:t>
      </w:r>
    </w:p>
    <w:p w14:paraId="37EF6646" w14:textId="77777777" w:rsidR="004049CF" w:rsidRPr="007B05BB" w:rsidRDefault="004049CF" w:rsidP="004049CF">
      <w:pPr>
        <w:pStyle w:val="PL"/>
        <w:rPr>
          <w:noProof w:val="0"/>
          <w:lang w:val="sv-SE"/>
        </w:rPr>
      </w:pPr>
      <w:r w:rsidRPr="007B05BB">
        <w:rPr>
          <w:noProof w:val="0"/>
          <w:lang w:val="sv-SE"/>
        </w:rPr>
        <w:tab/>
        <w:t>qCI</w:t>
      </w:r>
      <w:r w:rsidRPr="007B05BB">
        <w:rPr>
          <w:noProof w:val="0"/>
          <w:lang w:val="sv-SE"/>
        </w:rPr>
        <w:tab/>
      </w:r>
      <w:r w:rsidRPr="007B05BB">
        <w:rPr>
          <w:noProof w:val="0"/>
          <w:lang w:val="sv-SE"/>
        </w:rPr>
        <w:tab/>
      </w:r>
      <w:r w:rsidRPr="007B05BB">
        <w:rPr>
          <w:noProof w:val="0"/>
          <w:lang w:val="sv-SE"/>
        </w:rPr>
        <w:tab/>
      </w:r>
      <w:r w:rsidRPr="007B05BB">
        <w:rPr>
          <w:noProof w:val="0"/>
          <w:lang w:val="sv-SE"/>
        </w:rPr>
        <w:tab/>
      </w:r>
      <w:r w:rsidRPr="007B05BB">
        <w:rPr>
          <w:noProof w:val="0"/>
          <w:lang w:val="sv-SE"/>
        </w:rPr>
        <w:tab/>
      </w:r>
      <w:r w:rsidRPr="007B05BB">
        <w:rPr>
          <w:noProof w:val="0"/>
          <w:lang w:val="sv-SE"/>
        </w:rPr>
        <w:tab/>
      </w:r>
      <w:r w:rsidRPr="007B05BB">
        <w:rPr>
          <w:noProof w:val="0"/>
          <w:lang w:val="sv-SE"/>
        </w:rPr>
        <w:tab/>
      </w:r>
      <w:r w:rsidRPr="007B05BB">
        <w:rPr>
          <w:noProof w:val="0"/>
          <w:lang w:val="sv-SE"/>
        </w:rPr>
        <w:tab/>
        <w:t>QCI,</w:t>
      </w:r>
    </w:p>
    <w:p w14:paraId="763363C4" w14:textId="77777777" w:rsidR="004049CF" w:rsidRPr="00EA5FA7" w:rsidRDefault="004049CF" w:rsidP="004049CF">
      <w:pPr>
        <w:pStyle w:val="PL"/>
        <w:rPr>
          <w:noProof w:val="0"/>
        </w:rPr>
      </w:pPr>
      <w:r w:rsidRPr="007B05BB">
        <w:rPr>
          <w:noProof w:val="0"/>
          <w:lang w:val="sv-SE"/>
        </w:rPr>
        <w:tab/>
      </w:r>
      <w:r w:rsidRPr="00EA5FA7">
        <w:rPr>
          <w:noProof w:val="0"/>
        </w:rPr>
        <w:t>allocationAndRetentionPriority</w:t>
      </w:r>
      <w:r w:rsidRPr="00EA5FA7">
        <w:rPr>
          <w:noProof w:val="0"/>
        </w:rPr>
        <w:tab/>
        <w:t>AllocationAndRetentionPriority,</w:t>
      </w:r>
    </w:p>
    <w:p w14:paraId="2C875C54" w14:textId="77777777" w:rsidR="004049CF" w:rsidRPr="00EA5FA7" w:rsidRDefault="004049CF" w:rsidP="004049CF">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FEDBB62"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3E3A99A2" w14:textId="77777777" w:rsidR="004049CF" w:rsidRPr="00EA5FA7" w:rsidRDefault="004049CF" w:rsidP="004049CF">
      <w:pPr>
        <w:pStyle w:val="PL"/>
        <w:rPr>
          <w:noProof w:val="0"/>
        </w:rPr>
      </w:pPr>
      <w:r w:rsidRPr="00EA5FA7">
        <w:rPr>
          <w:noProof w:val="0"/>
        </w:rPr>
        <w:tab/>
        <w:t>...</w:t>
      </w:r>
    </w:p>
    <w:p w14:paraId="6924BF6E" w14:textId="77777777" w:rsidR="004049CF" w:rsidRPr="00EA5FA7" w:rsidRDefault="004049CF" w:rsidP="004049CF">
      <w:pPr>
        <w:pStyle w:val="PL"/>
        <w:rPr>
          <w:noProof w:val="0"/>
        </w:rPr>
      </w:pPr>
      <w:r w:rsidRPr="00EA5FA7">
        <w:rPr>
          <w:noProof w:val="0"/>
        </w:rPr>
        <w:t>}</w:t>
      </w:r>
    </w:p>
    <w:p w14:paraId="41D0C829" w14:textId="77777777" w:rsidR="004049CF" w:rsidRPr="00EA5FA7" w:rsidRDefault="004049CF" w:rsidP="004049CF">
      <w:pPr>
        <w:pStyle w:val="PL"/>
        <w:rPr>
          <w:noProof w:val="0"/>
        </w:rPr>
      </w:pPr>
    </w:p>
    <w:p w14:paraId="019BA7A3" w14:textId="77777777" w:rsidR="004049CF" w:rsidRPr="00EA5FA7" w:rsidRDefault="004049CF" w:rsidP="004049CF">
      <w:pPr>
        <w:pStyle w:val="PL"/>
        <w:rPr>
          <w:noProof w:val="0"/>
        </w:rPr>
      </w:pPr>
      <w:r w:rsidRPr="00EA5FA7">
        <w:rPr>
          <w:noProof w:val="0"/>
        </w:rPr>
        <w:t>EUTRANQoS-ExtIEs F1AP-PROTOCOL-EXTENSION ::= {</w:t>
      </w:r>
    </w:p>
    <w:p w14:paraId="4B7ACA6B" w14:textId="77777777" w:rsidR="004049CF" w:rsidRPr="00EA5FA7" w:rsidRDefault="004049CF" w:rsidP="004049CF">
      <w:pPr>
        <w:pStyle w:val="PL"/>
        <w:rPr>
          <w:noProof w:val="0"/>
        </w:rPr>
      </w:pPr>
      <w:r w:rsidRPr="00EA5FA7">
        <w:rPr>
          <w:noProof w:val="0"/>
        </w:rPr>
        <w:tab/>
        <w:t>...</w:t>
      </w:r>
    </w:p>
    <w:p w14:paraId="40B4392C" w14:textId="77777777" w:rsidR="004049CF" w:rsidRPr="00EA5FA7" w:rsidRDefault="004049CF" w:rsidP="004049CF">
      <w:pPr>
        <w:pStyle w:val="PL"/>
        <w:rPr>
          <w:rFonts w:eastAsia="SimSun"/>
        </w:rPr>
      </w:pPr>
      <w:r w:rsidRPr="00EA5FA7">
        <w:rPr>
          <w:noProof w:val="0"/>
        </w:rPr>
        <w:lastRenderedPageBreak/>
        <w:t>}</w:t>
      </w:r>
    </w:p>
    <w:p w14:paraId="5D022B2B" w14:textId="77777777" w:rsidR="004049CF" w:rsidRPr="00EA5FA7" w:rsidRDefault="004049CF" w:rsidP="004049CF">
      <w:pPr>
        <w:pStyle w:val="PL"/>
        <w:rPr>
          <w:rFonts w:eastAsia="SimSun"/>
        </w:rPr>
      </w:pPr>
    </w:p>
    <w:p w14:paraId="373EF6D3" w14:textId="77777777" w:rsidR="004049CF" w:rsidRPr="00EA5FA7" w:rsidRDefault="004049CF" w:rsidP="004049CF">
      <w:pPr>
        <w:pStyle w:val="PL"/>
      </w:pPr>
      <w:r w:rsidRPr="00EA5FA7">
        <w:t>ExecuteDuplication ::= ENUMERATED{true,...}</w:t>
      </w:r>
    </w:p>
    <w:p w14:paraId="058FCD34" w14:textId="77777777" w:rsidR="004049CF" w:rsidRPr="00EA5FA7" w:rsidRDefault="004049CF" w:rsidP="004049CF">
      <w:pPr>
        <w:pStyle w:val="PL"/>
        <w:rPr>
          <w:noProof w:val="0"/>
          <w:snapToGrid w:val="0"/>
        </w:rPr>
      </w:pPr>
    </w:p>
    <w:p w14:paraId="78C0017B" w14:textId="77777777" w:rsidR="004049CF" w:rsidRPr="00EA5FA7" w:rsidRDefault="004049CF" w:rsidP="004049CF">
      <w:pPr>
        <w:pStyle w:val="PL"/>
      </w:pPr>
      <w:r w:rsidRPr="00EA5FA7">
        <w:t>ExtendedEARFCN ::= INTEGER (0..262143)</w:t>
      </w:r>
    </w:p>
    <w:p w14:paraId="7905B15C" w14:textId="77777777" w:rsidR="004049CF" w:rsidRPr="00EA5FA7" w:rsidRDefault="004049CF" w:rsidP="004049CF">
      <w:pPr>
        <w:pStyle w:val="PL"/>
      </w:pPr>
    </w:p>
    <w:p w14:paraId="6A7202FE" w14:textId="77777777" w:rsidR="004049CF" w:rsidRPr="00EA5FA7" w:rsidRDefault="004049CF" w:rsidP="004049CF">
      <w:pPr>
        <w:pStyle w:val="PL"/>
      </w:pPr>
      <w:r w:rsidRPr="00EA5FA7">
        <w:t>EUTRA-Mode-Info ::= CHOICE {</w:t>
      </w:r>
    </w:p>
    <w:p w14:paraId="32E9ABC2" w14:textId="77777777" w:rsidR="004049CF" w:rsidRPr="00EA5FA7" w:rsidRDefault="004049CF" w:rsidP="004049CF">
      <w:pPr>
        <w:pStyle w:val="PL"/>
      </w:pPr>
      <w:r w:rsidRPr="00EA5FA7">
        <w:tab/>
        <w:t>eUTRAFDD</w:t>
      </w:r>
      <w:r w:rsidRPr="00EA5FA7">
        <w:tab/>
      </w:r>
      <w:r w:rsidRPr="00EA5FA7">
        <w:tab/>
        <w:t>EUTRA-FDD-Info,</w:t>
      </w:r>
    </w:p>
    <w:p w14:paraId="496EF104" w14:textId="77777777" w:rsidR="004049CF" w:rsidRPr="00EA5FA7" w:rsidRDefault="004049CF" w:rsidP="004049CF">
      <w:pPr>
        <w:pStyle w:val="PL"/>
        <w:rPr>
          <w:noProof w:val="0"/>
        </w:rPr>
      </w:pPr>
      <w:r w:rsidRPr="00EA5FA7">
        <w:tab/>
      </w:r>
      <w:r w:rsidRPr="00EA5FA7">
        <w:rPr>
          <w:noProof w:val="0"/>
        </w:rPr>
        <w:t>eUTRATDD</w:t>
      </w:r>
      <w:r w:rsidRPr="00EA5FA7">
        <w:rPr>
          <w:noProof w:val="0"/>
        </w:rPr>
        <w:tab/>
      </w:r>
      <w:r w:rsidRPr="00EA5FA7">
        <w:rPr>
          <w:noProof w:val="0"/>
        </w:rPr>
        <w:tab/>
        <w:t>EUTRA-TDD-Info,</w:t>
      </w:r>
    </w:p>
    <w:p w14:paraId="4021017E" w14:textId="77777777" w:rsidR="004049CF" w:rsidRPr="00EA5FA7" w:rsidRDefault="004049CF" w:rsidP="004049CF">
      <w:pPr>
        <w:pStyle w:val="PL"/>
        <w:rPr>
          <w:noProof w:val="0"/>
        </w:rPr>
      </w:pPr>
      <w:r w:rsidRPr="00EA5FA7">
        <w:rPr>
          <w:noProof w:val="0"/>
        </w:rPr>
        <w:tab/>
        <w:t>choice-extension</w:t>
      </w:r>
      <w:r w:rsidRPr="00EA5FA7">
        <w:rPr>
          <w:noProof w:val="0"/>
        </w:rPr>
        <w:tab/>
        <w:t>ProtocolIE-SingleContainer { { EUTRA-Mode-Info-ExtIEs} }</w:t>
      </w:r>
    </w:p>
    <w:p w14:paraId="4D430CD9" w14:textId="77777777" w:rsidR="004049CF" w:rsidRPr="00EA5FA7" w:rsidRDefault="004049CF" w:rsidP="004049CF">
      <w:pPr>
        <w:pStyle w:val="PL"/>
        <w:rPr>
          <w:noProof w:val="0"/>
        </w:rPr>
      </w:pPr>
      <w:r w:rsidRPr="00EA5FA7">
        <w:rPr>
          <w:noProof w:val="0"/>
        </w:rPr>
        <w:t>}</w:t>
      </w:r>
    </w:p>
    <w:p w14:paraId="2050C503" w14:textId="77777777" w:rsidR="004049CF" w:rsidRPr="00EA5FA7" w:rsidRDefault="004049CF" w:rsidP="004049CF">
      <w:pPr>
        <w:pStyle w:val="PL"/>
        <w:rPr>
          <w:noProof w:val="0"/>
        </w:rPr>
      </w:pPr>
    </w:p>
    <w:p w14:paraId="55A2D84F" w14:textId="77777777" w:rsidR="004049CF" w:rsidRPr="00EA5FA7" w:rsidRDefault="004049CF" w:rsidP="004049CF">
      <w:pPr>
        <w:pStyle w:val="PL"/>
        <w:rPr>
          <w:noProof w:val="0"/>
        </w:rPr>
      </w:pPr>
      <w:r w:rsidRPr="00EA5FA7">
        <w:rPr>
          <w:noProof w:val="0"/>
        </w:rPr>
        <w:t>EUTRA-Mode-Info-ExtIEs F1AP-PROTOCOL-IES ::= {</w:t>
      </w:r>
    </w:p>
    <w:p w14:paraId="63512ED5" w14:textId="77777777" w:rsidR="004049CF" w:rsidRPr="00EA5FA7" w:rsidRDefault="004049CF" w:rsidP="004049CF">
      <w:pPr>
        <w:pStyle w:val="PL"/>
        <w:rPr>
          <w:noProof w:val="0"/>
        </w:rPr>
      </w:pPr>
      <w:r w:rsidRPr="00EA5FA7">
        <w:rPr>
          <w:noProof w:val="0"/>
        </w:rPr>
        <w:tab/>
        <w:t>...</w:t>
      </w:r>
    </w:p>
    <w:p w14:paraId="3C7E7CF1" w14:textId="77777777" w:rsidR="004049CF" w:rsidRPr="00EA5FA7" w:rsidRDefault="004049CF" w:rsidP="004049CF">
      <w:pPr>
        <w:pStyle w:val="PL"/>
        <w:rPr>
          <w:noProof w:val="0"/>
        </w:rPr>
      </w:pPr>
      <w:r w:rsidRPr="00EA5FA7">
        <w:rPr>
          <w:noProof w:val="0"/>
        </w:rPr>
        <w:t>}</w:t>
      </w:r>
    </w:p>
    <w:p w14:paraId="5B8C020A" w14:textId="77777777" w:rsidR="004049CF" w:rsidRPr="00EA5FA7" w:rsidRDefault="004049CF" w:rsidP="004049CF">
      <w:pPr>
        <w:pStyle w:val="PL"/>
        <w:rPr>
          <w:noProof w:val="0"/>
        </w:rPr>
      </w:pPr>
    </w:p>
    <w:p w14:paraId="25372754" w14:textId="77777777" w:rsidR="004049CF" w:rsidRPr="00EA5FA7" w:rsidRDefault="004049CF" w:rsidP="004049CF">
      <w:pPr>
        <w:pStyle w:val="PL"/>
        <w:rPr>
          <w:noProof w:val="0"/>
        </w:rPr>
      </w:pPr>
      <w:r w:rsidRPr="00EA5FA7">
        <w:rPr>
          <w:noProof w:val="0"/>
        </w:rPr>
        <w:t>EUTRA-NR-CellResourceCoordinationReq-Container</w:t>
      </w:r>
      <w:r w:rsidRPr="00EA5FA7">
        <w:rPr>
          <w:noProof w:val="0"/>
        </w:rPr>
        <w:tab/>
        <w:t>::= OCTET STRING</w:t>
      </w:r>
    </w:p>
    <w:p w14:paraId="4FEC985B" w14:textId="77777777" w:rsidR="004049CF" w:rsidRPr="00EA5FA7" w:rsidRDefault="004049CF" w:rsidP="004049CF">
      <w:pPr>
        <w:pStyle w:val="PL"/>
        <w:rPr>
          <w:noProof w:val="0"/>
        </w:rPr>
      </w:pPr>
    </w:p>
    <w:p w14:paraId="429DC8E7" w14:textId="77777777" w:rsidR="004049CF" w:rsidRPr="00EA5FA7" w:rsidRDefault="004049CF" w:rsidP="004049CF">
      <w:pPr>
        <w:pStyle w:val="PL"/>
        <w:rPr>
          <w:noProof w:val="0"/>
        </w:rPr>
      </w:pPr>
      <w:r w:rsidRPr="00EA5FA7">
        <w:rPr>
          <w:noProof w:val="0"/>
        </w:rPr>
        <w:t>EUTRA-NR-CellResourceCoordinationReqAck-Container</w:t>
      </w:r>
      <w:r w:rsidRPr="00EA5FA7">
        <w:rPr>
          <w:noProof w:val="0"/>
        </w:rPr>
        <w:tab/>
        <w:t>::= OCTET STRING</w:t>
      </w:r>
    </w:p>
    <w:p w14:paraId="3A312AB2" w14:textId="77777777" w:rsidR="004049CF" w:rsidRPr="00EA5FA7" w:rsidRDefault="004049CF" w:rsidP="004049CF">
      <w:pPr>
        <w:pStyle w:val="PL"/>
        <w:rPr>
          <w:noProof w:val="0"/>
        </w:rPr>
      </w:pPr>
    </w:p>
    <w:p w14:paraId="0B3FD445" w14:textId="77777777" w:rsidR="004049CF" w:rsidRPr="00EA5FA7" w:rsidRDefault="004049CF" w:rsidP="004049CF">
      <w:pPr>
        <w:pStyle w:val="PL"/>
        <w:rPr>
          <w:noProof w:val="0"/>
        </w:rPr>
      </w:pPr>
      <w:r w:rsidRPr="00EA5FA7">
        <w:rPr>
          <w:noProof w:val="0"/>
        </w:rPr>
        <w:t>EUTRA-FDD-Info ::= SEQUENCE {</w:t>
      </w:r>
    </w:p>
    <w:p w14:paraId="2ABF1A3C" w14:textId="77777777" w:rsidR="004049CF" w:rsidRPr="00EA5FA7" w:rsidRDefault="004049CF" w:rsidP="004049CF">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005E27FF" w14:textId="77777777" w:rsidR="004049CF" w:rsidRPr="00EA5FA7" w:rsidRDefault="004049CF" w:rsidP="004049CF">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37311DF4"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7256FBF2" w14:textId="77777777" w:rsidR="004049CF" w:rsidRPr="00EA5FA7" w:rsidRDefault="004049CF" w:rsidP="004049CF">
      <w:pPr>
        <w:pStyle w:val="PL"/>
        <w:rPr>
          <w:noProof w:val="0"/>
        </w:rPr>
      </w:pPr>
      <w:r w:rsidRPr="00EA5FA7">
        <w:rPr>
          <w:noProof w:val="0"/>
        </w:rPr>
        <w:tab/>
        <w:t>...</w:t>
      </w:r>
    </w:p>
    <w:p w14:paraId="0E0C6722" w14:textId="77777777" w:rsidR="004049CF" w:rsidRPr="00EA5FA7" w:rsidRDefault="004049CF" w:rsidP="004049CF">
      <w:pPr>
        <w:pStyle w:val="PL"/>
        <w:rPr>
          <w:noProof w:val="0"/>
        </w:rPr>
      </w:pPr>
      <w:r w:rsidRPr="00EA5FA7">
        <w:rPr>
          <w:noProof w:val="0"/>
        </w:rPr>
        <w:t>}</w:t>
      </w:r>
    </w:p>
    <w:p w14:paraId="0CDD2C57" w14:textId="77777777" w:rsidR="004049CF" w:rsidRPr="00EA5FA7" w:rsidRDefault="004049CF" w:rsidP="004049CF">
      <w:pPr>
        <w:pStyle w:val="PL"/>
        <w:rPr>
          <w:noProof w:val="0"/>
        </w:rPr>
      </w:pPr>
    </w:p>
    <w:p w14:paraId="1BFAC6CC" w14:textId="77777777" w:rsidR="004049CF" w:rsidRPr="00EA5FA7" w:rsidRDefault="004049CF" w:rsidP="004049CF">
      <w:pPr>
        <w:pStyle w:val="PL"/>
        <w:rPr>
          <w:noProof w:val="0"/>
        </w:rPr>
      </w:pPr>
      <w:r w:rsidRPr="00EA5FA7">
        <w:rPr>
          <w:noProof w:val="0"/>
        </w:rPr>
        <w:t>EUTRA-FDD-Info-ExtIEs F1AP-PROTOCOL-EXTENSION ::= {</w:t>
      </w:r>
    </w:p>
    <w:p w14:paraId="7EA934A1" w14:textId="77777777" w:rsidR="004049CF" w:rsidRPr="00EA5FA7" w:rsidRDefault="004049CF" w:rsidP="004049CF">
      <w:pPr>
        <w:pStyle w:val="PL"/>
        <w:rPr>
          <w:noProof w:val="0"/>
        </w:rPr>
      </w:pPr>
      <w:r w:rsidRPr="00EA5FA7">
        <w:rPr>
          <w:noProof w:val="0"/>
        </w:rPr>
        <w:tab/>
        <w:t>...</w:t>
      </w:r>
    </w:p>
    <w:p w14:paraId="3C55115B" w14:textId="77777777" w:rsidR="004049CF" w:rsidRPr="00EA5FA7" w:rsidRDefault="004049CF" w:rsidP="004049CF">
      <w:pPr>
        <w:pStyle w:val="PL"/>
        <w:rPr>
          <w:noProof w:val="0"/>
        </w:rPr>
      </w:pPr>
      <w:r w:rsidRPr="00EA5FA7">
        <w:rPr>
          <w:noProof w:val="0"/>
        </w:rPr>
        <w:t>}</w:t>
      </w:r>
    </w:p>
    <w:p w14:paraId="2687961E" w14:textId="77777777" w:rsidR="004049CF" w:rsidRPr="00EA5FA7" w:rsidRDefault="004049CF" w:rsidP="004049CF">
      <w:pPr>
        <w:pStyle w:val="PL"/>
        <w:rPr>
          <w:noProof w:val="0"/>
        </w:rPr>
      </w:pPr>
    </w:p>
    <w:p w14:paraId="3A96D05F" w14:textId="77777777" w:rsidR="004049CF" w:rsidRPr="00EA5FA7" w:rsidRDefault="004049CF" w:rsidP="004049CF">
      <w:pPr>
        <w:pStyle w:val="PL"/>
        <w:rPr>
          <w:noProof w:val="0"/>
        </w:rPr>
      </w:pPr>
      <w:r w:rsidRPr="00EA5FA7">
        <w:rPr>
          <w:noProof w:val="0"/>
        </w:rPr>
        <w:t>EUTRA-TDD-Info ::= SEQUENCE {</w:t>
      </w:r>
    </w:p>
    <w:p w14:paraId="46C48D53" w14:textId="77777777" w:rsidR="004049CF" w:rsidRPr="00EA5FA7" w:rsidRDefault="004049CF" w:rsidP="004049CF">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7D6E878F"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1453740F" w14:textId="77777777" w:rsidR="004049CF" w:rsidRPr="00EA5FA7" w:rsidRDefault="004049CF" w:rsidP="004049CF">
      <w:pPr>
        <w:pStyle w:val="PL"/>
        <w:rPr>
          <w:noProof w:val="0"/>
        </w:rPr>
      </w:pPr>
      <w:r w:rsidRPr="00EA5FA7">
        <w:rPr>
          <w:noProof w:val="0"/>
        </w:rPr>
        <w:tab/>
        <w:t>...</w:t>
      </w:r>
    </w:p>
    <w:p w14:paraId="609827B5" w14:textId="77777777" w:rsidR="004049CF" w:rsidRPr="00EA5FA7" w:rsidRDefault="004049CF" w:rsidP="004049CF">
      <w:pPr>
        <w:pStyle w:val="PL"/>
        <w:rPr>
          <w:noProof w:val="0"/>
        </w:rPr>
      </w:pPr>
      <w:r w:rsidRPr="00EA5FA7">
        <w:rPr>
          <w:noProof w:val="0"/>
        </w:rPr>
        <w:t>}</w:t>
      </w:r>
    </w:p>
    <w:p w14:paraId="483836CD" w14:textId="77777777" w:rsidR="004049CF" w:rsidRPr="00EA5FA7" w:rsidRDefault="004049CF" w:rsidP="004049CF">
      <w:pPr>
        <w:pStyle w:val="PL"/>
        <w:rPr>
          <w:noProof w:val="0"/>
        </w:rPr>
      </w:pPr>
    </w:p>
    <w:p w14:paraId="2F9B2D77" w14:textId="77777777" w:rsidR="004049CF" w:rsidRPr="00EA5FA7" w:rsidRDefault="004049CF" w:rsidP="004049CF">
      <w:pPr>
        <w:pStyle w:val="PL"/>
        <w:rPr>
          <w:noProof w:val="0"/>
        </w:rPr>
      </w:pPr>
      <w:r w:rsidRPr="00EA5FA7">
        <w:rPr>
          <w:noProof w:val="0"/>
        </w:rPr>
        <w:t>EUTRA-TDD-Info-ExtIEs F1AP-PROTOCOL-EXTENSION ::= {</w:t>
      </w:r>
    </w:p>
    <w:p w14:paraId="6F2C03A5" w14:textId="77777777" w:rsidR="004049CF" w:rsidRPr="00EA5FA7" w:rsidRDefault="004049CF" w:rsidP="004049CF">
      <w:pPr>
        <w:pStyle w:val="PL"/>
        <w:rPr>
          <w:noProof w:val="0"/>
        </w:rPr>
      </w:pPr>
      <w:r w:rsidRPr="00EA5FA7">
        <w:rPr>
          <w:noProof w:val="0"/>
        </w:rPr>
        <w:tab/>
        <w:t>...</w:t>
      </w:r>
    </w:p>
    <w:p w14:paraId="0694D3D8" w14:textId="77777777" w:rsidR="004049CF" w:rsidRPr="00EA5FA7" w:rsidRDefault="004049CF" w:rsidP="004049CF">
      <w:pPr>
        <w:pStyle w:val="PL"/>
        <w:rPr>
          <w:noProof w:val="0"/>
        </w:rPr>
      </w:pPr>
      <w:r w:rsidRPr="00EA5FA7">
        <w:rPr>
          <w:noProof w:val="0"/>
        </w:rPr>
        <w:t>}</w:t>
      </w:r>
    </w:p>
    <w:p w14:paraId="168FC589" w14:textId="77777777" w:rsidR="004049CF" w:rsidRDefault="004049CF" w:rsidP="004049CF">
      <w:pPr>
        <w:pStyle w:val="PL"/>
        <w:rPr>
          <w:noProof w:val="0"/>
        </w:rPr>
      </w:pPr>
    </w:p>
    <w:p w14:paraId="2499D7DC" w14:textId="77777777" w:rsidR="004049CF" w:rsidRDefault="004049CF" w:rsidP="004049CF">
      <w:pPr>
        <w:pStyle w:val="PL"/>
        <w:rPr>
          <w:noProof w:val="0"/>
        </w:rPr>
      </w:pPr>
      <w:r>
        <w:rPr>
          <w:noProof w:val="0"/>
        </w:rPr>
        <w:t>EventType ::= ENUMERATED {</w:t>
      </w:r>
    </w:p>
    <w:p w14:paraId="3CFAEA83" w14:textId="77777777" w:rsidR="004049CF" w:rsidRDefault="004049CF" w:rsidP="004049CF">
      <w:pPr>
        <w:pStyle w:val="PL"/>
        <w:rPr>
          <w:noProof w:val="0"/>
        </w:rPr>
      </w:pPr>
      <w:r>
        <w:rPr>
          <w:noProof w:val="0"/>
        </w:rPr>
        <w:tab/>
        <w:t>on-demand,</w:t>
      </w:r>
    </w:p>
    <w:p w14:paraId="01038A65" w14:textId="77777777" w:rsidR="004049CF" w:rsidRDefault="004049CF" w:rsidP="004049CF">
      <w:pPr>
        <w:pStyle w:val="PL"/>
        <w:rPr>
          <w:noProof w:val="0"/>
        </w:rPr>
      </w:pPr>
      <w:r>
        <w:rPr>
          <w:noProof w:val="0"/>
        </w:rPr>
        <w:tab/>
        <w:t>periodic,</w:t>
      </w:r>
    </w:p>
    <w:p w14:paraId="7FE10041" w14:textId="77777777" w:rsidR="004049CF" w:rsidRDefault="004049CF" w:rsidP="004049CF">
      <w:pPr>
        <w:pStyle w:val="PL"/>
        <w:rPr>
          <w:noProof w:val="0"/>
        </w:rPr>
      </w:pPr>
      <w:r>
        <w:rPr>
          <w:noProof w:val="0"/>
        </w:rPr>
        <w:tab/>
        <w:t>stop,</w:t>
      </w:r>
    </w:p>
    <w:p w14:paraId="75D3CD53" w14:textId="77777777" w:rsidR="004049CF" w:rsidRDefault="004049CF" w:rsidP="004049CF">
      <w:pPr>
        <w:pStyle w:val="PL"/>
        <w:rPr>
          <w:noProof w:val="0"/>
        </w:rPr>
      </w:pPr>
      <w:r>
        <w:rPr>
          <w:noProof w:val="0"/>
        </w:rPr>
        <w:tab/>
        <w:t>...</w:t>
      </w:r>
    </w:p>
    <w:p w14:paraId="5978DD5D" w14:textId="77777777" w:rsidR="004049CF" w:rsidRDefault="004049CF" w:rsidP="004049CF">
      <w:pPr>
        <w:pStyle w:val="PL"/>
        <w:rPr>
          <w:noProof w:val="0"/>
        </w:rPr>
      </w:pPr>
      <w:r>
        <w:rPr>
          <w:noProof w:val="0"/>
        </w:rPr>
        <w:t>}</w:t>
      </w:r>
    </w:p>
    <w:p w14:paraId="0CD12E80" w14:textId="77777777" w:rsidR="004049CF" w:rsidRDefault="004049CF" w:rsidP="004049CF">
      <w:pPr>
        <w:pStyle w:val="PL"/>
        <w:rPr>
          <w:noProof w:val="0"/>
        </w:rPr>
      </w:pPr>
    </w:p>
    <w:p w14:paraId="4FF1A5B0" w14:textId="77777777" w:rsidR="004049CF" w:rsidRDefault="004049CF" w:rsidP="004049CF">
      <w:pPr>
        <w:pStyle w:val="PL"/>
        <w:rPr>
          <w:noProof w:val="0"/>
        </w:rPr>
      </w:pPr>
      <w:r>
        <w:rPr>
          <w:noProof w:val="0"/>
        </w:rPr>
        <w:t>ExtendedPacketDelayBudget ::= INTEGER (1..65535, ...)</w:t>
      </w:r>
    </w:p>
    <w:p w14:paraId="046E2BD4" w14:textId="77777777" w:rsidR="004049CF" w:rsidRPr="00EA5FA7" w:rsidRDefault="004049CF" w:rsidP="004049CF">
      <w:pPr>
        <w:pStyle w:val="PL"/>
        <w:rPr>
          <w:noProof w:val="0"/>
        </w:rPr>
      </w:pPr>
    </w:p>
    <w:p w14:paraId="11942428" w14:textId="77777777" w:rsidR="004049CF" w:rsidRPr="00EA5FA7" w:rsidRDefault="004049CF" w:rsidP="004049CF">
      <w:pPr>
        <w:pStyle w:val="PL"/>
        <w:outlineLvl w:val="3"/>
        <w:rPr>
          <w:noProof w:val="0"/>
          <w:snapToGrid w:val="0"/>
        </w:rPr>
      </w:pPr>
      <w:r w:rsidRPr="00EA5FA7">
        <w:rPr>
          <w:noProof w:val="0"/>
          <w:snapToGrid w:val="0"/>
        </w:rPr>
        <w:t>-- F</w:t>
      </w:r>
    </w:p>
    <w:p w14:paraId="7B3BD896" w14:textId="77777777" w:rsidR="004049CF" w:rsidRPr="00EA5FA7" w:rsidRDefault="004049CF" w:rsidP="004049CF">
      <w:pPr>
        <w:pStyle w:val="PL"/>
        <w:rPr>
          <w:noProof w:val="0"/>
        </w:rPr>
      </w:pPr>
    </w:p>
    <w:p w14:paraId="41F0EC53" w14:textId="77777777" w:rsidR="004049CF" w:rsidRPr="00EA5FA7" w:rsidRDefault="004049CF" w:rsidP="004049CF">
      <w:pPr>
        <w:pStyle w:val="PL"/>
        <w:rPr>
          <w:noProof w:val="0"/>
        </w:rPr>
      </w:pPr>
      <w:r w:rsidRPr="00EA5FA7">
        <w:rPr>
          <w:noProof w:val="0"/>
        </w:rPr>
        <w:t>FDD-Info ::= SEQUENCE {</w:t>
      </w:r>
    </w:p>
    <w:p w14:paraId="52A7137A" w14:textId="77777777" w:rsidR="004049CF" w:rsidRPr="00EA5FA7" w:rsidRDefault="004049CF" w:rsidP="004049CF">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6EA31BAA" w14:textId="77777777" w:rsidR="004049CF" w:rsidRPr="00EA5FA7" w:rsidRDefault="004049CF" w:rsidP="004049CF">
      <w:pPr>
        <w:pStyle w:val="PL"/>
        <w:rPr>
          <w:noProof w:val="0"/>
        </w:rPr>
      </w:pPr>
      <w:r w:rsidRPr="00EA5FA7">
        <w:rPr>
          <w:noProof w:val="0"/>
        </w:rPr>
        <w:lastRenderedPageBreak/>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02693BA1" w14:textId="77777777" w:rsidR="004049CF" w:rsidRPr="00EA5FA7" w:rsidRDefault="004049CF" w:rsidP="004049CF">
      <w:pPr>
        <w:pStyle w:val="PL"/>
        <w:rPr>
          <w:noProof w:val="0"/>
        </w:rPr>
      </w:pPr>
      <w:r w:rsidRPr="00EA5FA7">
        <w:rPr>
          <w:noProof w:val="0"/>
        </w:rPr>
        <w:tab/>
        <w:t>uL-Transmission-Bandwidth</w:t>
      </w:r>
      <w:r w:rsidRPr="00EA5FA7">
        <w:rPr>
          <w:noProof w:val="0"/>
        </w:rPr>
        <w:tab/>
      </w:r>
      <w:r w:rsidRPr="00EA5FA7">
        <w:rPr>
          <w:noProof w:val="0"/>
        </w:rPr>
        <w:tab/>
        <w:t>Transmission-Bandwidth,</w:t>
      </w:r>
    </w:p>
    <w:p w14:paraId="1A212E23" w14:textId="77777777" w:rsidR="004049CF" w:rsidRPr="00EA5FA7" w:rsidRDefault="004049CF" w:rsidP="004049CF">
      <w:pPr>
        <w:pStyle w:val="PL"/>
        <w:rPr>
          <w:noProof w:val="0"/>
        </w:rPr>
      </w:pPr>
      <w:r w:rsidRPr="00EA5FA7">
        <w:rPr>
          <w:noProof w:val="0"/>
        </w:rPr>
        <w:tab/>
        <w:t>dL-Transmission-Bandwidth</w:t>
      </w:r>
      <w:r w:rsidRPr="00EA5FA7">
        <w:rPr>
          <w:noProof w:val="0"/>
        </w:rPr>
        <w:tab/>
      </w:r>
      <w:r w:rsidRPr="00EA5FA7">
        <w:rPr>
          <w:noProof w:val="0"/>
        </w:rPr>
        <w:tab/>
        <w:t>Transmission-Bandwidth,</w:t>
      </w:r>
    </w:p>
    <w:p w14:paraId="05F3B35C"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14:paraId="71349534" w14:textId="77777777" w:rsidR="004049CF" w:rsidRPr="00EA5FA7" w:rsidRDefault="004049CF" w:rsidP="004049CF">
      <w:pPr>
        <w:pStyle w:val="PL"/>
        <w:rPr>
          <w:noProof w:val="0"/>
        </w:rPr>
      </w:pPr>
      <w:r w:rsidRPr="00EA5FA7">
        <w:rPr>
          <w:noProof w:val="0"/>
        </w:rPr>
        <w:tab/>
        <w:t>...</w:t>
      </w:r>
    </w:p>
    <w:p w14:paraId="094CE25B" w14:textId="77777777" w:rsidR="004049CF" w:rsidRPr="00EA5FA7" w:rsidRDefault="004049CF" w:rsidP="004049CF">
      <w:pPr>
        <w:pStyle w:val="PL"/>
        <w:rPr>
          <w:noProof w:val="0"/>
        </w:rPr>
      </w:pPr>
      <w:r w:rsidRPr="00EA5FA7">
        <w:rPr>
          <w:noProof w:val="0"/>
        </w:rPr>
        <w:t>}</w:t>
      </w:r>
    </w:p>
    <w:p w14:paraId="65947747" w14:textId="77777777" w:rsidR="004049CF" w:rsidRPr="00EA5FA7" w:rsidRDefault="004049CF" w:rsidP="004049CF">
      <w:pPr>
        <w:pStyle w:val="PL"/>
        <w:rPr>
          <w:noProof w:val="0"/>
        </w:rPr>
      </w:pPr>
    </w:p>
    <w:p w14:paraId="0BB0BDCE" w14:textId="77777777" w:rsidR="004049CF" w:rsidRPr="00EA5FA7" w:rsidRDefault="004049CF" w:rsidP="004049CF">
      <w:pPr>
        <w:pStyle w:val="PL"/>
        <w:rPr>
          <w:noProof w:val="0"/>
        </w:rPr>
      </w:pPr>
      <w:r w:rsidRPr="00EA5FA7">
        <w:rPr>
          <w:noProof w:val="0"/>
        </w:rPr>
        <w:t>FDD-Info-ExtIEs F1AP-PROTOCOL-EXTENSION ::= {</w:t>
      </w:r>
    </w:p>
    <w:p w14:paraId="166E479A" w14:textId="77777777" w:rsidR="004049CF" w:rsidRPr="00EA5FA7" w:rsidRDefault="004049CF" w:rsidP="004049CF">
      <w:pPr>
        <w:pStyle w:val="PL"/>
        <w:rPr>
          <w:noProof w:val="0"/>
        </w:rPr>
      </w:pPr>
      <w:r w:rsidRPr="00EA5FA7">
        <w:rPr>
          <w:noProof w:val="0"/>
        </w:rPr>
        <w:tab/>
        <w:t>...</w:t>
      </w:r>
    </w:p>
    <w:p w14:paraId="1FBDA887" w14:textId="77777777" w:rsidR="004049CF" w:rsidRPr="00EA5FA7" w:rsidRDefault="004049CF" w:rsidP="004049CF">
      <w:pPr>
        <w:pStyle w:val="PL"/>
        <w:rPr>
          <w:noProof w:val="0"/>
        </w:rPr>
      </w:pPr>
      <w:r w:rsidRPr="00EA5FA7">
        <w:rPr>
          <w:noProof w:val="0"/>
        </w:rPr>
        <w:t>}</w:t>
      </w:r>
    </w:p>
    <w:p w14:paraId="49F704C1" w14:textId="77777777" w:rsidR="004049CF" w:rsidRPr="00EA5FA7" w:rsidRDefault="004049CF" w:rsidP="004049CF">
      <w:pPr>
        <w:pStyle w:val="PL"/>
        <w:rPr>
          <w:noProof w:val="0"/>
        </w:rPr>
      </w:pPr>
    </w:p>
    <w:p w14:paraId="247E456B" w14:textId="77777777" w:rsidR="004049CF" w:rsidRPr="00EA5FA7" w:rsidRDefault="004049CF" w:rsidP="004049CF">
      <w:pPr>
        <w:pStyle w:val="PL"/>
        <w:rPr>
          <w:noProof w:val="0"/>
        </w:rPr>
      </w:pPr>
    </w:p>
    <w:p w14:paraId="1B39E387" w14:textId="77777777" w:rsidR="004049CF" w:rsidRPr="00EA5FA7" w:rsidRDefault="004049CF" w:rsidP="004049CF">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16DA7ABA" w14:textId="77777777" w:rsidR="004049CF" w:rsidRPr="00EA5FA7" w:rsidRDefault="004049CF" w:rsidP="004049CF">
      <w:pPr>
        <w:pStyle w:val="PL"/>
        <w:rPr>
          <w:noProof w:val="0"/>
        </w:rPr>
      </w:pPr>
    </w:p>
    <w:p w14:paraId="56A2EC63" w14:textId="77777777" w:rsidR="004049CF" w:rsidRPr="00EA5FA7" w:rsidRDefault="004049CF" w:rsidP="004049CF">
      <w:pPr>
        <w:pStyle w:val="PL"/>
        <w:rPr>
          <w:noProof w:val="0"/>
        </w:rPr>
      </w:pPr>
      <w:r w:rsidRPr="00EA5FA7">
        <w:rPr>
          <w:noProof w:val="0"/>
        </w:rPr>
        <w:t xml:space="preserve">Flows-Mapped-To-DRB-Item </w:t>
      </w:r>
      <w:r w:rsidRPr="00EA5FA7">
        <w:rPr>
          <w:noProof w:val="0"/>
        </w:rPr>
        <w:tab/>
        <w:t>::= SEQUENCE {</w:t>
      </w:r>
    </w:p>
    <w:p w14:paraId="4353825B" w14:textId="77777777" w:rsidR="004049CF" w:rsidRPr="00EA5FA7" w:rsidRDefault="004049CF" w:rsidP="004049CF">
      <w:pPr>
        <w:pStyle w:val="PL"/>
        <w:rPr>
          <w:noProof w:val="0"/>
        </w:rPr>
      </w:pPr>
      <w:r w:rsidRPr="00EA5FA7">
        <w:rPr>
          <w:noProof w:val="0"/>
        </w:rPr>
        <w:tab/>
        <w:t>qoSFlow</w:t>
      </w:r>
      <w:bookmarkStart w:id="739" w:name="_Hlk534327072"/>
      <w:r w:rsidRPr="00EA5FA7">
        <w:rPr>
          <w:noProof w:val="0"/>
        </w:rPr>
        <w:t>Identifier</w:t>
      </w:r>
      <w:bookmarkEnd w:id="739"/>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75BCC894" w14:textId="77777777" w:rsidR="004049CF" w:rsidRPr="00EA5FA7" w:rsidRDefault="004049CF" w:rsidP="004049CF">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6667C8B4"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368B93CF" w14:textId="77777777" w:rsidR="004049CF" w:rsidRPr="00EA5FA7" w:rsidRDefault="004049CF" w:rsidP="004049CF">
      <w:pPr>
        <w:pStyle w:val="PL"/>
        <w:rPr>
          <w:noProof w:val="0"/>
        </w:rPr>
      </w:pPr>
      <w:r w:rsidRPr="00EA5FA7">
        <w:rPr>
          <w:noProof w:val="0"/>
        </w:rPr>
        <w:t>}</w:t>
      </w:r>
    </w:p>
    <w:p w14:paraId="23B22DB0" w14:textId="77777777" w:rsidR="004049CF" w:rsidRPr="00EA5FA7" w:rsidRDefault="004049CF" w:rsidP="004049CF">
      <w:pPr>
        <w:pStyle w:val="PL"/>
        <w:rPr>
          <w:noProof w:val="0"/>
        </w:rPr>
      </w:pPr>
    </w:p>
    <w:p w14:paraId="058F8957" w14:textId="77777777" w:rsidR="004049CF" w:rsidRPr="00EA5FA7" w:rsidRDefault="004049CF" w:rsidP="004049CF">
      <w:pPr>
        <w:pStyle w:val="PL"/>
        <w:rPr>
          <w:noProof w:val="0"/>
        </w:rPr>
      </w:pPr>
      <w:r w:rsidRPr="00EA5FA7">
        <w:rPr>
          <w:noProof w:val="0"/>
        </w:rPr>
        <w:t xml:space="preserve">Flows-Mapped-To-DRB-ItemExtIEs </w:t>
      </w:r>
      <w:r w:rsidRPr="00EA5FA7">
        <w:rPr>
          <w:noProof w:val="0"/>
        </w:rPr>
        <w:tab/>
        <w:t>F1AP-PROTOCOL-EXTENSION ::= {</w:t>
      </w:r>
    </w:p>
    <w:p w14:paraId="6E947E42" w14:textId="77777777" w:rsidR="004049CF" w:rsidRDefault="004049CF" w:rsidP="004049CF">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51BC97E5" w14:textId="77777777" w:rsidR="004049CF" w:rsidRPr="00EA5FA7" w:rsidRDefault="004049CF" w:rsidP="004049CF">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4B1C1803" w14:textId="77777777" w:rsidR="004049CF" w:rsidRPr="00EA5FA7" w:rsidRDefault="004049CF" w:rsidP="004049CF">
      <w:pPr>
        <w:pStyle w:val="PL"/>
        <w:rPr>
          <w:noProof w:val="0"/>
        </w:rPr>
      </w:pPr>
      <w:r w:rsidRPr="00EA5FA7">
        <w:rPr>
          <w:noProof w:val="0"/>
        </w:rPr>
        <w:tab/>
        <w:t>...</w:t>
      </w:r>
    </w:p>
    <w:p w14:paraId="0FD2138B" w14:textId="77777777" w:rsidR="004049CF" w:rsidRPr="00EA5FA7" w:rsidRDefault="004049CF" w:rsidP="004049CF">
      <w:pPr>
        <w:pStyle w:val="PL"/>
        <w:rPr>
          <w:noProof w:val="0"/>
        </w:rPr>
      </w:pPr>
      <w:r w:rsidRPr="00EA5FA7">
        <w:rPr>
          <w:noProof w:val="0"/>
        </w:rPr>
        <w:t>}</w:t>
      </w:r>
    </w:p>
    <w:p w14:paraId="094476EB" w14:textId="77777777" w:rsidR="004049CF" w:rsidRPr="00EA5FA7" w:rsidRDefault="004049CF" w:rsidP="004049CF">
      <w:pPr>
        <w:pStyle w:val="PL"/>
        <w:rPr>
          <w:noProof w:val="0"/>
        </w:rPr>
      </w:pPr>
    </w:p>
    <w:p w14:paraId="2292CA6C" w14:textId="77777777" w:rsidR="004049CF" w:rsidRPr="00EA5FA7" w:rsidRDefault="004049CF" w:rsidP="004049CF">
      <w:pPr>
        <w:pStyle w:val="PL"/>
        <w:rPr>
          <w:noProof w:val="0"/>
        </w:rPr>
      </w:pPr>
      <w:r w:rsidRPr="00EA5FA7">
        <w:rPr>
          <w:noProof w:val="0"/>
        </w:rPr>
        <w:t>FreqBandNrItem ::= SEQUENCE {</w:t>
      </w:r>
    </w:p>
    <w:p w14:paraId="746C5BC9" w14:textId="77777777" w:rsidR="004049CF" w:rsidRPr="00EA5FA7" w:rsidRDefault="004049CF" w:rsidP="004049CF">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7C0A23F4" w14:textId="77777777" w:rsidR="004049CF" w:rsidRPr="00EA5FA7" w:rsidRDefault="004049CF" w:rsidP="004049CF">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2C12443F"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53D1016C" w14:textId="77777777" w:rsidR="004049CF" w:rsidRPr="00EA5FA7" w:rsidRDefault="004049CF" w:rsidP="004049CF">
      <w:pPr>
        <w:pStyle w:val="PL"/>
        <w:rPr>
          <w:noProof w:val="0"/>
        </w:rPr>
      </w:pPr>
      <w:r w:rsidRPr="00EA5FA7">
        <w:rPr>
          <w:noProof w:val="0"/>
        </w:rPr>
        <w:tab/>
        <w:t>...</w:t>
      </w:r>
    </w:p>
    <w:p w14:paraId="14307297" w14:textId="77777777" w:rsidR="004049CF" w:rsidRPr="00EA5FA7" w:rsidRDefault="004049CF" w:rsidP="004049CF">
      <w:pPr>
        <w:pStyle w:val="PL"/>
        <w:rPr>
          <w:noProof w:val="0"/>
        </w:rPr>
      </w:pPr>
      <w:r w:rsidRPr="00EA5FA7">
        <w:rPr>
          <w:noProof w:val="0"/>
        </w:rPr>
        <w:t>}</w:t>
      </w:r>
    </w:p>
    <w:p w14:paraId="21A8C2FB" w14:textId="77777777" w:rsidR="004049CF" w:rsidRPr="00EA5FA7" w:rsidRDefault="004049CF" w:rsidP="004049CF">
      <w:pPr>
        <w:pStyle w:val="PL"/>
        <w:rPr>
          <w:noProof w:val="0"/>
        </w:rPr>
      </w:pPr>
    </w:p>
    <w:p w14:paraId="624CCC88" w14:textId="77777777" w:rsidR="004049CF" w:rsidRPr="00EA5FA7" w:rsidRDefault="004049CF" w:rsidP="004049CF">
      <w:pPr>
        <w:pStyle w:val="PL"/>
        <w:rPr>
          <w:noProof w:val="0"/>
        </w:rPr>
      </w:pPr>
      <w:r w:rsidRPr="00EA5FA7">
        <w:rPr>
          <w:noProof w:val="0"/>
        </w:rPr>
        <w:t xml:space="preserve">FreqBandNrItem-ExtIEs </w:t>
      </w:r>
      <w:r w:rsidRPr="00EA5FA7">
        <w:rPr>
          <w:noProof w:val="0"/>
        </w:rPr>
        <w:tab/>
        <w:t>F1AP-PROTOCOL-EXTENSION ::= {</w:t>
      </w:r>
    </w:p>
    <w:p w14:paraId="374F63D6" w14:textId="77777777" w:rsidR="004049CF" w:rsidRPr="00EA5FA7" w:rsidRDefault="004049CF" w:rsidP="004049CF">
      <w:pPr>
        <w:pStyle w:val="PL"/>
        <w:rPr>
          <w:noProof w:val="0"/>
        </w:rPr>
      </w:pPr>
      <w:r w:rsidRPr="00EA5FA7">
        <w:rPr>
          <w:noProof w:val="0"/>
        </w:rPr>
        <w:tab/>
        <w:t>...</w:t>
      </w:r>
    </w:p>
    <w:p w14:paraId="7BB5C7D4" w14:textId="77777777" w:rsidR="004049CF" w:rsidRPr="00EA5FA7" w:rsidRDefault="004049CF" w:rsidP="004049CF">
      <w:pPr>
        <w:pStyle w:val="PL"/>
        <w:rPr>
          <w:noProof w:val="0"/>
        </w:rPr>
      </w:pPr>
      <w:r w:rsidRPr="00EA5FA7">
        <w:rPr>
          <w:noProof w:val="0"/>
        </w:rPr>
        <w:t>}</w:t>
      </w:r>
    </w:p>
    <w:p w14:paraId="07C00DF9" w14:textId="77777777" w:rsidR="004049CF" w:rsidRDefault="004049CF" w:rsidP="004049CF">
      <w:pPr>
        <w:pStyle w:val="PL"/>
        <w:rPr>
          <w:noProof w:val="0"/>
        </w:rPr>
      </w:pPr>
    </w:p>
    <w:p w14:paraId="6DE4C9F8" w14:textId="77777777" w:rsidR="004049CF" w:rsidRDefault="004049CF" w:rsidP="004049CF">
      <w:pPr>
        <w:pStyle w:val="PL"/>
        <w:rPr>
          <w:noProof w:val="0"/>
        </w:rPr>
      </w:pPr>
      <w:r>
        <w:rPr>
          <w:noProof w:val="0"/>
        </w:rPr>
        <w:t>FreqDomainLength ::= CHOICE {</w:t>
      </w:r>
    </w:p>
    <w:p w14:paraId="7D2517FD" w14:textId="77777777" w:rsidR="004049CF" w:rsidRDefault="004049CF" w:rsidP="004049CF">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13165081" w14:textId="77777777" w:rsidR="004049CF" w:rsidRDefault="004049CF" w:rsidP="004049CF">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5A1B27A0" w14:textId="77777777" w:rsidR="004049CF" w:rsidRDefault="004049CF" w:rsidP="004049CF">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5ECBF8E5" w14:textId="77777777" w:rsidR="004049CF" w:rsidRDefault="004049CF" w:rsidP="004049CF">
      <w:pPr>
        <w:pStyle w:val="PL"/>
        <w:rPr>
          <w:noProof w:val="0"/>
        </w:rPr>
      </w:pPr>
      <w:r>
        <w:rPr>
          <w:noProof w:val="0"/>
        </w:rPr>
        <w:t>}</w:t>
      </w:r>
    </w:p>
    <w:p w14:paraId="521845E0" w14:textId="77777777" w:rsidR="004049CF" w:rsidRDefault="004049CF" w:rsidP="004049CF">
      <w:pPr>
        <w:pStyle w:val="PL"/>
        <w:rPr>
          <w:noProof w:val="0"/>
        </w:rPr>
      </w:pPr>
    </w:p>
    <w:p w14:paraId="083D96AB" w14:textId="77777777" w:rsidR="004049CF" w:rsidRDefault="004049CF" w:rsidP="004049CF">
      <w:pPr>
        <w:pStyle w:val="PL"/>
        <w:rPr>
          <w:noProof w:val="0"/>
        </w:rPr>
      </w:pPr>
      <w:r>
        <w:rPr>
          <w:noProof w:val="0"/>
        </w:rPr>
        <w:t>FreqDomainLength-ExtIEs F1AP-PROTOCOL-IES ::= {</w:t>
      </w:r>
    </w:p>
    <w:p w14:paraId="3DC9CE00" w14:textId="77777777" w:rsidR="004049CF" w:rsidRDefault="004049CF" w:rsidP="004049CF">
      <w:pPr>
        <w:pStyle w:val="PL"/>
        <w:rPr>
          <w:noProof w:val="0"/>
        </w:rPr>
      </w:pPr>
      <w:r>
        <w:rPr>
          <w:noProof w:val="0"/>
        </w:rPr>
        <w:tab/>
        <w:t>...</w:t>
      </w:r>
    </w:p>
    <w:p w14:paraId="01F0B277" w14:textId="77777777" w:rsidR="004049CF" w:rsidRDefault="004049CF" w:rsidP="004049CF">
      <w:pPr>
        <w:pStyle w:val="PL"/>
        <w:rPr>
          <w:noProof w:val="0"/>
        </w:rPr>
      </w:pPr>
      <w:r>
        <w:rPr>
          <w:noProof w:val="0"/>
        </w:rPr>
        <w:t>}</w:t>
      </w:r>
    </w:p>
    <w:p w14:paraId="09FB3841" w14:textId="77777777" w:rsidR="004049CF" w:rsidRDefault="004049CF" w:rsidP="004049CF">
      <w:pPr>
        <w:pStyle w:val="PL"/>
        <w:rPr>
          <w:noProof w:val="0"/>
        </w:rPr>
      </w:pPr>
    </w:p>
    <w:p w14:paraId="05A9D1DD" w14:textId="77777777" w:rsidR="004049CF" w:rsidRDefault="004049CF" w:rsidP="004049CF">
      <w:pPr>
        <w:pStyle w:val="PL"/>
        <w:rPr>
          <w:noProof w:val="0"/>
        </w:rPr>
      </w:pPr>
      <w:r>
        <w:rPr>
          <w:noProof w:val="0"/>
        </w:rPr>
        <w:t>FrequencyShift7p5khz ::= ENUMERATED {false, true, ...}</w:t>
      </w:r>
    </w:p>
    <w:p w14:paraId="5EE4B0E3" w14:textId="77777777" w:rsidR="004049CF" w:rsidRPr="00EA5FA7" w:rsidRDefault="004049CF" w:rsidP="004049CF">
      <w:pPr>
        <w:pStyle w:val="PL"/>
        <w:rPr>
          <w:noProof w:val="0"/>
        </w:rPr>
      </w:pPr>
    </w:p>
    <w:p w14:paraId="0662EC75" w14:textId="77777777" w:rsidR="004049CF" w:rsidRPr="00EA5FA7" w:rsidRDefault="004049CF" w:rsidP="004049CF">
      <w:pPr>
        <w:pStyle w:val="PL"/>
        <w:rPr>
          <w:noProof w:val="0"/>
        </w:rPr>
      </w:pPr>
      <w:r w:rsidRPr="00EA5FA7">
        <w:rPr>
          <w:noProof w:val="0"/>
        </w:rPr>
        <w:t>FullConfiguration ::= ENUMERATED {full, ...}</w:t>
      </w:r>
    </w:p>
    <w:p w14:paraId="1C15F7FB" w14:textId="77777777" w:rsidR="004049CF" w:rsidRDefault="004049CF" w:rsidP="004049CF">
      <w:pPr>
        <w:pStyle w:val="PL"/>
        <w:rPr>
          <w:noProof w:val="0"/>
        </w:rPr>
      </w:pPr>
    </w:p>
    <w:p w14:paraId="11D729DC" w14:textId="77777777" w:rsidR="004049CF" w:rsidRDefault="004049CF" w:rsidP="004049CF">
      <w:pPr>
        <w:pStyle w:val="PL"/>
        <w:rPr>
          <w:noProof w:val="0"/>
        </w:rPr>
      </w:pPr>
      <w:r>
        <w:rPr>
          <w:noProof w:val="0"/>
        </w:rPr>
        <w:t xml:space="preserve">FlowsMappedToSLDRB-List ::= SEQUENCE (SIZE(1.. maxnoofPC5QoSFlows)) OF FlowsMappedToSLDRB-Item </w:t>
      </w:r>
    </w:p>
    <w:p w14:paraId="066D8FF4" w14:textId="77777777" w:rsidR="004049CF" w:rsidRDefault="004049CF" w:rsidP="004049CF">
      <w:pPr>
        <w:pStyle w:val="PL"/>
        <w:rPr>
          <w:noProof w:val="0"/>
        </w:rPr>
      </w:pPr>
    </w:p>
    <w:p w14:paraId="34382B81" w14:textId="77777777" w:rsidR="004049CF" w:rsidRDefault="004049CF" w:rsidP="004049CF">
      <w:pPr>
        <w:pStyle w:val="PL"/>
        <w:rPr>
          <w:noProof w:val="0"/>
        </w:rPr>
      </w:pPr>
      <w:r>
        <w:rPr>
          <w:noProof w:val="0"/>
        </w:rPr>
        <w:t>FlowsMappedToSLDRB-Item ::= SEQUENCE {</w:t>
      </w:r>
    </w:p>
    <w:p w14:paraId="69E9BF9D" w14:textId="77777777" w:rsidR="004049CF" w:rsidRDefault="004049CF" w:rsidP="004049CF">
      <w:pPr>
        <w:pStyle w:val="PL"/>
        <w:rPr>
          <w:noProof w:val="0"/>
        </w:rPr>
      </w:pPr>
      <w:r>
        <w:rPr>
          <w:noProof w:val="0"/>
        </w:rPr>
        <w:lastRenderedPageBreak/>
        <w:tab/>
        <w:t>pc5QoSFlowIdentifier</w:t>
      </w:r>
      <w:r>
        <w:rPr>
          <w:noProof w:val="0"/>
        </w:rPr>
        <w:tab/>
      </w:r>
      <w:r>
        <w:rPr>
          <w:noProof w:val="0"/>
        </w:rPr>
        <w:tab/>
      </w:r>
      <w:r>
        <w:rPr>
          <w:noProof w:val="0"/>
        </w:rPr>
        <w:tab/>
        <w:t>PC5QoSFlowIdentifier,</w:t>
      </w:r>
    </w:p>
    <w:p w14:paraId="4768DC60" w14:textId="77777777" w:rsidR="004049CF" w:rsidRDefault="004049CF" w:rsidP="004049C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1CDB2FC2" w14:textId="77777777" w:rsidR="004049CF" w:rsidRDefault="004049CF" w:rsidP="004049CF">
      <w:pPr>
        <w:pStyle w:val="PL"/>
        <w:rPr>
          <w:noProof w:val="0"/>
        </w:rPr>
      </w:pPr>
      <w:r>
        <w:rPr>
          <w:noProof w:val="0"/>
        </w:rPr>
        <w:tab/>
        <w:t>...</w:t>
      </w:r>
    </w:p>
    <w:p w14:paraId="1FC3F9FF" w14:textId="77777777" w:rsidR="004049CF" w:rsidRDefault="004049CF" w:rsidP="004049CF">
      <w:pPr>
        <w:pStyle w:val="PL"/>
        <w:rPr>
          <w:noProof w:val="0"/>
        </w:rPr>
      </w:pPr>
      <w:r>
        <w:rPr>
          <w:noProof w:val="0"/>
        </w:rPr>
        <w:t>}</w:t>
      </w:r>
    </w:p>
    <w:p w14:paraId="3C5A8148" w14:textId="77777777" w:rsidR="004049CF" w:rsidRDefault="004049CF" w:rsidP="004049CF">
      <w:pPr>
        <w:pStyle w:val="PL"/>
        <w:rPr>
          <w:noProof w:val="0"/>
        </w:rPr>
      </w:pPr>
    </w:p>
    <w:p w14:paraId="771E723B" w14:textId="77777777" w:rsidR="004049CF" w:rsidRDefault="004049CF" w:rsidP="004049CF">
      <w:pPr>
        <w:pStyle w:val="PL"/>
        <w:rPr>
          <w:noProof w:val="0"/>
        </w:rPr>
      </w:pPr>
      <w:r>
        <w:rPr>
          <w:noProof w:val="0"/>
        </w:rPr>
        <w:t>FlowsMappedToSLDRB-Item-ExtIEs</w:t>
      </w:r>
      <w:r>
        <w:rPr>
          <w:noProof w:val="0"/>
        </w:rPr>
        <w:tab/>
        <w:t>F1AP-PROTOCOL-EXTENSION ::= {</w:t>
      </w:r>
    </w:p>
    <w:p w14:paraId="661141C9" w14:textId="77777777" w:rsidR="004049CF" w:rsidRDefault="004049CF" w:rsidP="004049CF">
      <w:pPr>
        <w:pStyle w:val="PL"/>
        <w:rPr>
          <w:noProof w:val="0"/>
        </w:rPr>
      </w:pPr>
      <w:r>
        <w:rPr>
          <w:noProof w:val="0"/>
        </w:rPr>
        <w:tab/>
        <w:t>...</w:t>
      </w:r>
    </w:p>
    <w:p w14:paraId="3F159BB4" w14:textId="77777777" w:rsidR="004049CF" w:rsidRDefault="004049CF" w:rsidP="004049CF">
      <w:pPr>
        <w:pStyle w:val="PL"/>
        <w:rPr>
          <w:noProof w:val="0"/>
        </w:rPr>
      </w:pPr>
      <w:r>
        <w:rPr>
          <w:noProof w:val="0"/>
        </w:rPr>
        <w:t>}</w:t>
      </w:r>
    </w:p>
    <w:p w14:paraId="3B032082" w14:textId="77777777" w:rsidR="004049CF" w:rsidRPr="00EA5FA7" w:rsidRDefault="004049CF" w:rsidP="004049CF">
      <w:pPr>
        <w:pStyle w:val="PL"/>
        <w:rPr>
          <w:noProof w:val="0"/>
        </w:rPr>
      </w:pPr>
    </w:p>
    <w:p w14:paraId="0202E616" w14:textId="77777777" w:rsidR="004049CF" w:rsidRPr="00EA5FA7" w:rsidRDefault="004049CF" w:rsidP="004049CF">
      <w:pPr>
        <w:pStyle w:val="PL"/>
        <w:outlineLvl w:val="3"/>
        <w:rPr>
          <w:noProof w:val="0"/>
          <w:snapToGrid w:val="0"/>
        </w:rPr>
      </w:pPr>
      <w:r w:rsidRPr="00EA5FA7">
        <w:rPr>
          <w:noProof w:val="0"/>
          <w:snapToGrid w:val="0"/>
        </w:rPr>
        <w:t>-- G</w:t>
      </w:r>
    </w:p>
    <w:p w14:paraId="444178B6" w14:textId="77777777" w:rsidR="004049CF" w:rsidRPr="00EA5FA7" w:rsidRDefault="004049CF" w:rsidP="004049CF">
      <w:pPr>
        <w:pStyle w:val="PL"/>
        <w:rPr>
          <w:rFonts w:eastAsia="SimSun"/>
        </w:rPr>
      </w:pPr>
    </w:p>
    <w:p w14:paraId="1EC0CA18" w14:textId="77777777" w:rsidR="004049CF" w:rsidRPr="00EA5FA7" w:rsidRDefault="004049CF" w:rsidP="004049CF">
      <w:pPr>
        <w:pStyle w:val="PL"/>
        <w:rPr>
          <w:noProof w:val="0"/>
        </w:rPr>
      </w:pPr>
    </w:p>
    <w:p w14:paraId="6515BB61" w14:textId="77777777" w:rsidR="004049CF" w:rsidRPr="00EA5FA7" w:rsidRDefault="004049CF" w:rsidP="004049CF">
      <w:pPr>
        <w:pStyle w:val="PL"/>
        <w:rPr>
          <w:noProof w:val="0"/>
        </w:rPr>
      </w:pPr>
      <w:r w:rsidRPr="00EA5FA7">
        <w:rPr>
          <w:noProof w:val="0"/>
        </w:rPr>
        <w:t>GBR-QosInformation ::= SEQUENCE {</w:t>
      </w:r>
    </w:p>
    <w:p w14:paraId="0DC26F14" w14:textId="77777777" w:rsidR="004049CF" w:rsidRPr="00EA5FA7" w:rsidRDefault="004049CF" w:rsidP="004049CF">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772C08E3" w14:textId="77777777" w:rsidR="004049CF" w:rsidRPr="00EA5FA7" w:rsidRDefault="004049CF" w:rsidP="004049CF">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6F5DD643" w14:textId="77777777" w:rsidR="004049CF" w:rsidRPr="00EA5FA7" w:rsidRDefault="004049CF" w:rsidP="004049CF">
      <w:pPr>
        <w:pStyle w:val="PL"/>
        <w:rPr>
          <w:noProof w:val="0"/>
        </w:rPr>
      </w:pPr>
      <w:r w:rsidRPr="00EA5FA7">
        <w:rPr>
          <w:noProof w:val="0"/>
        </w:rPr>
        <w:tab/>
        <w:t>e-RAB-GuaranteedBitrateDL</w:t>
      </w:r>
      <w:r w:rsidRPr="00EA5FA7">
        <w:rPr>
          <w:noProof w:val="0"/>
        </w:rPr>
        <w:tab/>
      </w:r>
      <w:r w:rsidRPr="00EA5FA7">
        <w:rPr>
          <w:noProof w:val="0"/>
        </w:rPr>
        <w:tab/>
        <w:t>BitRate,</w:t>
      </w:r>
    </w:p>
    <w:p w14:paraId="7DF1B475" w14:textId="77777777" w:rsidR="004049CF" w:rsidRPr="00EA5FA7" w:rsidRDefault="004049CF" w:rsidP="004049CF">
      <w:pPr>
        <w:pStyle w:val="PL"/>
        <w:rPr>
          <w:noProof w:val="0"/>
        </w:rPr>
      </w:pPr>
      <w:r w:rsidRPr="00EA5FA7">
        <w:rPr>
          <w:noProof w:val="0"/>
        </w:rPr>
        <w:tab/>
        <w:t>e-RAB-GuaranteedBitrateUL</w:t>
      </w:r>
      <w:r w:rsidRPr="00EA5FA7">
        <w:rPr>
          <w:noProof w:val="0"/>
        </w:rPr>
        <w:tab/>
      </w:r>
      <w:r w:rsidRPr="00EA5FA7">
        <w:rPr>
          <w:noProof w:val="0"/>
        </w:rPr>
        <w:tab/>
        <w:t>BitRate,</w:t>
      </w:r>
    </w:p>
    <w:p w14:paraId="3CA4F0E7"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1EBAA643" w14:textId="77777777" w:rsidR="004049CF" w:rsidRPr="00EA5FA7" w:rsidRDefault="004049CF" w:rsidP="004049CF">
      <w:pPr>
        <w:pStyle w:val="PL"/>
        <w:rPr>
          <w:noProof w:val="0"/>
        </w:rPr>
      </w:pPr>
      <w:r w:rsidRPr="00EA5FA7">
        <w:rPr>
          <w:noProof w:val="0"/>
        </w:rPr>
        <w:tab/>
        <w:t>...</w:t>
      </w:r>
    </w:p>
    <w:p w14:paraId="798911BB" w14:textId="77777777" w:rsidR="004049CF" w:rsidRPr="00EA5FA7" w:rsidRDefault="004049CF" w:rsidP="004049CF">
      <w:pPr>
        <w:pStyle w:val="PL"/>
        <w:rPr>
          <w:noProof w:val="0"/>
        </w:rPr>
      </w:pPr>
      <w:r w:rsidRPr="00EA5FA7">
        <w:rPr>
          <w:noProof w:val="0"/>
        </w:rPr>
        <w:t>}</w:t>
      </w:r>
    </w:p>
    <w:p w14:paraId="1A7A3862" w14:textId="77777777" w:rsidR="004049CF" w:rsidRPr="00EA5FA7" w:rsidRDefault="004049CF" w:rsidP="004049CF">
      <w:pPr>
        <w:pStyle w:val="PL"/>
        <w:rPr>
          <w:noProof w:val="0"/>
        </w:rPr>
      </w:pPr>
    </w:p>
    <w:p w14:paraId="5DD1CE68" w14:textId="77777777" w:rsidR="004049CF" w:rsidRPr="00EA5FA7" w:rsidRDefault="004049CF" w:rsidP="004049CF">
      <w:pPr>
        <w:pStyle w:val="PL"/>
        <w:rPr>
          <w:noProof w:val="0"/>
        </w:rPr>
      </w:pPr>
      <w:r w:rsidRPr="00EA5FA7">
        <w:rPr>
          <w:noProof w:val="0"/>
        </w:rPr>
        <w:t>GBR-QosInformation-ExtIEs F1AP-PROTOCOL-EXTENSION ::= {</w:t>
      </w:r>
    </w:p>
    <w:p w14:paraId="54E85E92" w14:textId="77777777" w:rsidR="004049CF" w:rsidRPr="00EA5FA7" w:rsidRDefault="004049CF" w:rsidP="004049CF">
      <w:pPr>
        <w:pStyle w:val="PL"/>
        <w:rPr>
          <w:noProof w:val="0"/>
        </w:rPr>
      </w:pPr>
      <w:r w:rsidRPr="00EA5FA7">
        <w:rPr>
          <w:noProof w:val="0"/>
        </w:rPr>
        <w:tab/>
        <w:t>...</w:t>
      </w:r>
    </w:p>
    <w:p w14:paraId="7180EB5E" w14:textId="77777777" w:rsidR="004049CF" w:rsidRPr="00EA5FA7" w:rsidRDefault="004049CF" w:rsidP="004049CF">
      <w:pPr>
        <w:pStyle w:val="PL"/>
        <w:rPr>
          <w:noProof w:val="0"/>
        </w:rPr>
      </w:pPr>
      <w:r w:rsidRPr="00EA5FA7">
        <w:rPr>
          <w:noProof w:val="0"/>
        </w:rPr>
        <w:t>}</w:t>
      </w:r>
    </w:p>
    <w:p w14:paraId="79D2574D" w14:textId="77777777" w:rsidR="004049CF" w:rsidRPr="00EA5FA7" w:rsidRDefault="004049CF" w:rsidP="004049CF">
      <w:pPr>
        <w:pStyle w:val="PL"/>
        <w:rPr>
          <w:noProof w:val="0"/>
        </w:rPr>
      </w:pPr>
    </w:p>
    <w:p w14:paraId="156C2361" w14:textId="77777777" w:rsidR="004049CF" w:rsidRPr="00EA5FA7" w:rsidRDefault="004049CF" w:rsidP="004049CF">
      <w:pPr>
        <w:pStyle w:val="PL"/>
        <w:rPr>
          <w:noProof w:val="0"/>
        </w:rPr>
      </w:pPr>
      <w:r w:rsidRPr="00EA5FA7">
        <w:rPr>
          <w:noProof w:val="0"/>
        </w:rPr>
        <w:t>GBR-QoSFlowInformation::= SEQUENCE {</w:t>
      </w:r>
    </w:p>
    <w:p w14:paraId="70960432" w14:textId="77777777" w:rsidR="004049CF" w:rsidRPr="00EA5FA7" w:rsidRDefault="004049CF" w:rsidP="004049CF">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462BE8B3" w14:textId="77777777" w:rsidR="004049CF" w:rsidRPr="00EA5FA7" w:rsidRDefault="004049CF" w:rsidP="004049CF">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1D8B02A8" w14:textId="77777777" w:rsidR="004049CF" w:rsidRPr="00EA5FA7" w:rsidRDefault="004049CF" w:rsidP="004049CF">
      <w:pPr>
        <w:pStyle w:val="PL"/>
        <w:rPr>
          <w:noProof w:val="0"/>
        </w:rPr>
      </w:pPr>
      <w:r w:rsidRPr="00EA5FA7">
        <w:rPr>
          <w:noProof w:val="0"/>
        </w:rPr>
        <w:tab/>
        <w:t>guaranteedFlowBitRateDownlink</w:t>
      </w:r>
      <w:r w:rsidRPr="00EA5FA7">
        <w:rPr>
          <w:noProof w:val="0"/>
        </w:rPr>
        <w:tab/>
        <w:t>BitRate,</w:t>
      </w:r>
    </w:p>
    <w:p w14:paraId="78F1A285" w14:textId="77777777" w:rsidR="004049CF" w:rsidRPr="00EA5FA7" w:rsidRDefault="004049CF" w:rsidP="004049CF">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68F4D10F" w14:textId="77777777" w:rsidR="004049CF" w:rsidRPr="00EA5FA7" w:rsidRDefault="004049CF" w:rsidP="004049CF">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13051953" w14:textId="77777777" w:rsidR="004049CF" w:rsidRPr="00EA5FA7" w:rsidRDefault="004049CF" w:rsidP="004049CF">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45A935B5"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077E2F35" w14:textId="77777777" w:rsidR="004049CF" w:rsidRPr="00EA5FA7" w:rsidRDefault="004049CF" w:rsidP="004049CF">
      <w:pPr>
        <w:pStyle w:val="PL"/>
        <w:rPr>
          <w:noProof w:val="0"/>
        </w:rPr>
      </w:pPr>
      <w:r w:rsidRPr="00EA5FA7">
        <w:rPr>
          <w:noProof w:val="0"/>
        </w:rPr>
        <w:tab/>
        <w:t>...</w:t>
      </w:r>
    </w:p>
    <w:p w14:paraId="0EE5BE8D" w14:textId="77777777" w:rsidR="004049CF" w:rsidRPr="00EA5FA7" w:rsidRDefault="004049CF" w:rsidP="004049CF">
      <w:pPr>
        <w:pStyle w:val="PL"/>
        <w:rPr>
          <w:noProof w:val="0"/>
        </w:rPr>
      </w:pPr>
      <w:r w:rsidRPr="00EA5FA7">
        <w:rPr>
          <w:noProof w:val="0"/>
        </w:rPr>
        <w:t>}</w:t>
      </w:r>
    </w:p>
    <w:p w14:paraId="1ECBE6D7" w14:textId="77777777" w:rsidR="004049CF" w:rsidRPr="00EA5FA7" w:rsidRDefault="004049CF" w:rsidP="004049CF">
      <w:pPr>
        <w:pStyle w:val="PL"/>
        <w:rPr>
          <w:noProof w:val="0"/>
        </w:rPr>
      </w:pPr>
    </w:p>
    <w:p w14:paraId="0F6381C0" w14:textId="77777777" w:rsidR="004049CF" w:rsidRPr="00EA5FA7" w:rsidRDefault="004049CF" w:rsidP="004049CF">
      <w:pPr>
        <w:pStyle w:val="PL"/>
        <w:rPr>
          <w:noProof w:val="0"/>
        </w:rPr>
      </w:pPr>
      <w:r w:rsidRPr="00EA5FA7">
        <w:rPr>
          <w:noProof w:val="0"/>
        </w:rPr>
        <w:t>GBR-QosFlowInformation-ExtIEs F1AP-PROTOCOL-EXTENSION ::= {</w:t>
      </w:r>
    </w:p>
    <w:p w14:paraId="77756CB3" w14:textId="77777777" w:rsidR="004049CF" w:rsidRDefault="004049CF" w:rsidP="004049CF">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6ED819F1" w14:textId="77777777" w:rsidR="004049CF" w:rsidRPr="00EA5FA7" w:rsidRDefault="004049CF" w:rsidP="004049CF">
      <w:pPr>
        <w:pStyle w:val="PL"/>
        <w:rPr>
          <w:noProof w:val="0"/>
        </w:rPr>
      </w:pPr>
      <w:r w:rsidRPr="00EA5FA7">
        <w:rPr>
          <w:noProof w:val="0"/>
        </w:rPr>
        <w:tab/>
        <w:t>...</w:t>
      </w:r>
    </w:p>
    <w:p w14:paraId="736829C2" w14:textId="77777777" w:rsidR="004049CF" w:rsidRPr="00EA5FA7" w:rsidRDefault="004049CF" w:rsidP="004049CF">
      <w:pPr>
        <w:pStyle w:val="PL"/>
        <w:rPr>
          <w:noProof w:val="0"/>
        </w:rPr>
      </w:pPr>
      <w:r w:rsidRPr="00EA5FA7">
        <w:rPr>
          <w:noProof w:val="0"/>
        </w:rPr>
        <w:t>}</w:t>
      </w:r>
    </w:p>
    <w:p w14:paraId="7E16F760" w14:textId="77777777" w:rsidR="004049CF" w:rsidRPr="00EA5FA7" w:rsidRDefault="004049CF" w:rsidP="004049CF">
      <w:pPr>
        <w:pStyle w:val="PL"/>
        <w:rPr>
          <w:noProof w:val="0"/>
        </w:rPr>
      </w:pPr>
    </w:p>
    <w:p w14:paraId="521D2079" w14:textId="77777777" w:rsidR="004049CF" w:rsidRPr="00EA5FA7" w:rsidRDefault="004049CF" w:rsidP="004049CF">
      <w:pPr>
        <w:pStyle w:val="PL"/>
        <w:rPr>
          <w:noProof w:val="0"/>
        </w:rPr>
      </w:pPr>
      <w:r w:rsidRPr="00EA5FA7">
        <w:rPr>
          <w:noProof w:val="0"/>
        </w:rPr>
        <w:t>CG-Config ::= OCTET STRING</w:t>
      </w:r>
    </w:p>
    <w:p w14:paraId="4273B2E0" w14:textId="77777777" w:rsidR="004049CF" w:rsidRDefault="004049CF" w:rsidP="004049CF">
      <w:pPr>
        <w:pStyle w:val="PL"/>
        <w:rPr>
          <w:noProof w:val="0"/>
        </w:rPr>
      </w:pPr>
    </w:p>
    <w:p w14:paraId="6BA20AF2" w14:textId="77777777" w:rsidR="004049CF" w:rsidRDefault="004049CF" w:rsidP="004049CF">
      <w:pPr>
        <w:pStyle w:val="PL"/>
        <w:rPr>
          <w:noProof w:val="0"/>
        </w:rPr>
      </w:pPr>
      <w:r>
        <w:rPr>
          <w:noProof w:val="0"/>
        </w:rPr>
        <w:t>GNBCUMeasurementID ::= INTEGER (0.. 4095, ...)</w:t>
      </w:r>
    </w:p>
    <w:p w14:paraId="428AE25F" w14:textId="77777777" w:rsidR="004049CF" w:rsidRDefault="004049CF" w:rsidP="004049CF">
      <w:pPr>
        <w:pStyle w:val="PL"/>
        <w:rPr>
          <w:noProof w:val="0"/>
        </w:rPr>
      </w:pPr>
    </w:p>
    <w:p w14:paraId="651B251C" w14:textId="77777777" w:rsidR="004049CF" w:rsidRDefault="004049CF" w:rsidP="004049CF">
      <w:pPr>
        <w:pStyle w:val="PL"/>
        <w:rPr>
          <w:noProof w:val="0"/>
        </w:rPr>
      </w:pPr>
      <w:r>
        <w:rPr>
          <w:noProof w:val="0"/>
        </w:rPr>
        <w:t>GNBDUMeasurementID ::= INTEGER (0.. 4095, ...)</w:t>
      </w:r>
    </w:p>
    <w:p w14:paraId="5D6B91C4" w14:textId="77777777" w:rsidR="004049CF" w:rsidRPr="00EA5FA7" w:rsidRDefault="004049CF" w:rsidP="004049CF">
      <w:pPr>
        <w:pStyle w:val="PL"/>
        <w:rPr>
          <w:noProof w:val="0"/>
        </w:rPr>
      </w:pPr>
    </w:p>
    <w:p w14:paraId="02C3E9F1" w14:textId="77777777" w:rsidR="004049CF" w:rsidRPr="00EA5FA7" w:rsidRDefault="004049CF" w:rsidP="004049CF">
      <w:pPr>
        <w:pStyle w:val="PL"/>
        <w:rPr>
          <w:noProof w:val="0"/>
        </w:rPr>
      </w:pPr>
      <w:r w:rsidRPr="00EA5FA7">
        <w:rPr>
          <w:noProof w:val="0"/>
        </w:rPr>
        <w:t>GNB-CUSystemInformation::= SEQUENCE {</w:t>
      </w:r>
    </w:p>
    <w:p w14:paraId="30F27EF2" w14:textId="77777777" w:rsidR="004049CF" w:rsidRPr="00EA5FA7" w:rsidRDefault="004049CF" w:rsidP="004049CF">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61FCCCD3"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3A4AB35D" w14:textId="77777777" w:rsidR="004049CF" w:rsidRPr="00EA5FA7" w:rsidRDefault="004049CF" w:rsidP="004049CF">
      <w:pPr>
        <w:pStyle w:val="PL"/>
        <w:rPr>
          <w:noProof w:val="0"/>
        </w:rPr>
      </w:pPr>
      <w:r w:rsidRPr="00EA5FA7">
        <w:rPr>
          <w:noProof w:val="0"/>
        </w:rPr>
        <w:tab/>
        <w:t>...</w:t>
      </w:r>
    </w:p>
    <w:p w14:paraId="5ECFC229" w14:textId="77777777" w:rsidR="004049CF" w:rsidRPr="00EA5FA7" w:rsidRDefault="004049CF" w:rsidP="004049CF">
      <w:pPr>
        <w:pStyle w:val="PL"/>
        <w:rPr>
          <w:noProof w:val="0"/>
        </w:rPr>
      </w:pPr>
      <w:r w:rsidRPr="00EA5FA7">
        <w:rPr>
          <w:noProof w:val="0"/>
        </w:rPr>
        <w:t>}</w:t>
      </w:r>
    </w:p>
    <w:p w14:paraId="635894C1" w14:textId="77777777" w:rsidR="004049CF" w:rsidRPr="00EA5FA7" w:rsidRDefault="004049CF" w:rsidP="004049CF">
      <w:pPr>
        <w:pStyle w:val="PL"/>
        <w:rPr>
          <w:noProof w:val="0"/>
        </w:rPr>
      </w:pPr>
    </w:p>
    <w:p w14:paraId="584FA59A" w14:textId="77777777" w:rsidR="004049CF" w:rsidRPr="00EA5FA7" w:rsidRDefault="004049CF" w:rsidP="004049CF">
      <w:pPr>
        <w:pStyle w:val="PL"/>
        <w:rPr>
          <w:noProof w:val="0"/>
        </w:rPr>
      </w:pPr>
      <w:r w:rsidRPr="00EA5FA7">
        <w:rPr>
          <w:noProof w:val="0"/>
        </w:rPr>
        <w:t>GNB-CUSystemInformation-ExtIEs F1AP-PROTOCOL-EXTENSION ::= {</w:t>
      </w:r>
    </w:p>
    <w:p w14:paraId="0290D798" w14:textId="77777777" w:rsidR="004049CF" w:rsidRPr="00EA5FA7" w:rsidRDefault="004049CF" w:rsidP="004049CF">
      <w:pPr>
        <w:pStyle w:val="PL"/>
        <w:rPr>
          <w:noProof w:val="0"/>
        </w:rPr>
      </w:pPr>
      <w:r w:rsidRPr="00EA5FA7">
        <w:rPr>
          <w:noProof w:val="0"/>
        </w:rPr>
        <w:lastRenderedPageBreak/>
        <w:tab/>
        <w:t>{ID id-systemInformationAreaID  CRITICALITY ignore</w:t>
      </w:r>
      <w:r w:rsidRPr="00EA5FA7">
        <w:rPr>
          <w:noProof w:val="0"/>
        </w:rPr>
        <w:tab/>
        <w:t>EXTENSION SystemInformationAreaID PRESENCE optional},</w:t>
      </w:r>
    </w:p>
    <w:p w14:paraId="09ABA31C" w14:textId="77777777" w:rsidR="004049CF" w:rsidRPr="00EA5FA7" w:rsidRDefault="004049CF" w:rsidP="004049CF">
      <w:pPr>
        <w:pStyle w:val="PL"/>
        <w:rPr>
          <w:noProof w:val="0"/>
        </w:rPr>
      </w:pPr>
      <w:r w:rsidRPr="00EA5FA7">
        <w:rPr>
          <w:noProof w:val="0"/>
        </w:rPr>
        <w:tab/>
        <w:t>...</w:t>
      </w:r>
    </w:p>
    <w:p w14:paraId="189D2831" w14:textId="77777777" w:rsidR="004049CF" w:rsidRPr="00EA5FA7" w:rsidRDefault="004049CF" w:rsidP="004049CF">
      <w:pPr>
        <w:pStyle w:val="PL"/>
        <w:rPr>
          <w:noProof w:val="0"/>
        </w:rPr>
      </w:pPr>
      <w:r w:rsidRPr="00EA5FA7">
        <w:rPr>
          <w:noProof w:val="0"/>
        </w:rPr>
        <w:t>}</w:t>
      </w:r>
    </w:p>
    <w:p w14:paraId="601BA10D" w14:textId="77777777" w:rsidR="004049CF" w:rsidRPr="00EA5FA7" w:rsidRDefault="004049CF" w:rsidP="004049CF">
      <w:pPr>
        <w:pStyle w:val="PL"/>
        <w:rPr>
          <w:noProof w:val="0"/>
        </w:rPr>
      </w:pPr>
    </w:p>
    <w:p w14:paraId="1EFE68B2" w14:textId="77777777" w:rsidR="004049CF" w:rsidRPr="00EA5FA7" w:rsidRDefault="004049CF" w:rsidP="004049CF">
      <w:pPr>
        <w:pStyle w:val="PL"/>
        <w:rPr>
          <w:noProof w:val="0"/>
        </w:rPr>
      </w:pPr>
      <w:r w:rsidRPr="00EA5FA7">
        <w:rPr>
          <w:noProof w:val="0"/>
        </w:rPr>
        <w:t>GNB-CU-TNL-Association-Setup-Item::= SEQUENCE {</w:t>
      </w:r>
    </w:p>
    <w:p w14:paraId="2103454A" w14:textId="77777777" w:rsidR="004049CF" w:rsidRPr="00EA5FA7" w:rsidRDefault="004049CF" w:rsidP="004049CF">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585EC72"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4DCC8C9B" w14:textId="77777777" w:rsidR="004049CF" w:rsidRPr="00EA5FA7" w:rsidRDefault="004049CF" w:rsidP="004049CF">
      <w:pPr>
        <w:pStyle w:val="PL"/>
        <w:rPr>
          <w:noProof w:val="0"/>
        </w:rPr>
      </w:pPr>
      <w:r w:rsidRPr="00EA5FA7">
        <w:rPr>
          <w:noProof w:val="0"/>
        </w:rPr>
        <w:t>}</w:t>
      </w:r>
    </w:p>
    <w:p w14:paraId="3B3B032E" w14:textId="77777777" w:rsidR="004049CF" w:rsidRPr="00EA5FA7" w:rsidRDefault="004049CF" w:rsidP="004049CF">
      <w:pPr>
        <w:pStyle w:val="PL"/>
        <w:rPr>
          <w:noProof w:val="0"/>
        </w:rPr>
      </w:pPr>
    </w:p>
    <w:p w14:paraId="61F5D2A0" w14:textId="77777777" w:rsidR="004049CF" w:rsidRPr="00EA5FA7" w:rsidRDefault="004049CF" w:rsidP="004049CF">
      <w:pPr>
        <w:pStyle w:val="PL"/>
        <w:rPr>
          <w:noProof w:val="0"/>
        </w:rPr>
      </w:pPr>
      <w:r w:rsidRPr="00EA5FA7">
        <w:rPr>
          <w:noProof w:val="0"/>
        </w:rPr>
        <w:t>GNB-CU-TNL-Association-Setup-Item-ExtIEs F1AP-PROTOCOL-EXTENSION ::= {</w:t>
      </w:r>
    </w:p>
    <w:p w14:paraId="2E9E38F1" w14:textId="77777777" w:rsidR="004049CF" w:rsidRPr="00EA5FA7" w:rsidRDefault="004049CF" w:rsidP="004049CF">
      <w:pPr>
        <w:pStyle w:val="PL"/>
        <w:rPr>
          <w:noProof w:val="0"/>
        </w:rPr>
      </w:pPr>
      <w:r w:rsidRPr="00EA5FA7">
        <w:rPr>
          <w:noProof w:val="0"/>
        </w:rPr>
        <w:tab/>
        <w:t>...</w:t>
      </w:r>
    </w:p>
    <w:p w14:paraId="06FB2FD9" w14:textId="77777777" w:rsidR="004049CF" w:rsidRPr="00EA5FA7" w:rsidRDefault="004049CF" w:rsidP="004049CF">
      <w:pPr>
        <w:pStyle w:val="PL"/>
        <w:rPr>
          <w:noProof w:val="0"/>
        </w:rPr>
      </w:pPr>
      <w:r w:rsidRPr="00EA5FA7">
        <w:rPr>
          <w:noProof w:val="0"/>
        </w:rPr>
        <w:t>}</w:t>
      </w:r>
    </w:p>
    <w:p w14:paraId="6D675772" w14:textId="77777777" w:rsidR="004049CF" w:rsidRPr="00EA5FA7" w:rsidRDefault="004049CF" w:rsidP="004049CF">
      <w:pPr>
        <w:pStyle w:val="PL"/>
        <w:rPr>
          <w:noProof w:val="0"/>
        </w:rPr>
      </w:pPr>
    </w:p>
    <w:p w14:paraId="3092926C" w14:textId="77777777" w:rsidR="004049CF" w:rsidRPr="00EA5FA7" w:rsidRDefault="004049CF" w:rsidP="004049CF">
      <w:pPr>
        <w:pStyle w:val="PL"/>
        <w:rPr>
          <w:noProof w:val="0"/>
        </w:rPr>
      </w:pPr>
      <w:r w:rsidRPr="00EA5FA7">
        <w:rPr>
          <w:noProof w:val="0"/>
        </w:rPr>
        <w:t>GNB-CU-TNL-Association-Failed-To-Setup-Item ::= SEQUENCE {</w:t>
      </w:r>
    </w:p>
    <w:p w14:paraId="02080331" w14:textId="77777777" w:rsidR="004049CF" w:rsidRPr="00EA5FA7" w:rsidRDefault="004049CF" w:rsidP="004049CF">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86F2CFF" w14:textId="77777777" w:rsidR="004049CF" w:rsidRPr="00EA5FA7" w:rsidRDefault="004049CF" w:rsidP="004049CF">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2C1DDCFA"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10B31EFB" w14:textId="77777777" w:rsidR="004049CF" w:rsidRPr="00EA5FA7" w:rsidRDefault="004049CF" w:rsidP="004049CF">
      <w:pPr>
        <w:pStyle w:val="PL"/>
        <w:rPr>
          <w:noProof w:val="0"/>
        </w:rPr>
      </w:pPr>
      <w:r w:rsidRPr="00EA5FA7">
        <w:rPr>
          <w:noProof w:val="0"/>
        </w:rPr>
        <w:t>}</w:t>
      </w:r>
    </w:p>
    <w:p w14:paraId="42B8484E" w14:textId="77777777" w:rsidR="004049CF" w:rsidRPr="00EA5FA7" w:rsidRDefault="004049CF" w:rsidP="004049CF">
      <w:pPr>
        <w:pStyle w:val="PL"/>
        <w:rPr>
          <w:noProof w:val="0"/>
        </w:rPr>
      </w:pPr>
    </w:p>
    <w:p w14:paraId="32BAB49C" w14:textId="77777777" w:rsidR="004049CF" w:rsidRPr="00EA5FA7" w:rsidRDefault="004049CF" w:rsidP="004049CF">
      <w:pPr>
        <w:pStyle w:val="PL"/>
        <w:rPr>
          <w:noProof w:val="0"/>
        </w:rPr>
      </w:pPr>
      <w:r w:rsidRPr="00EA5FA7">
        <w:rPr>
          <w:noProof w:val="0"/>
        </w:rPr>
        <w:t>GNB-CU-TNL-Association-Failed-To-Setup-Item-ExtIEs F1AP-PROTOCOL-EXTENSION ::= {</w:t>
      </w:r>
    </w:p>
    <w:p w14:paraId="3FAFA5C7" w14:textId="77777777" w:rsidR="004049CF" w:rsidRPr="00EA5FA7" w:rsidRDefault="004049CF" w:rsidP="004049CF">
      <w:pPr>
        <w:pStyle w:val="PL"/>
        <w:rPr>
          <w:noProof w:val="0"/>
        </w:rPr>
      </w:pPr>
      <w:r w:rsidRPr="00EA5FA7">
        <w:rPr>
          <w:noProof w:val="0"/>
        </w:rPr>
        <w:tab/>
        <w:t>...</w:t>
      </w:r>
    </w:p>
    <w:p w14:paraId="5077ACB7" w14:textId="77777777" w:rsidR="004049CF" w:rsidRPr="00EA5FA7" w:rsidRDefault="004049CF" w:rsidP="004049CF">
      <w:pPr>
        <w:pStyle w:val="PL"/>
        <w:rPr>
          <w:noProof w:val="0"/>
        </w:rPr>
      </w:pPr>
      <w:r w:rsidRPr="00EA5FA7">
        <w:rPr>
          <w:noProof w:val="0"/>
        </w:rPr>
        <w:t>}</w:t>
      </w:r>
    </w:p>
    <w:p w14:paraId="1A29D820" w14:textId="77777777" w:rsidR="004049CF" w:rsidRPr="00EA5FA7" w:rsidRDefault="004049CF" w:rsidP="004049CF">
      <w:pPr>
        <w:pStyle w:val="PL"/>
        <w:rPr>
          <w:noProof w:val="0"/>
        </w:rPr>
      </w:pPr>
    </w:p>
    <w:p w14:paraId="52550FD4" w14:textId="77777777" w:rsidR="004049CF" w:rsidRPr="00EA5FA7" w:rsidRDefault="004049CF" w:rsidP="004049CF">
      <w:pPr>
        <w:pStyle w:val="PL"/>
        <w:rPr>
          <w:noProof w:val="0"/>
        </w:rPr>
      </w:pPr>
    </w:p>
    <w:p w14:paraId="244D0771" w14:textId="77777777" w:rsidR="004049CF" w:rsidRPr="00EA5FA7" w:rsidRDefault="004049CF" w:rsidP="004049CF">
      <w:pPr>
        <w:pStyle w:val="PL"/>
        <w:rPr>
          <w:noProof w:val="0"/>
        </w:rPr>
      </w:pPr>
      <w:r w:rsidRPr="00EA5FA7">
        <w:rPr>
          <w:noProof w:val="0"/>
        </w:rPr>
        <w:t>GNB-CU-TNL-Association-To-Add-Item ::= SEQUENCE {</w:t>
      </w:r>
    </w:p>
    <w:p w14:paraId="3A234235" w14:textId="77777777" w:rsidR="004049CF" w:rsidRPr="00EA5FA7" w:rsidRDefault="004049CF" w:rsidP="004049CF">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5AFC205" w14:textId="77777777" w:rsidR="004049CF" w:rsidRPr="00EA5FA7" w:rsidRDefault="004049CF" w:rsidP="004049CF">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72B320B1"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5CFA0F46" w14:textId="77777777" w:rsidR="004049CF" w:rsidRPr="00EA5FA7" w:rsidRDefault="004049CF" w:rsidP="004049CF">
      <w:pPr>
        <w:pStyle w:val="PL"/>
        <w:rPr>
          <w:noProof w:val="0"/>
        </w:rPr>
      </w:pPr>
      <w:r w:rsidRPr="00EA5FA7">
        <w:rPr>
          <w:noProof w:val="0"/>
        </w:rPr>
        <w:t>}</w:t>
      </w:r>
    </w:p>
    <w:p w14:paraId="0028DCB5" w14:textId="77777777" w:rsidR="004049CF" w:rsidRPr="00EA5FA7" w:rsidRDefault="004049CF" w:rsidP="004049CF">
      <w:pPr>
        <w:pStyle w:val="PL"/>
        <w:rPr>
          <w:noProof w:val="0"/>
        </w:rPr>
      </w:pPr>
    </w:p>
    <w:p w14:paraId="3AA7AAED" w14:textId="77777777" w:rsidR="004049CF" w:rsidRPr="00EA5FA7" w:rsidRDefault="004049CF" w:rsidP="004049CF">
      <w:pPr>
        <w:pStyle w:val="PL"/>
        <w:rPr>
          <w:noProof w:val="0"/>
        </w:rPr>
      </w:pPr>
      <w:r w:rsidRPr="00EA5FA7">
        <w:rPr>
          <w:noProof w:val="0"/>
        </w:rPr>
        <w:t>GNB-CU-TNL-Association-To-Add-Item-ExtIEs F1AP-PROTOCOL-EXTENSION ::= {</w:t>
      </w:r>
    </w:p>
    <w:p w14:paraId="4D550F27" w14:textId="77777777" w:rsidR="004049CF" w:rsidRPr="00EA5FA7" w:rsidRDefault="004049CF" w:rsidP="004049CF">
      <w:pPr>
        <w:pStyle w:val="PL"/>
        <w:rPr>
          <w:noProof w:val="0"/>
        </w:rPr>
      </w:pPr>
      <w:r w:rsidRPr="00EA5FA7">
        <w:rPr>
          <w:noProof w:val="0"/>
        </w:rPr>
        <w:tab/>
        <w:t>...</w:t>
      </w:r>
    </w:p>
    <w:p w14:paraId="53333737" w14:textId="77777777" w:rsidR="004049CF" w:rsidRPr="00EA5FA7" w:rsidRDefault="004049CF" w:rsidP="004049CF">
      <w:pPr>
        <w:pStyle w:val="PL"/>
        <w:rPr>
          <w:noProof w:val="0"/>
        </w:rPr>
      </w:pPr>
      <w:r w:rsidRPr="00EA5FA7">
        <w:rPr>
          <w:noProof w:val="0"/>
        </w:rPr>
        <w:t>}</w:t>
      </w:r>
    </w:p>
    <w:p w14:paraId="6EDA0FF8" w14:textId="77777777" w:rsidR="004049CF" w:rsidRPr="00EA5FA7" w:rsidRDefault="004049CF" w:rsidP="004049CF">
      <w:pPr>
        <w:pStyle w:val="PL"/>
        <w:rPr>
          <w:noProof w:val="0"/>
        </w:rPr>
      </w:pPr>
    </w:p>
    <w:p w14:paraId="3EA398E0" w14:textId="77777777" w:rsidR="004049CF" w:rsidRPr="00EA5FA7" w:rsidRDefault="004049CF" w:rsidP="004049CF">
      <w:pPr>
        <w:pStyle w:val="PL"/>
        <w:rPr>
          <w:noProof w:val="0"/>
        </w:rPr>
      </w:pPr>
      <w:r w:rsidRPr="00EA5FA7">
        <w:rPr>
          <w:noProof w:val="0"/>
        </w:rPr>
        <w:t>GNB-CU-TNL-Association-To-Remove-Item::= SEQUENCE {</w:t>
      </w:r>
    </w:p>
    <w:p w14:paraId="252CA5EA" w14:textId="77777777" w:rsidR="004049CF" w:rsidRPr="00EA5FA7" w:rsidRDefault="004049CF" w:rsidP="004049CF">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CE5C1FF"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5550321F" w14:textId="77777777" w:rsidR="004049CF" w:rsidRPr="00EA5FA7" w:rsidRDefault="004049CF" w:rsidP="004049CF">
      <w:pPr>
        <w:pStyle w:val="PL"/>
        <w:rPr>
          <w:noProof w:val="0"/>
        </w:rPr>
      </w:pPr>
      <w:r w:rsidRPr="00EA5FA7">
        <w:rPr>
          <w:noProof w:val="0"/>
        </w:rPr>
        <w:t>}</w:t>
      </w:r>
    </w:p>
    <w:p w14:paraId="009FAAFA" w14:textId="77777777" w:rsidR="004049CF" w:rsidRPr="00EA5FA7" w:rsidRDefault="004049CF" w:rsidP="004049CF">
      <w:pPr>
        <w:pStyle w:val="PL"/>
        <w:rPr>
          <w:noProof w:val="0"/>
        </w:rPr>
      </w:pPr>
    </w:p>
    <w:p w14:paraId="086EF8E3" w14:textId="77777777" w:rsidR="004049CF" w:rsidRPr="00EA5FA7" w:rsidRDefault="004049CF" w:rsidP="004049CF">
      <w:pPr>
        <w:pStyle w:val="PL"/>
        <w:rPr>
          <w:noProof w:val="0"/>
        </w:rPr>
      </w:pPr>
      <w:r w:rsidRPr="00EA5FA7">
        <w:rPr>
          <w:noProof w:val="0"/>
        </w:rPr>
        <w:t>GNB-CU-TNL-Association-To-Remove-Item-ExtIEs F1AP-PROTOCOL-EXTENSION ::= {</w:t>
      </w:r>
    </w:p>
    <w:p w14:paraId="244EDB8F" w14:textId="77777777" w:rsidR="004049CF" w:rsidRPr="00EA5FA7" w:rsidRDefault="004049CF" w:rsidP="004049CF">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0049B9AF" w14:textId="77777777" w:rsidR="004049CF" w:rsidRPr="00EA5FA7" w:rsidRDefault="004049CF" w:rsidP="004049CF">
      <w:pPr>
        <w:pStyle w:val="PL"/>
        <w:rPr>
          <w:noProof w:val="0"/>
        </w:rPr>
      </w:pPr>
      <w:r w:rsidRPr="00EA5FA7">
        <w:rPr>
          <w:noProof w:val="0"/>
        </w:rPr>
        <w:tab/>
        <w:t>...</w:t>
      </w:r>
    </w:p>
    <w:p w14:paraId="2765174D" w14:textId="77777777" w:rsidR="004049CF" w:rsidRPr="00EA5FA7" w:rsidRDefault="004049CF" w:rsidP="004049CF">
      <w:pPr>
        <w:pStyle w:val="PL"/>
        <w:rPr>
          <w:noProof w:val="0"/>
        </w:rPr>
      </w:pPr>
      <w:r w:rsidRPr="00EA5FA7">
        <w:rPr>
          <w:noProof w:val="0"/>
        </w:rPr>
        <w:t>}</w:t>
      </w:r>
    </w:p>
    <w:p w14:paraId="6C3BA0F4" w14:textId="77777777" w:rsidR="004049CF" w:rsidRPr="00EA5FA7" w:rsidRDefault="004049CF" w:rsidP="004049CF">
      <w:pPr>
        <w:pStyle w:val="PL"/>
        <w:rPr>
          <w:noProof w:val="0"/>
        </w:rPr>
      </w:pPr>
    </w:p>
    <w:p w14:paraId="469A9528" w14:textId="77777777" w:rsidR="004049CF" w:rsidRPr="00EA5FA7" w:rsidRDefault="004049CF" w:rsidP="004049CF">
      <w:pPr>
        <w:pStyle w:val="PL"/>
        <w:rPr>
          <w:noProof w:val="0"/>
        </w:rPr>
      </w:pPr>
    </w:p>
    <w:p w14:paraId="3358FFF7" w14:textId="77777777" w:rsidR="004049CF" w:rsidRPr="00EA5FA7" w:rsidRDefault="004049CF" w:rsidP="004049CF">
      <w:pPr>
        <w:pStyle w:val="PL"/>
        <w:rPr>
          <w:noProof w:val="0"/>
        </w:rPr>
      </w:pPr>
      <w:r w:rsidRPr="00EA5FA7">
        <w:rPr>
          <w:noProof w:val="0"/>
        </w:rPr>
        <w:t>GNB-CU-TNL-Association-To-Update-Item::= SEQUENCE {</w:t>
      </w:r>
    </w:p>
    <w:p w14:paraId="786077CD" w14:textId="77777777" w:rsidR="004049CF" w:rsidRPr="00EA5FA7" w:rsidRDefault="004049CF" w:rsidP="004049CF">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7E0E1D8" w14:textId="77777777" w:rsidR="004049CF" w:rsidRPr="00EA5FA7" w:rsidRDefault="004049CF" w:rsidP="004049CF">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7944E45F"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62FA0699" w14:textId="77777777" w:rsidR="004049CF" w:rsidRPr="00EA5FA7" w:rsidRDefault="004049CF" w:rsidP="004049CF">
      <w:pPr>
        <w:pStyle w:val="PL"/>
        <w:rPr>
          <w:noProof w:val="0"/>
        </w:rPr>
      </w:pPr>
      <w:r w:rsidRPr="00EA5FA7">
        <w:rPr>
          <w:noProof w:val="0"/>
        </w:rPr>
        <w:t>}</w:t>
      </w:r>
    </w:p>
    <w:p w14:paraId="2CDBFF9D" w14:textId="77777777" w:rsidR="004049CF" w:rsidRPr="00EA5FA7" w:rsidRDefault="004049CF" w:rsidP="004049CF">
      <w:pPr>
        <w:pStyle w:val="PL"/>
        <w:rPr>
          <w:noProof w:val="0"/>
        </w:rPr>
      </w:pPr>
    </w:p>
    <w:p w14:paraId="0EE9F052" w14:textId="77777777" w:rsidR="004049CF" w:rsidRPr="00EA5FA7" w:rsidRDefault="004049CF" w:rsidP="004049CF">
      <w:pPr>
        <w:pStyle w:val="PL"/>
        <w:rPr>
          <w:noProof w:val="0"/>
        </w:rPr>
      </w:pPr>
      <w:r w:rsidRPr="00EA5FA7">
        <w:rPr>
          <w:noProof w:val="0"/>
        </w:rPr>
        <w:t>GNB-CU-TNL-Association-To-Update-Item-ExtIEs F1AP-PROTOCOL-EXTENSION ::= {</w:t>
      </w:r>
    </w:p>
    <w:p w14:paraId="3FB53BCD" w14:textId="77777777" w:rsidR="004049CF" w:rsidRPr="007B05BB" w:rsidRDefault="004049CF" w:rsidP="004049CF">
      <w:pPr>
        <w:pStyle w:val="PL"/>
        <w:rPr>
          <w:lang w:val="sv-SE"/>
        </w:rPr>
      </w:pPr>
      <w:r w:rsidRPr="00EA5FA7">
        <w:rPr>
          <w:noProof w:val="0"/>
        </w:rPr>
        <w:tab/>
      </w:r>
      <w:r w:rsidRPr="007B05BB">
        <w:rPr>
          <w:lang w:val="sv-SE"/>
        </w:rPr>
        <w:t>...</w:t>
      </w:r>
    </w:p>
    <w:p w14:paraId="26C4024A" w14:textId="77777777" w:rsidR="004049CF" w:rsidRPr="007B05BB" w:rsidRDefault="004049CF" w:rsidP="004049CF">
      <w:pPr>
        <w:pStyle w:val="PL"/>
        <w:rPr>
          <w:lang w:val="sv-SE"/>
        </w:rPr>
      </w:pPr>
      <w:r w:rsidRPr="007B05BB">
        <w:rPr>
          <w:lang w:val="sv-SE"/>
        </w:rPr>
        <w:t>}</w:t>
      </w:r>
    </w:p>
    <w:p w14:paraId="48988A0E" w14:textId="77777777" w:rsidR="004049CF" w:rsidRPr="007B05BB" w:rsidRDefault="004049CF" w:rsidP="004049CF">
      <w:pPr>
        <w:pStyle w:val="PL"/>
        <w:rPr>
          <w:lang w:val="sv-SE"/>
        </w:rPr>
      </w:pPr>
    </w:p>
    <w:p w14:paraId="1EF50544" w14:textId="77777777" w:rsidR="004049CF" w:rsidRPr="007B05BB" w:rsidRDefault="004049CF" w:rsidP="004049CF">
      <w:pPr>
        <w:pStyle w:val="PL"/>
        <w:tabs>
          <w:tab w:val="clear" w:pos="1536"/>
          <w:tab w:val="left" w:pos="1375"/>
        </w:tabs>
        <w:rPr>
          <w:lang w:val="sv-SE"/>
        </w:rPr>
      </w:pPr>
      <w:r w:rsidRPr="007B05BB">
        <w:rPr>
          <w:lang w:val="sv-SE"/>
        </w:rPr>
        <w:t>GNB-CU-</w:t>
      </w:r>
      <w:r w:rsidRPr="007B05BB">
        <w:rPr>
          <w:rFonts w:eastAsia="SimSun"/>
          <w:lang w:val="sv-SE"/>
        </w:rPr>
        <w:t>UE-</w:t>
      </w:r>
      <w:r w:rsidRPr="007B05BB">
        <w:rPr>
          <w:lang w:val="sv-SE"/>
        </w:rPr>
        <w:t>F1AP-ID</w:t>
      </w:r>
      <w:r w:rsidRPr="007B05BB">
        <w:rPr>
          <w:lang w:val="sv-SE"/>
        </w:rPr>
        <w:tab/>
      </w:r>
      <w:r w:rsidRPr="007B05BB">
        <w:rPr>
          <w:lang w:val="sv-SE"/>
        </w:rPr>
        <w:tab/>
        <w:t>::= INTEGER (0..4294967295)</w:t>
      </w:r>
    </w:p>
    <w:p w14:paraId="38D7D4CD" w14:textId="77777777" w:rsidR="004049CF" w:rsidRPr="007B05BB" w:rsidRDefault="004049CF" w:rsidP="004049CF">
      <w:pPr>
        <w:pStyle w:val="PL"/>
        <w:tabs>
          <w:tab w:val="clear" w:pos="1536"/>
          <w:tab w:val="left" w:pos="1375"/>
        </w:tabs>
        <w:rPr>
          <w:lang w:val="sv-SE"/>
        </w:rPr>
      </w:pPr>
    </w:p>
    <w:p w14:paraId="4B0B80CF" w14:textId="77777777" w:rsidR="004049CF" w:rsidRDefault="004049CF" w:rsidP="004049CF">
      <w:pPr>
        <w:pStyle w:val="PL"/>
        <w:tabs>
          <w:tab w:val="left" w:pos="1375"/>
        </w:tabs>
      </w:pPr>
      <w:r>
        <w:t>GNB-DU-Cell-Resource-Configuration</w:t>
      </w:r>
      <w:r>
        <w:tab/>
        <w:t xml:space="preserve">::= SEQUENCE { </w:t>
      </w:r>
    </w:p>
    <w:p w14:paraId="135951DB" w14:textId="77777777" w:rsidR="004049CF" w:rsidRDefault="004049CF" w:rsidP="004049CF">
      <w:pPr>
        <w:pStyle w:val="PL"/>
        <w:tabs>
          <w:tab w:val="left" w:pos="1375"/>
        </w:tabs>
      </w:pPr>
      <w:r>
        <w:tab/>
        <w:t>subcarrierSpacing</w:t>
      </w:r>
      <w:r>
        <w:tab/>
      </w:r>
      <w:r>
        <w:tab/>
      </w:r>
      <w:r>
        <w:tab/>
      </w:r>
      <w:r>
        <w:tab/>
        <w:t>SubcarrierSpacing,</w:t>
      </w:r>
    </w:p>
    <w:p w14:paraId="64A5EB10" w14:textId="77777777" w:rsidR="004049CF" w:rsidRDefault="004049CF" w:rsidP="004049CF">
      <w:pPr>
        <w:pStyle w:val="PL"/>
        <w:tabs>
          <w:tab w:val="left" w:pos="1375"/>
        </w:tabs>
      </w:pPr>
      <w:r>
        <w:tab/>
        <w:t>dUFTransmissionPeriodicity</w:t>
      </w:r>
      <w:r>
        <w:tab/>
      </w:r>
      <w:r>
        <w:tab/>
        <w:t>DUFTransmissionPeriodicity,</w:t>
      </w:r>
    </w:p>
    <w:p w14:paraId="4C37C0F8" w14:textId="77777777" w:rsidR="004049CF" w:rsidRDefault="004049CF" w:rsidP="004049CF">
      <w:pPr>
        <w:pStyle w:val="PL"/>
        <w:tabs>
          <w:tab w:val="left" w:pos="1375"/>
        </w:tabs>
      </w:pPr>
      <w:r>
        <w:tab/>
        <w:t>dUF-Slot-Config-List</w:t>
      </w:r>
      <w:r>
        <w:tab/>
      </w:r>
      <w:r>
        <w:tab/>
      </w:r>
      <w:r>
        <w:tab/>
        <w:t>DUF-Slot-Config-List,</w:t>
      </w:r>
    </w:p>
    <w:p w14:paraId="11F2C31D" w14:textId="77777777" w:rsidR="004049CF" w:rsidRDefault="004049CF" w:rsidP="004049CF">
      <w:pPr>
        <w:pStyle w:val="PL"/>
        <w:tabs>
          <w:tab w:val="left" w:pos="1375"/>
        </w:tabs>
      </w:pPr>
      <w:r>
        <w:tab/>
        <w:t>hSNATransmissionPeriodicity</w:t>
      </w:r>
      <w:r>
        <w:tab/>
      </w:r>
      <w:r>
        <w:tab/>
        <w:t>HSNATransmissionPeriodicity,</w:t>
      </w:r>
    </w:p>
    <w:p w14:paraId="2933DAEC" w14:textId="77777777" w:rsidR="004049CF" w:rsidRDefault="004049CF" w:rsidP="004049CF">
      <w:pPr>
        <w:pStyle w:val="PL"/>
        <w:tabs>
          <w:tab w:val="left" w:pos="1375"/>
        </w:tabs>
      </w:pPr>
      <w:r>
        <w:tab/>
        <w:t>hNSASlotConfigList</w:t>
      </w:r>
      <w:r>
        <w:tab/>
      </w:r>
      <w:r>
        <w:tab/>
      </w:r>
      <w:r>
        <w:tab/>
      </w:r>
      <w:r>
        <w:tab/>
        <w:t>HSNASlotConfigList,</w:t>
      </w:r>
    </w:p>
    <w:p w14:paraId="456249BB" w14:textId="77777777" w:rsidR="004049CF" w:rsidRDefault="004049CF" w:rsidP="004049CF">
      <w:pPr>
        <w:pStyle w:val="PL"/>
        <w:tabs>
          <w:tab w:val="left" w:pos="1375"/>
        </w:tabs>
      </w:pPr>
      <w:r>
        <w:tab/>
        <w:t>iE-Extensions</w:t>
      </w:r>
      <w:r>
        <w:tab/>
      </w:r>
      <w:r>
        <w:tab/>
      </w:r>
      <w:r>
        <w:tab/>
      </w:r>
      <w:r>
        <w:tab/>
      </w:r>
      <w:r>
        <w:tab/>
        <w:t>ProtocolExtensionContainer { { GNB-DU-Cell-Resource-Configuration-ExtIEs } } OPTIONAL</w:t>
      </w:r>
    </w:p>
    <w:p w14:paraId="66B35509" w14:textId="77777777" w:rsidR="004049CF" w:rsidRDefault="004049CF" w:rsidP="004049CF">
      <w:pPr>
        <w:pStyle w:val="PL"/>
        <w:tabs>
          <w:tab w:val="left" w:pos="1375"/>
        </w:tabs>
      </w:pPr>
      <w:r>
        <w:t>}</w:t>
      </w:r>
    </w:p>
    <w:p w14:paraId="08D22CC3" w14:textId="77777777" w:rsidR="004049CF" w:rsidRDefault="004049CF" w:rsidP="004049CF">
      <w:pPr>
        <w:pStyle w:val="PL"/>
        <w:tabs>
          <w:tab w:val="left" w:pos="1375"/>
        </w:tabs>
      </w:pPr>
    </w:p>
    <w:p w14:paraId="020BFD4D" w14:textId="77777777" w:rsidR="004049CF" w:rsidRDefault="004049CF" w:rsidP="004049CF">
      <w:pPr>
        <w:pStyle w:val="PL"/>
        <w:tabs>
          <w:tab w:val="left" w:pos="1375"/>
        </w:tabs>
      </w:pPr>
      <w:r>
        <w:t>GNB-DU-Cell-Resource-Configuration-ExtIEs F1AP-PROTOCOL-EXTENSION ::= {</w:t>
      </w:r>
    </w:p>
    <w:p w14:paraId="210118E3" w14:textId="77777777" w:rsidR="004049CF" w:rsidRPr="007B05BB" w:rsidRDefault="004049CF" w:rsidP="004049CF">
      <w:pPr>
        <w:pStyle w:val="PL"/>
        <w:tabs>
          <w:tab w:val="left" w:pos="1375"/>
        </w:tabs>
        <w:rPr>
          <w:lang w:val="sv-SE"/>
        </w:rPr>
      </w:pPr>
      <w:r>
        <w:tab/>
      </w:r>
      <w:r w:rsidRPr="007B05BB">
        <w:rPr>
          <w:lang w:val="sv-SE"/>
        </w:rPr>
        <w:t>...</w:t>
      </w:r>
    </w:p>
    <w:p w14:paraId="422492DC" w14:textId="77777777" w:rsidR="004049CF" w:rsidRPr="007B05BB" w:rsidRDefault="004049CF" w:rsidP="004049CF">
      <w:pPr>
        <w:pStyle w:val="PL"/>
        <w:tabs>
          <w:tab w:val="clear" w:pos="1536"/>
          <w:tab w:val="left" w:pos="1375"/>
        </w:tabs>
        <w:rPr>
          <w:lang w:val="sv-SE"/>
        </w:rPr>
      </w:pPr>
      <w:r w:rsidRPr="007B05BB">
        <w:rPr>
          <w:lang w:val="sv-SE"/>
        </w:rPr>
        <w:t>}</w:t>
      </w:r>
    </w:p>
    <w:p w14:paraId="1022DCF7" w14:textId="77777777" w:rsidR="004049CF" w:rsidRPr="007B05BB" w:rsidRDefault="004049CF" w:rsidP="004049CF">
      <w:pPr>
        <w:pStyle w:val="PL"/>
        <w:tabs>
          <w:tab w:val="clear" w:pos="1536"/>
          <w:tab w:val="left" w:pos="1375"/>
        </w:tabs>
        <w:rPr>
          <w:lang w:val="sv-SE"/>
        </w:rPr>
      </w:pPr>
    </w:p>
    <w:p w14:paraId="24839772" w14:textId="77777777" w:rsidR="004049CF" w:rsidRPr="007B05BB" w:rsidRDefault="004049CF" w:rsidP="004049CF">
      <w:pPr>
        <w:pStyle w:val="PL"/>
        <w:tabs>
          <w:tab w:val="clear" w:pos="1536"/>
          <w:tab w:val="left" w:pos="1375"/>
        </w:tabs>
        <w:rPr>
          <w:lang w:val="sv-SE"/>
        </w:rPr>
      </w:pPr>
      <w:r w:rsidRPr="007B05BB">
        <w:rPr>
          <w:lang w:val="sv-SE"/>
        </w:rPr>
        <w:t>GNB-DU-</w:t>
      </w:r>
      <w:r w:rsidRPr="007B05BB">
        <w:rPr>
          <w:rFonts w:eastAsia="SimSun"/>
          <w:lang w:val="sv-SE"/>
        </w:rPr>
        <w:t>UE-</w:t>
      </w:r>
      <w:r w:rsidRPr="007B05BB">
        <w:rPr>
          <w:lang w:val="sv-SE"/>
        </w:rPr>
        <w:t>F1AP-ID</w:t>
      </w:r>
      <w:r w:rsidRPr="007B05BB">
        <w:rPr>
          <w:lang w:val="sv-SE"/>
        </w:rPr>
        <w:tab/>
      </w:r>
      <w:r w:rsidRPr="007B05BB">
        <w:rPr>
          <w:lang w:val="sv-SE"/>
        </w:rPr>
        <w:tab/>
        <w:t>::= INTEGER (0..4294967295)</w:t>
      </w:r>
    </w:p>
    <w:p w14:paraId="6755AE3A" w14:textId="77777777" w:rsidR="004049CF" w:rsidRPr="007B05BB" w:rsidRDefault="004049CF" w:rsidP="004049CF">
      <w:pPr>
        <w:pStyle w:val="PL"/>
        <w:tabs>
          <w:tab w:val="clear" w:pos="1536"/>
          <w:tab w:val="left" w:pos="1375"/>
        </w:tabs>
        <w:rPr>
          <w:lang w:val="sv-SE"/>
        </w:rPr>
      </w:pPr>
    </w:p>
    <w:p w14:paraId="5D09E1A7" w14:textId="77777777" w:rsidR="004049CF" w:rsidRPr="00EA5FA7" w:rsidRDefault="004049CF" w:rsidP="004049CF">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5F22A3CD" w14:textId="77777777" w:rsidR="004049CF" w:rsidRPr="00EA5FA7" w:rsidRDefault="004049CF" w:rsidP="004049CF">
      <w:pPr>
        <w:pStyle w:val="PL"/>
        <w:rPr>
          <w:rFonts w:eastAsia="SimSun"/>
        </w:rPr>
      </w:pPr>
    </w:p>
    <w:p w14:paraId="4EF2CB09" w14:textId="77777777" w:rsidR="004049CF" w:rsidRPr="00EA5FA7" w:rsidRDefault="004049CF" w:rsidP="004049CF">
      <w:pPr>
        <w:pStyle w:val="PL"/>
        <w:rPr>
          <w:rFonts w:eastAsia="SimSun"/>
        </w:rPr>
      </w:pPr>
      <w:r w:rsidRPr="00EA5FA7">
        <w:rPr>
          <w:rFonts w:eastAsia="SimSun"/>
        </w:rPr>
        <w:t>GNB-CU-Name ::= PrintableString(SIZE(1..150,...))</w:t>
      </w:r>
    </w:p>
    <w:p w14:paraId="5363F0C2" w14:textId="77777777" w:rsidR="004049CF" w:rsidRPr="00EA5FA7" w:rsidRDefault="004049CF" w:rsidP="004049CF">
      <w:pPr>
        <w:pStyle w:val="PL"/>
        <w:rPr>
          <w:rFonts w:eastAsia="SimSun"/>
        </w:rPr>
      </w:pPr>
    </w:p>
    <w:p w14:paraId="3C18302C" w14:textId="77777777" w:rsidR="004049CF" w:rsidRPr="00EA5FA7" w:rsidRDefault="004049CF" w:rsidP="004049CF">
      <w:pPr>
        <w:pStyle w:val="PL"/>
        <w:rPr>
          <w:rFonts w:eastAsia="SimSun"/>
        </w:rPr>
      </w:pPr>
      <w:r w:rsidRPr="00EA5FA7">
        <w:rPr>
          <w:rFonts w:eastAsia="SimSun"/>
        </w:rPr>
        <w:t>GNB-DU-Name ::= PrintableString(SIZE(1..150,...))</w:t>
      </w:r>
    </w:p>
    <w:p w14:paraId="06FCDED4" w14:textId="77777777" w:rsidR="004049CF" w:rsidRPr="00EA5FA7" w:rsidRDefault="004049CF" w:rsidP="004049CF">
      <w:pPr>
        <w:pStyle w:val="PL"/>
        <w:rPr>
          <w:rFonts w:eastAsia="SimSun"/>
        </w:rPr>
      </w:pPr>
    </w:p>
    <w:p w14:paraId="2DFD3280" w14:textId="77777777" w:rsidR="004049CF" w:rsidRPr="00EA5FA7" w:rsidRDefault="004049CF" w:rsidP="004049CF">
      <w:pPr>
        <w:pStyle w:val="PL"/>
        <w:rPr>
          <w:rFonts w:eastAsia="SimSun"/>
        </w:rPr>
      </w:pPr>
      <w:r w:rsidRPr="00EA5FA7">
        <w:rPr>
          <w:rFonts w:eastAsia="SimSun"/>
        </w:rPr>
        <w:t>GNB-DU-Served-Cells-Item ::= SEQUENCE {</w:t>
      </w:r>
    </w:p>
    <w:p w14:paraId="658716EA" w14:textId="77777777" w:rsidR="004049CF" w:rsidRPr="00EA5FA7" w:rsidRDefault="004049CF" w:rsidP="004049CF">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0A86F49D" w14:textId="77777777" w:rsidR="004049CF" w:rsidRPr="007B05BB" w:rsidRDefault="004049CF" w:rsidP="004049CF">
      <w:pPr>
        <w:pStyle w:val="PL"/>
        <w:rPr>
          <w:rFonts w:eastAsia="SimSun"/>
          <w:lang w:val="sv-SE"/>
        </w:rPr>
      </w:pPr>
      <w:r w:rsidRPr="00EA5FA7">
        <w:rPr>
          <w:rFonts w:eastAsia="SimSun"/>
        </w:rPr>
        <w:tab/>
      </w:r>
      <w:r w:rsidRPr="007B05BB">
        <w:rPr>
          <w:rFonts w:eastAsia="SimSun"/>
          <w:lang w:val="sv-SE"/>
        </w:rPr>
        <w:t>gNB-DU-System-Information</w:t>
      </w:r>
      <w:r w:rsidRPr="007B05BB">
        <w:rPr>
          <w:rFonts w:eastAsia="SimSun"/>
          <w:lang w:val="sv-SE"/>
        </w:rPr>
        <w:tab/>
        <w:t>GNB-DU-System-Information</w:t>
      </w:r>
      <w:r w:rsidRPr="007B05BB">
        <w:rPr>
          <w:rFonts w:eastAsia="SimSun"/>
          <w:lang w:val="sv-SE"/>
        </w:rPr>
        <w:tab/>
        <w:t>OPTIONAL,</w:t>
      </w:r>
    </w:p>
    <w:p w14:paraId="7662EA32" w14:textId="77777777" w:rsidR="004049CF" w:rsidRPr="00EA5FA7" w:rsidRDefault="004049CF" w:rsidP="004049CF">
      <w:pPr>
        <w:pStyle w:val="PL"/>
        <w:rPr>
          <w:rFonts w:eastAsia="SimSun"/>
        </w:rPr>
      </w:pPr>
      <w:r w:rsidRPr="007B05BB">
        <w:rPr>
          <w:rFonts w:eastAsia="SimSun"/>
          <w:lang w:val="sv-SE"/>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14:paraId="4BBF8516" w14:textId="77777777" w:rsidR="004049CF" w:rsidRPr="00EA5FA7" w:rsidRDefault="004049CF" w:rsidP="004049CF">
      <w:pPr>
        <w:pStyle w:val="PL"/>
        <w:rPr>
          <w:rFonts w:eastAsia="SimSun"/>
        </w:rPr>
      </w:pPr>
      <w:r w:rsidRPr="00EA5FA7">
        <w:rPr>
          <w:rFonts w:eastAsia="SimSun"/>
        </w:rPr>
        <w:tab/>
        <w:t>...</w:t>
      </w:r>
    </w:p>
    <w:p w14:paraId="0D617FD3" w14:textId="77777777" w:rsidR="004049CF" w:rsidRPr="00EA5FA7" w:rsidRDefault="004049CF" w:rsidP="004049CF">
      <w:pPr>
        <w:pStyle w:val="PL"/>
        <w:rPr>
          <w:rFonts w:eastAsia="SimSun"/>
        </w:rPr>
      </w:pPr>
      <w:r w:rsidRPr="00EA5FA7">
        <w:rPr>
          <w:rFonts w:eastAsia="SimSun"/>
        </w:rPr>
        <w:t>}</w:t>
      </w:r>
    </w:p>
    <w:p w14:paraId="70718B87" w14:textId="77777777" w:rsidR="004049CF" w:rsidRPr="00EA5FA7" w:rsidRDefault="004049CF" w:rsidP="004049CF">
      <w:pPr>
        <w:pStyle w:val="PL"/>
        <w:rPr>
          <w:rFonts w:eastAsia="SimSun"/>
        </w:rPr>
      </w:pPr>
    </w:p>
    <w:p w14:paraId="4F02BDFE" w14:textId="77777777" w:rsidR="004049CF" w:rsidRPr="00EA5FA7" w:rsidRDefault="004049CF" w:rsidP="004049CF">
      <w:pPr>
        <w:pStyle w:val="PL"/>
        <w:rPr>
          <w:rFonts w:eastAsia="SimSun"/>
        </w:rPr>
      </w:pPr>
      <w:r w:rsidRPr="00EA5FA7">
        <w:rPr>
          <w:rFonts w:eastAsia="SimSun"/>
        </w:rPr>
        <w:t xml:space="preserve">GNB-DU-Served-Cells-ItemExtIEs </w:t>
      </w:r>
      <w:r w:rsidRPr="00EA5FA7">
        <w:rPr>
          <w:rFonts w:eastAsia="SimSun"/>
        </w:rPr>
        <w:tab/>
        <w:t>F1AP-PROTOCOL-EXTENSION ::= {</w:t>
      </w:r>
    </w:p>
    <w:p w14:paraId="373F8E2B" w14:textId="77777777" w:rsidR="004049CF" w:rsidRPr="00EA5FA7" w:rsidRDefault="004049CF" w:rsidP="004049CF">
      <w:pPr>
        <w:pStyle w:val="PL"/>
        <w:rPr>
          <w:rFonts w:eastAsia="SimSun"/>
        </w:rPr>
      </w:pPr>
      <w:r w:rsidRPr="00EA5FA7">
        <w:rPr>
          <w:rFonts w:eastAsia="SimSun"/>
        </w:rPr>
        <w:tab/>
        <w:t>...</w:t>
      </w:r>
    </w:p>
    <w:p w14:paraId="1C3DD9BF" w14:textId="77777777" w:rsidR="004049CF" w:rsidRPr="00EA5FA7" w:rsidRDefault="004049CF" w:rsidP="004049CF">
      <w:pPr>
        <w:pStyle w:val="PL"/>
        <w:rPr>
          <w:rFonts w:eastAsia="SimSun"/>
        </w:rPr>
      </w:pPr>
      <w:r w:rsidRPr="00EA5FA7">
        <w:rPr>
          <w:rFonts w:eastAsia="SimSun"/>
        </w:rPr>
        <w:t>}</w:t>
      </w:r>
    </w:p>
    <w:p w14:paraId="0BD72ADD" w14:textId="77777777" w:rsidR="004049CF" w:rsidRPr="00EA5FA7" w:rsidRDefault="004049CF" w:rsidP="004049CF">
      <w:pPr>
        <w:pStyle w:val="PL"/>
        <w:tabs>
          <w:tab w:val="clear" w:pos="1536"/>
          <w:tab w:val="left" w:pos="1375"/>
        </w:tabs>
        <w:rPr>
          <w:noProof w:val="0"/>
        </w:rPr>
      </w:pPr>
    </w:p>
    <w:p w14:paraId="589415C8" w14:textId="77777777" w:rsidR="004049CF" w:rsidRPr="00EA5FA7" w:rsidRDefault="004049CF" w:rsidP="004049CF">
      <w:pPr>
        <w:pStyle w:val="PL"/>
        <w:tabs>
          <w:tab w:val="left" w:pos="1375"/>
        </w:tabs>
        <w:rPr>
          <w:noProof w:val="0"/>
        </w:rPr>
      </w:pPr>
      <w:r w:rsidRPr="00EA5FA7">
        <w:rPr>
          <w:noProof w:val="0"/>
        </w:rPr>
        <w:t>GNB-DU-System-Information ::= SEQUENCE {</w:t>
      </w:r>
    </w:p>
    <w:p w14:paraId="44148E05" w14:textId="77777777" w:rsidR="004049CF" w:rsidRPr="00EA5FA7" w:rsidRDefault="004049CF" w:rsidP="004049CF">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63993306" w14:textId="77777777" w:rsidR="004049CF" w:rsidRPr="00EA5FA7" w:rsidRDefault="004049CF" w:rsidP="004049CF">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07476BE3" w14:textId="77777777" w:rsidR="004049CF" w:rsidRPr="007B05BB" w:rsidRDefault="004049CF" w:rsidP="004049CF">
      <w:pPr>
        <w:pStyle w:val="PL"/>
        <w:tabs>
          <w:tab w:val="left" w:pos="1375"/>
        </w:tabs>
        <w:rPr>
          <w:noProof w:val="0"/>
          <w:lang w:val="sv-SE"/>
        </w:rPr>
      </w:pPr>
      <w:r w:rsidRPr="00EA5FA7">
        <w:rPr>
          <w:noProof w:val="0"/>
        </w:rPr>
        <w:tab/>
      </w:r>
      <w:r w:rsidRPr="007B05BB">
        <w:rPr>
          <w:noProof w:val="0"/>
          <w:lang w:val="sv-SE"/>
        </w:rPr>
        <w:t>iE-Extensions</w:t>
      </w:r>
      <w:r w:rsidRPr="007B05BB">
        <w:rPr>
          <w:noProof w:val="0"/>
          <w:lang w:val="sv-SE"/>
        </w:rPr>
        <w:tab/>
      </w:r>
      <w:r w:rsidRPr="007B05BB">
        <w:rPr>
          <w:noProof w:val="0"/>
          <w:lang w:val="sv-SE"/>
        </w:rPr>
        <w:tab/>
      </w:r>
      <w:r w:rsidRPr="007B05BB">
        <w:rPr>
          <w:noProof w:val="0"/>
          <w:lang w:val="sv-SE"/>
        </w:rPr>
        <w:tab/>
      </w:r>
      <w:r w:rsidRPr="007B05BB">
        <w:rPr>
          <w:noProof w:val="0"/>
          <w:lang w:val="sv-SE"/>
        </w:rPr>
        <w:tab/>
      </w:r>
      <w:r w:rsidRPr="007B05BB">
        <w:rPr>
          <w:noProof w:val="0"/>
          <w:lang w:val="sv-SE"/>
        </w:rPr>
        <w:tab/>
        <w:t>ProtocolExtensionContainer { { GNB-DU-System-Information-ExtIEs } } OPTIONAL,</w:t>
      </w:r>
    </w:p>
    <w:p w14:paraId="5A029CDC" w14:textId="77777777" w:rsidR="004049CF" w:rsidRPr="007B05BB" w:rsidRDefault="004049CF" w:rsidP="004049CF">
      <w:pPr>
        <w:pStyle w:val="PL"/>
        <w:tabs>
          <w:tab w:val="left" w:pos="1375"/>
        </w:tabs>
        <w:rPr>
          <w:noProof w:val="0"/>
          <w:lang w:val="sv-SE"/>
        </w:rPr>
      </w:pPr>
      <w:r w:rsidRPr="007B05BB">
        <w:rPr>
          <w:noProof w:val="0"/>
          <w:lang w:val="sv-SE"/>
        </w:rPr>
        <w:tab/>
        <w:t>...</w:t>
      </w:r>
    </w:p>
    <w:p w14:paraId="31488302" w14:textId="77777777" w:rsidR="004049CF" w:rsidRPr="007B05BB" w:rsidRDefault="004049CF" w:rsidP="004049CF">
      <w:pPr>
        <w:pStyle w:val="PL"/>
        <w:tabs>
          <w:tab w:val="left" w:pos="1375"/>
        </w:tabs>
        <w:rPr>
          <w:noProof w:val="0"/>
          <w:lang w:val="sv-SE"/>
        </w:rPr>
      </w:pPr>
      <w:r w:rsidRPr="007B05BB">
        <w:rPr>
          <w:noProof w:val="0"/>
          <w:lang w:val="sv-SE"/>
        </w:rPr>
        <w:t>}</w:t>
      </w:r>
    </w:p>
    <w:p w14:paraId="45D6AA75" w14:textId="77777777" w:rsidR="004049CF" w:rsidRPr="007B05BB" w:rsidRDefault="004049CF" w:rsidP="004049CF">
      <w:pPr>
        <w:pStyle w:val="PL"/>
        <w:tabs>
          <w:tab w:val="left" w:pos="1375"/>
        </w:tabs>
        <w:rPr>
          <w:noProof w:val="0"/>
          <w:lang w:val="sv-SE"/>
        </w:rPr>
      </w:pPr>
    </w:p>
    <w:p w14:paraId="57563653" w14:textId="77777777" w:rsidR="004049CF" w:rsidRPr="007B05BB" w:rsidRDefault="004049CF" w:rsidP="004049CF">
      <w:pPr>
        <w:pStyle w:val="PL"/>
        <w:tabs>
          <w:tab w:val="left" w:pos="1375"/>
        </w:tabs>
        <w:rPr>
          <w:noProof w:val="0"/>
          <w:lang w:val="sv-SE"/>
        </w:rPr>
      </w:pPr>
      <w:r w:rsidRPr="007B05BB">
        <w:rPr>
          <w:noProof w:val="0"/>
          <w:lang w:val="sv-SE"/>
        </w:rPr>
        <w:t>GNB-DU-System-Information-ExtIEs F1AP-PROTOCOL-EXTENSION ::= {</w:t>
      </w:r>
    </w:p>
    <w:p w14:paraId="216EF69B" w14:textId="77777777" w:rsidR="004049CF" w:rsidRDefault="004049CF" w:rsidP="004049CF">
      <w:pPr>
        <w:pStyle w:val="PL"/>
        <w:tabs>
          <w:tab w:val="left" w:pos="1375"/>
        </w:tabs>
        <w:rPr>
          <w:noProof w:val="0"/>
        </w:rPr>
      </w:pPr>
      <w:r w:rsidRPr="007B05BB">
        <w:rPr>
          <w:noProof w:val="0"/>
          <w:lang w:val="sv-SE"/>
        </w:rPr>
        <w:tab/>
      </w:r>
      <w:r>
        <w:rPr>
          <w:noProof w:val="0"/>
        </w:rPr>
        <w:t>{ ID id-SIB12-message</w:t>
      </w:r>
      <w:r>
        <w:rPr>
          <w:noProof w:val="0"/>
        </w:rPr>
        <w:tab/>
      </w:r>
      <w:r>
        <w:rPr>
          <w:noProof w:val="0"/>
        </w:rPr>
        <w:tab/>
        <w:t>CRITICALITY ignore</w:t>
      </w:r>
      <w:r>
        <w:rPr>
          <w:noProof w:val="0"/>
        </w:rPr>
        <w:tab/>
        <w:t>EXTENSION SIB12-message</w:t>
      </w:r>
      <w:r>
        <w:rPr>
          <w:noProof w:val="0"/>
        </w:rPr>
        <w:tab/>
      </w:r>
      <w:r>
        <w:rPr>
          <w:noProof w:val="0"/>
        </w:rPr>
        <w:tab/>
        <w:t>PRESENCE optional}|</w:t>
      </w:r>
    </w:p>
    <w:p w14:paraId="38F753BA" w14:textId="77777777" w:rsidR="004049CF" w:rsidRDefault="004049CF" w:rsidP="004049CF">
      <w:pPr>
        <w:pStyle w:val="PL"/>
        <w:tabs>
          <w:tab w:val="left" w:pos="1375"/>
        </w:tabs>
        <w:rPr>
          <w:noProof w:val="0"/>
        </w:rPr>
      </w:pPr>
      <w:r>
        <w:rPr>
          <w:noProof w:val="0"/>
        </w:rPr>
        <w:tab/>
        <w:t>{ ID id-SIB13-message</w:t>
      </w:r>
      <w:r>
        <w:rPr>
          <w:noProof w:val="0"/>
        </w:rPr>
        <w:tab/>
      </w:r>
      <w:r>
        <w:rPr>
          <w:noProof w:val="0"/>
        </w:rPr>
        <w:tab/>
        <w:t>CRITICALITY ignore</w:t>
      </w:r>
      <w:r>
        <w:rPr>
          <w:noProof w:val="0"/>
        </w:rPr>
        <w:tab/>
        <w:t>EXTENSION SIB13-message</w:t>
      </w:r>
      <w:r>
        <w:rPr>
          <w:noProof w:val="0"/>
        </w:rPr>
        <w:tab/>
      </w:r>
      <w:r>
        <w:rPr>
          <w:noProof w:val="0"/>
        </w:rPr>
        <w:tab/>
        <w:t>PRESENCE optional}|</w:t>
      </w:r>
    </w:p>
    <w:p w14:paraId="0353E1FD" w14:textId="77777777" w:rsidR="004049CF" w:rsidRDefault="004049CF" w:rsidP="004049CF">
      <w:pPr>
        <w:pStyle w:val="PL"/>
        <w:tabs>
          <w:tab w:val="left" w:pos="1375"/>
        </w:tabs>
        <w:rPr>
          <w:noProof w:val="0"/>
        </w:rPr>
      </w:pPr>
      <w:r>
        <w:rPr>
          <w:noProof w:val="0"/>
        </w:rPr>
        <w:tab/>
        <w:t>{ ID id-SIB14-message</w:t>
      </w:r>
      <w:r>
        <w:rPr>
          <w:noProof w:val="0"/>
        </w:rPr>
        <w:tab/>
      </w:r>
      <w:r>
        <w:rPr>
          <w:noProof w:val="0"/>
        </w:rPr>
        <w:tab/>
        <w:t>CRITICALITY ignore</w:t>
      </w:r>
      <w:r>
        <w:rPr>
          <w:noProof w:val="0"/>
        </w:rPr>
        <w:tab/>
        <w:t>EXTENSION SIB14-message</w:t>
      </w:r>
      <w:r>
        <w:rPr>
          <w:noProof w:val="0"/>
        </w:rPr>
        <w:tab/>
      </w:r>
      <w:r>
        <w:rPr>
          <w:noProof w:val="0"/>
        </w:rPr>
        <w:tab/>
        <w:t>PRESENCE optional}|</w:t>
      </w:r>
    </w:p>
    <w:p w14:paraId="44114B1A" w14:textId="77777777" w:rsidR="004049CF" w:rsidRDefault="004049CF" w:rsidP="004049CF">
      <w:pPr>
        <w:pStyle w:val="PL"/>
        <w:tabs>
          <w:tab w:val="left" w:pos="1375"/>
        </w:tabs>
        <w:rPr>
          <w:noProof w:val="0"/>
        </w:rPr>
      </w:pPr>
      <w:r w:rsidRPr="00EA5FA7">
        <w:rPr>
          <w:noProof w:val="0"/>
        </w:rPr>
        <w:tab/>
      </w:r>
      <w:r>
        <w:rPr>
          <w:noProof w:val="0"/>
        </w:rPr>
        <w:t>{ ID id-SIB10-message</w:t>
      </w:r>
      <w:r>
        <w:rPr>
          <w:noProof w:val="0"/>
        </w:rPr>
        <w:tab/>
      </w:r>
      <w:r>
        <w:rPr>
          <w:noProof w:val="0"/>
        </w:rPr>
        <w:tab/>
        <w:t>CRITICALITY ignore</w:t>
      </w:r>
      <w:r>
        <w:rPr>
          <w:noProof w:val="0"/>
        </w:rPr>
        <w:tab/>
        <w:t>EXTENSION SIB10-message</w:t>
      </w:r>
      <w:r>
        <w:rPr>
          <w:noProof w:val="0"/>
        </w:rPr>
        <w:tab/>
      </w:r>
      <w:r>
        <w:rPr>
          <w:noProof w:val="0"/>
        </w:rPr>
        <w:tab/>
        <w:t>PRESENCE optional},</w:t>
      </w:r>
    </w:p>
    <w:p w14:paraId="667AF405" w14:textId="77777777" w:rsidR="004049CF" w:rsidRPr="00EA5FA7" w:rsidRDefault="004049CF" w:rsidP="004049CF">
      <w:pPr>
        <w:pStyle w:val="PL"/>
        <w:tabs>
          <w:tab w:val="left" w:pos="1375"/>
        </w:tabs>
        <w:rPr>
          <w:noProof w:val="0"/>
        </w:rPr>
      </w:pPr>
      <w:r>
        <w:rPr>
          <w:noProof w:val="0"/>
        </w:rPr>
        <w:tab/>
      </w:r>
      <w:r w:rsidRPr="00EA5FA7">
        <w:rPr>
          <w:noProof w:val="0"/>
        </w:rPr>
        <w:t>...</w:t>
      </w:r>
    </w:p>
    <w:p w14:paraId="15F050EA" w14:textId="77777777" w:rsidR="004049CF" w:rsidRPr="00EA5FA7" w:rsidRDefault="004049CF" w:rsidP="004049CF">
      <w:pPr>
        <w:pStyle w:val="PL"/>
        <w:tabs>
          <w:tab w:val="clear" w:pos="1536"/>
          <w:tab w:val="left" w:pos="1375"/>
        </w:tabs>
        <w:rPr>
          <w:noProof w:val="0"/>
        </w:rPr>
      </w:pPr>
      <w:r w:rsidRPr="00EA5FA7">
        <w:rPr>
          <w:noProof w:val="0"/>
        </w:rPr>
        <w:t>}</w:t>
      </w:r>
    </w:p>
    <w:p w14:paraId="3F5CE677" w14:textId="77777777" w:rsidR="004049CF" w:rsidRPr="00EA5FA7" w:rsidRDefault="004049CF" w:rsidP="004049CF">
      <w:pPr>
        <w:pStyle w:val="PL"/>
        <w:tabs>
          <w:tab w:val="clear" w:pos="1536"/>
          <w:tab w:val="left" w:pos="1375"/>
        </w:tabs>
        <w:rPr>
          <w:noProof w:val="0"/>
        </w:rPr>
      </w:pPr>
    </w:p>
    <w:p w14:paraId="6A024BAE" w14:textId="77777777" w:rsidR="004049CF" w:rsidRPr="00EA5FA7" w:rsidRDefault="004049CF" w:rsidP="004049CF">
      <w:pPr>
        <w:pStyle w:val="PL"/>
        <w:tabs>
          <w:tab w:val="clear" w:pos="1536"/>
          <w:tab w:val="left" w:pos="1375"/>
        </w:tabs>
        <w:rPr>
          <w:rFonts w:cs="Courier New"/>
          <w:szCs w:val="16"/>
        </w:rPr>
      </w:pPr>
      <w:r w:rsidRPr="00EA5FA7">
        <w:rPr>
          <w:rFonts w:cs="Courier New"/>
          <w:szCs w:val="16"/>
        </w:rPr>
        <w:t>GNB-DUConfigurationQuery ::= ENUMERATED {true, ...}</w:t>
      </w:r>
    </w:p>
    <w:p w14:paraId="751E33FD" w14:textId="77777777" w:rsidR="004049CF" w:rsidRPr="00EA5FA7" w:rsidRDefault="004049CF" w:rsidP="004049CF">
      <w:pPr>
        <w:pStyle w:val="PL"/>
        <w:tabs>
          <w:tab w:val="clear" w:pos="1536"/>
          <w:tab w:val="left" w:pos="1375"/>
        </w:tabs>
        <w:rPr>
          <w:noProof w:val="0"/>
        </w:rPr>
      </w:pPr>
    </w:p>
    <w:p w14:paraId="22BD72B0" w14:textId="77777777" w:rsidR="004049CF" w:rsidRPr="00EA5FA7" w:rsidRDefault="004049CF" w:rsidP="004049CF">
      <w:pPr>
        <w:pStyle w:val="PL"/>
        <w:tabs>
          <w:tab w:val="clear" w:pos="1536"/>
          <w:tab w:val="left" w:pos="1375"/>
        </w:tabs>
        <w:rPr>
          <w:noProof w:val="0"/>
        </w:rPr>
      </w:pPr>
      <w:r w:rsidRPr="00EA5FA7">
        <w:rPr>
          <w:noProof w:val="0"/>
        </w:rPr>
        <w:t>GNBDUOverloadInformation ::= ENUMERATED {overloaded, not-overloaded}</w:t>
      </w:r>
    </w:p>
    <w:p w14:paraId="58E5947D" w14:textId="77777777" w:rsidR="004049CF" w:rsidRPr="00EA5FA7" w:rsidRDefault="004049CF" w:rsidP="004049CF">
      <w:pPr>
        <w:pStyle w:val="PL"/>
        <w:tabs>
          <w:tab w:val="clear" w:pos="1536"/>
          <w:tab w:val="left" w:pos="1375"/>
        </w:tabs>
        <w:rPr>
          <w:noProof w:val="0"/>
        </w:rPr>
      </w:pPr>
    </w:p>
    <w:p w14:paraId="7A7E7558" w14:textId="77777777" w:rsidR="004049CF" w:rsidRPr="00EA5FA7" w:rsidRDefault="004049CF" w:rsidP="004049CF">
      <w:pPr>
        <w:pStyle w:val="PL"/>
        <w:tabs>
          <w:tab w:val="left" w:pos="1375"/>
        </w:tabs>
        <w:rPr>
          <w:noProof w:val="0"/>
        </w:rPr>
      </w:pPr>
      <w:r w:rsidRPr="00EA5FA7">
        <w:rPr>
          <w:noProof w:val="0"/>
        </w:rPr>
        <w:lastRenderedPageBreak/>
        <w:t>GNB-DU-TNL-Association-To-Remove-Item::= SEQUENCE {</w:t>
      </w:r>
    </w:p>
    <w:p w14:paraId="6068AD6C" w14:textId="77777777" w:rsidR="004049CF" w:rsidRPr="00EA5FA7" w:rsidRDefault="004049CF" w:rsidP="004049CF">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AD1FD33" w14:textId="77777777" w:rsidR="004049CF" w:rsidRPr="00EA5FA7" w:rsidRDefault="004049CF" w:rsidP="004049CF">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54EB55C2" w14:textId="77777777" w:rsidR="004049CF" w:rsidRPr="00EA5FA7" w:rsidRDefault="004049CF" w:rsidP="004049CF">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6345D136" w14:textId="77777777" w:rsidR="004049CF" w:rsidRPr="00EA5FA7" w:rsidRDefault="004049CF" w:rsidP="004049CF">
      <w:pPr>
        <w:pStyle w:val="PL"/>
        <w:tabs>
          <w:tab w:val="left" w:pos="1375"/>
        </w:tabs>
        <w:rPr>
          <w:noProof w:val="0"/>
        </w:rPr>
      </w:pPr>
      <w:r w:rsidRPr="00EA5FA7">
        <w:rPr>
          <w:noProof w:val="0"/>
        </w:rPr>
        <w:t>}</w:t>
      </w:r>
    </w:p>
    <w:p w14:paraId="0877E760" w14:textId="77777777" w:rsidR="004049CF" w:rsidRPr="00EA5FA7" w:rsidRDefault="004049CF" w:rsidP="004049CF">
      <w:pPr>
        <w:pStyle w:val="PL"/>
        <w:tabs>
          <w:tab w:val="left" w:pos="1375"/>
        </w:tabs>
        <w:rPr>
          <w:noProof w:val="0"/>
        </w:rPr>
      </w:pPr>
    </w:p>
    <w:p w14:paraId="7AF410C8" w14:textId="77777777" w:rsidR="004049CF" w:rsidRPr="00EA5FA7" w:rsidRDefault="004049CF" w:rsidP="004049CF">
      <w:pPr>
        <w:pStyle w:val="PL"/>
        <w:tabs>
          <w:tab w:val="left" w:pos="1375"/>
        </w:tabs>
        <w:rPr>
          <w:noProof w:val="0"/>
        </w:rPr>
      </w:pPr>
      <w:r w:rsidRPr="00EA5FA7">
        <w:rPr>
          <w:noProof w:val="0"/>
        </w:rPr>
        <w:t>GNB-DU-TNL-Association-To-Remove-Item-ExtIEs F1AP-PROTOCOL-EXTENSION ::= {</w:t>
      </w:r>
    </w:p>
    <w:p w14:paraId="0034D0BB" w14:textId="77777777" w:rsidR="004049CF" w:rsidRPr="00EA5FA7" w:rsidRDefault="004049CF" w:rsidP="004049CF">
      <w:pPr>
        <w:pStyle w:val="PL"/>
        <w:tabs>
          <w:tab w:val="left" w:pos="1375"/>
        </w:tabs>
        <w:rPr>
          <w:noProof w:val="0"/>
        </w:rPr>
      </w:pPr>
      <w:r w:rsidRPr="00EA5FA7">
        <w:rPr>
          <w:noProof w:val="0"/>
        </w:rPr>
        <w:tab/>
        <w:t>...</w:t>
      </w:r>
    </w:p>
    <w:p w14:paraId="05384405" w14:textId="77777777" w:rsidR="004049CF" w:rsidRPr="00EA5FA7" w:rsidRDefault="004049CF" w:rsidP="004049CF">
      <w:pPr>
        <w:pStyle w:val="PL"/>
        <w:tabs>
          <w:tab w:val="left" w:pos="1375"/>
        </w:tabs>
        <w:rPr>
          <w:noProof w:val="0"/>
        </w:rPr>
      </w:pPr>
      <w:r w:rsidRPr="00EA5FA7">
        <w:rPr>
          <w:noProof w:val="0"/>
        </w:rPr>
        <w:t>}</w:t>
      </w:r>
    </w:p>
    <w:p w14:paraId="5A961C21" w14:textId="77777777" w:rsidR="004049CF" w:rsidRPr="00EA5FA7" w:rsidRDefault="004049CF" w:rsidP="004049CF">
      <w:pPr>
        <w:pStyle w:val="PL"/>
        <w:tabs>
          <w:tab w:val="left" w:pos="1375"/>
        </w:tabs>
        <w:rPr>
          <w:noProof w:val="0"/>
        </w:rPr>
      </w:pPr>
    </w:p>
    <w:p w14:paraId="4BC1FB8F" w14:textId="77777777" w:rsidR="004049CF" w:rsidRPr="00EA5FA7" w:rsidRDefault="004049CF" w:rsidP="004049CF">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6BDC8147" w14:textId="77777777" w:rsidR="004049CF" w:rsidRPr="00EA5FA7" w:rsidRDefault="004049CF" w:rsidP="004049CF">
      <w:pPr>
        <w:pStyle w:val="PL"/>
        <w:tabs>
          <w:tab w:val="clear" w:pos="1536"/>
          <w:tab w:val="left" w:pos="1375"/>
        </w:tabs>
        <w:rPr>
          <w:noProof w:val="0"/>
        </w:rPr>
      </w:pPr>
    </w:p>
    <w:p w14:paraId="055862F4" w14:textId="77777777" w:rsidR="004049CF" w:rsidRPr="00EA5FA7" w:rsidRDefault="004049CF" w:rsidP="004049CF">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2AD8DC52" w14:textId="77777777" w:rsidR="004049CF" w:rsidRPr="00EA5FA7" w:rsidRDefault="004049CF" w:rsidP="004049CF">
      <w:pPr>
        <w:pStyle w:val="PL"/>
      </w:pPr>
    </w:p>
    <w:p w14:paraId="5C88F9AC" w14:textId="77777777" w:rsidR="004049CF" w:rsidRPr="00EA5FA7" w:rsidRDefault="004049CF" w:rsidP="004049CF">
      <w:pPr>
        <w:pStyle w:val="PL"/>
      </w:pPr>
      <w:r w:rsidRPr="00EA5FA7">
        <w:t>GTPTLAs</w:t>
      </w:r>
      <w:r w:rsidRPr="00EA5FA7">
        <w:tab/>
        <w:t>::= SEQUENCE (SIZE(1.. maxnoofGTPTLAs)) OF</w:t>
      </w:r>
      <w:r w:rsidRPr="00EA5FA7">
        <w:tab/>
        <w:t>GTPTLA-Item</w:t>
      </w:r>
    </w:p>
    <w:p w14:paraId="0DDF2B0E" w14:textId="77777777" w:rsidR="004049CF" w:rsidRPr="00EA5FA7" w:rsidRDefault="004049CF" w:rsidP="004049CF">
      <w:pPr>
        <w:pStyle w:val="PL"/>
      </w:pPr>
    </w:p>
    <w:p w14:paraId="45837D52" w14:textId="77777777" w:rsidR="004049CF" w:rsidRPr="00EA5FA7" w:rsidRDefault="004049CF" w:rsidP="004049CF">
      <w:pPr>
        <w:pStyle w:val="PL"/>
      </w:pPr>
    </w:p>
    <w:p w14:paraId="606B8655" w14:textId="77777777" w:rsidR="004049CF" w:rsidRPr="00EA5FA7" w:rsidRDefault="004049CF" w:rsidP="004049CF">
      <w:pPr>
        <w:pStyle w:val="PL"/>
      </w:pPr>
      <w:r w:rsidRPr="00EA5FA7">
        <w:t>GTPTLA-Item</w:t>
      </w:r>
      <w:r w:rsidRPr="00EA5FA7">
        <w:tab/>
        <w:t>::= SEQUENCE {</w:t>
      </w:r>
    </w:p>
    <w:p w14:paraId="180D5907" w14:textId="77777777" w:rsidR="004049CF" w:rsidRPr="00EA5FA7" w:rsidRDefault="004049CF" w:rsidP="004049CF">
      <w:pPr>
        <w:pStyle w:val="PL"/>
      </w:pPr>
      <w:r w:rsidRPr="00EA5FA7">
        <w:tab/>
        <w:t>gTPTransportLayer</w:t>
      </w:r>
      <w:r>
        <w:t>Address</w:t>
      </w:r>
      <w:r w:rsidRPr="00EA5FA7">
        <w:tab/>
      </w:r>
      <w:r w:rsidRPr="00EA5FA7">
        <w:tab/>
      </w:r>
      <w:r w:rsidRPr="00EA5FA7">
        <w:tab/>
      </w:r>
      <w:r w:rsidRPr="00EA5FA7">
        <w:tab/>
        <w:t>TransportLayerAddress,</w:t>
      </w:r>
    </w:p>
    <w:p w14:paraId="531D1578" w14:textId="77777777" w:rsidR="004049CF" w:rsidRPr="00EA5FA7" w:rsidRDefault="004049CF" w:rsidP="004049CF">
      <w:pPr>
        <w:pStyle w:val="PL"/>
      </w:pPr>
      <w:r w:rsidRPr="00EA5FA7">
        <w:tab/>
        <w:t>iE-Extensions</w:t>
      </w:r>
      <w:r w:rsidRPr="00EA5FA7">
        <w:tab/>
        <w:t>ProtocolExtensionContainer { { GTPTLA-Item-ExtIEs } }</w:t>
      </w:r>
      <w:r w:rsidRPr="00EA5FA7">
        <w:tab/>
      </w:r>
      <w:r w:rsidRPr="00EA5FA7">
        <w:tab/>
      </w:r>
      <w:r w:rsidRPr="00EA5FA7">
        <w:tab/>
        <w:t>OPTIONAL</w:t>
      </w:r>
    </w:p>
    <w:p w14:paraId="1DCD71B7" w14:textId="77777777" w:rsidR="004049CF" w:rsidRPr="00EA5FA7" w:rsidRDefault="004049CF" w:rsidP="004049CF">
      <w:pPr>
        <w:pStyle w:val="PL"/>
      </w:pPr>
      <w:r w:rsidRPr="00EA5FA7">
        <w:t>}</w:t>
      </w:r>
    </w:p>
    <w:p w14:paraId="6D903A24" w14:textId="77777777" w:rsidR="004049CF" w:rsidRPr="00EA5FA7" w:rsidRDefault="004049CF" w:rsidP="004049CF">
      <w:pPr>
        <w:pStyle w:val="PL"/>
      </w:pPr>
    </w:p>
    <w:p w14:paraId="51136DEA" w14:textId="77777777" w:rsidR="004049CF" w:rsidRPr="00EA5FA7" w:rsidRDefault="004049CF" w:rsidP="004049CF">
      <w:pPr>
        <w:pStyle w:val="PL"/>
      </w:pPr>
      <w:r w:rsidRPr="00EA5FA7">
        <w:t>GTPTLA-Item-ExtIEs F1AP-PROTOCOL-EXTENSION ::= {</w:t>
      </w:r>
    </w:p>
    <w:p w14:paraId="716C8724" w14:textId="77777777" w:rsidR="004049CF" w:rsidRPr="00EA5FA7" w:rsidRDefault="004049CF" w:rsidP="004049CF">
      <w:pPr>
        <w:pStyle w:val="PL"/>
      </w:pPr>
      <w:r w:rsidRPr="00EA5FA7">
        <w:tab/>
        <w:t>...</w:t>
      </w:r>
    </w:p>
    <w:p w14:paraId="6B8967D0" w14:textId="77777777" w:rsidR="004049CF" w:rsidRPr="00EA5FA7" w:rsidRDefault="004049CF" w:rsidP="004049CF">
      <w:pPr>
        <w:pStyle w:val="PL"/>
      </w:pPr>
      <w:r w:rsidRPr="00EA5FA7">
        <w:t>}</w:t>
      </w:r>
    </w:p>
    <w:p w14:paraId="11607A98" w14:textId="77777777" w:rsidR="004049CF" w:rsidRPr="00EA5FA7" w:rsidRDefault="004049CF" w:rsidP="004049CF">
      <w:pPr>
        <w:pStyle w:val="PL"/>
      </w:pPr>
    </w:p>
    <w:p w14:paraId="3D4BDF94" w14:textId="77777777" w:rsidR="004049CF" w:rsidRPr="00EA5FA7" w:rsidRDefault="004049CF" w:rsidP="004049CF">
      <w:pPr>
        <w:pStyle w:val="PL"/>
      </w:pPr>
      <w:r w:rsidRPr="00EA5FA7">
        <w:t>GTPTunnel</w:t>
      </w:r>
      <w:r w:rsidRPr="00EA5FA7">
        <w:tab/>
      </w:r>
      <w:r w:rsidRPr="00EA5FA7">
        <w:tab/>
      </w:r>
      <w:r w:rsidRPr="00EA5FA7">
        <w:tab/>
      </w:r>
      <w:r w:rsidRPr="00EA5FA7">
        <w:tab/>
        <w:t>::= SEQUENCE {</w:t>
      </w:r>
    </w:p>
    <w:p w14:paraId="22CCF9BF" w14:textId="77777777" w:rsidR="004049CF" w:rsidRPr="00EA5FA7" w:rsidRDefault="004049CF" w:rsidP="004049CF">
      <w:pPr>
        <w:pStyle w:val="PL"/>
      </w:pPr>
      <w:r w:rsidRPr="00EA5FA7">
        <w:tab/>
        <w:t>transportLayerAddress</w:t>
      </w:r>
      <w:r w:rsidRPr="00EA5FA7">
        <w:tab/>
      </w:r>
      <w:r w:rsidRPr="00EA5FA7">
        <w:tab/>
        <w:t>TransportLayerAddress,</w:t>
      </w:r>
    </w:p>
    <w:p w14:paraId="2C95EB15" w14:textId="77777777" w:rsidR="004049CF" w:rsidRPr="00EA5FA7" w:rsidRDefault="004049CF" w:rsidP="004049CF">
      <w:pPr>
        <w:pStyle w:val="PL"/>
      </w:pPr>
      <w:r w:rsidRPr="00EA5FA7">
        <w:tab/>
        <w:t>gTP-TEID</w:t>
      </w:r>
      <w:r w:rsidRPr="00EA5FA7">
        <w:tab/>
      </w:r>
      <w:r w:rsidRPr="00EA5FA7">
        <w:tab/>
        <w:t>GTP-TEID,</w:t>
      </w:r>
    </w:p>
    <w:p w14:paraId="0E683E2D" w14:textId="77777777" w:rsidR="004049CF" w:rsidRPr="00EA5FA7" w:rsidRDefault="004049CF" w:rsidP="004049CF">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50260B01" w14:textId="77777777" w:rsidR="004049CF" w:rsidRPr="00EA5FA7" w:rsidRDefault="004049CF" w:rsidP="004049CF">
      <w:pPr>
        <w:pStyle w:val="PL"/>
      </w:pPr>
      <w:r w:rsidRPr="00EA5FA7">
        <w:tab/>
        <w:t>...</w:t>
      </w:r>
    </w:p>
    <w:p w14:paraId="5E810A37" w14:textId="77777777" w:rsidR="004049CF" w:rsidRPr="00EA5FA7" w:rsidRDefault="004049CF" w:rsidP="004049CF">
      <w:pPr>
        <w:pStyle w:val="PL"/>
      </w:pPr>
      <w:r w:rsidRPr="00EA5FA7">
        <w:t>}</w:t>
      </w:r>
    </w:p>
    <w:p w14:paraId="1771CC8E" w14:textId="77777777" w:rsidR="004049CF" w:rsidRPr="00EA5FA7" w:rsidRDefault="004049CF" w:rsidP="004049CF">
      <w:pPr>
        <w:pStyle w:val="PL"/>
      </w:pPr>
    </w:p>
    <w:p w14:paraId="03C11EA2" w14:textId="77777777" w:rsidR="004049CF" w:rsidRPr="00EA5FA7" w:rsidRDefault="004049CF" w:rsidP="004049CF">
      <w:pPr>
        <w:pStyle w:val="PL"/>
      </w:pPr>
      <w:r w:rsidRPr="00EA5FA7">
        <w:t>GTPTunnel-ExtIEs F1AP-PROTOCOL-EXTENSION ::= {</w:t>
      </w:r>
    </w:p>
    <w:p w14:paraId="22C0E56D" w14:textId="77777777" w:rsidR="004049CF" w:rsidRPr="00EA5FA7" w:rsidRDefault="004049CF" w:rsidP="004049CF">
      <w:pPr>
        <w:pStyle w:val="PL"/>
      </w:pPr>
      <w:r w:rsidRPr="00EA5FA7">
        <w:tab/>
        <w:t>...</w:t>
      </w:r>
    </w:p>
    <w:p w14:paraId="5D2E3F64" w14:textId="77777777" w:rsidR="004049CF" w:rsidRPr="00EA5FA7" w:rsidRDefault="004049CF" w:rsidP="004049CF">
      <w:pPr>
        <w:pStyle w:val="PL"/>
      </w:pPr>
      <w:r w:rsidRPr="00EA5FA7">
        <w:t>}</w:t>
      </w:r>
    </w:p>
    <w:p w14:paraId="5242D364" w14:textId="77777777" w:rsidR="004049CF" w:rsidRPr="00EA5FA7" w:rsidRDefault="004049CF" w:rsidP="004049CF">
      <w:pPr>
        <w:pStyle w:val="PL"/>
        <w:rPr>
          <w:noProof w:val="0"/>
        </w:rPr>
      </w:pPr>
    </w:p>
    <w:p w14:paraId="68B48B07" w14:textId="77777777" w:rsidR="004049CF" w:rsidRPr="00EA5FA7" w:rsidRDefault="004049CF" w:rsidP="004049CF">
      <w:pPr>
        <w:pStyle w:val="PL"/>
        <w:outlineLvl w:val="3"/>
        <w:rPr>
          <w:noProof w:val="0"/>
          <w:snapToGrid w:val="0"/>
        </w:rPr>
      </w:pPr>
      <w:r w:rsidRPr="00EA5FA7">
        <w:rPr>
          <w:noProof w:val="0"/>
          <w:snapToGrid w:val="0"/>
        </w:rPr>
        <w:t>-- H</w:t>
      </w:r>
    </w:p>
    <w:p w14:paraId="7146745D" w14:textId="77777777" w:rsidR="004049CF" w:rsidRPr="00EA5FA7" w:rsidRDefault="004049CF" w:rsidP="004049CF">
      <w:pPr>
        <w:pStyle w:val="PL"/>
        <w:rPr>
          <w:noProof w:val="0"/>
        </w:rPr>
      </w:pPr>
    </w:p>
    <w:p w14:paraId="36EB1869" w14:textId="77777777" w:rsidR="004049CF" w:rsidRPr="00EA5FA7" w:rsidRDefault="004049CF" w:rsidP="004049CF">
      <w:pPr>
        <w:pStyle w:val="PL"/>
        <w:rPr>
          <w:noProof w:val="0"/>
        </w:rPr>
      </w:pPr>
      <w:r w:rsidRPr="00EA5FA7">
        <w:rPr>
          <w:noProof w:val="0"/>
        </w:rPr>
        <w:t>HandoverPreparationInformation ::= OCTET STRING</w:t>
      </w:r>
    </w:p>
    <w:p w14:paraId="74143B19" w14:textId="77777777" w:rsidR="004049CF" w:rsidRDefault="004049CF" w:rsidP="004049CF">
      <w:pPr>
        <w:pStyle w:val="PL"/>
        <w:rPr>
          <w:noProof w:val="0"/>
        </w:rPr>
      </w:pPr>
    </w:p>
    <w:p w14:paraId="472C2ECF" w14:textId="77777777" w:rsidR="004049CF" w:rsidRDefault="004049CF" w:rsidP="004049CF">
      <w:pPr>
        <w:pStyle w:val="PL"/>
        <w:rPr>
          <w:noProof w:val="0"/>
        </w:rPr>
      </w:pPr>
      <w:r>
        <w:rPr>
          <w:noProof w:val="0"/>
        </w:rPr>
        <w:t>HardwareLoadIndicator ::= SEQUENCE {</w:t>
      </w:r>
    </w:p>
    <w:p w14:paraId="050C9771" w14:textId="77777777" w:rsidR="004049CF" w:rsidRDefault="004049CF" w:rsidP="004049CF">
      <w:pPr>
        <w:pStyle w:val="PL"/>
        <w:rPr>
          <w:noProof w:val="0"/>
        </w:rPr>
      </w:pPr>
      <w:r>
        <w:rPr>
          <w:noProof w:val="0"/>
        </w:rPr>
        <w:tab/>
        <w:t>dLHardwareLoadIndicator</w:t>
      </w:r>
      <w:r>
        <w:rPr>
          <w:noProof w:val="0"/>
        </w:rPr>
        <w:tab/>
      </w:r>
      <w:r>
        <w:rPr>
          <w:noProof w:val="0"/>
        </w:rPr>
        <w:tab/>
      </w:r>
      <w:r>
        <w:rPr>
          <w:noProof w:val="0"/>
        </w:rPr>
        <w:tab/>
        <w:t>INTEGER (0..100, ...),</w:t>
      </w:r>
    </w:p>
    <w:p w14:paraId="4F1A6E2A" w14:textId="77777777" w:rsidR="004049CF" w:rsidRDefault="004049CF" w:rsidP="004049CF">
      <w:pPr>
        <w:pStyle w:val="PL"/>
        <w:rPr>
          <w:noProof w:val="0"/>
        </w:rPr>
      </w:pPr>
      <w:r>
        <w:rPr>
          <w:noProof w:val="0"/>
        </w:rPr>
        <w:tab/>
        <w:t>uLHardwareLoadIndicator</w:t>
      </w:r>
      <w:r>
        <w:rPr>
          <w:noProof w:val="0"/>
        </w:rPr>
        <w:tab/>
      </w:r>
      <w:r>
        <w:rPr>
          <w:noProof w:val="0"/>
        </w:rPr>
        <w:tab/>
      </w:r>
      <w:r>
        <w:rPr>
          <w:noProof w:val="0"/>
        </w:rPr>
        <w:tab/>
        <w:t>INTEGER (0..100, ...),</w:t>
      </w:r>
    </w:p>
    <w:p w14:paraId="4401303A" w14:textId="77777777" w:rsidR="004049CF" w:rsidRDefault="004049CF" w:rsidP="004049C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7CA3FB48" w14:textId="77777777" w:rsidR="004049CF" w:rsidRDefault="004049CF" w:rsidP="004049CF">
      <w:pPr>
        <w:pStyle w:val="PL"/>
        <w:rPr>
          <w:noProof w:val="0"/>
        </w:rPr>
      </w:pPr>
      <w:r>
        <w:rPr>
          <w:noProof w:val="0"/>
        </w:rPr>
        <w:tab/>
        <w:t>...</w:t>
      </w:r>
    </w:p>
    <w:p w14:paraId="39EBEDAC" w14:textId="77777777" w:rsidR="004049CF" w:rsidRDefault="004049CF" w:rsidP="004049CF">
      <w:pPr>
        <w:pStyle w:val="PL"/>
        <w:rPr>
          <w:noProof w:val="0"/>
        </w:rPr>
      </w:pPr>
      <w:r>
        <w:rPr>
          <w:noProof w:val="0"/>
        </w:rPr>
        <w:t>}</w:t>
      </w:r>
    </w:p>
    <w:p w14:paraId="2B09A458" w14:textId="77777777" w:rsidR="004049CF" w:rsidRDefault="004049CF" w:rsidP="004049CF">
      <w:pPr>
        <w:pStyle w:val="PL"/>
        <w:rPr>
          <w:noProof w:val="0"/>
        </w:rPr>
      </w:pPr>
    </w:p>
    <w:p w14:paraId="2BF29B09" w14:textId="77777777" w:rsidR="004049CF" w:rsidRDefault="004049CF" w:rsidP="004049CF">
      <w:pPr>
        <w:pStyle w:val="PL"/>
        <w:rPr>
          <w:noProof w:val="0"/>
        </w:rPr>
      </w:pPr>
      <w:r>
        <w:rPr>
          <w:noProof w:val="0"/>
        </w:rPr>
        <w:t>HardwareLoadIndicator-ExtIEs</w:t>
      </w:r>
      <w:r>
        <w:rPr>
          <w:noProof w:val="0"/>
        </w:rPr>
        <w:tab/>
        <w:t>F1AP-PROTOCOL-EXTENSION ::= {</w:t>
      </w:r>
    </w:p>
    <w:p w14:paraId="153284A9" w14:textId="77777777" w:rsidR="004049CF" w:rsidRDefault="004049CF" w:rsidP="004049CF">
      <w:pPr>
        <w:pStyle w:val="PL"/>
        <w:rPr>
          <w:noProof w:val="0"/>
        </w:rPr>
      </w:pPr>
      <w:r>
        <w:rPr>
          <w:noProof w:val="0"/>
        </w:rPr>
        <w:tab/>
        <w:t>...</w:t>
      </w:r>
    </w:p>
    <w:p w14:paraId="4E17F972" w14:textId="77777777" w:rsidR="004049CF" w:rsidRDefault="004049CF" w:rsidP="004049CF">
      <w:pPr>
        <w:pStyle w:val="PL"/>
        <w:rPr>
          <w:noProof w:val="0"/>
        </w:rPr>
      </w:pPr>
      <w:r>
        <w:rPr>
          <w:noProof w:val="0"/>
        </w:rPr>
        <w:t>}</w:t>
      </w:r>
    </w:p>
    <w:p w14:paraId="08C97125" w14:textId="77777777" w:rsidR="004049CF" w:rsidRDefault="004049CF" w:rsidP="004049CF">
      <w:pPr>
        <w:pStyle w:val="PL"/>
        <w:rPr>
          <w:noProof w:val="0"/>
        </w:rPr>
      </w:pPr>
    </w:p>
    <w:p w14:paraId="33064D0B" w14:textId="77777777" w:rsidR="004049CF" w:rsidRDefault="004049CF" w:rsidP="004049CF">
      <w:pPr>
        <w:pStyle w:val="PL"/>
        <w:rPr>
          <w:noProof w:val="0"/>
        </w:rPr>
      </w:pPr>
      <w:r>
        <w:rPr>
          <w:noProof w:val="0"/>
        </w:rPr>
        <w:t>HSNASlotConfigList ::= SEQUENCE (SIZE(1..maxnoofHSNASlots)) OF HSNASlotConfigItem</w:t>
      </w:r>
    </w:p>
    <w:p w14:paraId="13C6661B" w14:textId="77777777" w:rsidR="004049CF" w:rsidRDefault="004049CF" w:rsidP="004049CF">
      <w:pPr>
        <w:pStyle w:val="PL"/>
        <w:rPr>
          <w:noProof w:val="0"/>
        </w:rPr>
      </w:pPr>
    </w:p>
    <w:p w14:paraId="3D47DBBF" w14:textId="77777777" w:rsidR="004049CF" w:rsidRDefault="004049CF" w:rsidP="004049CF">
      <w:pPr>
        <w:pStyle w:val="PL"/>
        <w:rPr>
          <w:noProof w:val="0"/>
        </w:rPr>
      </w:pPr>
      <w:r>
        <w:rPr>
          <w:noProof w:val="0"/>
        </w:rPr>
        <w:lastRenderedPageBreak/>
        <w:t xml:space="preserve">HSNASlotConfigItem </w:t>
      </w:r>
      <w:r>
        <w:rPr>
          <w:noProof w:val="0"/>
        </w:rPr>
        <w:tab/>
        <w:t>::=</w:t>
      </w:r>
      <w:r>
        <w:rPr>
          <w:noProof w:val="0"/>
        </w:rPr>
        <w:tab/>
        <w:t>SEQUENCE {</w:t>
      </w:r>
    </w:p>
    <w:p w14:paraId="08C6023C" w14:textId="77777777" w:rsidR="004049CF" w:rsidRDefault="004049CF" w:rsidP="004049CF">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2F507517" w14:textId="77777777" w:rsidR="004049CF" w:rsidRDefault="004049CF" w:rsidP="004049CF">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3CA8BD29" w14:textId="77777777" w:rsidR="004049CF" w:rsidRDefault="004049CF" w:rsidP="004049CF">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306DA483" w14:textId="77777777" w:rsidR="004049CF" w:rsidRDefault="004049CF" w:rsidP="004049CF">
      <w:pPr>
        <w:pStyle w:val="PL"/>
        <w:rPr>
          <w:noProof w:val="0"/>
        </w:rPr>
      </w:pPr>
      <w:r>
        <w:rPr>
          <w:noProof w:val="0"/>
        </w:rPr>
        <w:tab/>
        <w:t>iE-Extensions</w:t>
      </w:r>
      <w:r>
        <w:rPr>
          <w:noProof w:val="0"/>
        </w:rPr>
        <w:tab/>
      </w:r>
      <w:r>
        <w:rPr>
          <w:noProof w:val="0"/>
        </w:rPr>
        <w:tab/>
      </w:r>
      <w:r>
        <w:rPr>
          <w:noProof w:val="0"/>
        </w:rPr>
        <w:tab/>
        <w:t>ProtocolExtensionContainer { { HSNASlotConfigItem-ExtIEs } } OPTIONAL</w:t>
      </w:r>
    </w:p>
    <w:p w14:paraId="794D0E87" w14:textId="77777777" w:rsidR="004049CF" w:rsidRDefault="004049CF" w:rsidP="004049CF">
      <w:pPr>
        <w:pStyle w:val="PL"/>
        <w:rPr>
          <w:noProof w:val="0"/>
        </w:rPr>
      </w:pPr>
      <w:r>
        <w:rPr>
          <w:noProof w:val="0"/>
        </w:rPr>
        <w:t>}</w:t>
      </w:r>
    </w:p>
    <w:p w14:paraId="1C334230" w14:textId="77777777" w:rsidR="004049CF" w:rsidRDefault="004049CF" w:rsidP="004049CF">
      <w:pPr>
        <w:pStyle w:val="PL"/>
        <w:rPr>
          <w:noProof w:val="0"/>
        </w:rPr>
      </w:pPr>
    </w:p>
    <w:p w14:paraId="757EE9B3" w14:textId="77777777" w:rsidR="004049CF" w:rsidRDefault="004049CF" w:rsidP="004049CF">
      <w:pPr>
        <w:pStyle w:val="PL"/>
        <w:rPr>
          <w:noProof w:val="0"/>
        </w:rPr>
      </w:pPr>
      <w:r>
        <w:rPr>
          <w:noProof w:val="0"/>
        </w:rPr>
        <w:t>HSNASlotConfigItem-ExtIEs F1AP-PROTOCOL-EXTENSION ::= {</w:t>
      </w:r>
    </w:p>
    <w:p w14:paraId="20D8760F" w14:textId="77777777" w:rsidR="004049CF" w:rsidRDefault="004049CF" w:rsidP="004049CF">
      <w:pPr>
        <w:pStyle w:val="PL"/>
        <w:rPr>
          <w:noProof w:val="0"/>
        </w:rPr>
      </w:pPr>
      <w:r>
        <w:rPr>
          <w:noProof w:val="0"/>
        </w:rPr>
        <w:tab/>
        <w:t>...</w:t>
      </w:r>
    </w:p>
    <w:p w14:paraId="2B35E502" w14:textId="77777777" w:rsidR="004049CF" w:rsidRDefault="004049CF" w:rsidP="004049CF">
      <w:pPr>
        <w:pStyle w:val="PL"/>
        <w:rPr>
          <w:noProof w:val="0"/>
        </w:rPr>
      </w:pPr>
      <w:r>
        <w:rPr>
          <w:noProof w:val="0"/>
        </w:rPr>
        <w:t>}</w:t>
      </w:r>
    </w:p>
    <w:p w14:paraId="4D9F431C" w14:textId="77777777" w:rsidR="004049CF" w:rsidRDefault="004049CF" w:rsidP="004049CF">
      <w:pPr>
        <w:pStyle w:val="PL"/>
        <w:rPr>
          <w:noProof w:val="0"/>
        </w:rPr>
      </w:pPr>
      <w:r>
        <w:rPr>
          <w:noProof w:val="0"/>
        </w:rPr>
        <w:t>HSNADownlink ::= ENUMERATED { hard, soft, notavailable }</w:t>
      </w:r>
    </w:p>
    <w:p w14:paraId="71DE6AA7" w14:textId="77777777" w:rsidR="004049CF" w:rsidRDefault="004049CF" w:rsidP="004049CF">
      <w:pPr>
        <w:pStyle w:val="PL"/>
        <w:rPr>
          <w:noProof w:val="0"/>
        </w:rPr>
      </w:pPr>
    </w:p>
    <w:p w14:paraId="7CAE6E91" w14:textId="77777777" w:rsidR="004049CF" w:rsidRDefault="004049CF" w:rsidP="004049CF">
      <w:pPr>
        <w:pStyle w:val="PL"/>
        <w:rPr>
          <w:noProof w:val="0"/>
        </w:rPr>
      </w:pPr>
      <w:r>
        <w:rPr>
          <w:noProof w:val="0"/>
        </w:rPr>
        <w:t>HSNAFlexible ::= ENUMERATED { hard, soft, notavailable }</w:t>
      </w:r>
    </w:p>
    <w:p w14:paraId="4AD4B214" w14:textId="77777777" w:rsidR="004049CF" w:rsidRDefault="004049CF" w:rsidP="004049CF">
      <w:pPr>
        <w:pStyle w:val="PL"/>
        <w:rPr>
          <w:noProof w:val="0"/>
        </w:rPr>
      </w:pPr>
    </w:p>
    <w:p w14:paraId="5CC0776A" w14:textId="77777777" w:rsidR="004049CF" w:rsidRDefault="004049CF" w:rsidP="004049CF">
      <w:pPr>
        <w:pStyle w:val="PL"/>
        <w:rPr>
          <w:noProof w:val="0"/>
        </w:rPr>
      </w:pPr>
      <w:r>
        <w:rPr>
          <w:noProof w:val="0"/>
        </w:rPr>
        <w:t>HSNAUplink ::= ENUMERATED { hard, soft, notavailable }</w:t>
      </w:r>
    </w:p>
    <w:p w14:paraId="5EB208A7" w14:textId="77777777" w:rsidR="004049CF" w:rsidRDefault="004049CF" w:rsidP="004049CF">
      <w:pPr>
        <w:pStyle w:val="PL"/>
        <w:rPr>
          <w:noProof w:val="0"/>
        </w:rPr>
      </w:pPr>
    </w:p>
    <w:p w14:paraId="6F02E521" w14:textId="77777777" w:rsidR="004049CF" w:rsidRDefault="004049CF" w:rsidP="004049CF">
      <w:pPr>
        <w:pStyle w:val="PL"/>
        <w:rPr>
          <w:noProof w:val="0"/>
        </w:rPr>
      </w:pPr>
      <w:r>
        <w:rPr>
          <w:noProof w:val="0"/>
        </w:rPr>
        <w:t>HSNATransmissionPeriodicity ::=</w:t>
      </w:r>
      <w:r>
        <w:rPr>
          <w:noProof w:val="0"/>
        </w:rPr>
        <w:tab/>
        <w:t>ENUMERATED { ms0p5, ms0p625, ms1, ms1p25, ms2, ms2p5, ms5, ms10, ms20, ms40, ms80, ms160, ...}</w:t>
      </w:r>
    </w:p>
    <w:p w14:paraId="5D1D037F" w14:textId="77777777" w:rsidR="004049CF" w:rsidRPr="00EA5FA7" w:rsidRDefault="004049CF" w:rsidP="004049CF">
      <w:pPr>
        <w:pStyle w:val="PL"/>
        <w:rPr>
          <w:noProof w:val="0"/>
        </w:rPr>
      </w:pPr>
    </w:p>
    <w:p w14:paraId="3D1BF72E" w14:textId="77777777" w:rsidR="004049CF" w:rsidRPr="00EA5FA7" w:rsidRDefault="004049CF" w:rsidP="004049CF">
      <w:pPr>
        <w:pStyle w:val="PL"/>
        <w:outlineLvl w:val="3"/>
        <w:rPr>
          <w:snapToGrid w:val="0"/>
        </w:rPr>
      </w:pPr>
      <w:r w:rsidRPr="00EA5FA7">
        <w:rPr>
          <w:noProof w:val="0"/>
          <w:snapToGrid w:val="0"/>
        </w:rPr>
        <w:t>--</w:t>
      </w:r>
      <w:r w:rsidRPr="00EA5FA7">
        <w:rPr>
          <w:snapToGrid w:val="0"/>
        </w:rPr>
        <w:t xml:space="preserve"> I</w:t>
      </w:r>
    </w:p>
    <w:p w14:paraId="74E66398" w14:textId="77777777" w:rsidR="004049CF" w:rsidRDefault="004049CF" w:rsidP="004049CF">
      <w:pPr>
        <w:pStyle w:val="PL"/>
        <w:rPr>
          <w:snapToGrid w:val="0"/>
        </w:rPr>
      </w:pPr>
    </w:p>
    <w:p w14:paraId="4587ADC9" w14:textId="77777777" w:rsidR="004049CF" w:rsidRPr="00A55ED4" w:rsidRDefault="004049CF" w:rsidP="004049CF">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0122E3B2" w14:textId="77777777" w:rsidR="004049CF" w:rsidRPr="00A55ED4" w:rsidRDefault="004049CF" w:rsidP="004049CF">
      <w:pPr>
        <w:pStyle w:val="PL"/>
        <w:rPr>
          <w:snapToGrid w:val="0"/>
        </w:rPr>
      </w:pPr>
    </w:p>
    <w:p w14:paraId="3285D7D1" w14:textId="77777777" w:rsidR="004049CF" w:rsidRPr="00A55ED4" w:rsidRDefault="004049CF" w:rsidP="004049CF">
      <w:pPr>
        <w:pStyle w:val="PL"/>
        <w:rPr>
          <w:snapToGrid w:val="0"/>
        </w:rPr>
      </w:pPr>
      <w:r w:rsidRPr="00A55ED4">
        <w:rPr>
          <w:snapToGrid w:val="0"/>
        </w:rPr>
        <w:t>IAB-Info-IAB-donor-CU ::=</w:t>
      </w:r>
      <w:r w:rsidRPr="00A55ED4">
        <w:rPr>
          <w:snapToGrid w:val="0"/>
        </w:rPr>
        <w:tab/>
        <w:t>SEQUENCE{</w:t>
      </w:r>
    </w:p>
    <w:p w14:paraId="53B53096" w14:textId="77777777" w:rsidR="004049CF" w:rsidRPr="00A55ED4" w:rsidRDefault="004049CF" w:rsidP="004049CF">
      <w:pPr>
        <w:pStyle w:val="PL"/>
        <w:rPr>
          <w:snapToGrid w:val="0"/>
        </w:rPr>
      </w:pPr>
      <w:r w:rsidRPr="00A55ED4">
        <w:rPr>
          <w:snapToGrid w:val="0"/>
        </w:rPr>
        <w:tab/>
        <w:t>iAB-STC-Info</w:t>
      </w:r>
      <w:r w:rsidRPr="00A55ED4">
        <w:rPr>
          <w:snapToGrid w:val="0"/>
        </w:rPr>
        <w:tab/>
        <w:t>IAB-STC-Info,</w:t>
      </w:r>
    </w:p>
    <w:p w14:paraId="6915D0A8" w14:textId="77777777" w:rsidR="004049CF" w:rsidRPr="00A55ED4" w:rsidRDefault="004049CF" w:rsidP="004049CF">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04F29D3E" w14:textId="77777777" w:rsidR="004049CF" w:rsidRPr="00A55ED4" w:rsidRDefault="004049CF" w:rsidP="004049CF">
      <w:pPr>
        <w:pStyle w:val="PL"/>
        <w:rPr>
          <w:snapToGrid w:val="0"/>
        </w:rPr>
      </w:pPr>
      <w:r w:rsidRPr="00A55ED4">
        <w:rPr>
          <w:snapToGrid w:val="0"/>
        </w:rPr>
        <w:t>}</w:t>
      </w:r>
    </w:p>
    <w:p w14:paraId="6A870FB0" w14:textId="77777777" w:rsidR="004049CF" w:rsidRPr="00A55ED4" w:rsidRDefault="004049CF" w:rsidP="004049CF">
      <w:pPr>
        <w:pStyle w:val="PL"/>
        <w:rPr>
          <w:snapToGrid w:val="0"/>
        </w:rPr>
      </w:pPr>
    </w:p>
    <w:p w14:paraId="5A71CDAB" w14:textId="77777777" w:rsidR="004049CF" w:rsidRPr="00A55ED4" w:rsidRDefault="004049CF" w:rsidP="004049CF">
      <w:pPr>
        <w:pStyle w:val="PL"/>
        <w:rPr>
          <w:snapToGrid w:val="0"/>
        </w:rPr>
      </w:pPr>
      <w:r w:rsidRPr="00A55ED4">
        <w:rPr>
          <w:snapToGrid w:val="0"/>
        </w:rPr>
        <w:t>IAB-Info-IAB-donor-CU-ExtIEs F1AP-PROTOCOL-EXTENSION ::= {</w:t>
      </w:r>
    </w:p>
    <w:p w14:paraId="5AEC0730" w14:textId="77777777" w:rsidR="004049CF" w:rsidRPr="00A55ED4" w:rsidRDefault="004049CF" w:rsidP="004049CF">
      <w:pPr>
        <w:pStyle w:val="PL"/>
        <w:rPr>
          <w:snapToGrid w:val="0"/>
        </w:rPr>
      </w:pPr>
      <w:r w:rsidRPr="00A55ED4">
        <w:rPr>
          <w:snapToGrid w:val="0"/>
        </w:rPr>
        <w:tab/>
        <w:t>...</w:t>
      </w:r>
    </w:p>
    <w:p w14:paraId="2BDCB61F" w14:textId="77777777" w:rsidR="004049CF" w:rsidRPr="00A55ED4" w:rsidRDefault="004049CF" w:rsidP="004049CF">
      <w:pPr>
        <w:pStyle w:val="PL"/>
        <w:rPr>
          <w:snapToGrid w:val="0"/>
        </w:rPr>
      </w:pPr>
      <w:r w:rsidRPr="00A55ED4">
        <w:rPr>
          <w:snapToGrid w:val="0"/>
        </w:rPr>
        <w:t>}</w:t>
      </w:r>
    </w:p>
    <w:p w14:paraId="4D439C80" w14:textId="77777777" w:rsidR="004049CF" w:rsidRPr="00A55ED4" w:rsidRDefault="004049CF" w:rsidP="004049CF">
      <w:pPr>
        <w:pStyle w:val="PL"/>
        <w:rPr>
          <w:snapToGrid w:val="0"/>
        </w:rPr>
      </w:pPr>
    </w:p>
    <w:p w14:paraId="35D7C127" w14:textId="77777777" w:rsidR="004049CF" w:rsidRPr="00A55ED4" w:rsidRDefault="004049CF" w:rsidP="004049CF">
      <w:pPr>
        <w:pStyle w:val="PL"/>
        <w:rPr>
          <w:snapToGrid w:val="0"/>
        </w:rPr>
      </w:pPr>
      <w:r w:rsidRPr="00A55ED4">
        <w:rPr>
          <w:snapToGrid w:val="0"/>
        </w:rPr>
        <w:t>IAB-Info-IAB-DU ::=</w:t>
      </w:r>
      <w:r w:rsidRPr="00A55ED4">
        <w:rPr>
          <w:snapToGrid w:val="0"/>
        </w:rPr>
        <w:tab/>
        <w:t>SEQUENCE{</w:t>
      </w:r>
    </w:p>
    <w:p w14:paraId="3119C92A" w14:textId="77777777" w:rsidR="004049CF" w:rsidRPr="00A55ED4" w:rsidRDefault="004049CF" w:rsidP="004049CF">
      <w:pPr>
        <w:pStyle w:val="PL"/>
        <w:rPr>
          <w:snapToGrid w:val="0"/>
        </w:rPr>
      </w:pPr>
      <w:r w:rsidRPr="00A55ED4">
        <w:rPr>
          <w:snapToGrid w:val="0"/>
        </w:rPr>
        <w:tab/>
        <w:t>multiplexingInfo</w:t>
      </w:r>
      <w:r w:rsidRPr="00A55ED4">
        <w:rPr>
          <w:snapToGrid w:val="0"/>
        </w:rPr>
        <w:tab/>
      </w:r>
      <w:r w:rsidRPr="00A55ED4">
        <w:rPr>
          <w:snapToGrid w:val="0"/>
        </w:rPr>
        <w:tab/>
        <w:t>MultiplexingInfo,</w:t>
      </w:r>
    </w:p>
    <w:p w14:paraId="45471B7C" w14:textId="77777777" w:rsidR="004049CF" w:rsidRPr="00A55ED4" w:rsidRDefault="004049CF" w:rsidP="004049CF">
      <w:pPr>
        <w:pStyle w:val="PL"/>
        <w:rPr>
          <w:snapToGrid w:val="0"/>
        </w:rPr>
      </w:pPr>
      <w:r w:rsidRPr="00A55ED4">
        <w:rPr>
          <w:snapToGrid w:val="0"/>
        </w:rPr>
        <w:tab/>
        <w:t>iAB-STC-Info</w:t>
      </w:r>
      <w:r w:rsidRPr="00A55ED4">
        <w:rPr>
          <w:snapToGrid w:val="0"/>
        </w:rPr>
        <w:tab/>
      </w:r>
      <w:r w:rsidRPr="00A55ED4">
        <w:rPr>
          <w:snapToGrid w:val="0"/>
        </w:rPr>
        <w:tab/>
        <w:t>IAB-STC-Info,</w:t>
      </w:r>
    </w:p>
    <w:p w14:paraId="53F64BF9" w14:textId="77777777" w:rsidR="004049CF" w:rsidRPr="00A55ED4" w:rsidRDefault="004049CF" w:rsidP="004049CF">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IAB-Info-IAB-DU-ExtIEs } } OPTIONAL</w:t>
      </w:r>
    </w:p>
    <w:p w14:paraId="2ACD66D3" w14:textId="77777777" w:rsidR="004049CF" w:rsidRPr="00A55ED4" w:rsidRDefault="004049CF" w:rsidP="004049CF">
      <w:pPr>
        <w:pStyle w:val="PL"/>
        <w:rPr>
          <w:snapToGrid w:val="0"/>
        </w:rPr>
      </w:pPr>
      <w:r w:rsidRPr="00A55ED4">
        <w:rPr>
          <w:snapToGrid w:val="0"/>
        </w:rPr>
        <w:t>}</w:t>
      </w:r>
    </w:p>
    <w:p w14:paraId="24EE7E8D" w14:textId="77777777" w:rsidR="004049CF" w:rsidRPr="00A55ED4" w:rsidRDefault="004049CF" w:rsidP="004049CF">
      <w:pPr>
        <w:pStyle w:val="PL"/>
        <w:rPr>
          <w:snapToGrid w:val="0"/>
        </w:rPr>
      </w:pPr>
    </w:p>
    <w:p w14:paraId="6C79AF27" w14:textId="77777777" w:rsidR="004049CF" w:rsidRPr="00A55ED4" w:rsidRDefault="004049CF" w:rsidP="004049CF">
      <w:pPr>
        <w:pStyle w:val="PL"/>
        <w:rPr>
          <w:snapToGrid w:val="0"/>
        </w:rPr>
      </w:pPr>
      <w:r w:rsidRPr="00A55ED4">
        <w:rPr>
          <w:snapToGrid w:val="0"/>
        </w:rPr>
        <w:t>IAB-Info-IAB-DU-ExtIEs F1AP-PROTOCOL-EXTENSION ::= {</w:t>
      </w:r>
    </w:p>
    <w:p w14:paraId="13415365" w14:textId="77777777" w:rsidR="004049CF" w:rsidRPr="00A55ED4" w:rsidRDefault="004049CF" w:rsidP="004049CF">
      <w:pPr>
        <w:pStyle w:val="PL"/>
        <w:rPr>
          <w:snapToGrid w:val="0"/>
        </w:rPr>
      </w:pPr>
      <w:r w:rsidRPr="00A55ED4">
        <w:rPr>
          <w:snapToGrid w:val="0"/>
        </w:rPr>
        <w:tab/>
        <w:t>...</w:t>
      </w:r>
    </w:p>
    <w:p w14:paraId="4C2916A4" w14:textId="77777777" w:rsidR="004049CF" w:rsidRPr="00A55ED4" w:rsidRDefault="004049CF" w:rsidP="004049CF">
      <w:pPr>
        <w:pStyle w:val="PL"/>
        <w:rPr>
          <w:snapToGrid w:val="0"/>
        </w:rPr>
      </w:pPr>
      <w:r w:rsidRPr="00A55ED4">
        <w:rPr>
          <w:snapToGrid w:val="0"/>
        </w:rPr>
        <w:t>}</w:t>
      </w:r>
    </w:p>
    <w:p w14:paraId="5F568052" w14:textId="77777777" w:rsidR="004049CF" w:rsidRPr="00A55ED4" w:rsidRDefault="004049CF" w:rsidP="004049CF">
      <w:pPr>
        <w:pStyle w:val="PL"/>
        <w:rPr>
          <w:snapToGrid w:val="0"/>
        </w:rPr>
      </w:pPr>
    </w:p>
    <w:p w14:paraId="1485B577" w14:textId="77777777" w:rsidR="004049CF" w:rsidRPr="00A55ED4" w:rsidRDefault="004049CF" w:rsidP="004049CF">
      <w:pPr>
        <w:pStyle w:val="PL"/>
        <w:rPr>
          <w:snapToGrid w:val="0"/>
        </w:rPr>
      </w:pPr>
      <w:r w:rsidRPr="00A55ED4">
        <w:rPr>
          <w:snapToGrid w:val="0"/>
        </w:rPr>
        <w:t>IAB-MT-Cell-List ::= SEQUENCE (SIZE(1..maxnoofServingCells)) OF IAB-MT-Cell-List-Item</w:t>
      </w:r>
    </w:p>
    <w:p w14:paraId="688F4A61" w14:textId="77777777" w:rsidR="004049CF" w:rsidRPr="00A55ED4" w:rsidRDefault="004049CF" w:rsidP="004049CF">
      <w:pPr>
        <w:pStyle w:val="PL"/>
        <w:rPr>
          <w:snapToGrid w:val="0"/>
        </w:rPr>
      </w:pPr>
    </w:p>
    <w:p w14:paraId="5C255543" w14:textId="77777777" w:rsidR="004049CF" w:rsidRPr="00A55ED4" w:rsidRDefault="004049CF" w:rsidP="004049CF">
      <w:pPr>
        <w:pStyle w:val="PL"/>
        <w:rPr>
          <w:snapToGrid w:val="0"/>
        </w:rPr>
      </w:pPr>
      <w:r w:rsidRPr="00A55ED4">
        <w:rPr>
          <w:snapToGrid w:val="0"/>
        </w:rPr>
        <w:t xml:space="preserve">IAB-MT-Cell-List-Item ::= </w:t>
      </w:r>
      <w:r w:rsidRPr="00A55ED4">
        <w:rPr>
          <w:snapToGrid w:val="0"/>
        </w:rPr>
        <w:tab/>
        <w:t>SEQUENCE {</w:t>
      </w:r>
    </w:p>
    <w:p w14:paraId="1F44C601" w14:textId="77777777" w:rsidR="004049CF" w:rsidRPr="00A55ED4" w:rsidRDefault="004049CF" w:rsidP="004049CF">
      <w:pPr>
        <w:pStyle w:val="PL"/>
        <w:rPr>
          <w:snapToGrid w:val="0"/>
        </w:rPr>
      </w:pPr>
      <w:r w:rsidRPr="00A55ED4">
        <w:rPr>
          <w:snapToGrid w:val="0"/>
        </w:rPr>
        <w:tab/>
        <w:t>nRCellIdentity</w:t>
      </w:r>
      <w:r w:rsidRPr="00A55ED4">
        <w:rPr>
          <w:snapToGrid w:val="0"/>
        </w:rPr>
        <w:tab/>
      </w:r>
      <w:r w:rsidRPr="00A55ED4">
        <w:rPr>
          <w:snapToGrid w:val="0"/>
        </w:rPr>
        <w:tab/>
      </w:r>
      <w:r w:rsidRPr="00A55ED4">
        <w:rPr>
          <w:snapToGrid w:val="0"/>
        </w:rPr>
        <w:tab/>
      </w:r>
      <w:r>
        <w:rPr>
          <w:snapToGrid w:val="0"/>
        </w:rPr>
        <w:tab/>
      </w:r>
      <w:r w:rsidRPr="00A55ED4">
        <w:rPr>
          <w:snapToGrid w:val="0"/>
        </w:rPr>
        <w:t>NRCellIdentity,</w:t>
      </w:r>
    </w:p>
    <w:p w14:paraId="2C6CE5F6" w14:textId="77777777" w:rsidR="004049CF" w:rsidRPr="00A55ED4" w:rsidRDefault="004049CF" w:rsidP="004049CF">
      <w:pPr>
        <w:pStyle w:val="PL"/>
        <w:rPr>
          <w:snapToGrid w:val="0"/>
        </w:rPr>
      </w:pPr>
      <w:r w:rsidRPr="00A55ED4">
        <w:rPr>
          <w:snapToGrid w:val="0"/>
        </w:rPr>
        <w:tab/>
        <w:t>dU-RX-MT-RX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DU-RX-MT-RX,</w:t>
      </w:r>
    </w:p>
    <w:p w14:paraId="68BEE0C9" w14:textId="77777777" w:rsidR="004049CF" w:rsidRPr="007B05BB" w:rsidRDefault="004049CF" w:rsidP="004049CF">
      <w:pPr>
        <w:pStyle w:val="PL"/>
        <w:rPr>
          <w:snapToGrid w:val="0"/>
          <w:lang w:val="sv-SE"/>
        </w:rPr>
      </w:pPr>
      <w:r w:rsidRPr="00A55ED4">
        <w:rPr>
          <w:snapToGrid w:val="0"/>
        </w:rPr>
        <w:tab/>
      </w:r>
      <w:r w:rsidRPr="007B05BB">
        <w:rPr>
          <w:snapToGrid w:val="0"/>
          <w:lang w:val="sv-SE"/>
        </w:rPr>
        <w:t>dU-TX-MT-TX</w:t>
      </w:r>
      <w:r w:rsidRPr="007B05BB">
        <w:rPr>
          <w:snapToGrid w:val="0"/>
          <w:lang w:val="sv-SE"/>
        </w:rPr>
        <w:tab/>
      </w:r>
      <w:r w:rsidRPr="007B05BB">
        <w:rPr>
          <w:snapToGrid w:val="0"/>
          <w:lang w:val="sv-SE"/>
        </w:rPr>
        <w:tab/>
      </w:r>
      <w:r w:rsidRPr="007B05BB">
        <w:rPr>
          <w:snapToGrid w:val="0"/>
          <w:lang w:val="sv-SE"/>
        </w:rPr>
        <w:tab/>
      </w:r>
      <w:r w:rsidRPr="007B05BB">
        <w:rPr>
          <w:snapToGrid w:val="0"/>
          <w:lang w:val="sv-SE"/>
        </w:rPr>
        <w:tab/>
      </w:r>
      <w:r w:rsidRPr="007B05BB">
        <w:rPr>
          <w:snapToGrid w:val="0"/>
          <w:lang w:val="sv-SE"/>
        </w:rPr>
        <w:tab/>
        <w:t>DU-TX-MT-TX,</w:t>
      </w:r>
    </w:p>
    <w:p w14:paraId="7DC277BA" w14:textId="77777777" w:rsidR="004049CF" w:rsidRPr="007B05BB" w:rsidRDefault="004049CF" w:rsidP="004049CF">
      <w:pPr>
        <w:pStyle w:val="PL"/>
        <w:rPr>
          <w:snapToGrid w:val="0"/>
          <w:lang w:val="sv-SE"/>
        </w:rPr>
      </w:pPr>
      <w:r w:rsidRPr="007B05BB">
        <w:rPr>
          <w:snapToGrid w:val="0"/>
          <w:lang w:val="sv-SE"/>
        </w:rPr>
        <w:tab/>
        <w:t>dU-RX-MT-TX</w:t>
      </w:r>
      <w:r w:rsidRPr="007B05BB">
        <w:rPr>
          <w:snapToGrid w:val="0"/>
          <w:lang w:val="sv-SE"/>
        </w:rPr>
        <w:tab/>
      </w:r>
      <w:r w:rsidRPr="007B05BB">
        <w:rPr>
          <w:snapToGrid w:val="0"/>
          <w:lang w:val="sv-SE"/>
        </w:rPr>
        <w:tab/>
      </w:r>
      <w:r w:rsidRPr="007B05BB">
        <w:rPr>
          <w:snapToGrid w:val="0"/>
          <w:lang w:val="sv-SE"/>
        </w:rPr>
        <w:tab/>
      </w:r>
      <w:r w:rsidRPr="007B05BB">
        <w:rPr>
          <w:snapToGrid w:val="0"/>
          <w:lang w:val="sv-SE"/>
        </w:rPr>
        <w:tab/>
      </w:r>
      <w:r w:rsidRPr="007B05BB">
        <w:rPr>
          <w:snapToGrid w:val="0"/>
          <w:lang w:val="sv-SE"/>
        </w:rPr>
        <w:tab/>
        <w:t>DU-RX-MT-TX,</w:t>
      </w:r>
    </w:p>
    <w:p w14:paraId="28780C50" w14:textId="77777777" w:rsidR="004049CF" w:rsidRPr="007B05BB" w:rsidRDefault="004049CF" w:rsidP="004049CF">
      <w:pPr>
        <w:pStyle w:val="PL"/>
        <w:rPr>
          <w:snapToGrid w:val="0"/>
          <w:lang w:val="sv-SE"/>
        </w:rPr>
      </w:pPr>
      <w:r w:rsidRPr="007B05BB">
        <w:rPr>
          <w:snapToGrid w:val="0"/>
          <w:lang w:val="sv-SE"/>
        </w:rPr>
        <w:tab/>
        <w:t>dU-TX-MT-RX</w:t>
      </w:r>
      <w:r w:rsidRPr="007B05BB">
        <w:rPr>
          <w:snapToGrid w:val="0"/>
          <w:lang w:val="sv-SE"/>
        </w:rPr>
        <w:tab/>
      </w:r>
      <w:r w:rsidRPr="007B05BB">
        <w:rPr>
          <w:snapToGrid w:val="0"/>
          <w:lang w:val="sv-SE"/>
        </w:rPr>
        <w:tab/>
      </w:r>
      <w:r w:rsidRPr="007B05BB">
        <w:rPr>
          <w:snapToGrid w:val="0"/>
          <w:lang w:val="sv-SE"/>
        </w:rPr>
        <w:tab/>
      </w:r>
      <w:r w:rsidRPr="007B05BB">
        <w:rPr>
          <w:snapToGrid w:val="0"/>
          <w:lang w:val="sv-SE"/>
        </w:rPr>
        <w:tab/>
      </w:r>
      <w:r w:rsidRPr="007B05BB">
        <w:rPr>
          <w:snapToGrid w:val="0"/>
          <w:lang w:val="sv-SE"/>
        </w:rPr>
        <w:tab/>
        <w:t>DU-TX-MT-RX,</w:t>
      </w:r>
    </w:p>
    <w:p w14:paraId="207D28B7" w14:textId="77777777" w:rsidR="004049CF" w:rsidRPr="00A55ED4" w:rsidRDefault="004049CF" w:rsidP="004049CF">
      <w:pPr>
        <w:pStyle w:val="PL"/>
        <w:rPr>
          <w:snapToGrid w:val="0"/>
        </w:rPr>
      </w:pPr>
      <w:r w:rsidRPr="007B05BB">
        <w:rPr>
          <w:snapToGrid w:val="0"/>
          <w:lang w:val="sv-SE"/>
        </w:rPr>
        <w:tab/>
      </w:r>
      <w:r w:rsidRPr="00A55ED4">
        <w:rPr>
          <w:snapToGrid w:val="0"/>
        </w:rPr>
        <w:t>iE-Extensions</w:t>
      </w:r>
      <w:r w:rsidRPr="00A55ED4">
        <w:rPr>
          <w:snapToGrid w:val="0"/>
        </w:rPr>
        <w:tab/>
      </w:r>
      <w:r w:rsidRPr="00A55ED4">
        <w:rPr>
          <w:snapToGrid w:val="0"/>
        </w:rPr>
        <w:tab/>
      </w:r>
      <w:r w:rsidRPr="00A55ED4">
        <w:rPr>
          <w:snapToGrid w:val="0"/>
        </w:rPr>
        <w:tab/>
      </w:r>
      <w:r w:rsidRPr="00A55ED4">
        <w:rPr>
          <w:snapToGrid w:val="0"/>
        </w:rPr>
        <w:tab/>
        <w:t>ProtocolExtensionContainer { { IAB-MT-Cell-List-Item-ExtIEs } } OPTIONAL</w:t>
      </w:r>
    </w:p>
    <w:p w14:paraId="7C8FAB2D" w14:textId="77777777" w:rsidR="004049CF" w:rsidRPr="00A55ED4" w:rsidRDefault="004049CF" w:rsidP="004049CF">
      <w:pPr>
        <w:pStyle w:val="PL"/>
        <w:rPr>
          <w:snapToGrid w:val="0"/>
        </w:rPr>
      </w:pPr>
      <w:r w:rsidRPr="00A55ED4">
        <w:rPr>
          <w:snapToGrid w:val="0"/>
        </w:rPr>
        <w:t>}</w:t>
      </w:r>
    </w:p>
    <w:p w14:paraId="2EA6CE1E" w14:textId="77777777" w:rsidR="004049CF" w:rsidRPr="00A55ED4" w:rsidRDefault="004049CF" w:rsidP="004049CF">
      <w:pPr>
        <w:pStyle w:val="PL"/>
        <w:rPr>
          <w:snapToGrid w:val="0"/>
        </w:rPr>
      </w:pPr>
    </w:p>
    <w:p w14:paraId="503E169C" w14:textId="77777777" w:rsidR="004049CF" w:rsidRPr="00A55ED4" w:rsidRDefault="004049CF" w:rsidP="004049CF">
      <w:pPr>
        <w:pStyle w:val="PL"/>
        <w:rPr>
          <w:snapToGrid w:val="0"/>
        </w:rPr>
      </w:pPr>
      <w:r w:rsidRPr="00A55ED4">
        <w:rPr>
          <w:snapToGrid w:val="0"/>
        </w:rPr>
        <w:t>IAB-MT-Cell-List-Item-ExtIEs F1AP-PROTOCOL-EXTENSION ::= {</w:t>
      </w:r>
    </w:p>
    <w:p w14:paraId="78F643F9" w14:textId="77777777" w:rsidR="004049CF" w:rsidRPr="00A55ED4" w:rsidRDefault="004049CF" w:rsidP="004049CF">
      <w:pPr>
        <w:pStyle w:val="PL"/>
        <w:rPr>
          <w:snapToGrid w:val="0"/>
        </w:rPr>
      </w:pPr>
      <w:r w:rsidRPr="00A55ED4">
        <w:rPr>
          <w:snapToGrid w:val="0"/>
        </w:rPr>
        <w:tab/>
        <w:t>...</w:t>
      </w:r>
    </w:p>
    <w:p w14:paraId="1A9A977A" w14:textId="77777777" w:rsidR="004049CF" w:rsidRPr="00A55ED4" w:rsidRDefault="004049CF" w:rsidP="004049CF">
      <w:pPr>
        <w:pStyle w:val="PL"/>
        <w:rPr>
          <w:snapToGrid w:val="0"/>
        </w:rPr>
      </w:pPr>
      <w:r w:rsidRPr="00A55ED4">
        <w:rPr>
          <w:snapToGrid w:val="0"/>
        </w:rPr>
        <w:t>}</w:t>
      </w:r>
    </w:p>
    <w:p w14:paraId="37B1EC14" w14:textId="77777777" w:rsidR="004049CF" w:rsidRPr="00A55ED4" w:rsidRDefault="004049CF" w:rsidP="004049CF">
      <w:pPr>
        <w:pStyle w:val="PL"/>
        <w:rPr>
          <w:snapToGrid w:val="0"/>
        </w:rPr>
      </w:pPr>
    </w:p>
    <w:p w14:paraId="3FBA7D0E" w14:textId="77777777" w:rsidR="004049CF" w:rsidRPr="00A55ED4" w:rsidRDefault="004049CF" w:rsidP="004049CF">
      <w:pPr>
        <w:pStyle w:val="PL"/>
        <w:rPr>
          <w:snapToGrid w:val="0"/>
        </w:rPr>
      </w:pPr>
      <w:r w:rsidRPr="00A55ED4">
        <w:rPr>
          <w:snapToGrid w:val="0"/>
        </w:rPr>
        <w:t>IAB-STC-Info</w:t>
      </w:r>
      <w:r w:rsidRPr="00A55ED4">
        <w:rPr>
          <w:snapToGrid w:val="0"/>
        </w:rPr>
        <w:tab/>
        <w:t>::=</w:t>
      </w:r>
      <w:r w:rsidRPr="00A55ED4">
        <w:rPr>
          <w:snapToGrid w:val="0"/>
        </w:rPr>
        <w:tab/>
        <w:t>SEQUENCE{</w:t>
      </w:r>
    </w:p>
    <w:p w14:paraId="705C47FE" w14:textId="77777777" w:rsidR="004049CF" w:rsidRPr="00A55ED4" w:rsidRDefault="004049CF" w:rsidP="004049CF">
      <w:pPr>
        <w:pStyle w:val="PL"/>
        <w:rPr>
          <w:snapToGrid w:val="0"/>
        </w:rPr>
      </w:pPr>
      <w:r w:rsidRPr="00A55ED4">
        <w:rPr>
          <w:snapToGrid w:val="0"/>
        </w:rPr>
        <w:tab/>
        <w:t>iAB-STC-Info-List</w:t>
      </w:r>
      <w:r w:rsidRPr="00A55ED4">
        <w:rPr>
          <w:snapToGrid w:val="0"/>
        </w:rPr>
        <w:tab/>
        <w:t>IAB-STC-Info-List,</w:t>
      </w:r>
    </w:p>
    <w:p w14:paraId="1F42C72C" w14:textId="77777777" w:rsidR="004049CF" w:rsidRPr="00A55ED4" w:rsidRDefault="004049CF" w:rsidP="004049CF">
      <w:pPr>
        <w:pStyle w:val="PL"/>
        <w:rPr>
          <w:snapToGrid w:val="0"/>
        </w:rPr>
      </w:pPr>
      <w:r w:rsidRPr="00A55ED4">
        <w:rPr>
          <w:snapToGrid w:val="0"/>
        </w:rPr>
        <w:tab/>
        <w:t>iE-Extensions</w:t>
      </w:r>
      <w:r w:rsidRPr="00A55ED4">
        <w:rPr>
          <w:snapToGrid w:val="0"/>
        </w:rPr>
        <w:tab/>
      </w:r>
      <w:r w:rsidRPr="00A55ED4">
        <w:rPr>
          <w:snapToGrid w:val="0"/>
        </w:rPr>
        <w:tab/>
        <w:t>ProtocolExtensionContainer { { IAB-STC-Info-ExtIEs } } OPTIONAL</w:t>
      </w:r>
    </w:p>
    <w:p w14:paraId="5FDFAC0A" w14:textId="77777777" w:rsidR="004049CF" w:rsidRPr="00A55ED4" w:rsidRDefault="004049CF" w:rsidP="004049CF">
      <w:pPr>
        <w:pStyle w:val="PL"/>
        <w:rPr>
          <w:snapToGrid w:val="0"/>
        </w:rPr>
      </w:pPr>
      <w:r w:rsidRPr="00A55ED4">
        <w:rPr>
          <w:snapToGrid w:val="0"/>
        </w:rPr>
        <w:t>}</w:t>
      </w:r>
    </w:p>
    <w:p w14:paraId="22D7D94C" w14:textId="77777777" w:rsidR="004049CF" w:rsidRPr="00A55ED4" w:rsidRDefault="004049CF" w:rsidP="004049CF">
      <w:pPr>
        <w:pStyle w:val="PL"/>
        <w:rPr>
          <w:snapToGrid w:val="0"/>
        </w:rPr>
      </w:pPr>
    </w:p>
    <w:p w14:paraId="4DB7EE08" w14:textId="77777777" w:rsidR="004049CF" w:rsidRPr="00A55ED4" w:rsidRDefault="004049CF" w:rsidP="004049CF">
      <w:pPr>
        <w:pStyle w:val="PL"/>
        <w:rPr>
          <w:snapToGrid w:val="0"/>
        </w:rPr>
      </w:pPr>
      <w:r w:rsidRPr="00A55ED4">
        <w:rPr>
          <w:snapToGrid w:val="0"/>
        </w:rPr>
        <w:t>IAB-STC-Info-ExtIEs F1AP-PROTOCOL-EXTENSION ::= {</w:t>
      </w:r>
    </w:p>
    <w:p w14:paraId="2433964E" w14:textId="77777777" w:rsidR="004049CF" w:rsidRPr="00A55ED4" w:rsidRDefault="004049CF" w:rsidP="004049CF">
      <w:pPr>
        <w:pStyle w:val="PL"/>
        <w:rPr>
          <w:snapToGrid w:val="0"/>
        </w:rPr>
      </w:pPr>
      <w:r w:rsidRPr="00A55ED4">
        <w:rPr>
          <w:snapToGrid w:val="0"/>
        </w:rPr>
        <w:tab/>
        <w:t>...</w:t>
      </w:r>
    </w:p>
    <w:p w14:paraId="6A19E94D" w14:textId="77777777" w:rsidR="004049CF" w:rsidRPr="00A55ED4" w:rsidRDefault="004049CF" w:rsidP="004049CF">
      <w:pPr>
        <w:pStyle w:val="PL"/>
        <w:rPr>
          <w:snapToGrid w:val="0"/>
        </w:rPr>
      </w:pPr>
      <w:r w:rsidRPr="00A55ED4">
        <w:rPr>
          <w:snapToGrid w:val="0"/>
        </w:rPr>
        <w:t>}</w:t>
      </w:r>
    </w:p>
    <w:p w14:paraId="7F182D4C" w14:textId="77777777" w:rsidR="004049CF" w:rsidRPr="00A55ED4" w:rsidRDefault="004049CF" w:rsidP="004049CF">
      <w:pPr>
        <w:pStyle w:val="PL"/>
        <w:rPr>
          <w:snapToGrid w:val="0"/>
        </w:rPr>
      </w:pPr>
    </w:p>
    <w:p w14:paraId="5D8EC640" w14:textId="77777777" w:rsidR="004049CF" w:rsidRPr="00A55ED4" w:rsidRDefault="004049CF" w:rsidP="004049CF">
      <w:pPr>
        <w:pStyle w:val="PL"/>
        <w:rPr>
          <w:snapToGrid w:val="0"/>
        </w:rPr>
      </w:pPr>
      <w:r w:rsidRPr="00A55ED4">
        <w:rPr>
          <w:snapToGrid w:val="0"/>
        </w:rPr>
        <w:t xml:space="preserve">IAB-STC-Info-List ::= </w:t>
      </w:r>
      <w:r w:rsidRPr="00A55ED4">
        <w:rPr>
          <w:snapToGrid w:val="0"/>
        </w:rPr>
        <w:tab/>
        <w:t>SEQUENCE (SIZE(1..maxnoofIABSTCInfo)) OF IAB-STC-Info-Item</w:t>
      </w:r>
    </w:p>
    <w:p w14:paraId="49587904" w14:textId="77777777" w:rsidR="004049CF" w:rsidRPr="00A55ED4" w:rsidRDefault="004049CF" w:rsidP="004049CF">
      <w:pPr>
        <w:pStyle w:val="PL"/>
        <w:rPr>
          <w:snapToGrid w:val="0"/>
        </w:rPr>
      </w:pPr>
    </w:p>
    <w:p w14:paraId="62275A47" w14:textId="77777777" w:rsidR="004049CF" w:rsidRPr="00A55ED4" w:rsidRDefault="004049CF" w:rsidP="004049CF">
      <w:pPr>
        <w:pStyle w:val="PL"/>
        <w:rPr>
          <w:snapToGrid w:val="0"/>
        </w:rPr>
      </w:pPr>
      <w:r w:rsidRPr="00A55ED4">
        <w:rPr>
          <w:snapToGrid w:val="0"/>
        </w:rPr>
        <w:t>IAB-STC-Info-Item::=</w:t>
      </w:r>
      <w:r w:rsidRPr="00A55ED4">
        <w:rPr>
          <w:snapToGrid w:val="0"/>
        </w:rPr>
        <w:tab/>
        <w:t>SEQUENCE {</w:t>
      </w:r>
    </w:p>
    <w:p w14:paraId="1ABF4F1B" w14:textId="77777777" w:rsidR="004049CF" w:rsidRPr="00A55ED4" w:rsidRDefault="004049CF" w:rsidP="004049CF">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384A7535" w14:textId="77777777" w:rsidR="004049CF" w:rsidRPr="00A55ED4" w:rsidRDefault="004049CF" w:rsidP="004049CF">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1B7F4726" w14:textId="77777777" w:rsidR="004049CF" w:rsidRPr="00A55ED4" w:rsidRDefault="004049CF" w:rsidP="004049CF">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7CD94EEC" w14:textId="77777777" w:rsidR="004049CF" w:rsidRPr="00A55ED4" w:rsidRDefault="004049CF" w:rsidP="004049CF">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37B5B6EF" w14:textId="77777777" w:rsidR="004049CF" w:rsidRPr="00A55ED4" w:rsidRDefault="004049CF" w:rsidP="004049CF">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5137CAC3" w14:textId="77777777" w:rsidR="004049CF" w:rsidRPr="00A55ED4" w:rsidRDefault="004049CF" w:rsidP="004049CF">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646A6FCE" w14:textId="77777777" w:rsidR="004049CF" w:rsidRPr="00A55ED4" w:rsidRDefault="004049CF" w:rsidP="004049CF">
      <w:pPr>
        <w:pStyle w:val="PL"/>
        <w:rPr>
          <w:snapToGrid w:val="0"/>
        </w:rPr>
      </w:pPr>
      <w:r w:rsidRPr="00A55ED4">
        <w:rPr>
          <w:snapToGrid w:val="0"/>
        </w:rPr>
        <w:t>}</w:t>
      </w:r>
    </w:p>
    <w:p w14:paraId="6250314A" w14:textId="77777777" w:rsidR="004049CF" w:rsidRPr="00A55ED4" w:rsidRDefault="004049CF" w:rsidP="004049CF">
      <w:pPr>
        <w:pStyle w:val="PL"/>
        <w:rPr>
          <w:snapToGrid w:val="0"/>
        </w:rPr>
      </w:pPr>
    </w:p>
    <w:p w14:paraId="397FBC99" w14:textId="77777777" w:rsidR="004049CF" w:rsidRPr="00A55ED4" w:rsidRDefault="004049CF" w:rsidP="004049CF">
      <w:pPr>
        <w:pStyle w:val="PL"/>
        <w:rPr>
          <w:snapToGrid w:val="0"/>
        </w:rPr>
      </w:pPr>
      <w:r w:rsidRPr="00A55ED4">
        <w:rPr>
          <w:snapToGrid w:val="0"/>
        </w:rPr>
        <w:t>IAB-STC-Info-Item-ExtIEs F1AP-PROTOCOL-EXTENSION ::= {</w:t>
      </w:r>
    </w:p>
    <w:p w14:paraId="747315D1" w14:textId="77777777" w:rsidR="004049CF" w:rsidRPr="00A55ED4" w:rsidRDefault="004049CF" w:rsidP="004049CF">
      <w:pPr>
        <w:pStyle w:val="PL"/>
        <w:rPr>
          <w:snapToGrid w:val="0"/>
        </w:rPr>
      </w:pPr>
      <w:r w:rsidRPr="00A55ED4">
        <w:rPr>
          <w:snapToGrid w:val="0"/>
        </w:rPr>
        <w:tab/>
        <w:t>...</w:t>
      </w:r>
    </w:p>
    <w:p w14:paraId="7E18E3C4" w14:textId="77777777" w:rsidR="004049CF" w:rsidRPr="00A55ED4" w:rsidRDefault="004049CF" w:rsidP="004049CF">
      <w:pPr>
        <w:pStyle w:val="PL"/>
        <w:rPr>
          <w:snapToGrid w:val="0"/>
        </w:rPr>
      </w:pPr>
      <w:r w:rsidRPr="00A55ED4">
        <w:rPr>
          <w:snapToGrid w:val="0"/>
        </w:rPr>
        <w:t>}</w:t>
      </w:r>
    </w:p>
    <w:p w14:paraId="1BE6C553" w14:textId="77777777" w:rsidR="004049CF" w:rsidRPr="00A55ED4" w:rsidRDefault="004049CF" w:rsidP="004049CF">
      <w:pPr>
        <w:pStyle w:val="PL"/>
        <w:rPr>
          <w:snapToGrid w:val="0"/>
        </w:rPr>
      </w:pPr>
    </w:p>
    <w:p w14:paraId="7F2CC303" w14:textId="77777777" w:rsidR="004049CF" w:rsidRPr="00A55ED4" w:rsidRDefault="004049CF" w:rsidP="004049CF">
      <w:pPr>
        <w:pStyle w:val="PL"/>
        <w:rPr>
          <w:snapToGrid w:val="0"/>
        </w:rPr>
      </w:pPr>
      <w:r w:rsidRPr="00A55ED4">
        <w:rPr>
          <w:snapToGrid w:val="0"/>
        </w:rPr>
        <w:t>IAB-Allocated-TNL-Address-Item</w:t>
      </w:r>
      <w:r w:rsidRPr="00A55ED4">
        <w:rPr>
          <w:snapToGrid w:val="0"/>
        </w:rPr>
        <w:tab/>
        <w:t>::= SEQUENCE {</w:t>
      </w:r>
    </w:p>
    <w:p w14:paraId="73423D54" w14:textId="77777777" w:rsidR="004049CF" w:rsidRPr="00A55ED4" w:rsidRDefault="004049CF" w:rsidP="004049CF">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4F37A771" w14:textId="77777777" w:rsidR="004049CF" w:rsidRPr="00A55ED4" w:rsidRDefault="004049CF" w:rsidP="004049CF">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251F717E" w14:textId="77777777" w:rsidR="004049CF" w:rsidRPr="00A55ED4" w:rsidRDefault="004049CF" w:rsidP="004049CF">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4251C7A3" w14:textId="77777777" w:rsidR="004049CF" w:rsidRPr="00A55ED4" w:rsidRDefault="004049CF" w:rsidP="004049CF">
      <w:pPr>
        <w:pStyle w:val="PL"/>
        <w:rPr>
          <w:snapToGrid w:val="0"/>
        </w:rPr>
      </w:pPr>
      <w:r w:rsidRPr="00A55ED4">
        <w:rPr>
          <w:snapToGrid w:val="0"/>
        </w:rPr>
        <w:t>}</w:t>
      </w:r>
    </w:p>
    <w:p w14:paraId="5664A263" w14:textId="77777777" w:rsidR="004049CF" w:rsidRPr="00A55ED4" w:rsidRDefault="004049CF" w:rsidP="004049CF">
      <w:pPr>
        <w:pStyle w:val="PL"/>
        <w:rPr>
          <w:snapToGrid w:val="0"/>
        </w:rPr>
      </w:pPr>
    </w:p>
    <w:p w14:paraId="6DB69890" w14:textId="77777777" w:rsidR="004049CF" w:rsidRPr="00A55ED4" w:rsidRDefault="004049CF" w:rsidP="004049CF">
      <w:pPr>
        <w:pStyle w:val="PL"/>
        <w:rPr>
          <w:snapToGrid w:val="0"/>
        </w:rPr>
      </w:pPr>
      <w:r w:rsidRPr="00A55ED4">
        <w:rPr>
          <w:snapToGrid w:val="0"/>
        </w:rPr>
        <w:t>IAB-Allocated-TNL-Address-Item-ExtIEs F1AP-PROTOCOL-EXTENSION ::= {</w:t>
      </w:r>
    </w:p>
    <w:p w14:paraId="1107BC09" w14:textId="77777777" w:rsidR="004049CF" w:rsidRPr="00A55ED4" w:rsidRDefault="004049CF" w:rsidP="004049CF">
      <w:pPr>
        <w:pStyle w:val="PL"/>
        <w:rPr>
          <w:snapToGrid w:val="0"/>
        </w:rPr>
      </w:pPr>
      <w:r w:rsidRPr="00A55ED4">
        <w:rPr>
          <w:snapToGrid w:val="0"/>
        </w:rPr>
        <w:tab/>
        <w:t>...</w:t>
      </w:r>
    </w:p>
    <w:p w14:paraId="70C55226" w14:textId="77777777" w:rsidR="004049CF" w:rsidRPr="00A55ED4" w:rsidRDefault="004049CF" w:rsidP="004049CF">
      <w:pPr>
        <w:pStyle w:val="PL"/>
        <w:rPr>
          <w:snapToGrid w:val="0"/>
        </w:rPr>
      </w:pPr>
      <w:r w:rsidRPr="00A55ED4">
        <w:rPr>
          <w:snapToGrid w:val="0"/>
        </w:rPr>
        <w:t>}</w:t>
      </w:r>
    </w:p>
    <w:p w14:paraId="5CED7470" w14:textId="77777777" w:rsidR="004049CF" w:rsidRPr="00A55ED4" w:rsidRDefault="004049CF" w:rsidP="004049CF">
      <w:pPr>
        <w:pStyle w:val="PL"/>
        <w:rPr>
          <w:snapToGrid w:val="0"/>
        </w:rPr>
      </w:pPr>
    </w:p>
    <w:p w14:paraId="1C98D79D" w14:textId="77777777" w:rsidR="004049CF" w:rsidRPr="00A55ED4" w:rsidRDefault="004049CF" w:rsidP="004049CF">
      <w:pPr>
        <w:pStyle w:val="PL"/>
        <w:rPr>
          <w:snapToGrid w:val="0"/>
        </w:rPr>
      </w:pPr>
      <w:r w:rsidRPr="00A55ED4">
        <w:rPr>
          <w:snapToGrid w:val="0"/>
        </w:rPr>
        <w:t>IAB-DU-Cell-Resource-Configuration-Mode-Info</w:t>
      </w:r>
      <w:r w:rsidRPr="00A55ED4">
        <w:rPr>
          <w:snapToGrid w:val="0"/>
        </w:rPr>
        <w:tab/>
        <w:t>::=</w:t>
      </w:r>
      <w:r w:rsidRPr="00A55ED4">
        <w:rPr>
          <w:snapToGrid w:val="0"/>
        </w:rPr>
        <w:tab/>
        <w:t>CHOICE {</w:t>
      </w:r>
    </w:p>
    <w:p w14:paraId="2E945D3B" w14:textId="77777777" w:rsidR="004049CF" w:rsidRPr="00A55ED4" w:rsidRDefault="004049CF" w:rsidP="004049CF">
      <w:pPr>
        <w:pStyle w:val="PL"/>
        <w:rPr>
          <w:snapToGrid w:val="0"/>
        </w:rPr>
      </w:pPr>
      <w:r w:rsidRPr="00A55ED4">
        <w:rPr>
          <w:snapToGrid w:val="0"/>
        </w:rPr>
        <w:tab/>
        <w:t>fDD</w:t>
      </w:r>
      <w:r w:rsidRPr="00A55ED4">
        <w:rPr>
          <w:snapToGrid w:val="0"/>
        </w:rPr>
        <w:tab/>
      </w:r>
      <w:r w:rsidRPr="00A55ED4">
        <w:rPr>
          <w:snapToGrid w:val="0"/>
        </w:rPr>
        <w:tab/>
        <w:t>IAB-DU-Cell-Resource-Configuration-FDD-Info,</w:t>
      </w:r>
    </w:p>
    <w:p w14:paraId="0CC966F2" w14:textId="77777777" w:rsidR="004049CF" w:rsidRPr="00A55ED4" w:rsidRDefault="004049CF" w:rsidP="004049CF">
      <w:pPr>
        <w:pStyle w:val="PL"/>
        <w:rPr>
          <w:snapToGrid w:val="0"/>
        </w:rPr>
      </w:pPr>
      <w:r w:rsidRPr="00A55ED4">
        <w:rPr>
          <w:snapToGrid w:val="0"/>
        </w:rPr>
        <w:tab/>
        <w:t>tDD</w:t>
      </w:r>
      <w:r w:rsidRPr="00A55ED4">
        <w:rPr>
          <w:snapToGrid w:val="0"/>
        </w:rPr>
        <w:tab/>
      </w:r>
      <w:r w:rsidRPr="00A55ED4">
        <w:rPr>
          <w:snapToGrid w:val="0"/>
        </w:rPr>
        <w:tab/>
        <w:t>IAB-DU-Cell-Resource-Configuration-TDD-Info,</w:t>
      </w:r>
    </w:p>
    <w:p w14:paraId="257F0278" w14:textId="77777777" w:rsidR="004049CF" w:rsidRPr="00A55ED4" w:rsidRDefault="004049CF" w:rsidP="004049CF">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t>ProtocolIE-SingleContainer { { IAB-DU-Cell-Resource-Configuration-Mode-Info-ExtIEs} }</w:t>
      </w:r>
    </w:p>
    <w:p w14:paraId="148E840C" w14:textId="77777777" w:rsidR="004049CF" w:rsidRPr="00A55ED4" w:rsidRDefault="004049CF" w:rsidP="004049CF">
      <w:pPr>
        <w:pStyle w:val="PL"/>
        <w:rPr>
          <w:snapToGrid w:val="0"/>
        </w:rPr>
      </w:pPr>
      <w:r w:rsidRPr="00A55ED4">
        <w:rPr>
          <w:snapToGrid w:val="0"/>
        </w:rPr>
        <w:t>}</w:t>
      </w:r>
    </w:p>
    <w:p w14:paraId="3A6C7AA7" w14:textId="77777777" w:rsidR="004049CF" w:rsidRPr="00A55ED4" w:rsidRDefault="004049CF" w:rsidP="004049CF">
      <w:pPr>
        <w:pStyle w:val="PL"/>
        <w:rPr>
          <w:snapToGrid w:val="0"/>
        </w:rPr>
      </w:pPr>
    </w:p>
    <w:p w14:paraId="6EAA3EA5" w14:textId="77777777" w:rsidR="004049CF" w:rsidRPr="00A55ED4" w:rsidRDefault="004049CF" w:rsidP="004049CF">
      <w:pPr>
        <w:pStyle w:val="PL"/>
        <w:rPr>
          <w:snapToGrid w:val="0"/>
        </w:rPr>
      </w:pPr>
      <w:r w:rsidRPr="00A55ED4">
        <w:rPr>
          <w:snapToGrid w:val="0"/>
        </w:rPr>
        <w:t>IAB-DU-Cell-Resource-Configuration-Mode-Info-ExtIEs F1AP-PROTOCOL-IES ::= {</w:t>
      </w:r>
    </w:p>
    <w:p w14:paraId="143221F3" w14:textId="77777777" w:rsidR="004049CF" w:rsidRPr="00A55ED4" w:rsidRDefault="004049CF" w:rsidP="004049CF">
      <w:pPr>
        <w:pStyle w:val="PL"/>
        <w:rPr>
          <w:snapToGrid w:val="0"/>
        </w:rPr>
      </w:pPr>
      <w:r w:rsidRPr="00A55ED4">
        <w:rPr>
          <w:snapToGrid w:val="0"/>
        </w:rPr>
        <w:tab/>
        <w:t>...</w:t>
      </w:r>
    </w:p>
    <w:p w14:paraId="624D313B" w14:textId="77777777" w:rsidR="004049CF" w:rsidRPr="00A55ED4" w:rsidRDefault="004049CF" w:rsidP="004049CF">
      <w:pPr>
        <w:pStyle w:val="PL"/>
        <w:rPr>
          <w:snapToGrid w:val="0"/>
        </w:rPr>
      </w:pPr>
      <w:r w:rsidRPr="00A55ED4">
        <w:rPr>
          <w:snapToGrid w:val="0"/>
        </w:rPr>
        <w:t>}</w:t>
      </w:r>
    </w:p>
    <w:p w14:paraId="466688FD" w14:textId="77777777" w:rsidR="004049CF" w:rsidRPr="00A55ED4" w:rsidRDefault="004049CF" w:rsidP="004049CF">
      <w:pPr>
        <w:pStyle w:val="PL"/>
        <w:rPr>
          <w:snapToGrid w:val="0"/>
        </w:rPr>
      </w:pPr>
    </w:p>
    <w:p w14:paraId="66A2229B" w14:textId="77777777" w:rsidR="004049CF" w:rsidRPr="00A55ED4" w:rsidRDefault="004049CF" w:rsidP="004049CF">
      <w:pPr>
        <w:pStyle w:val="PL"/>
        <w:rPr>
          <w:snapToGrid w:val="0"/>
        </w:rPr>
      </w:pPr>
      <w:r w:rsidRPr="00A55ED4">
        <w:rPr>
          <w:snapToGrid w:val="0"/>
        </w:rPr>
        <w:t>IAB-DU-Cell-Resource-Configuration-FDD-Info ::= SEQUENCE {</w:t>
      </w:r>
    </w:p>
    <w:p w14:paraId="75168632" w14:textId="77777777" w:rsidR="004049CF" w:rsidRPr="00A55ED4" w:rsidRDefault="004049CF" w:rsidP="004049CF">
      <w:pPr>
        <w:pStyle w:val="PL"/>
        <w:rPr>
          <w:snapToGrid w:val="0"/>
        </w:rPr>
      </w:pPr>
      <w:r w:rsidRPr="00A55ED4">
        <w:rPr>
          <w:snapToGrid w:val="0"/>
        </w:rPr>
        <w:tab/>
        <w:t>gNB-DU-Cell-Resource-Configuration-FDD-UL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7C272FF6" w14:textId="77777777" w:rsidR="004049CF" w:rsidRPr="00A55ED4" w:rsidRDefault="004049CF" w:rsidP="004049CF">
      <w:pPr>
        <w:pStyle w:val="PL"/>
        <w:rPr>
          <w:snapToGrid w:val="0"/>
        </w:rPr>
      </w:pPr>
      <w:r w:rsidRPr="00A55ED4">
        <w:rPr>
          <w:snapToGrid w:val="0"/>
        </w:rPr>
        <w:tab/>
        <w:t>gNB-DU-Cell-Resource-Configuration-FDD-DL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0667DDB1" w14:textId="77777777" w:rsidR="004049CF" w:rsidRPr="00A55ED4" w:rsidRDefault="004049CF" w:rsidP="004049CF">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{IAB-DU-Cell-Resource-Configuration-FDD-Info-ExtIEs} } OPTIONAL,</w:t>
      </w:r>
    </w:p>
    <w:p w14:paraId="59B08360" w14:textId="77777777" w:rsidR="004049CF" w:rsidRPr="00A55ED4" w:rsidRDefault="004049CF" w:rsidP="004049CF">
      <w:pPr>
        <w:pStyle w:val="PL"/>
        <w:rPr>
          <w:snapToGrid w:val="0"/>
        </w:rPr>
      </w:pPr>
      <w:r w:rsidRPr="00A55ED4">
        <w:rPr>
          <w:snapToGrid w:val="0"/>
        </w:rPr>
        <w:tab/>
        <w:t>...</w:t>
      </w:r>
    </w:p>
    <w:p w14:paraId="63ACDCEE" w14:textId="77777777" w:rsidR="004049CF" w:rsidRPr="00A55ED4" w:rsidRDefault="004049CF" w:rsidP="004049CF">
      <w:pPr>
        <w:pStyle w:val="PL"/>
        <w:rPr>
          <w:snapToGrid w:val="0"/>
        </w:rPr>
      </w:pPr>
      <w:r w:rsidRPr="00A55ED4">
        <w:rPr>
          <w:snapToGrid w:val="0"/>
        </w:rPr>
        <w:t>}</w:t>
      </w:r>
    </w:p>
    <w:p w14:paraId="79A4753E" w14:textId="77777777" w:rsidR="004049CF" w:rsidRPr="00A55ED4" w:rsidRDefault="004049CF" w:rsidP="004049CF">
      <w:pPr>
        <w:pStyle w:val="PL"/>
        <w:rPr>
          <w:snapToGrid w:val="0"/>
        </w:rPr>
      </w:pPr>
    </w:p>
    <w:p w14:paraId="3532C31C" w14:textId="77777777" w:rsidR="004049CF" w:rsidRPr="00A55ED4" w:rsidRDefault="004049CF" w:rsidP="004049CF">
      <w:pPr>
        <w:pStyle w:val="PL"/>
        <w:rPr>
          <w:snapToGrid w:val="0"/>
        </w:rPr>
      </w:pPr>
      <w:r w:rsidRPr="00A55ED4">
        <w:rPr>
          <w:snapToGrid w:val="0"/>
        </w:rPr>
        <w:t>IAB-DU-Cell-Resource-Configuration-FDD-Info-ExtIEs F1AP-PROTOCOL-EXTENSION ::= {</w:t>
      </w:r>
    </w:p>
    <w:p w14:paraId="7773DF1D" w14:textId="77777777" w:rsidR="004049CF" w:rsidRPr="00A55ED4" w:rsidRDefault="004049CF" w:rsidP="004049CF">
      <w:pPr>
        <w:pStyle w:val="PL"/>
        <w:rPr>
          <w:snapToGrid w:val="0"/>
        </w:rPr>
      </w:pPr>
      <w:r w:rsidRPr="00A55ED4">
        <w:rPr>
          <w:snapToGrid w:val="0"/>
        </w:rPr>
        <w:tab/>
        <w:t>...</w:t>
      </w:r>
    </w:p>
    <w:p w14:paraId="3343427D" w14:textId="77777777" w:rsidR="004049CF" w:rsidRPr="00A55ED4" w:rsidRDefault="004049CF" w:rsidP="004049CF">
      <w:pPr>
        <w:pStyle w:val="PL"/>
        <w:rPr>
          <w:snapToGrid w:val="0"/>
        </w:rPr>
      </w:pPr>
      <w:r w:rsidRPr="00A55ED4">
        <w:rPr>
          <w:snapToGrid w:val="0"/>
        </w:rPr>
        <w:t>}</w:t>
      </w:r>
    </w:p>
    <w:p w14:paraId="365A7F11" w14:textId="77777777" w:rsidR="004049CF" w:rsidRPr="00A55ED4" w:rsidRDefault="004049CF" w:rsidP="004049CF">
      <w:pPr>
        <w:pStyle w:val="PL"/>
        <w:rPr>
          <w:snapToGrid w:val="0"/>
        </w:rPr>
      </w:pPr>
    </w:p>
    <w:p w14:paraId="48C977DB" w14:textId="77777777" w:rsidR="004049CF" w:rsidRPr="00A55ED4" w:rsidRDefault="004049CF" w:rsidP="004049CF">
      <w:pPr>
        <w:pStyle w:val="PL"/>
        <w:rPr>
          <w:snapToGrid w:val="0"/>
        </w:rPr>
      </w:pPr>
      <w:r w:rsidRPr="00A55ED4">
        <w:rPr>
          <w:snapToGrid w:val="0"/>
        </w:rPr>
        <w:t>IAB-DU-Cell-Resource-Configuration-TDD-Info ::= SEQUENCE {</w:t>
      </w:r>
    </w:p>
    <w:p w14:paraId="7407EDBD" w14:textId="77777777" w:rsidR="004049CF" w:rsidRPr="00A55ED4" w:rsidRDefault="004049CF" w:rsidP="004049CF">
      <w:pPr>
        <w:pStyle w:val="PL"/>
        <w:rPr>
          <w:snapToGrid w:val="0"/>
        </w:rPr>
      </w:pPr>
      <w:r w:rsidRPr="00A55ED4">
        <w:rPr>
          <w:snapToGrid w:val="0"/>
        </w:rPr>
        <w:tab/>
        <w:t>gNB-DU-Cell-Resourc-Configuration-TDD</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6F385C0D" w14:textId="77777777" w:rsidR="004049CF" w:rsidRPr="00A55ED4" w:rsidRDefault="004049CF" w:rsidP="004049CF">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{IAB-DU-Cell-Resource-Configuration-TDD-Info-ExtIEs} } OPTIONAL,</w:t>
      </w:r>
    </w:p>
    <w:p w14:paraId="60304A3E" w14:textId="77777777" w:rsidR="004049CF" w:rsidRPr="00A55ED4" w:rsidRDefault="004049CF" w:rsidP="004049CF">
      <w:pPr>
        <w:pStyle w:val="PL"/>
        <w:rPr>
          <w:snapToGrid w:val="0"/>
        </w:rPr>
      </w:pPr>
      <w:r w:rsidRPr="00A55ED4">
        <w:rPr>
          <w:snapToGrid w:val="0"/>
        </w:rPr>
        <w:tab/>
        <w:t>...</w:t>
      </w:r>
    </w:p>
    <w:p w14:paraId="379D1F8A" w14:textId="77777777" w:rsidR="004049CF" w:rsidRPr="00A55ED4" w:rsidRDefault="004049CF" w:rsidP="004049CF">
      <w:pPr>
        <w:pStyle w:val="PL"/>
        <w:rPr>
          <w:snapToGrid w:val="0"/>
        </w:rPr>
      </w:pPr>
      <w:r w:rsidRPr="00A55ED4">
        <w:rPr>
          <w:snapToGrid w:val="0"/>
        </w:rPr>
        <w:t>}</w:t>
      </w:r>
    </w:p>
    <w:p w14:paraId="21CFC401" w14:textId="77777777" w:rsidR="004049CF" w:rsidRPr="00A55ED4" w:rsidRDefault="004049CF" w:rsidP="004049CF">
      <w:pPr>
        <w:pStyle w:val="PL"/>
        <w:rPr>
          <w:snapToGrid w:val="0"/>
        </w:rPr>
      </w:pPr>
    </w:p>
    <w:p w14:paraId="3A9F3028" w14:textId="77777777" w:rsidR="004049CF" w:rsidRPr="00A55ED4" w:rsidRDefault="004049CF" w:rsidP="004049CF">
      <w:pPr>
        <w:pStyle w:val="PL"/>
        <w:rPr>
          <w:snapToGrid w:val="0"/>
        </w:rPr>
      </w:pPr>
      <w:r w:rsidRPr="00A55ED4">
        <w:rPr>
          <w:snapToGrid w:val="0"/>
        </w:rPr>
        <w:t>IAB-DU-Cell-Resource-Configuration-TDD-Info-ExtIEs F1AP-PROTOCOL-EXTENSION ::= {</w:t>
      </w:r>
    </w:p>
    <w:p w14:paraId="0807478D" w14:textId="77777777" w:rsidR="004049CF" w:rsidRPr="00A55ED4" w:rsidRDefault="004049CF" w:rsidP="004049CF">
      <w:pPr>
        <w:pStyle w:val="PL"/>
        <w:rPr>
          <w:snapToGrid w:val="0"/>
        </w:rPr>
      </w:pPr>
      <w:r w:rsidRPr="00A55ED4">
        <w:rPr>
          <w:snapToGrid w:val="0"/>
        </w:rPr>
        <w:tab/>
        <w:t>...</w:t>
      </w:r>
    </w:p>
    <w:p w14:paraId="1A50979C" w14:textId="77777777" w:rsidR="004049CF" w:rsidRPr="00A55ED4" w:rsidRDefault="004049CF" w:rsidP="004049CF">
      <w:pPr>
        <w:pStyle w:val="PL"/>
        <w:rPr>
          <w:snapToGrid w:val="0"/>
        </w:rPr>
      </w:pPr>
      <w:r w:rsidRPr="00A55ED4">
        <w:rPr>
          <w:snapToGrid w:val="0"/>
        </w:rPr>
        <w:t>}</w:t>
      </w:r>
    </w:p>
    <w:p w14:paraId="20D4F5AB" w14:textId="77777777" w:rsidR="004049CF" w:rsidRPr="00A55ED4" w:rsidRDefault="004049CF" w:rsidP="004049CF">
      <w:pPr>
        <w:pStyle w:val="PL"/>
        <w:rPr>
          <w:snapToGrid w:val="0"/>
        </w:rPr>
      </w:pPr>
    </w:p>
    <w:p w14:paraId="24E16B3A" w14:textId="77777777" w:rsidR="004049CF" w:rsidRPr="00A55ED4" w:rsidRDefault="004049CF" w:rsidP="004049CF">
      <w:pPr>
        <w:pStyle w:val="PL"/>
        <w:rPr>
          <w:snapToGrid w:val="0"/>
        </w:rPr>
      </w:pPr>
      <w:r w:rsidRPr="00A55ED4">
        <w:rPr>
          <w:snapToGrid w:val="0"/>
        </w:rPr>
        <w:t>IABIPv6RequestType</w:t>
      </w:r>
      <w:r w:rsidRPr="00A55ED4">
        <w:rPr>
          <w:snapToGrid w:val="0"/>
        </w:rPr>
        <w:tab/>
        <w:t xml:space="preserve"> ::= CHOICE {</w:t>
      </w:r>
    </w:p>
    <w:p w14:paraId="76DB5C32" w14:textId="77777777" w:rsidR="004049CF" w:rsidRPr="00A55ED4" w:rsidRDefault="004049CF" w:rsidP="004049CF">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586CD8FB" w14:textId="77777777" w:rsidR="004049CF" w:rsidRPr="00A55ED4" w:rsidRDefault="004049CF" w:rsidP="004049CF">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62CD07E6" w14:textId="77777777" w:rsidR="004049CF" w:rsidRPr="00A55ED4" w:rsidRDefault="004049CF" w:rsidP="004049CF">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6EB4DFEA" w14:textId="77777777" w:rsidR="004049CF" w:rsidRPr="00A55ED4" w:rsidRDefault="004049CF" w:rsidP="004049CF">
      <w:pPr>
        <w:pStyle w:val="PL"/>
        <w:rPr>
          <w:snapToGrid w:val="0"/>
        </w:rPr>
      </w:pPr>
      <w:r w:rsidRPr="00A55ED4">
        <w:rPr>
          <w:snapToGrid w:val="0"/>
        </w:rPr>
        <w:t>}</w:t>
      </w:r>
    </w:p>
    <w:p w14:paraId="2BFEFA49" w14:textId="77777777" w:rsidR="004049CF" w:rsidRPr="00A55ED4" w:rsidRDefault="004049CF" w:rsidP="004049CF">
      <w:pPr>
        <w:pStyle w:val="PL"/>
        <w:rPr>
          <w:snapToGrid w:val="0"/>
        </w:rPr>
      </w:pPr>
    </w:p>
    <w:p w14:paraId="6FD49A1C" w14:textId="77777777" w:rsidR="004049CF" w:rsidRPr="00A55ED4" w:rsidRDefault="004049CF" w:rsidP="004049CF">
      <w:pPr>
        <w:pStyle w:val="PL"/>
        <w:rPr>
          <w:snapToGrid w:val="0"/>
        </w:rPr>
      </w:pPr>
      <w:r w:rsidRPr="00A55ED4">
        <w:rPr>
          <w:snapToGrid w:val="0"/>
        </w:rPr>
        <w:t>IABIPv6RequestType-ExtIEs F1AP-PROTOCOL-IES ::= {</w:t>
      </w:r>
    </w:p>
    <w:p w14:paraId="4A290AF9" w14:textId="77777777" w:rsidR="004049CF" w:rsidRPr="00A55ED4" w:rsidRDefault="004049CF" w:rsidP="004049CF">
      <w:pPr>
        <w:pStyle w:val="PL"/>
        <w:rPr>
          <w:snapToGrid w:val="0"/>
        </w:rPr>
      </w:pPr>
      <w:r w:rsidRPr="00A55ED4">
        <w:rPr>
          <w:snapToGrid w:val="0"/>
        </w:rPr>
        <w:tab/>
        <w:t>...</w:t>
      </w:r>
    </w:p>
    <w:p w14:paraId="2396D464" w14:textId="77777777" w:rsidR="004049CF" w:rsidRPr="00A55ED4" w:rsidRDefault="004049CF" w:rsidP="004049CF">
      <w:pPr>
        <w:pStyle w:val="PL"/>
        <w:rPr>
          <w:snapToGrid w:val="0"/>
        </w:rPr>
      </w:pPr>
      <w:r w:rsidRPr="00A55ED4">
        <w:rPr>
          <w:snapToGrid w:val="0"/>
        </w:rPr>
        <w:t>}</w:t>
      </w:r>
    </w:p>
    <w:p w14:paraId="6C5EC350" w14:textId="77777777" w:rsidR="004049CF" w:rsidRPr="00A55ED4" w:rsidRDefault="004049CF" w:rsidP="004049CF">
      <w:pPr>
        <w:pStyle w:val="PL"/>
        <w:rPr>
          <w:snapToGrid w:val="0"/>
        </w:rPr>
      </w:pPr>
    </w:p>
    <w:p w14:paraId="0A77BCBE" w14:textId="77777777" w:rsidR="004049CF" w:rsidRPr="00A55ED4" w:rsidRDefault="004049CF" w:rsidP="004049CF">
      <w:pPr>
        <w:pStyle w:val="PL"/>
        <w:rPr>
          <w:snapToGrid w:val="0"/>
        </w:rPr>
      </w:pPr>
      <w:r w:rsidRPr="00A55ED4">
        <w:rPr>
          <w:snapToGrid w:val="0"/>
        </w:rPr>
        <w:t>IABTNLAddress ::= CHOICE {</w:t>
      </w:r>
    </w:p>
    <w:p w14:paraId="2E906F0F" w14:textId="77777777" w:rsidR="004049CF" w:rsidRPr="00A55ED4" w:rsidRDefault="004049CF" w:rsidP="004049CF">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76016877" w14:textId="77777777" w:rsidR="004049CF" w:rsidRPr="00A55ED4" w:rsidRDefault="004049CF" w:rsidP="004049CF">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2F118B27" w14:textId="77777777" w:rsidR="004049CF" w:rsidRPr="00A55ED4" w:rsidRDefault="004049CF" w:rsidP="004049CF">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4F141CA0" w14:textId="77777777" w:rsidR="004049CF" w:rsidRPr="00A55ED4" w:rsidRDefault="004049CF" w:rsidP="004049CF">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519B0E93" w14:textId="77777777" w:rsidR="004049CF" w:rsidRPr="00A55ED4" w:rsidRDefault="004049CF" w:rsidP="004049CF">
      <w:pPr>
        <w:pStyle w:val="PL"/>
        <w:rPr>
          <w:snapToGrid w:val="0"/>
        </w:rPr>
      </w:pPr>
      <w:r w:rsidRPr="00A55ED4">
        <w:rPr>
          <w:snapToGrid w:val="0"/>
        </w:rPr>
        <w:t>}</w:t>
      </w:r>
    </w:p>
    <w:p w14:paraId="448AFF2F" w14:textId="77777777" w:rsidR="004049CF" w:rsidRPr="00A55ED4" w:rsidRDefault="004049CF" w:rsidP="004049CF">
      <w:pPr>
        <w:pStyle w:val="PL"/>
        <w:rPr>
          <w:snapToGrid w:val="0"/>
        </w:rPr>
      </w:pPr>
    </w:p>
    <w:p w14:paraId="236C897D" w14:textId="77777777" w:rsidR="004049CF" w:rsidRPr="00A55ED4" w:rsidRDefault="004049CF" w:rsidP="004049CF">
      <w:pPr>
        <w:pStyle w:val="PL"/>
        <w:rPr>
          <w:snapToGrid w:val="0"/>
        </w:rPr>
      </w:pPr>
      <w:r w:rsidRPr="00A55ED4">
        <w:rPr>
          <w:snapToGrid w:val="0"/>
        </w:rPr>
        <w:t>IABTNLAddress-ExtIEs F1AP-PROTOCOL-IES ::= {</w:t>
      </w:r>
    </w:p>
    <w:p w14:paraId="15E34AF7" w14:textId="77777777" w:rsidR="004049CF" w:rsidRPr="00A55ED4" w:rsidRDefault="004049CF" w:rsidP="004049CF">
      <w:pPr>
        <w:pStyle w:val="PL"/>
        <w:rPr>
          <w:snapToGrid w:val="0"/>
        </w:rPr>
      </w:pPr>
      <w:r w:rsidRPr="00A55ED4">
        <w:rPr>
          <w:snapToGrid w:val="0"/>
        </w:rPr>
        <w:tab/>
        <w:t>...</w:t>
      </w:r>
    </w:p>
    <w:p w14:paraId="4BBFB54E" w14:textId="77777777" w:rsidR="004049CF" w:rsidRPr="00A55ED4" w:rsidRDefault="004049CF" w:rsidP="004049CF">
      <w:pPr>
        <w:pStyle w:val="PL"/>
        <w:rPr>
          <w:snapToGrid w:val="0"/>
        </w:rPr>
      </w:pPr>
      <w:r w:rsidRPr="00A55ED4">
        <w:rPr>
          <w:snapToGrid w:val="0"/>
        </w:rPr>
        <w:t>}</w:t>
      </w:r>
    </w:p>
    <w:p w14:paraId="149B476E" w14:textId="77777777" w:rsidR="004049CF" w:rsidRPr="00A55ED4" w:rsidRDefault="004049CF" w:rsidP="004049CF">
      <w:pPr>
        <w:pStyle w:val="PL"/>
        <w:rPr>
          <w:snapToGrid w:val="0"/>
        </w:rPr>
      </w:pPr>
    </w:p>
    <w:p w14:paraId="2410157D" w14:textId="77777777" w:rsidR="004049CF" w:rsidRPr="00A55ED4" w:rsidRDefault="004049CF" w:rsidP="004049CF">
      <w:pPr>
        <w:pStyle w:val="PL"/>
        <w:rPr>
          <w:snapToGrid w:val="0"/>
        </w:rPr>
      </w:pPr>
      <w:r w:rsidRPr="00A55ED4">
        <w:rPr>
          <w:snapToGrid w:val="0"/>
        </w:rPr>
        <w:t>IABTNLAddressesRequested ::= SEQUENCE {</w:t>
      </w:r>
    </w:p>
    <w:p w14:paraId="18151DAD" w14:textId="77777777" w:rsidR="004049CF" w:rsidRPr="00A55ED4" w:rsidRDefault="004049CF" w:rsidP="004049CF">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7D203156" w14:textId="77777777" w:rsidR="004049CF" w:rsidRPr="00A55ED4" w:rsidRDefault="004049CF" w:rsidP="004049CF">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5711B8FC" w14:textId="77777777" w:rsidR="004049CF" w:rsidRPr="00A55ED4" w:rsidRDefault="004049CF" w:rsidP="004049CF">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5DF2886B" w14:textId="77777777" w:rsidR="004049CF" w:rsidRPr="00A55ED4" w:rsidRDefault="004049CF" w:rsidP="004049CF">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3C6847CA" w14:textId="77777777" w:rsidR="004049CF" w:rsidRPr="00A55ED4" w:rsidRDefault="004049CF" w:rsidP="004049CF">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0796DED6" w14:textId="77777777" w:rsidR="004049CF" w:rsidRPr="00A55ED4" w:rsidRDefault="004049CF" w:rsidP="004049CF">
      <w:pPr>
        <w:pStyle w:val="PL"/>
        <w:rPr>
          <w:snapToGrid w:val="0"/>
        </w:rPr>
      </w:pPr>
      <w:r w:rsidRPr="00A55ED4">
        <w:rPr>
          <w:snapToGrid w:val="0"/>
        </w:rPr>
        <w:t>}</w:t>
      </w:r>
    </w:p>
    <w:p w14:paraId="41EF7209" w14:textId="77777777" w:rsidR="004049CF" w:rsidRPr="00A55ED4" w:rsidRDefault="004049CF" w:rsidP="004049CF">
      <w:pPr>
        <w:pStyle w:val="PL"/>
        <w:rPr>
          <w:snapToGrid w:val="0"/>
        </w:rPr>
      </w:pPr>
    </w:p>
    <w:p w14:paraId="19F6A940" w14:textId="77777777" w:rsidR="004049CF" w:rsidRPr="00A55ED4" w:rsidRDefault="004049CF" w:rsidP="004049CF">
      <w:pPr>
        <w:pStyle w:val="PL"/>
        <w:rPr>
          <w:snapToGrid w:val="0"/>
        </w:rPr>
      </w:pPr>
      <w:r w:rsidRPr="00A55ED4">
        <w:rPr>
          <w:snapToGrid w:val="0"/>
        </w:rPr>
        <w:t>IABTNLAddressesRequested-ExtIEs F1AP-PROTOCOL-EXTENSION ::= {</w:t>
      </w:r>
    </w:p>
    <w:p w14:paraId="26C7B7E5" w14:textId="77777777" w:rsidR="004049CF" w:rsidRPr="00A55ED4" w:rsidRDefault="004049CF" w:rsidP="004049CF">
      <w:pPr>
        <w:pStyle w:val="PL"/>
        <w:rPr>
          <w:snapToGrid w:val="0"/>
        </w:rPr>
      </w:pPr>
      <w:r w:rsidRPr="00A55ED4">
        <w:rPr>
          <w:snapToGrid w:val="0"/>
        </w:rPr>
        <w:tab/>
        <w:t>...</w:t>
      </w:r>
    </w:p>
    <w:p w14:paraId="56E69625" w14:textId="77777777" w:rsidR="004049CF" w:rsidRPr="00A55ED4" w:rsidRDefault="004049CF" w:rsidP="004049CF">
      <w:pPr>
        <w:pStyle w:val="PL"/>
        <w:rPr>
          <w:snapToGrid w:val="0"/>
        </w:rPr>
      </w:pPr>
      <w:r w:rsidRPr="00A55ED4">
        <w:rPr>
          <w:snapToGrid w:val="0"/>
        </w:rPr>
        <w:t>}</w:t>
      </w:r>
    </w:p>
    <w:p w14:paraId="671AEDFE" w14:textId="77777777" w:rsidR="004049CF" w:rsidRPr="00A55ED4" w:rsidRDefault="004049CF" w:rsidP="004049CF">
      <w:pPr>
        <w:pStyle w:val="PL"/>
        <w:rPr>
          <w:snapToGrid w:val="0"/>
        </w:rPr>
      </w:pPr>
    </w:p>
    <w:p w14:paraId="0F292056" w14:textId="77777777" w:rsidR="004049CF" w:rsidRPr="00A55ED4" w:rsidRDefault="004049CF" w:rsidP="004049CF">
      <w:pPr>
        <w:pStyle w:val="PL"/>
        <w:rPr>
          <w:snapToGrid w:val="0"/>
        </w:rPr>
      </w:pPr>
      <w:r w:rsidRPr="00A55ED4">
        <w:rPr>
          <w:snapToGrid w:val="0"/>
        </w:rPr>
        <w:t>IAB-TNL-Addresses-To-Remove-Item ::= SEQUENCE {</w:t>
      </w:r>
    </w:p>
    <w:p w14:paraId="37CA4EC5" w14:textId="77777777" w:rsidR="004049CF" w:rsidRPr="00A55ED4" w:rsidRDefault="004049CF" w:rsidP="004049CF">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673CB900" w14:textId="77777777" w:rsidR="004049CF" w:rsidRPr="00A55ED4" w:rsidRDefault="004049CF" w:rsidP="004049CF">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1F92223F" w14:textId="77777777" w:rsidR="004049CF" w:rsidRPr="00A55ED4" w:rsidRDefault="004049CF" w:rsidP="004049CF">
      <w:pPr>
        <w:pStyle w:val="PL"/>
        <w:rPr>
          <w:snapToGrid w:val="0"/>
        </w:rPr>
      </w:pPr>
      <w:r w:rsidRPr="00A55ED4">
        <w:rPr>
          <w:snapToGrid w:val="0"/>
        </w:rPr>
        <w:t>}</w:t>
      </w:r>
    </w:p>
    <w:p w14:paraId="44389E48" w14:textId="77777777" w:rsidR="004049CF" w:rsidRPr="00A55ED4" w:rsidRDefault="004049CF" w:rsidP="004049CF">
      <w:pPr>
        <w:pStyle w:val="PL"/>
        <w:rPr>
          <w:snapToGrid w:val="0"/>
        </w:rPr>
      </w:pPr>
    </w:p>
    <w:p w14:paraId="4B1D105D" w14:textId="77777777" w:rsidR="004049CF" w:rsidRPr="00A55ED4" w:rsidRDefault="004049CF" w:rsidP="004049CF">
      <w:pPr>
        <w:pStyle w:val="PL"/>
        <w:rPr>
          <w:snapToGrid w:val="0"/>
        </w:rPr>
      </w:pPr>
      <w:r w:rsidRPr="00A55ED4">
        <w:rPr>
          <w:snapToGrid w:val="0"/>
        </w:rPr>
        <w:t>IAB-TNL-Addresses-To-Remove-Item-ExtIEs F1AP-PROTOCOL-EXTENSION ::= {</w:t>
      </w:r>
    </w:p>
    <w:p w14:paraId="3509A251" w14:textId="77777777" w:rsidR="004049CF" w:rsidRPr="00A55ED4" w:rsidRDefault="004049CF" w:rsidP="004049CF">
      <w:pPr>
        <w:pStyle w:val="PL"/>
        <w:rPr>
          <w:snapToGrid w:val="0"/>
        </w:rPr>
      </w:pPr>
      <w:r w:rsidRPr="00A55ED4">
        <w:rPr>
          <w:snapToGrid w:val="0"/>
        </w:rPr>
        <w:tab/>
        <w:t>...</w:t>
      </w:r>
    </w:p>
    <w:p w14:paraId="4DA4D1CB" w14:textId="77777777" w:rsidR="004049CF" w:rsidRPr="00A55ED4" w:rsidRDefault="004049CF" w:rsidP="004049CF">
      <w:pPr>
        <w:pStyle w:val="PL"/>
        <w:rPr>
          <w:snapToGrid w:val="0"/>
        </w:rPr>
      </w:pPr>
      <w:r w:rsidRPr="00A55ED4">
        <w:rPr>
          <w:snapToGrid w:val="0"/>
        </w:rPr>
        <w:t>}</w:t>
      </w:r>
    </w:p>
    <w:p w14:paraId="471146D1" w14:textId="77777777" w:rsidR="004049CF" w:rsidRPr="00A55ED4" w:rsidRDefault="004049CF" w:rsidP="004049CF">
      <w:pPr>
        <w:pStyle w:val="PL"/>
        <w:rPr>
          <w:snapToGrid w:val="0"/>
        </w:rPr>
      </w:pPr>
    </w:p>
    <w:p w14:paraId="7CD6933E" w14:textId="77777777" w:rsidR="004049CF" w:rsidRPr="00A55ED4" w:rsidRDefault="004049CF" w:rsidP="004049CF">
      <w:pPr>
        <w:pStyle w:val="PL"/>
        <w:rPr>
          <w:snapToGrid w:val="0"/>
        </w:rPr>
      </w:pPr>
      <w:r w:rsidRPr="00A55ED4">
        <w:rPr>
          <w:snapToGrid w:val="0"/>
        </w:rPr>
        <w:t>IABTNLAddressUsage ::= ENUMERATED {</w:t>
      </w:r>
    </w:p>
    <w:p w14:paraId="4EDBB120" w14:textId="77777777" w:rsidR="004049CF" w:rsidRPr="00A55ED4" w:rsidRDefault="004049CF" w:rsidP="004049CF">
      <w:pPr>
        <w:pStyle w:val="PL"/>
        <w:rPr>
          <w:snapToGrid w:val="0"/>
        </w:rPr>
      </w:pPr>
      <w:r w:rsidRPr="00A55ED4">
        <w:rPr>
          <w:snapToGrid w:val="0"/>
        </w:rPr>
        <w:tab/>
        <w:t>f1-c,</w:t>
      </w:r>
    </w:p>
    <w:p w14:paraId="5D26FF5A" w14:textId="77777777" w:rsidR="004049CF" w:rsidRPr="00A55ED4" w:rsidRDefault="004049CF" w:rsidP="004049CF">
      <w:pPr>
        <w:pStyle w:val="PL"/>
        <w:rPr>
          <w:snapToGrid w:val="0"/>
        </w:rPr>
      </w:pPr>
      <w:r w:rsidRPr="00A55ED4">
        <w:rPr>
          <w:snapToGrid w:val="0"/>
        </w:rPr>
        <w:tab/>
        <w:t>f1-u,</w:t>
      </w:r>
    </w:p>
    <w:p w14:paraId="3C1EFAA9" w14:textId="77777777" w:rsidR="004049CF" w:rsidRPr="00A55ED4" w:rsidRDefault="004049CF" w:rsidP="004049CF">
      <w:pPr>
        <w:pStyle w:val="PL"/>
        <w:rPr>
          <w:snapToGrid w:val="0"/>
        </w:rPr>
      </w:pPr>
      <w:r w:rsidRPr="00A55ED4">
        <w:rPr>
          <w:snapToGrid w:val="0"/>
        </w:rPr>
        <w:tab/>
        <w:t>non-f1,</w:t>
      </w:r>
    </w:p>
    <w:p w14:paraId="0B82EC81" w14:textId="77777777" w:rsidR="004049CF" w:rsidRPr="00A55ED4" w:rsidRDefault="004049CF" w:rsidP="004049CF">
      <w:pPr>
        <w:pStyle w:val="PL"/>
        <w:rPr>
          <w:snapToGrid w:val="0"/>
        </w:rPr>
      </w:pPr>
      <w:r w:rsidRPr="00A55ED4">
        <w:rPr>
          <w:snapToGrid w:val="0"/>
        </w:rPr>
        <w:tab/>
        <w:t>...</w:t>
      </w:r>
    </w:p>
    <w:p w14:paraId="38B7D2CD" w14:textId="77777777" w:rsidR="004049CF" w:rsidRPr="00A55ED4" w:rsidRDefault="004049CF" w:rsidP="004049CF">
      <w:pPr>
        <w:pStyle w:val="PL"/>
        <w:rPr>
          <w:snapToGrid w:val="0"/>
        </w:rPr>
      </w:pPr>
      <w:r w:rsidRPr="00A55ED4">
        <w:rPr>
          <w:snapToGrid w:val="0"/>
        </w:rPr>
        <w:t>}</w:t>
      </w:r>
    </w:p>
    <w:p w14:paraId="7F1ED650" w14:textId="77777777" w:rsidR="004049CF" w:rsidRPr="00A55ED4" w:rsidRDefault="004049CF" w:rsidP="004049CF">
      <w:pPr>
        <w:pStyle w:val="PL"/>
        <w:rPr>
          <w:snapToGrid w:val="0"/>
        </w:rPr>
      </w:pPr>
    </w:p>
    <w:p w14:paraId="5D10C514" w14:textId="77777777" w:rsidR="004049CF" w:rsidRPr="00A55ED4" w:rsidRDefault="004049CF" w:rsidP="004049CF">
      <w:pPr>
        <w:pStyle w:val="PL"/>
        <w:rPr>
          <w:snapToGrid w:val="0"/>
        </w:rPr>
      </w:pPr>
    </w:p>
    <w:p w14:paraId="67658095" w14:textId="77777777" w:rsidR="004049CF" w:rsidRPr="00A55ED4" w:rsidRDefault="004049CF" w:rsidP="004049CF">
      <w:pPr>
        <w:pStyle w:val="PL"/>
        <w:rPr>
          <w:snapToGrid w:val="0"/>
        </w:rPr>
      </w:pPr>
      <w:r w:rsidRPr="00A55ED4">
        <w:rPr>
          <w:snapToGrid w:val="0"/>
        </w:rPr>
        <w:t>IABv4AddressesRequested ::= SEQUENCE {</w:t>
      </w:r>
    </w:p>
    <w:p w14:paraId="3C02B8AF" w14:textId="77777777" w:rsidR="004049CF" w:rsidRPr="00A55ED4" w:rsidRDefault="004049CF" w:rsidP="004049CF">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4F73E245" w14:textId="77777777" w:rsidR="004049CF" w:rsidRPr="00A55ED4" w:rsidRDefault="004049CF" w:rsidP="004049CF">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2BBC62F5" w14:textId="77777777" w:rsidR="004049CF" w:rsidRPr="00A55ED4" w:rsidRDefault="004049CF" w:rsidP="004049CF">
      <w:pPr>
        <w:pStyle w:val="PL"/>
        <w:rPr>
          <w:snapToGrid w:val="0"/>
        </w:rPr>
      </w:pPr>
      <w:r w:rsidRPr="00A55ED4">
        <w:rPr>
          <w:snapToGrid w:val="0"/>
        </w:rPr>
        <w:t>}</w:t>
      </w:r>
    </w:p>
    <w:p w14:paraId="752D2E70" w14:textId="77777777" w:rsidR="004049CF" w:rsidRPr="00A55ED4" w:rsidRDefault="004049CF" w:rsidP="004049CF">
      <w:pPr>
        <w:pStyle w:val="PL"/>
        <w:rPr>
          <w:snapToGrid w:val="0"/>
        </w:rPr>
      </w:pPr>
    </w:p>
    <w:p w14:paraId="615B6BEE" w14:textId="77777777" w:rsidR="004049CF" w:rsidRPr="00A55ED4" w:rsidRDefault="004049CF" w:rsidP="004049CF">
      <w:pPr>
        <w:pStyle w:val="PL"/>
        <w:rPr>
          <w:snapToGrid w:val="0"/>
        </w:rPr>
      </w:pPr>
      <w:r w:rsidRPr="00A55ED4">
        <w:rPr>
          <w:snapToGrid w:val="0"/>
        </w:rPr>
        <w:t>IABv4AddressesRequested-ExtIEs F1AP-PROTOCOL-EXTENSION ::= {</w:t>
      </w:r>
    </w:p>
    <w:p w14:paraId="0B48835F" w14:textId="77777777" w:rsidR="004049CF" w:rsidRPr="00A55ED4" w:rsidRDefault="004049CF" w:rsidP="004049CF">
      <w:pPr>
        <w:pStyle w:val="PL"/>
        <w:rPr>
          <w:snapToGrid w:val="0"/>
        </w:rPr>
      </w:pPr>
      <w:r w:rsidRPr="00A55ED4">
        <w:rPr>
          <w:snapToGrid w:val="0"/>
        </w:rPr>
        <w:tab/>
        <w:t>...</w:t>
      </w:r>
    </w:p>
    <w:p w14:paraId="77E49B4A" w14:textId="77777777" w:rsidR="004049CF" w:rsidRPr="00A55ED4" w:rsidRDefault="004049CF" w:rsidP="004049CF">
      <w:pPr>
        <w:pStyle w:val="PL"/>
        <w:rPr>
          <w:snapToGrid w:val="0"/>
        </w:rPr>
      </w:pPr>
      <w:r w:rsidRPr="00A55ED4">
        <w:rPr>
          <w:snapToGrid w:val="0"/>
        </w:rPr>
        <w:t>}</w:t>
      </w:r>
    </w:p>
    <w:p w14:paraId="1826668A" w14:textId="77777777" w:rsidR="004049CF" w:rsidRPr="00A55ED4" w:rsidRDefault="004049CF" w:rsidP="004049CF">
      <w:pPr>
        <w:pStyle w:val="PL"/>
        <w:rPr>
          <w:snapToGrid w:val="0"/>
        </w:rPr>
      </w:pPr>
    </w:p>
    <w:p w14:paraId="14386AF7" w14:textId="77777777" w:rsidR="004049CF" w:rsidRPr="00A55ED4" w:rsidRDefault="004049CF" w:rsidP="004049CF">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536C4D5C" w14:textId="77777777" w:rsidR="004049CF" w:rsidRPr="00A55ED4" w:rsidRDefault="004049CF" w:rsidP="004049CF">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7CE0B522" w14:textId="77777777" w:rsidR="004049CF" w:rsidRPr="00A55ED4" w:rsidRDefault="004049CF" w:rsidP="004049CF">
      <w:pPr>
        <w:pStyle w:val="PL"/>
        <w:rPr>
          <w:snapToGrid w:val="0"/>
        </w:rPr>
      </w:pPr>
      <w:r w:rsidRPr="00A55ED4">
        <w:rPr>
          <w:snapToGrid w:val="0"/>
        </w:rPr>
        <w:tab/>
        <w:t>iE-Extensions</w:t>
      </w:r>
      <w:r w:rsidRPr="00A55ED4">
        <w:rPr>
          <w:snapToGrid w:val="0"/>
        </w:rPr>
        <w:tab/>
      </w:r>
      <w:r w:rsidRPr="00A55ED4">
        <w:rPr>
          <w:snapToGrid w:val="0"/>
        </w:rPr>
        <w:tab/>
        <w:t>ProtocolExtensionContainer { { ImplicitFormat-ExtIEs } } OPTIONAL</w:t>
      </w:r>
    </w:p>
    <w:p w14:paraId="5391DD13" w14:textId="77777777" w:rsidR="004049CF" w:rsidRPr="00A55ED4" w:rsidRDefault="004049CF" w:rsidP="004049CF">
      <w:pPr>
        <w:pStyle w:val="PL"/>
        <w:rPr>
          <w:snapToGrid w:val="0"/>
        </w:rPr>
      </w:pPr>
      <w:r w:rsidRPr="00A55ED4">
        <w:rPr>
          <w:snapToGrid w:val="0"/>
        </w:rPr>
        <w:t>}</w:t>
      </w:r>
    </w:p>
    <w:p w14:paraId="1DDB0855" w14:textId="77777777" w:rsidR="004049CF" w:rsidRPr="00A55ED4" w:rsidRDefault="004049CF" w:rsidP="004049CF">
      <w:pPr>
        <w:pStyle w:val="PL"/>
        <w:rPr>
          <w:snapToGrid w:val="0"/>
        </w:rPr>
      </w:pPr>
    </w:p>
    <w:p w14:paraId="76DB63F7" w14:textId="77777777" w:rsidR="004049CF" w:rsidRPr="00A55ED4" w:rsidRDefault="004049CF" w:rsidP="004049CF">
      <w:pPr>
        <w:pStyle w:val="PL"/>
        <w:rPr>
          <w:snapToGrid w:val="0"/>
        </w:rPr>
      </w:pPr>
      <w:r w:rsidRPr="00A55ED4">
        <w:rPr>
          <w:snapToGrid w:val="0"/>
        </w:rPr>
        <w:t>ImplicitFormat-ExtIEs F1AP-PROTOCOL-EXTENSION ::= {</w:t>
      </w:r>
    </w:p>
    <w:p w14:paraId="5996F8AF" w14:textId="77777777" w:rsidR="004049CF" w:rsidRPr="00A55ED4" w:rsidRDefault="004049CF" w:rsidP="004049CF">
      <w:pPr>
        <w:pStyle w:val="PL"/>
        <w:rPr>
          <w:snapToGrid w:val="0"/>
        </w:rPr>
      </w:pPr>
      <w:r w:rsidRPr="00A55ED4">
        <w:rPr>
          <w:snapToGrid w:val="0"/>
        </w:rPr>
        <w:tab/>
        <w:t>...</w:t>
      </w:r>
    </w:p>
    <w:p w14:paraId="0FCF3874" w14:textId="77777777" w:rsidR="004049CF" w:rsidRDefault="004049CF" w:rsidP="004049CF">
      <w:pPr>
        <w:pStyle w:val="PL"/>
        <w:rPr>
          <w:snapToGrid w:val="0"/>
        </w:rPr>
      </w:pPr>
      <w:r w:rsidRPr="00A55ED4">
        <w:rPr>
          <w:snapToGrid w:val="0"/>
        </w:rPr>
        <w:t>}</w:t>
      </w:r>
    </w:p>
    <w:p w14:paraId="1BB57CAE" w14:textId="77777777" w:rsidR="004049CF" w:rsidRPr="00EA5FA7" w:rsidRDefault="004049CF" w:rsidP="004049CF">
      <w:pPr>
        <w:pStyle w:val="PL"/>
        <w:rPr>
          <w:snapToGrid w:val="0"/>
        </w:rPr>
      </w:pPr>
    </w:p>
    <w:p w14:paraId="1C7CDE14" w14:textId="77777777" w:rsidR="004049CF" w:rsidRPr="00EA5FA7" w:rsidRDefault="004049CF" w:rsidP="004049CF">
      <w:pPr>
        <w:pStyle w:val="PL"/>
        <w:rPr>
          <w:snapToGrid w:val="0"/>
        </w:rPr>
      </w:pPr>
      <w:r w:rsidRPr="00EA5FA7">
        <w:rPr>
          <w:snapToGrid w:val="0"/>
        </w:rPr>
        <w:t>IgnorePRACHConfiguration::= ENUMERATED { true,...}</w:t>
      </w:r>
    </w:p>
    <w:p w14:paraId="7D6067F3" w14:textId="77777777" w:rsidR="004049CF" w:rsidRPr="00EA5FA7" w:rsidRDefault="004049CF" w:rsidP="004049CF">
      <w:pPr>
        <w:pStyle w:val="PL"/>
        <w:rPr>
          <w:snapToGrid w:val="0"/>
        </w:rPr>
      </w:pPr>
    </w:p>
    <w:p w14:paraId="7680C870" w14:textId="77777777" w:rsidR="004049CF" w:rsidRPr="00EA5FA7" w:rsidRDefault="004049CF" w:rsidP="004049CF">
      <w:pPr>
        <w:pStyle w:val="PL"/>
      </w:pPr>
      <w:r w:rsidRPr="00EA5FA7">
        <w:t>IgnoreResourceCoordinationContainer ::= ENUMERATED { yes,...}</w:t>
      </w:r>
    </w:p>
    <w:p w14:paraId="459677EF" w14:textId="77777777" w:rsidR="004049CF" w:rsidRPr="00EA5FA7" w:rsidRDefault="004049CF" w:rsidP="004049CF">
      <w:pPr>
        <w:pStyle w:val="PL"/>
      </w:pPr>
      <w:r w:rsidRPr="00EA5FA7">
        <w:t>InactivityMonitoringRequest ::= ENUMERATED { true,...}</w:t>
      </w:r>
    </w:p>
    <w:p w14:paraId="3883E06B" w14:textId="77777777" w:rsidR="004049CF" w:rsidRPr="00EA5FA7" w:rsidRDefault="004049CF" w:rsidP="004049CF">
      <w:pPr>
        <w:pStyle w:val="PL"/>
      </w:pPr>
      <w:r w:rsidRPr="00EA5FA7">
        <w:t>InactivityMonitoringResponse ::= ENUMERATED { not-supported,...}</w:t>
      </w:r>
    </w:p>
    <w:p w14:paraId="3645457C" w14:textId="77777777" w:rsidR="004049CF" w:rsidRPr="00EA5FA7" w:rsidRDefault="004049CF" w:rsidP="004049CF">
      <w:pPr>
        <w:pStyle w:val="PL"/>
      </w:pPr>
      <w:r w:rsidRPr="00EA5FA7">
        <w:t>InterfacesToTrace ::= BIT STRING (SIZE(8))</w:t>
      </w:r>
    </w:p>
    <w:p w14:paraId="1A876D02" w14:textId="77777777" w:rsidR="004049CF" w:rsidRPr="00EA5FA7" w:rsidRDefault="004049CF" w:rsidP="004049CF">
      <w:pPr>
        <w:pStyle w:val="PL"/>
        <w:rPr>
          <w:noProof w:val="0"/>
        </w:rPr>
      </w:pPr>
    </w:p>
    <w:p w14:paraId="586D99BA" w14:textId="77777777" w:rsidR="004049CF" w:rsidRPr="00EA5FA7" w:rsidRDefault="004049CF" w:rsidP="004049CF">
      <w:pPr>
        <w:pStyle w:val="PL"/>
        <w:rPr>
          <w:noProof w:val="0"/>
        </w:rPr>
      </w:pPr>
      <w:r w:rsidRPr="00EA5FA7">
        <w:rPr>
          <w:noProof w:val="0"/>
        </w:rPr>
        <w:t>IntendedTDD-DL-ULConfig ::= SEQUENCE {</w:t>
      </w:r>
    </w:p>
    <w:p w14:paraId="7FAF50A7" w14:textId="77777777" w:rsidR="004049CF" w:rsidRPr="00EA5FA7" w:rsidRDefault="004049CF" w:rsidP="004049CF">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03B61FF1" w14:textId="77777777" w:rsidR="004049CF" w:rsidRPr="00EA5FA7" w:rsidRDefault="004049CF" w:rsidP="004049CF">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7CF40B08" w14:textId="77777777" w:rsidR="004049CF" w:rsidRPr="00EA5FA7" w:rsidRDefault="004049CF" w:rsidP="004049CF">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395831BC" w14:textId="77777777" w:rsidR="004049CF" w:rsidRDefault="004049CF" w:rsidP="004049CF">
      <w:pPr>
        <w:pStyle w:val="PL"/>
        <w:rPr>
          <w:noProof w:val="0"/>
        </w:rPr>
      </w:pPr>
      <w:r w:rsidRPr="005C1E01">
        <w:rPr>
          <w:noProof w:val="0"/>
        </w:rPr>
        <w:tab/>
        <w:t xml:space="preserve">slot-Configuration-List </w:t>
      </w:r>
      <w:r w:rsidRPr="005C1E01">
        <w:rPr>
          <w:noProof w:val="0"/>
        </w:rPr>
        <w:tab/>
        <w:t>Slot-Configuration-List,</w:t>
      </w:r>
    </w:p>
    <w:p w14:paraId="0778CEA5"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409C3F26" w14:textId="77777777" w:rsidR="004049CF" w:rsidRPr="00EA5FA7" w:rsidRDefault="004049CF" w:rsidP="004049CF">
      <w:pPr>
        <w:pStyle w:val="PL"/>
        <w:rPr>
          <w:noProof w:val="0"/>
        </w:rPr>
      </w:pPr>
      <w:r w:rsidRPr="00EA5FA7">
        <w:rPr>
          <w:noProof w:val="0"/>
        </w:rPr>
        <w:t>}</w:t>
      </w:r>
    </w:p>
    <w:p w14:paraId="452F58EA" w14:textId="77777777" w:rsidR="004049CF" w:rsidRPr="00EA5FA7" w:rsidRDefault="004049CF" w:rsidP="004049CF">
      <w:pPr>
        <w:pStyle w:val="PL"/>
        <w:rPr>
          <w:noProof w:val="0"/>
        </w:rPr>
      </w:pPr>
    </w:p>
    <w:p w14:paraId="4472E71E" w14:textId="77777777" w:rsidR="004049CF" w:rsidRPr="00EA5FA7" w:rsidRDefault="004049CF" w:rsidP="004049CF">
      <w:pPr>
        <w:pStyle w:val="PL"/>
        <w:rPr>
          <w:noProof w:val="0"/>
        </w:rPr>
      </w:pPr>
      <w:r w:rsidRPr="00EA5FA7">
        <w:rPr>
          <w:noProof w:val="0"/>
        </w:rPr>
        <w:t xml:space="preserve">IntendedTDD-DL-ULConfig-ExtIEs </w:t>
      </w:r>
      <w:r w:rsidRPr="00EA5FA7">
        <w:rPr>
          <w:noProof w:val="0"/>
        </w:rPr>
        <w:tab/>
        <w:t>F1AP-PROTOCOL-EXTENSION ::= {</w:t>
      </w:r>
    </w:p>
    <w:p w14:paraId="07194923" w14:textId="77777777" w:rsidR="004049CF" w:rsidRPr="00EA5FA7" w:rsidRDefault="004049CF" w:rsidP="004049CF">
      <w:pPr>
        <w:pStyle w:val="PL"/>
        <w:rPr>
          <w:noProof w:val="0"/>
        </w:rPr>
      </w:pPr>
      <w:r w:rsidRPr="00EA5FA7">
        <w:rPr>
          <w:noProof w:val="0"/>
        </w:rPr>
        <w:tab/>
        <w:t>...</w:t>
      </w:r>
    </w:p>
    <w:p w14:paraId="70177205" w14:textId="77777777" w:rsidR="004049CF" w:rsidRPr="00EA5FA7" w:rsidRDefault="004049CF" w:rsidP="004049CF">
      <w:pPr>
        <w:pStyle w:val="PL"/>
        <w:rPr>
          <w:noProof w:val="0"/>
        </w:rPr>
      </w:pPr>
      <w:r w:rsidRPr="00EA5FA7">
        <w:rPr>
          <w:noProof w:val="0"/>
        </w:rPr>
        <w:t>}</w:t>
      </w:r>
    </w:p>
    <w:p w14:paraId="4E7E0D65" w14:textId="77777777" w:rsidR="004049CF" w:rsidRDefault="004049CF" w:rsidP="004049CF">
      <w:pPr>
        <w:pStyle w:val="PL"/>
        <w:rPr>
          <w:noProof w:val="0"/>
        </w:rPr>
      </w:pPr>
    </w:p>
    <w:p w14:paraId="54D4C4F7" w14:textId="77777777" w:rsidR="004049CF" w:rsidRDefault="004049CF" w:rsidP="004049CF">
      <w:pPr>
        <w:pStyle w:val="PL"/>
        <w:rPr>
          <w:noProof w:val="0"/>
        </w:rPr>
      </w:pPr>
      <w:r>
        <w:rPr>
          <w:noProof w:val="0"/>
        </w:rPr>
        <w:t>IPHeaderInformation ::= SEQUENCE {</w:t>
      </w:r>
    </w:p>
    <w:p w14:paraId="01951971" w14:textId="77777777" w:rsidR="004049CF" w:rsidRDefault="004049CF" w:rsidP="004049CF">
      <w:pPr>
        <w:pStyle w:val="PL"/>
        <w:rPr>
          <w:noProof w:val="0"/>
        </w:rPr>
      </w:pPr>
      <w:r>
        <w:rPr>
          <w:noProof w:val="0"/>
        </w:rPr>
        <w:tab/>
        <w:t>destinationIABTNLAddress</w:t>
      </w:r>
      <w:r>
        <w:rPr>
          <w:noProof w:val="0"/>
        </w:rPr>
        <w:tab/>
      </w:r>
      <w:r>
        <w:rPr>
          <w:noProof w:val="0"/>
        </w:rPr>
        <w:tab/>
      </w:r>
      <w:r>
        <w:rPr>
          <w:noProof w:val="0"/>
        </w:rPr>
        <w:tab/>
        <w:t>IABTNLAddress,</w:t>
      </w:r>
    </w:p>
    <w:p w14:paraId="4FFDB222" w14:textId="77777777" w:rsidR="004049CF" w:rsidRDefault="004049CF" w:rsidP="004049CF">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p>
    <w:p w14:paraId="52A79107" w14:textId="77777777" w:rsidR="004049CF" w:rsidRDefault="004049CF" w:rsidP="004049CF">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01739436" w14:textId="77777777" w:rsidR="004049CF" w:rsidRDefault="004049CF" w:rsidP="004049C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IPHeaderInformation-ItemExtIEs} } OPTIONAL,</w:t>
      </w:r>
    </w:p>
    <w:p w14:paraId="4A0986DA" w14:textId="77777777" w:rsidR="004049CF" w:rsidRDefault="004049CF" w:rsidP="004049CF">
      <w:pPr>
        <w:pStyle w:val="PL"/>
        <w:rPr>
          <w:noProof w:val="0"/>
        </w:rPr>
      </w:pPr>
      <w:r>
        <w:rPr>
          <w:noProof w:val="0"/>
        </w:rPr>
        <w:tab/>
        <w:t>...</w:t>
      </w:r>
    </w:p>
    <w:p w14:paraId="6A872B9E" w14:textId="77777777" w:rsidR="004049CF" w:rsidRDefault="004049CF" w:rsidP="004049CF">
      <w:pPr>
        <w:pStyle w:val="PL"/>
        <w:rPr>
          <w:noProof w:val="0"/>
        </w:rPr>
      </w:pPr>
      <w:r>
        <w:rPr>
          <w:noProof w:val="0"/>
        </w:rPr>
        <w:t>}</w:t>
      </w:r>
    </w:p>
    <w:p w14:paraId="5EA12A35" w14:textId="77777777" w:rsidR="004049CF" w:rsidRDefault="004049CF" w:rsidP="004049CF">
      <w:pPr>
        <w:pStyle w:val="PL"/>
        <w:rPr>
          <w:noProof w:val="0"/>
        </w:rPr>
      </w:pPr>
    </w:p>
    <w:p w14:paraId="67DD1CFA" w14:textId="77777777" w:rsidR="004049CF" w:rsidRDefault="004049CF" w:rsidP="004049CF">
      <w:pPr>
        <w:pStyle w:val="PL"/>
        <w:rPr>
          <w:noProof w:val="0"/>
        </w:rPr>
      </w:pPr>
      <w:r>
        <w:rPr>
          <w:noProof w:val="0"/>
        </w:rPr>
        <w:t>IPHeaderInformation-ItemExtIEs F1AP-PROTOCOL-EXTENSION ::= {</w:t>
      </w:r>
    </w:p>
    <w:p w14:paraId="28AD87FA" w14:textId="77777777" w:rsidR="004049CF" w:rsidRDefault="004049CF" w:rsidP="004049CF">
      <w:pPr>
        <w:pStyle w:val="PL"/>
        <w:rPr>
          <w:noProof w:val="0"/>
        </w:rPr>
      </w:pPr>
      <w:r>
        <w:rPr>
          <w:noProof w:val="0"/>
        </w:rPr>
        <w:tab/>
        <w:t>...</w:t>
      </w:r>
    </w:p>
    <w:p w14:paraId="24463D8A" w14:textId="77777777" w:rsidR="004049CF" w:rsidRDefault="004049CF" w:rsidP="004049CF">
      <w:pPr>
        <w:pStyle w:val="PL"/>
        <w:rPr>
          <w:noProof w:val="0"/>
        </w:rPr>
      </w:pPr>
      <w:r>
        <w:rPr>
          <w:noProof w:val="0"/>
        </w:rPr>
        <w:t>}</w:t>
      </w:r>
    </w:p>
    <w:p w14:paraId="35B3A80E" w14:textId="77777777" w:rsidR="004049CF" w:rsidRDefault="004049CF" w:rsidP="004049CF">
      <w:pPr>
        <w:pStyle w:val="PL"/>
        <w:rPr>
          <w:noProof w:val="0"/>
        </w:rPr>
      </w:pPr>
    </w:p>
    <w:p w14:paraId="48430185" w14:textId="77777777" w:rsidR="004049CF" w:rsidRDefault="004049CF" w:rsidP="004049CF">
      <w:pPr>
        <w:pStyle w:val="PL"/>
        <w:rPr>
          <w:noProof w:val="0"/>
        </w:rPr>
      </w:pPr>
      <w:r>
        <w:rPr>
          <w:noProof w:val="0"/>
        </w:rPr>
        <w:t>IPtolayer2TrafficMappingInfo ::= SEQUENCE {</w:t>
      </w:r>
    </w:p>
    <w:p w14:paraId="4D9E1C63" w14:textId="77777777" w:rsidR="004049CF" w:rsidRDefault="004049CF" w:rsidP="004049CF">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45B3F056" w14:textId="77777777" w:rsidR="004049CF" w:rsidRDefault="004049CF" w:rsidP="004049CF">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2317DC13" w14:textId="77777777" w:rsidR="004049CF" w:rsidRDefault="004049CF" w:rsidP="004049C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65628DA8" w14:textId="77777777" w:rsidR="004049CF" w:rsidRDefault="004049CF" w:rsidP="004049CF">
      <w:pPr>
        <w:pStyle w:val="PL"/>
        <w:rPr>
          <w:noProof w:val="0"/>
        </w:rPr>
      </w:pPr>
      <w:r>
        <w:rPr>
          <w:noProof w:val="0"/>
        </w:rPr>
        <w:tab/>
        <w:t>...</w:t>
      </w:r>
    </w:p>
    <w:p w14:paraId="10E14E2F" w14:textId="77777777" w:rsidR="004049CF" w:rsidRDefault="004049CF" w:rsidP="004049CF">
      <w:pPr>
        <w:pStyle w:val="PL"/>
        <w:rPr>
          <w:noProof w:val="0"/>
        </w:rPr>
      </w:pPr>
      <w:r>
        <w:rPr>
          <w:noProof w:val="0"/>
        </w:rPr>
        <w:t>}</w:t>
      </w:r>
    </w:p>
    <w:p w14:paraId="2E8126FC" w14:textId="77777777" w:rsidR="004049CF" w:rsidRDefault="004049CF" w:rsidP="004049CF">
      <w:pPr>
        <w:pStyle w:val="PL"/>
        <w:rPr>
          <w:noProof w:val="0"/>
        </w:rPr>
      </w:pPr>
    </w:p>
    <w:p w14:paraId="2BC15715" w14:textId="77777777" w:rsidR="004049CF" w:rsidRDefault="004049CF" w:rsidP="004049CF">
      <w:pPr>
        <w:pStyle w:val="PL"/>
        <w:rPr>
          <w:noProof w:val="0"/>
        </w:rPr>
      </w:pPr>
      <w:r>
        <w:rPr>
          <w:noProof w:val="0"/>
        </w:rPr>
        <w:t>IPtolayer2TrafficMappingInfoList ::= SEQUENCE (SIZE(1..maxnoofMappingEntries)) OF IPtolayer2TrafficMappingInfo-Item</w:t>
      </w:r>
    </w:p>
    <w:p w14:paraId="333689AF" w14:textId="77777777" w:rsidR="004049CF" w:rsidRDefault="004049CF" w:rsidP="004049CF">
      <w:pPr>
        <w:pStyle w:val="PL"/>
        <w:rPr>
          <w:noProof w:val="0"/>
        </w:rPr>
      </w:pPr>
    </w:p>
    <w:p w14:paraId="4E4CDC3C" w14:textId="77777777" w:rsidR="004049CF" w:rsidRDefault="004049CF" w:rsidP="004049CF">
      <w:pPr>
        <w:pStyle w:val="PL"/>
        <w:rPr>
          <w:noProof w:val="0"/>
        </w:rPr>
      </w:pPr>
      <w:r>
        <w:rPr>
          <w:noProof w:val="0"/>
        </w:rPr>
        <w:t>IPtolayer2TrafficMappingInfo-Item ::= SEQUENCE {</w:t>
      </w:r>
    </w:p>
    <w:p w14:paraId="75A9C595" w14:textId="77777777" w:rsidR="004049CF" w:rsidRDefault="004049CF" w:rsidP="004049CF">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0D0DD287" w14:textId="77777777" w:rsidR="004049CF" w:rsidRDefault="004049CF" w:rsidP="004049CF">
      <w:pPr>
        <w:pStyle w:val="PL"/>
        <w:rPr>
          <w:noProof w:val="0"/>
        </w:rPr>
      </w:pPr>
      <w:r>
        <w:rPr>
          <w:noProof w:val="0"/>
        </w:rPr>
        <w:tab/>
        <w:t>iPHeaderInformation</w:t>
      </w:r>
      <w:r>
        <w:rPr>
          <w:noProof w:val="0"/>
        </w:rPr>
        <w:tab/>
      </w:r>
      <w:r>
        <w:rPr>
          <w:noProof w:val="0"/>
        </w:rPr>
        <w:tab/>
      </w:r>
      <w:r>
        <w:rPr>
          <w:noProof w:val="0"/>
        </w:rPr>
        <w:tab/>
        <w:t>IPHeaderInformation,</w:t>
      </w:r>
    </w:p>
    <w:p w14:paraId="66524002" w14:textId="77777777" w:rsidR="004049CF" w:rsidRDefault="004049CF" w:rsidP="004049CF">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7C6E8B0D" w14:textId="77777777" w:rsidR="004049CF" w:rsidRDefault="004049CF" w:rsidP="004049CF">
      <w:pPr>
        <w:pStyle w:val="PL"/>
        <w:rPr>
          <w:noProof w:val="0"/>
        </w:rPr>
      </w:pPr>
      <w:r>
        <w:rPr>
          <w:noProof w:val="0"/>
        </w:rPr>
        <w:tab/>
        <w:t>...</w:t>
      </w:r>
    </w:p>
    <w:p w14:paraId="37D97B5E" w14:textId="77777777" w:rsidR="004049CF" w:rsidRDefault="004049CF" w:rsidP="004049CF">
      <w:pPr>
        <w:pStyle w:val="PL"/>
        <w:rPr>
          <w:noProof w:val="0"/>
        </w:rPr>
      </w:pPr>
      <w:r>
        <w:rPr>
          <w:noProof w:val="0"/>
        </w:rPr>
        <w:t>}</w:t>
      </w:r>
    </w:p>
    <w:p w14:paraId="2D5E928D" w14:textId="77777777" w:rsidR="004049CF" w:rsidRDefault="004049CF" w:rsidP="004049CF">
      <w:pPr>
        <w:pStyle w:val="PL"/>
        <w:rPr>
          <w:noProof w:val="0"/>
        </w:rPr>
      </w:pPr>
    </w:p>
    <w:p w14:paraId="2028F70D" w14:textId="77777777" w:rsidR="004049CF" w:rsidRDefault="004049CF" w:rsidP="004049CF">
      <w:pPr>
        <w:pStyle w:val="PL"/>
        <w:rPr>
          <w:noProof w:val="0"/>
        </w:rPr>
      </w:pPr>
      <w:r>
        <w:rPr>
          <w:noProof w:val="0"/>
        </w:rPr>
        <w:t>IPtolayer2TrafficMappingInfo-ItemExtIEs F1AP-PROTOCOL-EXTENSION ::= {</w:t>
      </w:r>
    </w:p>
    <w:p w14:paraId="5E9A80AB" w14:textId="77777777" w:rsidR="004049CF" w:rsidRDefault="004049CF" w:rsidP="004049CF">
      <w:pPr>
        <w:pStyle w:val="PL"/>
        <w:rPr>
          <w:noProof w:val="0"/>
        </w:rPr>
      </w:pPr>
      <w:r>
        <w:rPr>
          <w:noProof w:val="0"/>
        </w:rPr>
        <w:tab/>
        <w:t>...</w:t>
      </w:r>
    </w:p>
    <w:p w14:paraId="6846FCE1" w14:textId="77777777" w:rsidR="004049CF" w:rsidRDefault="004049CF" w:rsidP="004049CF">
      <w:pPr>
        <w:pStyle w:val="PL"/>
        <w:rPr>
          <w:noProof w:val="0"/>
        </w:rPr>
      </w:pPr>
      <w:r>
        <w:rPr>
          <w:noProof w:val="0"/>
        </w:rPr>
        <w:t>}</w:t>
      </w:r>
    </w:p>
    <w:p w14:paraId="06603F00" w14:textId="77777777" w:rsidR="004049CF" w:rsidRPr="00EA5FA7" w:rsidRDefault="004049CF" w:rsidP="004049CF">
      <w:pPr>
        <w:pStyle w:val="PL"/>
        <w:rPr>
          <w:noProof w:val="0"/>
        </w:rPr>
      </w:pPr>
    </w:p>
    <w:p w14:paraId="355D8EC2" w14:textId="77777777" w:rsidR="004049CF" w:rsidRPr="00EA5FA7" w:rsidRDefault="004049CF" w:rsidP="004049CF">
      <w:pPr>
        <w:pStyle w:val="PL"/>
        <w:outlineLvl w:val="3"/>
      </w:pPr>
      <w:r w:rsidRPr="00EA5FA7">
        <w:t>-- J</w:t>
      </w:r>
    </w:p>
    <w:p w14:paraId="613A8550" w14:textId="77777777" w:rsidR="004049CF" w:rsidRPr="00EA5FA7" w:rsidRDefault="004049CF" w:rsidP="004049CF">
      <w:pPr>
        <w:pStyle w:val="PL"/>
      </w:pPr>
    </w:p>
    <w:p w14:paraId="1D1929ED" w14:textId="77777777" w:rsidR="004049CF" w:rsidRPr="00EA5FA7" w:rsidRDefault="004049CF" w:rsidP="004049CF">
      <w:pPr>
        <w:pStyle w:val="PL"/>
        <w:outlineLvl w:val="3"/>
      </w:pPr>
      <w:r w:rsidRPr="00EA5FA7">
        <w:t>-- K</w:t>
      </w:r>
    </w:p>
    <w:p w14:paraId="696A3719" w14:textId="77777777" w:rsidR="004049CF" w:rsidRPr="00EA5FA7" w:rsidRDefault="004049CF" w:rsidP="004049CF">
      <w:pPr>
        <w:pStyle w:val="PL"/>
      </w:pPr>
    </w:p>
    <w:p w14:paraId="2AD0974B" w14:textId="77777777" w:rsidR="004049CF" w:rsidRPr="00EA5FA7" w:rsidRDefault="004049CF" w:rsidP="004049CF">
      <w:pPr>
        <w:pStyle w:val="PL"/>
        <w:outlineLvl w:val="3"/>
      </w:pPr>
      <w:r w:rsidRPr="00EA5FA7">
        <w:t>-- L</w:t>
      </w:r>
    </w:p>
    <w:p w14:paraId="1F48F097" w14:textId="77777777" w:rsidR="004049CF" w:rsidRDefault="004049CF" w:rsidP="004049CF">
      <w:pPr>
        <w:pStyle w:val="PL"/>
      </w:pPr>
    </w:p>
    <w:p w14:paraId="4C428A40" w14:textId="77777777" w:rsidR="004049CF" w:rsidRDefault="004049CF" w:rsidP="004049CF">
      <w:pPr>
        <w:pStyle w:val="PL"/>
      </w:pPr>
      <w:r>
        <w:t>L139Info ::= SEQUENCE {</w:t>
      </w:r>
    </w:p>
    <w:p w14:paraId="2FBE9856" w14:textId="77777777" w:rsidR="004049CF" w:rsidRDefault="004049CF" w:rsidP="004049CF">
      <w:pPr>
        <w:pStyle w:val="PL"/>
      </w:pPr>
      <w:r>
        <w:tab/>
        <w:t>msg1SCS</w:t>
      </w:r>
      <w:r>
        <w:tab/>
      </w:r>
      <w:r>
        <w:tab/>
      </w:r>
      <w:r>
        <w:tab/>
      </w:r>
      <w:r>
        <w:tab/>
      </w:r>
      <w:r>
        <w:tab/>
      </w:r>
      <w:r>
        <w:tab/>
        <w:t>ENUMERATED {scs15, scs30, scs60, scs120, ...},</w:t>
      </w:r>
    </w:p>
    <w:p w14:paraId="3DE6E1FA" w14:textId="77777777" w:rsidR="004049CF" w:rsidRDefault="004049CF" w:rsidP="004049CF">
      <w:pPr>
        <w:pStyle w:val="PL"/>
      </w:pPr>
      <w:r>
        <w:tab/>
        <w:t>rootSequenceIndex</w:t>
      </w:r>
      <w:r>
        <w:tab/>
      </w:r>
      <w:r>
        <w:tab/>
      </w:r>
      <w:r>
        <w:tab/>
        <w:t>INTEGER (0..137)</w:t>
      </w:r>
      <w:r>
        <w:tab/>
      </w:r>
      <w:r>
        <w:tab/>
      </w:r>
      <w:r>
        <w:tab/>
      </w:r>
      <w:r>
        <w:tab/>
      </w:r>
      <w:r>
        <w:tab/>
      </w:r>
      <w:r>
        <w:tab/>
      </w:r>
      <w:r>
        <w:tab/>
      </w:r>
      <w:r>
        <w:tab/>
        <w:t>OPTIONAL,</w:t>
      </w:r>
    </w:p>
    <w:p w14:paraId="5D77F947" w14:textId="77777777" w:rsidR="004049CF" w:rsidRDefault="004049CF" w:rsidP="004049CF">
      <w:pPr>
        <w:pStyle w:val="PL"/>
      </w:pPr>
      <w:r>
        <w:tab/>
        <w:t>iE-Extension</w:t>
      </w:r>
      <w:r>
        <w:tab/>
      </w:r>
      <w:r>
        <w:tab/>
      </w:r>
      <w:r>
        <w:tab/>
      </w:r>
      <w:r>
        <w:tab/>
        <w:t xml:space="preserve">ProtocolExtensionContainer { {L139Info-ExtIEs} } </w:t>
      </w:r>
      <w:r>
        <w:tab/>
      </w:r>
      <w:r>
        <w:tab/>
        <w:t>OPTIONAL,</w:t>
      </w:r>
    </w:p>
    <w:p w14:paraId="5EA3013E" w14:textId="77777777" w:rsidR="004049CF" w:rsidRDefault="004049CF" w:rsidP="004049CF">
      <w:pPr>
        <w:pStyle w:val="PL"/>
      </w:pPr>
      <w:r>
        <w:tab/>
        <w:t>...</w:t>
      </w:r>
    </w:p>
    <w:p w14:paraId="2E73894E" w14:textId="77777777" w:rsidR="004049CF" w:rsidRDefault="004049CF" w:rsidP="004049CF">
      <w:pPr>
        <w:pStyle w:val="PL"/>
      </w:pPr>
      <w:r>
        <w:t>}</w:t>
      </w:r>
    </w:p>
    <w:p w14:paraId="216750C0" w14:textId="77777777" w:rsidR="004049CF" w:rsidRDefault="004049CF" w:rsidP="004049CF">
      <w:pPr>
        <w:pStyle w:val="PL"/>
      </w:pPr>
    </w:p>
    <w:p w14:paraId="1391A04F" w14:textId="77777777" w:rsidR="004049CF" w:rsidRDefault="004049CF" w:rsidP="004049CF">
      <w:pPr>
        <w:pStyle w:val="PL"/>
      </w:pPr>
      <w:r>
        <w:t>L139Info-ExtIEs F1AP-PROTOCOL-EXTENSION ::= {</w:t>
      </w:r>
    </w:p>
    <w:p w14:paraId="54BF9FE9" w14:textId="77777777" w:rsidR="004049CF" w:rsidRDefault="004049CF" w:rsidP="004049CF">
      <w:pPr>
        <w:pStyle w:val="PL"/>
      </w:pPr>
      <w:r>
        <w:tab/>
        <w:t>...</w:t>
      </w:r>
    </w:p>
    <w:p w14:paraId="566683BC" w14:textId="77777777" w:rsidR="004049CF" w:rsidRDefault="004049CF" w:rsidP="004049CF">
      <w:pPr>
        <w:pStyle w:val="PL"/>
      </w:pPr>
      <w:r>
        <w:t>}</w:t>
      </w:r>
    </w:p>
    <w:p w14:paraId="35D8B830" w14:textId="77777777" w:rsidR="004049CF" w:rsidRDefault="004049CF" w:rsidP="004049CF">
      <w:pPr>
        <w:pStyle w:val="PL"/>
      </w:pPr>
    </w:p>
    <w:p w14:paraId="561ECAB3" w14:textId="77777777" w:rsidR="004049CF" w:rsidRDefault="004049CF" w:rsidP="004049CF">
      <w:pPr>
        <w:pStyle w:val="PL"/>
      </w:pPr>
      <w:r>
        <w:t>L839Info ::= SEQUENCE {</w:t>
      </w:r>
    </w:p>
    <w:p w14:paraId="765316E1" w14:textId="77777777" w:rsidR="004049CF" w:rsidRDefault="004049CF" w:rsidP="004049CF">
      <w:pPr>
        <w:pStyle w:val="PL"/>
      </w:pPr>
      <w:r>
        <w:tab/>
        <w:t>rootSequenceIndex</w:t>
      </w:r>
      <w:r>
        <w:tab/>
      </w:r>
      <w:r>
        <w:tab/>
      </w:r>
      <w:r>
        <w:tab/>
        <w:t>INTEGER (0..837),</w:t>
      </w:r>
    </w:p>
    <w:p w14:paraId="6CA1BE7B" w14:textId="77777777" w:rsidR="004049CF" w:rsidRDefault="004049CF" w:rsidP="004049CF">
      <w:pPr>
        <w:pStyle w:val="PL"/>
      </w:pPr>
      <w:r>
        <w:tab/>
        <w:t>restrictedSetConfig</w:t>
      </w:r>
      <w:r>
        <w:tab/>
      </w:r>
      <w:r>
        <w:tab/>
      </w:r>
      <w:r>
        <w:tab/>
        <w:t>ENUMERATED {unrestrictedSet, restrictedSetTypeA,</w:t>
      </w:r>
    </w:p>
    <w:p w14:paraId="1415618F" w14:textId="77777777" w:rsidR="004049CF" w:rsidRDefault="004049CF" w:rsidP="004049CF">
      <w:pPr>
        <w:pStyle w:val="PL"/>
      </w:pPr>
      <w:r>
        <w:tab/>
      </w:r>
      <w:r>
        <w:tab/>
      </w:r>
      <w:r>
        <w:tab/>
      </w:r>
      <w:r>
        <w:tab/>
      </w:r>
      <w:r>
        <w:tab/>
      </w:r>
      <w:r>
        <w:tab/>
      </w:r>
      <w:r>
        <w:tab/>
      </w:r>
      <w:r>
        <w:tab/>
      </w:r>
      <w:r>
        <w:tab/>
      </w:r>
      <w:r>
        <w:tab/>
      </w:r>
      <w:r>
        <w:tab/>
        <w:t>restrictedSetTypeB, ...},</w:t>
      </w:r>
    </w:p>
    <w:p w14:paraId="134C5B95" w14:textId="77777777" w:rsidR="004049CF" w:rsidRDefault="004049CF" w:rsidP="004049CF">
      <w:pPr>
        <w:pStyle w:val="PL"/>
      </w:pPr>
      <w:r>
        <w:tab/>
        <w:t>iE-Extension</w:t>
      </w:r>
      <w:r>
        <w:tab/>
      </w:r>
      <w:r>
        <w:tab/>
        <w:t xml:space="preserve">ProtocolExtensionContainer { {L839Info-ExtIEs} } </w:t>
      </w:r>
      <w:r>
        <w:tab/>
      </w:r>
      <w:r>
        <w:tab/>
        <w:t>OPTIONAL,</w:t>
      </w:r>
    </w:p>
    <w:p w14:paraId="7362122E" w14:textId="77777777" w:rsidR="004049CF" w:rsidRDefault="004049CF" w:rsidP="004049CF">
      <w:pPr>
        <w:pStyle w:val="PL"/>
      </w:pPr>
      <w:r>
        <w:tab/>
        <w:t>...</w:t>
      </w:r>
    </w:p>
    <w:p w14:paraId="1460719D" w14:textId="77777777" w:rsidR="004049CF" w:rsidRDefault="004049CF" w:rsidP="004049CF">
      <w:pPr>
        <w:pStyle w:val="PL"/>
      </w:pPr>
      <w:r>
        <w:t>}</w:t>
      </w:r>
    </w:p>
    <w:p w14:paraId="52F35419" w14:textId="77777777" w:rsidR="004049CF" w:rsidRDefault="004049CF" w:rsidP="004049CF">
      <w:pPr>
        <w:pStyle w:val="PL"/>
      </w:pPr>
    </w:p>
    <w:p w14:paraId="5BEE2889" w14:textId="77777777" w:rsidR="004049CF" w:rsidRDefault="004049CF" w:rsidP="004049CF">
      <w:pPr>
        <w:pStyle w:val="PL"/>
      </w:pPr>
      <w:r>
        <w:t>L839Info-ExtIEs F1AP-PROTOCOL-EXTENSION ::= {</w:t>
      </w:r>
    </w:p>
    <w:p w14:paraId="5A95E75C" w14:textId="77777777" w:rsidR="004049CF" w:rsidRDefault="004049CF" w:rsidP="004049CF">
      <w:pPr>
        <w:pStyle w:val="PL"/>
      </w:pPr>
      <w:r>
        <w:tab/>
        <w:t>...</w:t>
      </w:r>
    </w:p>
    <w:p w14:paraId="43D99B39" w14:textId="77777777" w:rsidR="004049CF" w:rsidRDefault="004049CF" w:rsidP="004049CF">
      <w:pPr>
        <w:pStyle w:val="PL"/>
      </w:pPr>
      <w:r>
        <w:t>}</w:t>
      </w:r>
    </w:p>
    <w:p w14:paraId="0E24BBA4" w14:textId="77777777" w:rsidR="004049CF" w:rsidRPr="00EA5FA7" w:rsidRDefault="004049CF" w:rsidP="004049CF">
      <w:pPr>
        <w:pStyle w:val="PL"/>
      </w:pPr>
    </w:p>
    <w:p w14:paraId="323F4591" w14:textId="77777777" w:rsidR="004049CF" w:rsidRPr="00EA5FA7" w:rsidRDefault="004049CF" w:rsidP="004049CF">
      <w:pPr>
        <w:pStyle w:val="PL"/>
      </w:pPr>
      <w:r w:rsidRPr="00EA5FA7">
        <w:t>LCID ::= INTEGER (1..32, ...)</w:t>
      </w:r>
    </w:p>
    <w:p w14:paraId="405C8DFD" w14:textId="77777777" w:rsidR="004049CF" w:rsidRPr="00EA5FA7" w:rsidRDefault="004049CF" w:rsidP="004049CF">
      <w:pPr>
        <w:pStyle w:val="PL"/>
      </w:pPr>
    </w:p>
    <w:p w14:paraId="39BFF33C" w14:textId="77777777" w:rsidR="004049CF" w:rsidRPr="00EA5FA7" w:rsidRDefault="004049CF" w:rsidP="004049CF">
      <w:pPr>
        <w:pStyle w:val="PL"/>
      </w:pPr>
    </w:p>
    <w:p w14:paraId="13E313D9" w14:textId="77777777" w:rsidR="004049CF" w:rsidRPr="00EA5FA7" w:rsidRDefault="004049CF" w:rsidP="004049CF">
      <w:pPr>
        <w:pStyle w:val="PL"/>
      </w:pPr>
      <w:r w:rsidRPr="00EA5FA7">
        <w:t xml:space="preserve">LongDRXCycleLength ::= </w:t>
      </w:r>
      <w:r w:rsidRPr="00EA5FA7">
        <w:tab/>
        <w:t>ENUMERATED</w:t>
      </w:r>
    </w:p>
    <w:p w14:paraId="097D3783" w14:textId="77777777" w:rsidR="004049CF" w:rsidRPr="00EA5FA7" w:rsidRDefault="004049CF" w:rsidP="004049CF">
      <w:pPr>
        <w:pStyle w:val="PL"/>
      </w:pPr>
      <w:r w:rsidRPr="00EA5FA7">
        <w:t>{ms10, ms20, ms32, ms40, ms60, ms64, ms70, ms80, ms128, ms160, ms256, ms320, ms512, ms640, ms1024, ms1280, ms2048, ms2560, ms5120, ms10240, ...}</w:t>
      </w:r>
    </w:p>
    <w:p w14:paraId="23C7619A" w14:textId="77777777" w:rsidR="004049CF" w:rsidRPr="00EA5FA7" w:rsidRDefault="004049CF" w:rsidP="004049CF">
      <w:pPr>
        <w:pStyle w:val="PL"/>
      </w:pPr>
    </w:p>
    <w:p w14:paraId="32F80F96" w14:textId="77777777" w:rsidR="004049CF" w:rsidRPr="00EA5FA7" w:rsidRDefault="004049CF" w:rsidP="004049CF">
      <w:pPr>
        <w:pStyle w:val="PL"/>
        <w:rPr>
          <w:bCs/>
          <w:iCs/>
          <w:lang w:eastAsia="ja-JP"/>
        </w:rPr>
      </w:pPr>
      <w:r w:rsidRPr="00EA5FA7">
        <w:rPr>
          <w:bCs/>
          <w:iCs/>
          <w:lang w:eastAsia="ja-JP"/>
        </w:rPr>
        <w:t>LowerLayerPresenceStatusChange ::= ENUMERATED {</w:t>
      </w:r>
    </w:p>
    <w:p w14:paraId="717AC1A2" w14:textId="77777777" w:rsidR="004049CF" w:rsidRPr="00EA5FA7" w:rsidRDefault="004049CF" w:rsidP="004049CF">
      <w:pPr>
        <w:pStyle w:val="PL"/>
        <w:rPr>
          <w:lang w:eastAsia="ja-JP"/>
        </w:rPr>
      </w:pPr>
      <w:r w:rsidRPr="00EA5FA7">
        <w:rPr>
          <w:lang w:eastAsia="ja-JP"/>
        </w:rPr>
        <w:tab/>
        <w:t>suspend-lower-layers,</w:t>
      </w:r>
    </w:p>
    <w:p w14:paraId="0D636362" w14:textId="77777777" w:rsidR="004049CF" w:rsidRPr="00EA5FA7" w:rsidRDefault="004049CF" w:rsidP="004049CF">
      <w:pPr>
        <w:pStyle w:val="PL"/>
        <w:rPr>
          <w:lang w:eastAsia="ja-JP"/>
        </w:rPr>
      </w:pPr>
      <w:r w:rsidRPr="00EA5FA7">
        <w:rPr>
          <w:lang w:eastAsia="ja-JP"/>
        </w:rPr>
        <w:tab/>
        <w:t>resume-lower-layers,</w:t>
      </w:r>
    </w:p>
    <w:p w14:paraId="38E86013" w14:textId="77777777" w:rsidR="004049CF" w:rsidRPr="00EA5FA7" w:rsidRDefault="004049CF" w:rsidP="004049CF">
      <w:pPr>
        <w:pStyle w:val="PL"/>
      </w:pPr>
      <w:r w:rsidRPr="00EA5FA7">
        <w:tab/>
        <w:t>...</w:t>
      </w:r>
    </w:p>
    <w:p w14:paraId="45BA7897" w14:textId="77777777" w:rsidR="004049CF" w:rsidRPr="00EA5FA7" w:rsidRDefault="004049CF" w:rsidP="004049CF">
      <w:pPr>
        <w:pStyle w:val="PL"/>
      </w:pPr>
    </w:p>
    <w:p w14:paraId="1DB121D5" w14:textId="77777777" w:rsidR="004049CF" w:rsidRPr="00EA5FA7" w:rsidRDefault="004049CF" w:rsidP="004049CF">
      <w:pPr>
        <w:pStyle w:val="PL"/>
      </w:pPr>
      <w:r w:rsidRPr="00EA5FA7">
        <w:t>}</w:t>
      </w:r>
    </w:p>
    <w:p w14:paraId="2F6BAE37" w14:textId="77777777" w:rsidR="004049CF" w:rsidRDefault="004049CF" w:rsidP="004049CF">
      <w:pPr>
        <w:pStyle w:val="PL"/>
      </w:pPr>
    </w:p>
    <w:p w14:paraId="5107328B" w14:textId="77777777" w:rsidR="004049CF" w:rsidRDefault="004049CF" w:rsidP="004049CF">
      <w:pPr>
        <w:pStyle w:val="PL"/>
      </w:pPr>
      <w:r>
        <w:t>LTEUESidelinkAggregateMaximumBitrate ::= SEQUENCE {</w:t>
      </w:r>
    </w:p>
    <w:p w14:paraId="1C2AF20A" w14:textId="77777777" w:rsidR="004049CF" w:rsidRDefault="004049CF" w:rsidP="004049CF">
      <w:pPr>
        <w:pStyle w:val="PL"/>
      </w:pPr>
      <w:r>
        <w:tab/>
        <w:t>uELTESidelinkAggregateMaximumBitrate</w:t>
      </w:r>
      <w:r>
        <w:tab/>
      </w:r>
      <w:r>
        <w:tab/>
        <w:t>BitRate,</w:t>
      </w:r>
    </w:p>
    <w:p w14:paraId="3694208E" w14:textId="77777777" w:rsidR="004049CF" w:rsidRDefault="004049CF" w:rsidP="004049CF">
      <w:pPr>
        <w:pStyle w:val="PL"/>
      </w:pPr>
      <w:r>
        <w:tab/>
        <w:t>iE-Extensions</w:t>
      </w:r>
      <w:r>
        <w:tab/>
      </w:r>
      <w:r>
        <w:tab/>
      </w:r>
      <w:r>
        <w:tab/>
      </w:r>
      <w:r>
        <w:tab/>
      </w:r>
      <w:r>
        <w:tab/>
        <w:t>ProtocolExtensionContainer { {LTEUESidelinkAggregateMaximumBitrate-ExtIEs} } OPTIONAL</w:t>
      </w:r>
    </w:p>
    <w:p w14:paraId="6BB1C6E4" w14:textId="77777777" w:rsidR="004049CF" w:rsidRDefault="004049CF" w:rsidP="004049CF">
      <w:pPr>
        <w:pStyle w:val="PL"/>
      </w:pPr>
      <w:r>
        <w:t>}</w:t>
      </w:r>
    </w:p>
    <w:p w14:paraId="1E281AD5" w14:textId="77777777" w:rsidR="004049CF" w:rsidRDefault="004049CF" w:rsidP="004049CF">
      <w:pPr>
        <w:pStyle w:val="PL"/>
      </w:pPr>
    </w:p>
    <w:p w14:paraId="039A168E" w14:textId="77777777" w:rsidR="004049CF" w:rsidRDefault="004049CF" w:rsidP="004049CF">
      <w:pPr>
        <w:pStyle w:val="PL"/>
      </w:pPr>
      <w:r>
        <w:t>LTEUESidelinkAggregateMaximumBitrate-ExtIEs F1AP-PROTOCOL-EXTENSION ::= {</w:t>
      </w:r>
    </w:p>
    <w:p w14:paraId="495FE967" w14:textId="77777777" w:rsidR="004049CF" w:rsidRDefault="004049CF" w:rsidP="004049CF">
      <w:pPr>
        <w:pStyle w:val="PL"/>
      </w:pPr>
      <w:r>
        <w:tab/>
        <w:t>...</w:t>
      </w:r>
    </w:p>
    <w:p w14:paraId="7F89E783" w14:textId="77777777" w:rsidR="004049CF" w:rsidRDefault="004049CF" w:rsidP="004049CF">
      <w:pPr>
        <w:pStyle w:val="PL"/>
      </w:pPr>
      <w:r>
        <w:t>}</w:t>
      </w:r>
    </w:p>
    <w:p w14:paraId="68837749" w14:textId="77777777" w:rsidR="004049CF" w:rsidRDefault="004049CF" w:rsidP="004049CF">
      <w:pPr>
        <w:pStyle w:val="PL"/>
      </w:pPr>
    </w:p>
    <w:p w14:paraId="16841E8A" w14:textId="77777777" w:rsidR="004049CF" w:rsidRDefault="004049CF" w:rsidP="004049CF">
      <w:pPr>
        <w:pStyle w:val="PL"/>
      </w:pPr>
      <w:r>
        <w:t>LTEV2XServicesAuthorized ::= SEQUENCE {</w:t>
      </w:r>
    </w:p>
    <w:p w14:paraId="659440A3" w14:textId="77777777" w:rsidR="004049CF" w:rsidRDefault="004049CF" w:rsidP="004049CF">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0380A960" w14:textId="77777777" w:rsidR="004049CF" w:rsidRDefault="004049CF" w:rsidP="004049CF">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79EE7A86" w14:textId="77777777" w:rsidR="004049CF" w:rsidRDefault="004049CF" w:rsidP="004049CF">
      <w:pPr>
        <w:pStyle w:val="PL"/>
      </w:pPr>
      <w:r>
        <w:tab/>
        <w:t>iE-Extensions</w:t>
      </w:r>
      <w:r>
        <w:tab/>
      </w:r>
      <w:r>
        <w:tab/>
        <w:t>ProtocolExtensionContainer { {LTEV2XServicesAuthorized-ExtIEs} }</w:t>
      </w:r>
      <w:r>
        <w:tab/>
      </w:r>
      <w:r>
        <w:tab/>
        <w:t>OPTIONAL</w:t>
      </w:r>
    </w:p>
    <w:p w14:paraId="4CDF5ECA" w14:textId="77777777" w:rsidR="004049CF" w:rsidRDefault="004049CF" w:rsidP="004049CF">
      <w:pPr>
        <w:pStyle w:val="PL"/>
      </w:pPr>
      <w:r>
        <w:t>}</w:t>
      </w:r>
    </w:p>
    <w:p w14:paraId="30444BD1" w14:textId="77777777" w:rsidR="004049CF" w:rsidRDefault="004049CF" w:rsidP="004049CF">
      <w:pPr>
        <w:pStyle w:val="PL"/>
      </w:pPr>
    </w:p>
    <w:p w14:paraId="471D6200" w14:textId="77777777" w:rsidR="004049CF" w:rsidRDefault="004049CF" w:rsidP="004049CF">
      <w:pPr>
        <w:pStyle w:val="PL"/>
      </w:pPr>
      <w:r>
        <w:t>LTEV2XServicesAuthorized-ExtIEs F1AP-PROTOCOL-EXTENSION ::= {</w:t>
      </w:r>
    </w:p>
    <w:p w14:paraId="4D456201" w14:textId="77777777" w:rsidR="004049CF" w:rsidRDefault="004049CF" w:rsidP="004049CF">
      <w:pPr>
        <w:pStyle w:val="PL"/>
      </w:pPr>
      <w:r>
        <w:tab/>
        <w:t>...</w:t>
      </w:r>
    </w:p>
    <w:p w14:paraId="79CDAF8E" w14:textId="77777777" w:rsidR="004049CF" w:rsidRDefault="004049CF" w:rsidP="004049CF">
      <w:pPr>
        <w:pStyle w:val="PL"/>
      </w:pPr>
      <w:r>
        <w:t>}</w:t>
      </w:r>
    </w:p>
    <w:p w14:paraId="62D4C9B4" w14:textId="77777777" w:rsidR="004049CF" w:rsidRPr="00EA5FA7" w:rsidRDefault="004049CF" w:rsidP="004049CF">
      <w:pPr>
        <w:pStyle w:val="PL"/>
      </w:pPr>
    </w:p>
    <w:p w14:paraId="184AE69E" w14:textId="77777777" w:rsidR="004049CF" w:rsidRPr="00EA5FA7" w:rsidRDefault="004049CF" w:rsidP="004049CF">
      <w:pPr>
        <w:pStyle w:val="PL"/>
        <w:outlineLvl w:val="3"/>
      </w:pPr>
      <w:r w:rsidRPr="00EA5FA7">
        <w:t>-- M</w:t>
      </w:r>
    </w:p>
    <w:p w14:paraId="0C7E0847" w14:textId="77777777" w:rsidR="004049CF" w:rsidRDefault="004049CF" w:rsidP="004049CF">
      <w:pPr>
        <w:pStyle w:val="PL"/>
      </w:pPr>
    </w:p>
    <w:p w14:paraId="5A104D34" w14:textId="77777777" w:rsidR="004049CF" w:rsidRDefault="004049CF" w:rsidP="004049CF">
      <w:pPr>
        <w:pStyle w:val="PL"/>
      </w:pPr>
      <w:r>
        <w:t>MappingInformationIndex</w:t>
      </w:r>
      <w:r>
        <w:tab/>
        <w:t>::= BIT STRING (SIZE (26))</w:t>
      </w:r>
    </w:p>
    <w:p w14:paraId="3E6EB3AF" w14:textId="77777777" w:rsidR="004049CF" w:rsidRDefault="004049CF" w:rsidP="004049CF">
      <w:pPr>
        <w:pStyle w:val="PL"/>
      </w:pPr>
    </w:p>
    <w:p w14:paraId="37F01AB7" w14:textId="77777777" w:rsidR="004049CF" w:rsidRDefault="004049CF" w:rsidP="004049CF">
      <w:pPr>
        <w:pStyle w:val="PL"/>
      </w:pPr>
      <w:r>
        <w:t>MappingInformationtoRemove</w:t>
      </w:r>
      <w:r>
        <w:tab/>
        <w:t>::= SEQUENCE (SIZE(1..maxnoofMappingEntries)) OF MappingInformationIndex</w:t>
      </w:r>
    </w:p>
    <w:p w14:paraId="113DA5AA" w14:textId="77777777" w:rsidR="004049CF" w:rsidRPr="00EA5FA7" w:rsidRDefault="004049CF" w:rsidP="004049CF">
      <w:pPr>
        <w:pStyle w:val="PL"/>
      </w:pPr>
    </w:p>
    <w:p w14:paraId="050933AB" w14:textId="77777777" w:rsidR="004049CF" w:rsidRPr="00EA5FA7" w:rsidRDefault="004049CF" w:rsidP="004049CF">
      <w:pPr>
        <w:pStyle w:val="PL"/>
      </w:pPr>
      <w:r w:rsidRPr="00EA5FA7">
        <w:t xml:space="preserve">MaskedIMEISV ::= </w:t>
      </w:r>
      <w:r w:rsidRPr="00EA5FA7">
        <w:tab/>
        <w:t>BIT STRING (SIZE (64))</w:t>
      </w:r>
    </w:p>
    <w:p w14:paraId="4D0FD07B" w14:textId="77777777" w:rsidR="004049CF" w:rsidRPr="00EA5FA7" w:rsidRDefault="004049CF" w:rsidP="004049CF">
      <w:pPr>
        <w:pStyle w:val="PL"/>
      </w:pPr>
    </w:p>
    <w:p w14:paraId="72BDE2B6" w14:textId="77777777" w:rsidR="004049CF" w:rsidRPr="00EA5FA7" w:rsidRDefault="004049CF" w:rsidP="004049CF">
      <w:pPr>
        <w:pStyle w:val="PL"/>
      </w:pPr>
      <w:r w:rsidRPr="00EA5FA7">
        <w:t xml:space="preserve">MaxDataBurstVolume  ::= INTEGER (0..4095, ..., 4096.. 2000000) </w:t>
      </w:r>
    </w:p>
    <w:p w14:paraId="79AF4CC3" w14:textId="77777777" w:rsidR="004049CF" w:rsidRPr="00EA5FA7" w:rsidRDefault="004049CF" w:rsidP="004049CF">
      <w:pPr>
        <w:pStyle w:val="PL"/>
      </w:pPr>
      <w:r w:rsidRPr="00EA5FA7">
        <w:t>MaxPacketLossRate ::= INTEGER (0..1000)</w:t>
      </w:r>
    </w:p>
    <w:p w14:paraId="5520BD5D" w14:textId="77777777" w:rsidR="004049CF" w:rsidRPr="00EA5FA7" w:rsidRDefault="004049CF" w:rsidP="004049CF">
      <w:pPr>
        <w:pStyle w:val="PL"/>
      </w:pPr>
    </w:p>
    <w:p w14:paraId="640D819C" w14:textId="77777777" w:rsidR="004049CF" w:rsidRPr="00EA5FA7" w:rsidRDefault="004049CF" w:rsidP="004049CF">
      <w:pPr>
        <w:pStyle w:val="PL"/>
      </w:pPr>
      <w:r w:rsidRPr="00EA5FA7">
        <w:t>MIB-message ::= OCTET STRING</w:t>
      </w:r>
    </w:p>
    <w:p w14:paraId="75321BEE" w14:textId="77777777" w:rsidR="004049CF" w:rsidRPr="00EA5FA7" w:rsidRDefault="004049CF" w:rsidP="004049CF">
      <w:pPr>
        <w:pStyle w:val="PL"/>
      </w:pPr>
    </w:p>
    <w:p w14:paraId="1E6666A2" w14:textId="77777777" w:rsidR="004049CF" w:rsidRPr="00EA5FA7" w:rsidRDefault="004049CF" w:rsidP="004049CF">
      <w:pPr>
        <w:pStyle w:val="PL"/>
      </w:pPr>
      <w:r w:rsidRPr="00EA5FA7">
        <w:t>MeasConfig ::= OCTET STRING</w:t>
      </w:r>
    </w:p>
    <w:p w14:paraId="597C215A" w14:textId="77777777" w:rsidR="004049CF" w:rsidRPr="00EA5FA7" w:rsidRDefault="004049CF" w:rsidP="004049CF">
      <w:pPr>
        <w:pStyle w:val="PL"/>
      </w:pPr>
    </w:p>
    <w:p w14:paraId="0A1864FF" w14:textId="77777777" w:rsidR="004049CF" w:rsidRPr="00EA5FA7" w:rsidRDefault="004049CF" w:rsidP="004049CF">
      <w:pPr>
        <w:pStyle w:val="PL"/>
      </w:pPr>
      <w:r w:rsidRPr="00EA5FA7">
        <w:t>MeasGapConfig ::= OCTET STRING</w:t>
      </w:r>
    </w:p>
    <w:p w14:paraId="64E7424E" w14:textId="77777777" w:rsidR="004049CF" w:rsidRPr="00EA5FA7" w:rsidRDefault="004049CF" w:rsidP="004049CF">
      <w:pPr>
        <w:pStyle w:val="PL"/>
      </w:pPr>
    </w:p>
    <w:p w14:paraId="16E7A8F8" w14:textId="77777777" w:rsidR="004049CF" w:rsidRPr="00EA5FA7" w:rsidRDefault="004049CF" w:rsidP="004049CF">
      <w:pPr>
        <w:pStyle w:val="PL"/>
      </w:pPr>
      <w:r w:rsidRPr="00EA5FA7">
        <w:t>MeasGapSharingConfig ::= OCTET STRING</w:t>
      </w:r>
    </w:p>
    <w:p w14:paraId="5049E485" w14:textId="77777777" w:rsidR="004049CF" w:rsidRPr="00EA5FA7" w:rsidRDefault="004049CF" w:rsidP="004049CF">
      <w:pPr>
        <w:pStyle w:val="PL"/>
      </w:pPr>
    </w:p>
    <w:p w14:paraId="3DD0A586" w14:textId="77777777" w:rsidR="004049CF" w:rsidRPr="00EA5FA7" w:rsidRDefault="004049CF" w:rsidP="004049CF">
      <w:pPr>
        <w:pStyle w:val="PL"/>
      </w:pPr>
      <w:r w:rsidRPr="00EA5FA7">
        <w:t>MeasurementTimingConfiguration ::= OCTET STRING</w:t>
      </w:r>
    </w:p>
    <w:p w14:paraId="086ACC0B" w14:textId="77777777" w:rsidR="004049CF" w:rsidRPr="00EA5FA7" w:rsidRDefault="004049CF" w:rsidP="004049CF">
      <w:pPr>
        <w:pStyle w:val="PL"/>
      </w:pPr>
    </w:p>
    <w:p w14:paraId="0422649E" w14:textId="77777777" w:rsidR="004049CF" w:rsidRPr="00EA5FA7" w:rsidRDefault="004049CF" w:rsidP="004049CF">
      <w:pPr>
        <w:pStyle w:val="PL"/>
        <w:rPr>
          <w:noProof w:val="0"/>
          <w:snapToGrid w:val="0"/>
        </w:rPr>
      </w:pPr>
      <w:r w:rsidRPr="00EA5FA7">
        <w:rPr>
          <w:noProof w:val="0"/>
          <w:snapToGrid w:val="0"/>
        </w:rPr>
        <w:t xml:space="preserve">MessageIdentifier ::= </w:t>
      </w:r>
      <w:r w:rsidRPr="00EA5FA7">
        <w:rPr>
          <w:noProof w:val="0"/>
        </w:rPr>
        <w:t>BIT STRING (SIZE (16))</w:t>
      </w:r>
    </w:p>
    <w:p w14:paraId="367AB1BA" w14:textId="77777777" w:rsidR="004049CF" w:rsidRDefault="004049CF" w:rsidP="004049CF">
      <w:pPr>
        <w:pStyle w:val="PL"/>
        <w:rPr>
          <w:noProof w:val="0"/>
          <w:snapToGrid w:val="0"/>
        </w:rPr>
      </w:pPr>
    </w:p>
    <w:p w14:paraId="1C010C7B" w14:textId="77777777" w:rsidR="004049CF" w:rsidRPr="00A55ED4" w:rsidRDefault="004049CF" w:rsidP="004049CF">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6F489157" w14:textId="77777777" w:rsidR="004049CF" w:rsidRPr="00A55ED4" w:rsidRDefault="004049CF" w:rsidP="004049CF">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4DFC9B75" w14:textId="77777777" w:rsidR="004049CF" w:rsidRPr="00A55ED4" w:rsidRDefault="004049CF" w:rsidP="004049CF">
      <w:pPr>
        <w:pStyle w:val="PL"/>
        <w:rPr>
          <w:noProof w:val="0"/>
          <w:snapToGrid w:val="0"/>
        </w:rPr>
      </w:pPr>
      <w:r w:rsidRPr="00A55ED4">
        <w:rPr>
          <w:noProof w:val="0"/>
          <w:snapToGrid w:val="0"/>
        </w:rPr>
        <w:tab/>
        <w:t>iE-Extensions</w:t>
      </w:r>
      <w:r w:rsidRPr="00A55ED4">
        <w:rPr>
          <w:noProof w:val="0"/>
          <w:snapToGrid w:val="0"/>
        </w:rPr>
        <w:tab/>
      </w:r>
      <w:r w:rsidRPr="00A55ED4">
        <w:rPr>
          <w:noProof w:val="0"/>
          <w:snapToGrid w:val="0"/>
        </w:rPr>
        <w:tab/>
        <w:t>ProtocolExtensionContainer { {MultiplexingInfo-ExtIEs} } OPTIONAL</w:t>
      </w:r>
    </w:p>
    <w:p w14:paraId="6EE4C439" w14:textId="77777777" w:rsidR="004049CF" w:rsidRPr="00A55ED4" w:rsidRDefault="004049CF" w:rsidP="004049CF">
      <w:pPr>
        <w:pStyle w:val="PL"/>
        <w:rPr>
          <w:noProof w:val="0"/>
          <w:snapToGrid w:val="0"/>
        </w:rPr>
      </w:pPr>
      <w:r w:rsidRPr="00A55ED4">
        <w:rPr>
          <w:noProof w:val="0"/>
          <w:snapToGrid w:val="0"/>
        </w:rPr>
        <w:t>}</w:t>
      </w:r>
    </w:p>
    <w:p w14:paraId="5948AE0D" w14:textId="77777777" w:rsidR="004049CF" w:rsidRPr="00A55ED4" w:rsidRDefault="004049CF" w:rsidP="004049CF">
      <w:pPr>
        <w:pStyle w:val="PL"/>
        <w:rPr>
          <w:noProof w:val="0"/>
          <w:snapToGrid w:val="0"/>
        </w:rPr>
      </w:pPr>
    </w:p>
    <w:p w14:paraId="5449FF90" w14:textId="77777777" w:rsidR="004049CF" w:rsidRPr="00A55ED4" w:rsidRDefault="004049CF" w:rsidP="004049CF">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35DE2529" w14:textId="77777777" w:rsidR="004049CF" w:rsidRPr="00A55ED4" w:rsidRDefault="004049CF" w:rsidP="004049CF">
      <w:pPr>
        <w:pStyle w:val="PL"/>
        <w:rPr>
          <w:noProof w:val="0"/>
          <w:snapToGrid w:val="0"/>
        </w:rPr>
      </w:pPr>
      <w:r w:rsidRPr="00A55ED4">
        <w:rPr>
          <w:noProof w:val="0"/>
          <w:snapToGrid w:val="0"/>
        </w:rPr>
        <w:tab/>
        <w:t>...</w:t>
      </w:r>
    </w:p>
    <w:p w14:paraId="26445450" w14:textId="77777777" w:rsidR="004049CF" w:rsidRDefault="004049CF" w:rsidP="004049CF">
      <w:pPr>
        <w:pStyle w:val="PL"/>
        <w:rPr>
          <w:noProof w:val="0"/>
          <w:snapToGrid w:val="0"/>
        </w:rPr>
      </w:pPr>
      <w:r w:rsidRPr="00A55ED4">
        <w:rPr>
          <w:noProof w:val="0"/>
          <w:snapToGrid w:val="0"/>
        </w:rPr>
        <w:t>}</w:t>
      </w:r>
    </w:p>
    <w:p w14:paraId="2663404E" w14:textId="77777777" w:rsidR="004049CF" w:rsidRDefault="004049CF" w:rsidP="004049CF">
      <w:pPr>
        <w:pStyle w:val="PL"/>
        <w:rPr>
          <w:noProof w:val="0"/>
          <w:snapToGrid w:val="0"/>
        </w:rPr>
      </w:pPr>
    </w:p>
    <w:p w14:paraId="48A6AF80" w14:textId="77777777" w:rsidR="004049CF" w:rsidRPr="00E52955" w:rsidRDefault="004049CF" w:rsidP="004049CF">
      <w:pPr>
        <w:pStyle w:val="PL"/>
        <w:rPr>
          <w:noProof w:val="0"/>
          <w:snapToGrid w:val="0"/>
        </w:rPr>
      </w:pPr>
      <w:r w:rsidRPr="00E52955">
        <w:rPr>
          <w:noProof w:val="0"/>
          <w:snapToGrid w:val="0"/>
        </w:rPr>
        <w:t>M2Configuration ::= ENUMERATED {true, ...}</w:t>
      </w:r>
    </w:p>
    <w:p w14:paraId="3DA7A00F" w14:textId="77777777" w:rsidR="004049CF" w:rsidRPr="00E52955" w:rsidRDefault="004049CF" w:rsidP="004049CF">
      <w:pPr>
        <w:pStyle w:val="PL"/>
        <w:rPr>
          <w:noProof w:val="0"/>
          <w:snapToGrid w:val="0"/>
        </w:rPr>
      </w:pPr>
    </w:p>
    <w:p w14:paraId="62B44221" w14:textId="77777777" w:rsidR="004049CF" w:rsidRPr="00E52955" w:rsidRDefault="004049CF" w:rsidP="004049CF">
      <w:pPr>
        <w:pStyle w:val="PL"/>
        <w:rPr>
          <w:noProof w:val="0"/>
          <w:snapToGrid w:val="0"/>
        </w:rPr>
      </w:pPr>
    </w:p>
    <w:p w14:paraId="3859CE4C" w14:textId="77777777" w:rsidR="004049CF" w:rsidRPr="00E52955" w:rsidRDefault="004049CF" w:rsidP="004049CF">
      <w:pPr>
        <w:pStyle w:val="PL"/>
        <w:rPr>
          <w:noProof w:val="0"/>
          <w:snapToGrid w:val="0"/>
        </w:rPr>
      </w:pPr>
      <w:r w:rsidRPr="00E52955">
        <w:rPr>
          <w:noProof w:val="0"/>
          <w:snapToGrid w:val="0"/>
        </w:rPr>
        <w:t>M5Configuration ::= SEQUENCE {</w:t>
      </w:r>
    </w:p>
    <w:p w14:paraId="684BF912" w14:textId="77777777" w:rsidR="004049CF" w:rsidRPr="00E52955" w:rsidRDefault="004049CF" w:rsidP="004049CF">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459F21F9" w14:textId="77777777" w:rsidR="004049CF" w:rsidRPr="00E52955" w:rsidRDefault="004049CF" w:rsidP="004049CF">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04E71FA8" w14:textId="77777777" w:rsidR="004049CF" w:rsidRPr="00E52955" w:rsidRDefault="004049CF" w:rsidP="004049CF">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M5Configuration-ExtIEs} } OPTIONAL,</w:t>
      </w:r>
    </w:p>
    <w:p w14:paraId="31B62D79" w14:textId="77777777" w:rsidR="004049CF" w:rsidRPr="00E52955" w:rsidRDefault="004049CF" w:rsidP="004049CF">
      <w:pPr>
        <w:pStyle w:val="PL"/>
        <w:rPr>
          <w:noProof w:val="0"/>
          <w:snapToGrid w:val="0"/>
        </w:rPr>
      </w:pPr>
      <w:r w:rsidRPr="00E52955">
        <w:rPr>
          <w:noProof w:val="0"/>
          <w:snapToGrid w:val="0"/>
        </w:rPr>
        <w:tab/>
        <w:t>...</w:t>
      </w:r>
    </w:p>
    <w:p w14:paraId="34FB52B3" w14:textId="77777777" w:rsidR="004049CF" w:rsidRPr="00E52955" w:rsidRDefault="004049CF" w:rsidP="004049CF">
      <w:pPr>
        <w:pStyle w:val="PL"/>
        <w:rPr>
          <w:noProof w:val="0"/>
          <w:snapToGrid w:val="0"/>
        </w:rPr>
      </w:pPr>
      <w:r w:rsidRPr="00E52955">
        <w:rPr>
          <w:noProof w:val="0"/>
          <w:snapToGrid w:val="0"/>
        </w:rPr>
        <w:t>}</w:t>
      </w:r>
    </w:p>
    <w:p w14:paraId="28A06B67" w14:textId="77777777" w:rsidR="004049CF" w:rsidRPr="00E52955" w:rsidRDefault="004049CF" w:rsidP="004049CF">
      <w:pPr>
        <w:pStyle w:val="PL"/>
        <w:rPr>
          <w:noProof w:val="0"/>
          <w:snapToGrid w:val="0"/>
        </w:rPr>
      </w:pPr>
    </w:p>
    <w:p w14:paraId="2D45281C" w14:textId="77777777" w:rsidR="004049CF" w:rsidRPr="00E52955" w:rsidRDefault="004049CF" w:rsidP="004049CF">
      <w:pPr>
        <w:pStyle w:val="PL"/>
        <w:rPr>
          <w:noProof w:val="0"/>
          <w:snapToGrid w:val="0"/>
        </w:rPr>
      </w:pPr>
      <w:r w:rsidRPr="00E52955">
        <w:rPr>
          <w:noProof w:val="0"/>
          <w:snapToGrid w:val="0"/>
        </w:rPr>
        <w:t>M5Configuration-ExtIEs F1AP-PROTOCOL-EXTENSION ::= {</w:t>
      </w:r>
    </w:p>
    <w:p w14:paraId="51207DE8" w14:textId="77777777" w:rsidR="004049CF" w:rsidRPr="00E52955" w:rsidRDefault="004049CF" w:rsidP="004049CF">
      <w:pPr>
        <w:pStyle w:val="PL"/>
        <w:rPr>
          <w:noProof w:val="0"/>
          <w:snapToGrid w:val="0"/>
        </w:rPr>
      </w:pPr>
      <w:r w:rsidRPr="00E52955">
        <w:rPr>
          <w:noProof w:val="0"/>
          <w:snapToGrid w:val="0"/>
        </w:rPr>
        <w:tab/>
        <w:t>...</w:t>
      </w:r>
    </w:p>
    <w:p w14:paraId="668B0EE9" w14:textId="77777777" w:rsidR="004049CF" w:rsidRPr="00E52955" w:rsidRDefault="004049CF" w:rsidP="004049CF">
      <w:pPr>
        <w:pStyle w:val="PL"/>
        <w:rPr>
          <w:noProof w:val="0"/>
          <w:snapToGrid w:val="0"/>
        </w:rPr>
      </w:pPr>
      <w:r w:rsidRPr="00E52955">
        <w:rPr>
          <w:noProof w:val="0"/>
          <w:snapToGrid w:val="0"/>
        </w:rPr>
        <w:t>}</w:t>
      </w:r>
    </w:p>
    <w:p w14:paraId="7FC7F47B" w14:textId="77777777" w:rsidR="004049CF" w:rsidRPr="00E52955" w:rsidRDefault="004049CF" w:rsidP="004049CF">
      <w:pPr>
        <w:pStyle w:val="PL"/>
        <w:rPr>
          <w:noProof w:val="0"/>
          <w:snapToGrid w:val="0"/>
        </w:rPr>
      </w:pPr>
    </w:p>
    <w:p w14:paraId="34FB0BD8" w14:textId="77777777" w:rsidR="004049CF" w:rsidRPr="00E52955" w:rsidRDefault="004049CF" w:rsidP="004049CF">
      <w:pPr>
        <w:pStyle w:val="PL"/>
        <w:rPr>
          <w:noProof w:val="0"/>
          <w:snapToGrid w:val="0"/>
        </w:rPr>
      </w:pPr>
      <w:r w:rsidRPr="00E52955">
        <w:rPr>
          <w:noProof w:val="0"/>
          <w:snapToGrid w:val="0"/>
        </w:rPr>
        <w:t xml:space="preserve">M5period ::= ENUMERATED { ms1024, ms2048, ms5120, ms10240, min1, ... } </w:t>
      </w:r>
    </w:p>
    <w:p w14:paraId="1E022C5F" w14:textId="77777777" w:rsidR="004049CF" w:rsidRPr="00E52955" w:rsidRDefault="004049CF" w:rsidP="004049CF">
      <w:pPr>
        <w:pStyle w:val="PL"/>
        <w:rPr>
          <w:noProof w:val="0"/>
          <w:snapToGrid w:val="0"/>
        </w:rPr>
      </w:pPr>
    </w:p>
    <w:p w14:paraId="546CF640" w14:textId="77777777" w:rsidR="004049CF" w:rsidRPr="00E52955" w:rsidRDefault="004049CF" w:rsidP="004049CF">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732FE8DD" w14:textId="77777777" w:rsidR="004049CF" w:rsidRPr="00E52955" w:rsidRDefault="004049CF" w:rsidP="004049CF">
      <w:pPr>
        <w:pStyle w:val="PL"/>
        <w:rPr>
          <w:noProof w:val="0"/>
          <w:snapToGrid w:val="0"/>
        </w:rPr>
      </w:pPr>
    </w:p>
    <w:p w14:paraId="10054A8B" w14:textId="77777777" w:rsidR="004049CF" w:rsidRPr="00E52955" w:rsidRDefault="004049CF" w:rsidP="004049CF">
      <w:pPr>
        <w:pStyle w:val="PL"/>
        <w:rPr>
          <w:noProof w:val="0"/>
          <w:snapToGrid w:val="0"/>
        </w:rPr>
      </w:pPr>
    </w:p>
    <w:p w14:paraId="36096B79" w14:textId="77777777" w:rsidR="004049CF" w:rsidRPr="00E52955" w:rsidRDefault="004049CF" w:rsidP="004049CF">
      <w:pPr>
        <w:pStyle w:val="PL"/>
        <w:rPr>
          <w:noProof w:val="0"/>
          <w:snapToGrid w:val="0"/>
        </w:rPr>
      </w:pPr>
      <w:r w:rsidRPr="00E52955">
        <w:rPr>
          <w:noProof w:val="0"/>
          <w:snapToGrid w:val="0"/>
        </w:rPr>
        <w:t>M6Configuration ::= SEQUENCE {</w:t>
      </w:r>
    </w:p>
    <w:p w14:paraId="226CC48B" w14:textId="77777777" w:rsidR="004049CF" w:rsidRPr="00E52955" w:rsidRDefault="004049CF" w:rsidP="004049CF">
      <w:pPr>
        <w:pStyle w:val="PL"/>
        <w:rPr>
          <w:noProof w:val="0"/>
          <w:snapToGrid w:val="0"/>
        </w:rPr>
      </w:pPr>
      <w:r w:rsidRPr="00E52955">
        <w:rPr>
          <w:noProof w:val="0"/>
          <w:snapToGrid w:val="0"/>
        </w:rPr>
        <w:tab/>
        <w:t>m6report-Interval</w:t>
      </w:r>
      <w:r w:rsidRPr="00E52955">
        <w:rPr>
          <w:noProof w:val="0"/>
          <w:snapToGrid w:val="0"/>
        </w:rPr>
        <w:tab/>
        <w:t>M6report-Interval,</w:t>
      </w:r>
    </w:p>
    <w:p w14:paraId="41BCDC31" w14:textId="77777777" w:rsidR="004049CF" w:rsidRPr="00E52955" w:rsidRDefault="004049CF" w:rsidP="004049CF">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05581986" w14:textId="77777777" w:rsidR="004049CF" w:rsidRPr="00E52955" w:rsidRDefault="004049CF" w:rsidP="004049CF">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M6Configuration-ExtIEs} } OPTIONAL,</w:t>
      </w:r>
    </w:p>
    <w:p w14:paraId="1FD7D55D" w14:textId="77777777" w:rsidR="004049CF" w:rsidRPr="00E52955" w:rsidRDefault="004049CF" w:rsidP="004049CF">
      <w:pPr>
        <w:pStyle w:val="PL"/>
        <w:rPr>
          <w:noProof w:val="0"/>
          <w:snapToGrid w:val="0"/>
        </w:rPr>
      </w:pPr>
      <w:r w:rsidRPr="00E52955">
        <w:rPr>
          <w:noProof w:val="0"/>
          <w:snapToGrid w:val="0"/>
        </w:rPr>
        <w:tab/>
        <w:t>...</w:t>
      </w:r>
    </w:p>
    <w:p w14:paraId="362126A7" w14:textId="77777777" w:rsidR="004049CF" w:rsidRPr="00E52955" w:rsidRDefault="004049CF" w:rsidP="004049CF">
      <w:pPr>
        <w:pStyle w:val="PL"/>
        <w:rPr>
          <w:noProof w:val="0"/>
          <w:snapToGrid w:val="0"/>
        </w:rPr>
      </w:pPr>
      <w:r w:rsidRPr="00E52955">
        <w:rPr>
          <w:noProof w:val="0"/>
          <w:snapToGrid w:val="0"/>
        </w:rPr>
        <w:t>}</w:t>
      </w:r>
    </w:p>
    <w:p w14:paraId="30D4B4A7" w14:textId="77777777" w:rsidR="004049CF" w:rsidRPr="00E52955" w:rsidRDefault="004049CF" w:rsidP="004049CF">
      <w:pPr>
        <w:pStyle w:val="PL"/>
        <w:rPr>
          <w:noProof w:val="0"/>
          <w:snapToGrid w:val="0"/>
        </w:rPr>
      </w:pPr>
    </w:p>
    <w:p w14:paraId="6B23384B" w14:textId="77777777" w:rsidR="004049CF" w:rsidRPr="00E52955" w:rsidRDefault="004049CF" w:rsidP="004049CF">
      <w:pPr>
        <w:pStyle w:val="PL"/>
        <w:rPr>
          <w:noProof w:val="0"/>
          <w:snapToGrid w:val="0"/>
        </w:rPr>
      </w:pPr>
      <w:r w:rsidRPr="00E52955">
        <w:rPr>
          <w:noProof w:val="0"/>
          <w:snapToGrid w:val="0"/>
        </w:rPr>
        <w:t>M6Configuration-ExtIEs F1AP-PROTOCOL-EXTENSION ::= {</w:t>
      </w:r>
    </w:p>
    <w:p w14:paraId="413375FB" w14:textId="77777777" w:rsidR="004049CF" w:rsidRPr="007B05BB" w:rsidRDefault="004049CF" w:rsidP="004049CF">
      <w:pPr>
        <w:pStyle w:val="PL"/>
        <w:rPr>
          <w:noProof w:val="0"/>
          <w:snapToGrid w:val="0"/>
          <w:lang w:val="sv-SE"/>
        </w:rPr>
      </w:pPr>
      <w:r w:rsidRPr="00E52955">
        <w:rPr>
          <w:noProof w:val="0"/>
          <w:snapToGrid w:val="0"/>
        </w:rPr>
        <w:tab/>
      </w:r>
      <w:r w:rsidRPr="007B05BB">
        <w:rPr>
          <w:noProof w:val="0"/>
          <w:snapToGrid w:val="0"/>
          <w:lang w:val="sv-SE"/>
        </w:rPr>
        <w:t>...</w:t>
      </w:r>
    </w:p>
    <w:p w14:paraId="6E41E4D7" w14:textId="77777777" w:rsidR="004049CF" w:rsidRPr="007B05BB" w:rsidRDefault="004049CF" w:rsidP="004049CF">
      <w:pPr>
        <w:pStyle w:val="PL"/>
        <w:rPr>
          <w:noProof w:val="0"/>
          <w:snapToGrid w:val="0"/>
          <w:lang w:val="sv-SE"/>
        </w:rPr>
      </w:pPr>
      <w:r w:rsidRPr="007B05BB">
        <w:rPr>
          <w:noProof w:val="0"/>
          <w:snapToGrid w:val="0"/>
          <w:lang w:val="sv-SE"/>
        </w:rPr>
        <w:t>}</w:t>
      </w:r>
    </w:p>
    <w:p w14:paraId="70F4F0F5" w14:textId="77777777" w:rsidR="004049CF" w:rsidRPr="007B05BB" w:rsidRDefault="004049CF" w:rsidP="004049CF">
      <w:pPr>
        <w:pStyle w:val="PL"/>
        <w:rPr>
          <w:noProof w:val="0"/>
          <w:snapToGrid w:val="0"/>
          <w:lang w:val="sv-SE"/>
        </w:rPr>
      </w:pPr>
    </w:p>
    <w:p w14:paraId="7FCCD3B9" w14:textId="77777777" w:rsidR="004049CF" w:rsidRPr="007B05BB" w:rsidRDefault="004049CF" w:rsidP="004049CF">
      <w:pPr>
        <w:pStyle w:val="PL"/>
        <w:rPr>
          <w:noProof w:val="0"/>
          <w:snapToGrid w:val="0"/>
          <w:lang w:val="sv-SE"/>
        </w:rPr>
      </w:pPr>
      <w:r w:rsidRPr="007B05BB">
        <w:rPr>
          <w:noProof w:val="0"/>
          <w:snapToGrid w:val="0"/>
          <w:lang w:val="sv-SE"/>
        </w:rPr>
        <w:t>M6report-Interval ::= ENUMERATED { ms120, ms240, ms640, ms1024, ms2048, ms5120, ms10240, ms20480, ms40960, min1, min6, min12, min30, ... }</w:t>
      </w:r>
    </w:p>
    <w:p w14:paraId="6FE34F9F" w14:textId="77777777" w:rsidR="004049CF" w:rsidRPr="007B05BB" w:rsidRDefault="004049CF" w:rsidP="004049CF">
      <w:pPr>
        <w:pStyle w:val="PL"/>
        <w:rPr>
          <w:noProof w:val="0"/>
          <w:snapToGrid w:val="0"/>
          <w:lang w:val="sv-SE"/>
        </w:rPr>
      </w:pPr>
    </w:p>
    <w:p w14:paraId="7E728ADB" w14:textId="77777777" w:rsidR="004049CF" w:rsidRPr="007B05BB" w:rsidRDefault="004049CF" w:rsidP="004049CF">
      <w:pPr>
        <w:pStyle w:val="PL"/>
        <w:rPr>
          <w:noProof w:val="0"/>
          <w:snapToGrid w:val="0"/>
          <w:lang w:val="sv-SE"/>
        </w:rPr>
      </w:pPr>
    </w:p>
    <w:p w14:paraId="0B45FCC1" w14:textId="77777777" w:rsidR="004049CF" w:rsidRPr="007B05BB" w:rsidRDefault="004049CF" w:rsidP="004049CF">
      <w:pPr>
        <w:pStyle w:val="PL"/>
        <w:rPr>
          <w:noProof w:val="0"/>
          <w:snapToGrid w:val="0"/>
          <w:lang w:val="sv-SE"/>
        </w:rPr>
      </w:pPr>
    </w:p>
    <w:p w14:paraId="16FE4212" w14:textId="77777777" w:rsidR="004049CF" w:rsidRPr="00E52955" w:rsidRDefault="004049CF" w:rsidP="004049CF">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33396ABB" w14:textId="77777777" w:rsidR="004049CF" w:rsidRPr="00E52955" w:rsidRDefault="004049CF" w:rsidP="004049CF">
      <w:pPr>
        <w:pStyle w:val="PL"/>
        <w:rPr>
          <w:noProof w:val="0"/>
          <w:snapToGrid w:val="0"/>
        </w:rPr>
      </w:pPr>
    </w:p>
    <w:p w14:paraId="3CC058A2" w14:textId="77777777" w:rsidR="004049CF" w:rsidRPr="00E52955" w:rsidRDefault="004049CF" w:rsidP="004049CF">
      <w:pPr>
        <w:pStyle w:val="PL"/>
        <w:rPr>
          <w:noProof w:val="0"/>
          <w:snapToGrid w:val="0"/>
        </w:rPr>
      </w:pPr>
    </w:p>
    <w:p w14:paraId="3A150A61" w14:textId="77777777" w:rsidR="004049CF" w:rsidRPr="00E52955" w:rsidRDefault="004049CF" w:rsidP="004049CF">
      <w:pPr>
        <w:pStyle w:val="PL"/>
        <w:rPr>
          <w:noProof w:val="0"/>
          <w:snapToGrid w:val="0"/>
        </w:rPr>
      </w:pPr>
      <w:r w:rsidRPr="00E52955">
        <w:rPr>
          <w:noProof w:val="0"/>
          <w:snapToGrid w:val="0"/>
        </w:rPr>
        <w:t>M7Configuration ::= SEQUENCE {</w:t>
      </w:r>
    </w:p>
    <w:p w14:paraId="543C08AC" w14:textId="77777777" w:rsidR="004049CF" w:rsidRPr="00E52955" w:rsidRDefault="004049CF" w:rsidP="004049CF">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1E259BBB" w14:textId="77777777" w:rsidR="004049CF" w:rsidRPr="00E52955" w:rsidRDefault="004049CF" w:rsidP="004049CF">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23D42855" w14:textId="77777777" w:rsidR="004049CF" w:rsidRPr="00E52955" w:rsidRDefault="004049CF" w:rsidP="004049CF">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M7Configuration-ExtIEs} } OPTIONAL,</w:t>
      </w:r>
    </w:p>
    <w:p w14:paraId="1D1BFEBA" w14:textId="77777777" w:rsidR="004049CF" w:rsidRPr="00E52955" w:rsidRDefault="004049CF" w:rsidP="004049CF">
      <w:pPr>
        <w:pStyle w:val="PL"/>
        <w:rPr>
          <w:noProof w:val="0"/>
          <w:snapToGrid w:val="0"/>
        </w:rPr>
      </w:pPr>
      <w:r w:rsidRPr="00E52955">
        <w:rPr>
          <w:noProof w:val="0"/>
          <w:snapToGrid w:val="0"/>
        </w:rPr>
        <w:tab/>
        <w:t>...</w:t>
      </w:r>
    </w:p>
    <w:p w14:paraId="5607E1BD" w14:textId="77777777" w:rsidR="004049CF" w:rsidRPr="00E52955" w:rsidRDefault="004049CF" w:rsidP="004049CF">
      <w:pPr>
        <w:pStyle w:val="PL"/>
        <w:rPr>
          <w:noProof w:val="0"/>
          <w:snapToGrid w:val="0"/>
        </w:rPr>
      </w:pPr>
      <w:r w:rsidRPr="00E52955">
        <w:rPr>
          <w:noProof w:val="0"/>
          <w:snapToGrid w:val="0"/>
        </w:rPr>
        <w:t>}</w:t>
      </w:r>
    </w:p>
    <w:p w14:paraId="076BE408" w14:textId="77777777" w:rsidR="004049CF" w:rsidRPr="00E52955" w:rsidRDefault="004049CF" w:rsidP="004049CF">
      <w:pPr>
        <w:pStyle w:val="PL"/>
        <w:rPr>
          <w:noProof w:val="0"/>
          <w:snapToGrid w:val="0"/>
        </w:rPr>
      </w:pPr>
    </w:p>
    <w:p w14:paraId="5117CE9D" w14:textId="77777777" w:rsidR="004049CF" w:rsidRPr="00E52955" w:rsidRDefault="004049CF" w:rsidP="004049CF">
      <w:pPr>
        <w:pStyle w:val="PL"/>
        <w:rPr>
          <w:noProof w:val="0"/>
          <w:snapToGrid w:val="0"/>
        </w:rPr>
      </w:pPr>
      <w:r w:rsidRPr="00E52955">
        <w:rPr>
          <w:noProof w:val="0"/>
          <w:snapToGrid w:val="0"/>
        </w:rPr>
        <w:t>M7Configuration-ExtIEs F1AP-PROTOCOL-EXTENSION ::= {</w:t>
      </w:r>
    </w:p>
    <w:p w14:paraId="195E305C" w14:textId="77777777" w:rsidR="004049CF" w:rsidRPr="00E52955" w:rsidRDefault="004049CF" w:rsidP="004049CF">
      <w:pPr>
        <w:pStyle w:val="PL"/>
        <w:rPr>
          <w:noProof w:val="0"/>
          <w:snapToGrid w:val="0"/>
        </w:rPr>
      </w:pPr>
      <w:r w:rsidRPr="00E52955">
        <w:rPr>
          <w:noProof w:val="0"/>
          <w:snapToGrid w:val="0"/>
        </w:rPr>
        <w:tab/>
        <w:t>...</w:t>
      </w:r>
    </w:p>
    <w:p w14:paraId="4D71EC4C" w14:textId="77777777" w:rsidR="004049CF" w:rsidRPr="00E52955" w:rsidRDefault="004049CF" w:rsidP="004049CF">
      <w:pPr>
        <w:pStyle w:val="PL"/>
        <w:rPr>
          <w:noProof w:val="0"/>
          <w:snapToGrid w:val="0"/>
        </w:rPr>
      </w:pPr>
      <w:r w:rsidRPr="00E52955">
        <w:rPr>
          <w:noProof w:val="0"/>
          <w:snapToGrid w:val="0"/>
        </w:rPr>
        <w:t>}</w:t>
      </w:r>
    </w:p>
    <w:p w14:paraId="26830643" w14:textId="77777777" w:rsidR="004049CF" w:rsidRPr="00E52955" w:rsidRDefault="004049CF" w:rsidP="004049CF">
      <w:pPr>
        <w:pStyle w:val="PL"/>
        <w:rPr>
          <w:noProof w:val="0"/>
          <w:snapToGrid w:val="0"/>
        </w:rPr>
      </w:pPr>
    </w:p>
    <w:p w14:paraId="0B940C57" w14:textId="77777777" w:rsidR="004049CF" w:rsidRPr="00E52955" w:rsidRDefault="004049CF" w:rsidP="004049CF">
      <w:pPr>
        <w:pStyle w:val="PL"/>
        <w:rPr>
          <w:noProof w:val="0"/>
          <w:snapToGrid w:val="0"/>
        </w:rPr>
      </w:pPr>
      <w:r w:rsidRPr="00E52955">
        <w:rPr>
          <w:noProof w:val="0"/>
          <w:snapToGrid w:val="0"/>
        </w:rPr>
        <w:t>M7period</w:t>
      </w:r>
      <w:r w:rsidRPr="00E52955">
        <w:rPr>
          <w:noProof w:val="0"/>
          <w:snapToGrid w:val="0"/>
        </w:rPr>
        <w:tab/>
        <w:t>::= INTEGER(1..60, ...)</w:t>
      </w:r>
    </w:p>
    <w:p w14:paraId="49AA0A78" w14:textId="77777777" w:rsidR="004049CF" w:rsidRPr="00E52955" w:rsidRDefault="004049CF" w:rsidP="004049CF">
      <w:pPr>
        <w:pStyle w:val="PL"/>
        <w:rPr>
          <w:noProof w:val="0"/>
          <w:snapToGrid w:val="0"/>
        </w:rPr>
      </w:pPr>
    </w:p>
    <w:p w14:paraId="1B608586" w14:textId="77777777" w:rsidR="004049CF" w:rsidRPr="00E52955" w:rsidRDefault="004049CF" w:rsidP="004049CF">
      <w:pPr>
        <w:pStyle w:val="PL"/>
        <w:rPr>
          <w:noProof w:val="0"/>
          <w:snapToGrid w:val="0"/>
        </w:rPr>
      </w:pPr>
      <w:r w:rsidRPr="00E52955">
        <w:rPr>
          <w:noProof w:val="0"/>
          <w:snapToGrid w:val="0"/>
        </w:rPr>
        <w:t>M7-Links-to-log</w:t>
      </w:r>
      <w:r w:rsidRPr="00E52955">
        <w:rPr>
          <w:noProof w:val="0"/>
          <w:snapToGrid w:val="0"/>
        </w:rPr>
        <w:tab/>
        <w:t>::= ENUMERATED {downlink, ...}</w:t>
      </w:r>
    </w:p>
    <w:p w14:paraId="60EF16AE" w14:textId="77777777" w:rsidR="004049CF" w:rsidRPr="00E52955" w:rsidRDefault="004049CF" w:rsidP="004049CF">
      <w:pPr>
        <w:pStyle w:val="PL"/>
        <w:rPr>
          <w:noProof w:val="0"/>
          <w:snapToGrid w:val="0"/>
        </w:rPr>
      </w:pPr>
    </w:p>
    <w:p w14:paraId="4F460978" w14:textId="77777777" w:rsidR="004049CF" w:rsidRPr="00E52955" w:rsidRDefault="004049CF" w:rsidP="004049CF">
      <w:pPr>
        <w:pStyle w:val="PL"/>
        <w:rPr>
          <w:noProof w:val="0"/>
          <w:snapToGrid w:val="0"/>
        </w:rPr>
      </w:pPr>
      <w:r w:rsidRPr="00E52955">
        <w:rPr>
          <w:noProof w:val="0"/>
          <w:snapToGrid w:val="0"/>
        </w:rPr>
        <w:t xml:space="preserve">MDT-Activation ::= ENUMERATED { </w:t>
      </w:r>
    </w:p>
    <w:p w14:paraId="4CE62EE3" w14:textId="77777777" w:rsidR="004049CF" w:rsidRPr="00E52955" w:rsidRDefault="004049CF" w:rsidP="004049CF">
      <w:pPr>
        <w:pStyle w:val="PL"/>
        <w:rPr>
          <w:noProof w:val="0"/>
          <w:snapToGrid w:val="0"/>
        </w:rPr>
      </w:pPr>
      <w:r w:rsidRPr="00E52955">
        <w:rPr>
          <w:noProof w:val="0"/>
          <w:snapToGrid w:val="0"/>
        </w:rPr>
        <w:tab/>
        <w:t>immediate-MDT-only,</w:t>
      </w:r>
    </w:p>
    <w:p w14:paraId="35A1A2B1" w14:textId="77777777" w:rsidR="004049CF" w:rsidRPr="00E52955" w:rsidRDefault="004049CF" w:rsidP="004049CF">
      <w:pPr>
        <w:pStyle w:val="PL"/>
        <w:rPr>
          <w:noProof w:val="0"/>
          <w:snapToGrid w:val="0"/>
        </w:rPr>
      </w:pPr>
      <w:r w:rsidRPr="00E52955">
        <w:rPr>
          <w:noProof w:val="0"/>
          <w:snapToGrid w:val="0"/>
        </w:rPr>
        <w:tab/>
        <w:t>immediate-MDT-and-Trace,</w:t>
      </w:r>
    </w:p>
    <w:p w14:paraId="14EB2D2E" w14:textId="77777777" w:rsidR="004049CF" w:rsidRPr="00E52955" w:rsidRDefault="004049CF" w:rsidP="004049CF">
      <w:pPr>
        <w:pStyle w:val="PL"/>
        <w:rPr>
          <w:noProof w:val="0"/>
          <w:snapToGrid w:val="0"/>
        </w:rPr>
      </w:pPr>
      <w:r w:rsidRPr="00E52955">
        <w:rPr>
          <w:noProof w:val="0"/>
          <w:snapToGrid w:val="0"/>
        </w:rPr>
        <w:tab/>
        <w:t>...</w:t>
      </w:r>
    </w:p>
    <w:p w14:paraId="1D30FF20" w14:textId="77777777" w:rsidR="004049CF" w:rsidRPr="00E52955" w:rsidRDefault="004049CF" w:rsidP="004049CF">
      <w:pPr>
        <w:pStyle w:val="PL"/>
        <w:rPr>
          <w:noProof w:val="0"/>
          <w:snapToGrid w:val="0"/>
        </w:rPr>
      </w:pPr>
      <w:r w:rsidRPr="00E52955">
        <w:rPr>
          <w:noProof w:val="0"/>
          <w:snapToGrid w:val="0"/>
        </w:rPr>
        <w:t>}</w:t>
      </w:r>
    </w:p>
    <w:p w14:paraId="7BB8380D" w14:textId="77777777" w:rsidR="004049CF" w:rsidRPr="00E52955" w:rsidRDefault="004049CF" w:rsidP="004049CF">
      <w:pPr>
        <w:pStyle w:val="PL"/>
        <w:rPr>
          <w:noProof w:val="0"/>
          <w:snapToGrid w:val="0"/>
        </w:rPr>
      </w:pPr>
    </w:p>
    <w:p w14:paraId="654B4B39" w14:textId="77777777" w:rsidR="004049CF" w:rsidRPr="00E52955" w:rsidRDefault="004049CF" w:rsidP="004049CF">
      <w:pPr>
        <w:pStyle w:val="PL"/>
        <w:rPr>
          <w:noProof w:val="0"/>
          <w:snapToGrid w:val="0"/>
        </w:rPr>
      </w:pPr>
      <w:r w:rsidRPr="00E52955">
        <w:rPr>
          <w:noProof w:val="0"/>
          <w:snapToGrid w:val="0"/>
        </w:rPr>
        <w:t>MDTConfiguration ::= SEQUENCE {</w:t>
      </w:r>
    </w:p>
    <w:p w14:paraId="1491B755" w14:textId="77777777" w:rsidR="004049CF" w:rsidRPr="00E52955" w:rsidRDefault="004049CF" w:rsidP="004049CF">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3532E164" w14:textId="77777777" w:rsidR="004049CF" w:rsidRPr="00E52955" w:rsidRDefault="004049CF" w:rsidP="004049CF">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7BFD84ED" w14:textId="77777777" w:rsidR="004049CF" w:rsidRPr="00E52955" w:rsidRDefault="004049CF" w:rsidP="004049CF">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47E182DD" w14:textId="77777777" w:rsidR="004049CF" w:rsidRPr="00E52955" w:rsidRDefault="004049CF" w:rsidP="004049CF">
      <w:pPr>
        <w:pStyle w:val="PL"/>
        <w:rPr>
          <w:noProof w:val="0"/>
          <w:snapToGrid w:val="0"/>
        </w:rPr>
      </w:pPr>
      <w:r w:rsidRPr="00E52955">
        <w:rPr>
          <w:noProof w:val="0"/>
          <w:snapToGrid w:val="0"/>
        </w:rPr>
        <w:tab/>
        <w:t>--  C-ifM2: This IE shall be present if the Measurements to Activate IE has the second bit set to "1".</w:t>
      </w:r>
    </w:p>
    <w:p w14:paraId="31664169" w14:textId="77777777" w:rsidR="004049CF" w:rsidRPr="00E52955" w:rsidRDefault="004049CF" w:rsidP="004049CF">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3AE82CEA" w14:textId="77777777" w:rsidR="004049CF" w:rsidRPr="00E52955" w:rsidRDefault="004049CF" w:rsidP="004049CF">
      <w:pPr>
        <w:pStyle w:val="PL"/>
        <w:rPr>
          <w:noProof w:val="0"/>
          <w:snapToGrid w:val="0"/>
        </w:rPr>
      </w:pPr>
      <w:r w:rsidRPr="00E52955">
        <w:rPr>
          <w:noProof w:val="0"/>
          <w:snapToGrid w:val="0"/>
        </w:rPr>
        <w:tab/>
        <w:t>--  C-ifM5: This IE shall be present if the Measurements to Activate IE has the fifth bit set to "1".</w:t>
      </w:r>
    </w:p>
    <w:p w14:paraId="780FE9B1" w14:textId="77777777" w:rsidR="004049CF" w:rsidRPr="00E52955" w:rsidRDefault="004049CF" w:rsidP="004049CF">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15851F98" w14:textId="77777777" w:rsidR="004049CF" w:rsidRPr="00E52955" w:rsidRDefault="004049CF" w:rsidP="004049CF">
      <w:pPr>
        <w:pStyle w:val="PL"/>
        <w:rPr>
          <w:noProof w:val="0"/>
          <w:snapToGrid w:val="0"/>
        </w:rPr>
      </w:pPr>
      <w:r w:rsidRPr="00E52955">
        <w:rPr>
          <w:noProof w:val="0"/>
          <w:snapToGrid w:val="0"/>
        </w:rPr>
        <w:tab/>
        <w:t>--  C-ifM6: This IE shall be present if the Measurements to Activate IE has the seventh bit set to "1".</w:t>
      </w:r>
    </w:p>
    <w:p w14:paraId="2F19BA19" w14:textId="77777777" w:rsidR="004049CF" w:rsidRPr="00E52955" w:rsidRDefault="004049CF" w:rsidP="004049CF">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09052D8C" w14:textId="77777777" w:rsidR="004049CF" w:rsidRPr="00E52955" w:rsidRDefault="004049CF" w:rsidP="004049CF">
      <w:pPr>
        <w:pStyle w:val="PL"/>
        <w:rPr>
          <w:noProof w:val="0"/>
          <w:snapToGrid w:val="0"/>
        </w:rPr>
      </w:pPr>
      <w:r w:rsidRPr="00E52955">
        <w:rPr>
          <w:noProof w:val="0"/>
          <w:snapToGrid w:val="0"/>
        </w:rPr>
        <w:tab/>
        <w:t>--  C-ifM7: This IE shall be present if the Measurements to Activate IE has the eighth bit set to "1".</w:t>
      </w:r>
    </w:p>
    <w:p w14:paraId="26B10CE2" w14:textId="77777777" w:rsidR="004049CF" w:rsidRPr="00E52955" w:rsidRDefault="004049CF" w:rsidP="004049CF">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ProtocolExtensionContainer { { MDTConfiguration-ExtIEs} } OPTIONAL,</w:t>
      </w:r>
    </w:p>
    <w:p w14:paraId="7147F657" w14:textId="77777777" w:rsidR="004049CF" w:rsidRPr="00E52955" w:rsidRDefault="004049CF" w:rsidP="004049CF">
      <w:pPr>
        <w:pStyle w:val="PL"/>
        <w:rPr>
          <w:noProof w:val="0"/>
          <w:snapToGrid w:val="0"/>
        </w:rPr>
      </w:pPr>
      <w:r w:rsidRPr="00E52955">
        <w:rPr>
          <w:noProof w:val="0"/>
          <w:snapToGrid w:val="0"/>
        </w:rPr>
        <w:tab/>
        <w:t>...</w:t>
      </w:r>
    </w:p>
    <w:p w14:paraId="70C2694E" w14:textId="77777777" w:rsidR="004049CF" w:rsidRPr="00E52955" w:rsidRDefault="004049CF" w:rsidP="004049CF">
      <w:pPr>
        <w:pStyle w:val="PL"/>
        <w:rPr>
          <w:noProof w:val="0"/>
          <w:snapToGrid w:val="0"/>
        </w:rPr>
      </w:pPr>
      <w:r w:rsidRPr="00E52955">
        <w:rPr>
          <w:noProof w:val="0"/>
          <w:snapToGrid w:val="0"/>
        </w:rPr>
        <w:t>}</w:t>
      </w:r>
    </w:p>
    <w:p w14:paraId="6D4EBF5B" w14:textId="77777777" w:rsidR="004049CF" w:rsidRPr="00E52955" w:rsidRDefault="004049CF" w:rsidP="004049CF">
      <w:pPr>
        <w:pStyle w:val="PL"/>
        <w:rPr>
          <w:noProof w:val="0"/>
          <w:snapToGrid w:val="0"/>
        </w:rPr>
      </w:pPr>
      <w:r w:rsidRPr="00E52955">
        <w:rPr>
          <w:noProof w:val="0"/>
          <w:snapToGrid w:val="0"/>
        </w:rPr>
        <w:t>MDTConfiguration-ExtIEs F1AP-PROTOCOL-EXTENSION ::= {</w:t>
      </w:r>
    </w:p>
    <w:p w14:paraId="0110072A" w14:textId="77777777" w:rsidR="004049CF" w:rsidRPr="00E52955" w:rsidRDefault="004049CF" w:rsidP="004049CF">
      <w:pPr>
        <w:pStyle w:val="PL"/>
        <w:rPr>
          <w:noProof w:val="0"/>
          <w:snapToGrid w:val="0"/>
        </w:rPr>
      </w:pPr>
      <w:r w:rsidRPr="00E52955">
        <w:rPr>
          <w:noProof w:val="0"/>
          <w:snapToGrid w:val="0"/>
        </w:rPr>
        <w:tab/>
        <w:t>...</w:t>
      </w:r>
    </w:p>
    <w:p w14:paraId="5EEF8888" w14:textId="77777777" w:rsidR="004049CF" w:rsidRPr="00E52955" w:rsidRDefault="004049CF" w:rsidP="004049CF">
      <w:pPr>
        <w:pStyle w:val="PL"/>
        <w:rPr>
          <w:noProof w:val="0"/>
          <w:snapToGrid w:val="0"/>
        </w:rPr>
      </w:pPr>
      <w:r w:rsidRPr="00E52955">
        <w:rPr>
          <w:noProof w:val="0"/>
          <w:snapToGrid w:val="0"/>
        </w:rPr>
        <w:t>}</w:t>
      </w:r>
    </w:p>
    <w:p w14:paraId="2655C50A" w14:textId="77777777" w:rsidR="004049CF" w:rsidRPr="00E52955" w:rsidRDefault="004049CF" w:rsidP="004049CF">
      <w:pPr>
        <w:pStyle w:val="PL"/>
        <w:rPr>
          <w:noProof w:val="0"/>
          <w:snapToGrid w:val="0"/>
        </w:rPr>
      </w:pPr>
    </w:p>
    <w:p w14:paraId="4374EAB2" w14:textId="77777777" w:rsidR="004049CF" w:rsidRPr="00E52955" w:rsidRDefault="004049CF" w:rsidP="004049CF">
      <w:pPr>
        <w:pStyle w:val="PL"/>
        <w:rPr>
          <w:noProof w:val="0"/>
          <w:snapToGrid w:val="0"/>
        </w:rPr>
      </w:pPr>
    </w:p>
    <w:p w14:paraId="775C953D" w14:textId="77777777" w:rsidR="004049CF" w:rsidRPr="00E52955" w:rsidRDefault="004049CF" w:rsidP="004049CF">
      <w:pPr>
        <w:pStyle w:val="PL"/>
        <w:rPr>
          <w:noProof w:val="0"/>
          <w:snapToGrid w:val="0"/>
        </w:rPr>
      </w:pPr>
      <w:r w:rsidRPr="00E52955">
        <w:rPr>
          <w:noProof w:val="0"/>
          <w:snapToGrid w:val="0"/>
        </w:rPr>
        <w:t>MDTPLMNList ::= SEQUENCE (SIZE(1..maxnoofMDTPLMNs)) OF PLMN-Identity</w:t>
      </w:r>
    </w:p>
    <w:p w14:paraId="35D6388D" w14:textId="77777777" w:rsidR="004049CF" w:rsidRPr="00E52955" w:rsidRDefault="004049CF" w:rsidP="004049CF">
      <w:pPr>
        <w:pStyle w:val="PL"/>
        <w:rPr>
          <w:noProof w:val="0"/>
          <w:snapToGrid w:val="0"/>
        </w:rPr>
      </w:pPr>
    </w:p>
    <w:p w14:paraId="76444892" w14:textId="77777777" w:rsidR="004049CF" w:rsidRPr="00E52955" w:rsidRDefault="004049CF" w:rsidP="004049CF">
      <w:pPr>
        <w:pStyle w:val="PL"/>
        <w:rPr>
          <w:noProof w:val="0"/>
          <w:snapToGrid w:val="0"/>
        </w:rPr>
      </w:pPr>
      <w:r w:rsidRPr="00E52955">
        <w:rPr>
          <w:noProof w:val="0"/>
          <w:snapToGrid w:val="0"/>
        </w:rPr>
        <w:t>MeasurementsToActivate ::= BIT STRING (SIZE (8))</w:t>
      </w:r>
    </w:p>
    <w:p w14:paraId="34A0F097" w14:textId="77777777" w:rsidR="004049CF" w:rsidRPr="00EA5FA7" w:rsidRDefault="004049CF" w:rsidP="004049CF">
      <w:pPr>
        <w:pStyle w:val="PL"/>
        <w:rPr>
          <w:noProof w:val="0"/>
          <w:snapToGrid w:val="0"/>
        </w:rPr>
      </w:pPr>
    </w:p>
    <w:p w14:paraId="1D3AABE5" w14:textId="77777777" w:rsidR="004049CF" w:rsidRPr="00EA5FA7" w:rsidRDefault="004049CF" w:rsidP="004049CF">
      <w:pPr>
        <w:pStyle w:val="PL"/>
        <w:outlineLvl w:val="3"/>
        <w:rPr>
          <w:noProof w:val="0"/>
          <w:snapToGrid w:val="0"/>
        </w:rPr>
      </w:pPr>
      <w:r w:rsidRPr="00EA5FA7">
        <w:rPr>
          <w:noProof w:val="0"/>
          <w:snapToGrid w:val="0"/>
        </w:rPr>
        <w:t>-- N</w:t>
      </w:r>
    </w:p>
    <w:p w14:paraId="6EE13E44" w14:textId="77777777" w:rsidR="004049CF" w:rsidRPr="00EA5FA7" w:rsidRDefault="004049CF" w:rsidP="004049CF">
      <w:pPr>
        <w:pStyle w:val="PL"/>
        <w:rPr>
          <w:noProof w:val="0"/>
        </w:rPr>
      </w:pPr>
    </w:p>
    <w:p w14:paraId="521E9AE2" w14:textId="77777777" w:rsidR="004049CF" w:rsidRPr="00EA5FA7" w:rsidRDefault="004049CF" w:rsidP="004049CF">
      <w:pPr>
        <w:pStyle w:val="PL"/>
        <w:rPr>
          <w:noProof w:val="0"/>
        </w:rPr>
      </w:pPr>
      <w:r w:rsidRPr="00EA5FA7">
        <w:rPr>
          <w:noProof w:val="0"/>
        </w:rPr>
        <w:t>NeedforGap::= ENUMERATED {true, ...}</w:t>
      </w:r>
    </w:p>
    <w:p w14:paraId="7B28A465" w14:textId="77777777" w:rsidR="004049CF" w:rsidRPr="00EA5FA7" w:rsidRDefault="004049CF" w:rsidP="004049CF">
      <w:pPr>
        <w:pStyle w:val="PL"/>
        <w:rPr>
          <w:noProof w:val="0"/>
        </w:rPr>
      </w:pPr>
    </w:p>
    <w:p w14:paraId="61379DCB" w14:textId="77777777" w:rsidR="004049CF" w:rsidRPr="00EA5FA7" w:rsidRDefault="004049CF" w:rsidP="004049CF">
      <w:pPr>
        <w:pStyle w:val="PL"/>
        <w:rPr>
          <w:noProof w:val="0"/>
        </w:rPr>
      </w:pPr>
      <w:r w:rsidRPr="00EA5FA7">
        <w:rPr>
          <w:noProof w:val="0"/>
        </w:rPr>
        <w:t>Neighbour-Cell-Information-Item ::= SEQUENCE {</w:t>
      </w:r>
    </w:p>
    <w:p w14:paraId="2DAD4C30" w14:textId="77777777" w:rsidR="004049CF" w:rsidRPr="00EA5FA7" w:rsidRDefault="004049CF" w:rsidP="004049CF">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6C50A64D" w14:textId="77777777" w:rsidR="004049CF" w:rsidRPr="00EA5FA7" w:rsidRDefault="004049CF" w:rsidP="004049CF">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6D08C225" w14:textId="77777777" w:rsidR="004049CF" w:rsidRPr="00EA5FA7" w:rsidRDefault="004049CF" w:rsidP="004049CF">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040CEE1F" w14:textId="77777777" w:rsidR="004049CF" w:rsidRPr="00EA5FA7" w:rsidRDefault="004049CF" w:rsidP="004049CF">
      <w:pPr>
        <w:pStyle w:val="PL"/>
        <w:rPr>
          <w:noProof w:val="0"/>
        </w:rPr>
      </w:pPr>
      <w:r w:rsidRPr="00EA5FA7">
        <w:rPr>
          <w:noProof w:val="0"/>
        </w:rPr>
        <w:t>}</w:t>
      </w:r>
    </w:p>
    <w:p w14:paraId="7F17C54B" w14:textId="77777777" w:rsidR="004049CF" w:rsidRPr="00EA5FA7" w:rsidRDefault="004049CF" w:rsidP="004049CF">
      <w:pPr>
        <w:pStyle w:val="PL"/>
        <w:rPr>
          <w:noProof w:val="0"/>
        </w:rPr>
      </w:pPr>
    </w:p>
    <w:p w14:paraId="4DF8CAA0" w14:textId="77777777" w:rsidR="004049CF" w:rsidRPr="00EA5FA7" w:rsidRDefault="004049CF" w:rsidP="004049CF">
      <w:pPr>
        <w:pStyle w:val="PL"/>
        <w:rPr>
          <w:noProof w:val="0"/>
        </w:rPr>
      </w:pPr>
      <w:r w:rsidRPr="00EA5FA7">
        <w:rPr>
          <w:noProof w:val="0"/>
        </w:rPr>
        <w:t xml:space="preserve">Neighbour-Cell-Information-ItemExtIEs </w:t>
      </w:r>
      <w:r w:rsidRPr="00EA5FA7">
        <w:rPr>
          <w:noProof w:val="0"/>
        </w:rPr>
        <w:tab/>
        <w:t>F1AP-PROTOCOL-EXTENSION ::= {</w:t>
      </w:r>
    </w:p>
    <w:p w14:paraId="5C824A0B" w14:textId="77777777" w:rsidR="004049CF" w:rsidRPr="00EA5FA7" w:rsidRDefault="004049CF" w:rsidP="004049CF">
      <w:pPr>
        <w:pStyle w:val="PL"/>
        <w:rPr>
          <w:noProof w:val="0"/>
        </w:rPr>
      </w:pPr>
      <w:r w:rsidRPr="00EA5FA7">
        <w:rPr>
          <w:noProof w:val="0"/>
        </w:rPr>
        <w:tab/>
        <w:t>...</w:t>
      </w:r>
    </w:p>
    <w:p w14:paraId="0D5F73BF" w14:textId="77777777" w:rsidR="004049CF" w:rsidRPr="00EA5FA7" w:rsidRDefault="004049CF" w:rsidP="004049CF">
      <w:pPr>
        <w:pStyle w:val="PL"/>
        <w:rPr>
          <w:noProof w:val="0"/>
        </w:rPr>
      </w:pPr>
      <w:r w:rsidRPr="00EA5FA7">
        <w:rPr>
          <w:noProof w:val="0"/>
        </w:rPr>
        <w:t>}</w:t>
      </w:r>
    </w:p>
    <w:p w14:paraId="21E82182" w14:textId="77777777" w:rsidR="004049CF" w:rsidRPr="00EA5FA7" w:rsidRDefault="004049CF" w:rsidP="004049CF">
      <w:pPr>
        <w:pStyle w:val="PL"/>
        <w:rPr>
          <w:noProof w:val="0"/>
        </w:rPr>
      </w:pPr>
    </w:p>
    <w:p w14:paraId="615A37C4" w14:textId="77777777" w:rsidR="004049CF" w:rsidRPr="00EA5FA7" w:rsidRDefault="004049CF" w:rsidP="004049CF">
      <w:pPr>
        <w:pStyle w:val="PL"/>
        <w:rPr>
          <w:noProof w:val="0"/>
        </w:rPr>
      </w:pPr>
      <w:r w:rsidRPr="00EA5FA7">
        <w:rPr>
          <w:noProof w:val="0"/>
        </w:rPr>
        <w:t>NGRANAllocationAndRetentionPriority ::= SEQUENCE {</w:t>
      </w:r>
    </w:p>
    <w:p w14:paraId="5D1A353D" w14:textId="77777777" w:rsidR="004049CF" w:rsidRPr="00EA5FA7" w:rsidRDefault="004049CF" w:rsidP="004049CF">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51795999" w14:textId="77777777" w:rsidR="004049CF" w:rsidRPr="00EA5FA7" w:rsidRDefault="004049CF" w:rsidP="004049CF">
      <w:pPr>
        <w:pStyle w:val="PL"/>
        <w:rPr>
          <w:noProof w:val="0"/>
        </w:rPr>
      </w:pPr>
      <w:r w:rsidRPr="00EA5FA7">
        <w:rPr>
          <w:noProof w:val="0"/>
        </w:rPr>
        <w:tab/>
        <w:t>pre-emptionCapability</w:t>
      </w:r>
      <w:r w:rsidRPr="00EA5FA7">
        <w:rPr>
          <w:noProof w:val="0"/>
        </w:rPr>
        <w:tab/>
      </w:r>
      <w:r w:rsidRPr="00EA5FA7">
        <w:rPr>
          <w:noProof w:val="0"/>
        </w:rPr>
        <w:tab/>
        <w:t>Pre-emptionCapability,</w:t>
      </w:r>
    </w:p>
    <w:p w14:paraId="376F26C3" w14:textId="77777777" w:rsidR="004049CF" w:rsidRPr="00EA5FA7" w:rsidRDefault="004049CF" w:rsidP="004049CF">
      <w:pPr>
        <w:pStyle w:val="PL"/>
        <w:rPr>
          <w:noProof w:val="0"/>
        </w:rPr>
      </w:pPr>
      <w:r w:rsidRPr="00EA5FA7">
        <w:rPr>
          <w:noProof w:val="0"/>
        </w:rPr>
        <w:tab/>
        <w:t>pre-emptionVulnerability</w:t>
      </w:r>
      <w:r w:rsidRPr="00EA5FA7">
        <w:rPr>
          <w:noProof w:val="0"/>
        </w:rPr>
        <w:tab/>
        <w:t>Pre-emptionVulnerability,</w:t>
      </w:r>
    </w:p>
    <w:p w14:paraId="3E2EDB0F"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2696AE96" w14:textId="77777777" w:rsidR="004049CF" w:rsidRPr="00EA5FA7" w:rsidRDefault="004049CF" w:rsidP="004049CF">
      <w:pPr>
        <w:pStyle w:val="PL"/>
        <w:rPr>
          <w:noProof w:val="0"/>
        </w:rPr>
      </w:pPr>
      <w:r w:rsidRPr="00EA5FA7">
        <w:rPr>
          <w:noProof w:val="0"/>
        </w:rPr>
        <w:t>}</w:t>
      </w:r>
    </w:p>
    <w:p w14:paraId="7DB465B0" w14:textId="77777777" w:rsidR="004049CF" w:rsidRPr="00EA5FA7" w:rsidRDefault="004049CF" w:rsidP="004049CF">
      <w:pPr>
        <w:pStyle w:val="PL"/>
        <w:rPr>
          <w:noProof w:val="0"/>
        </w:rPr>
      </w:pPr>
    </w:p>
    <w:p w14:paraId="0CAE0FCB" w14:textId="77777777" w:rsidR="004049CF" w:rsidRPr="00EA5FA7" w:rsidRDefault="004049CF" w:rsidP="004049CF">
      <w:pPr>
        <w:pStyle w:val="PL"/>
        <w:rPr>
          <w:noProof w:val="0"/>
        </w:rPr>
      </w:pPr>
      <w:r w:rsidRPr="00EA5FA7">
        <w:rPr>
          <w:noProof w:val="0"/>
        </w:rPr>
        <w:t>NGRANAllocationAndRetentionPriority-ExtIEs F1AP-PROTOCOL-EXTENSION ::= {</w:t>
      </w:r>
    </w:p>
    <w:p w14:paraId="0CA0A628" w14:textId="77777777" w:rsidR="004049CF" w:rsidRPr="00EA5FA7" w:rsidRDefault="004049CF" w:rsidP="004049CF">
      <w:pPr>
        <w:pStyle w:val="PL"/>
        <w:rPr>
          <w:noProof w:val="0"/>
        </w:rPr>
      </w:pPr>
      <w:r w:rsidRPr="00EA5FA7">
        <w:rPr>
          <w:noProof w:val="0"/>
        </w:rPr>
        <w:tab/>
        <w:t>...</w:t>
      </w:r>
    </w:p>
    <w:p w14:paraId="0A1303FB" w14:textId="77777777" w:rsidR="004049CF" w:rsidRPr="00EA5FA7" w:rsidRDefault="004049CF" w:rsidP="004049CF">
      <w:pPr>
        <w:pStyle w:val="PL"/>
        <w:rPr>
          <w:noProof w:val="0"/>
        </w:rPr>
      </w:pPr>
      <w:r w:rsidRPr="00EA5FA7">
        <w:rPr>
          <w:noProof w:val="0"/>
        </w:rPr>
        <w:t>}</w:t>
      </w:r>
    </w:p>
    <w:p w14:paraId="168C778C" w14:textId="77777777" w:rsidR="004049CF" w:rsidRDefault="004049CF" w:rsidP="004049CF">
      <w:pPr>
        <w:pStyle w:val="PL"/>
        <w:rPr>
          <w:noProof w:val="0"/>
        </w:rPr>
      </w:pPr>
    </w:p>
    <w:p w14:paraId="25D2F4A7" w14:textId="77777777" w:rsidR="004049CF" w:rsidRDefault="004049CF" w:rsidP="004049CF">
      <w:pPr>
        <w:pStyle w:val="PL"/>
        <w:rPr>
          <w:noProof w:val="0"/>
        </w:rPr>
      </w:pPr>
      <w:r w:rsidRPr="00EE063F">
        <w:rPr>
          <w:noProof w:val="0"/>
        </w:rPr>
        <w:t>NID ::= BIT STRING (SIZE(44))</w:t>
      </w:r>
    </w:p>
    <w:p w14:paraId="29006663" w14:textId="77777777" w:rsidR="004049CF" w:rsidRPr="00EA5FA7" w:rsidRDefault="004049CF" w:rsidP="004049CF">
      <w:pPr>
        <w:pStyle w:val="PL"/>
        <w:rPr>
          <w:noProof w:val="0"/>
        </w:rPr>
      </w:pPr>
    </w:p>
    <w:p w14:paraId="0F64B4E4" w14:textId="77777777" w:rsidR="004049CF" w:rsidRPr="00EA5FA7" w:rsidRDefault="004049CF" w:rsidP="004049CF">
      <w:pPr>
        <w:pStyle w:val="PL"/>
        <w:rPr>
          <w:noProof w:val="0"/>
        </w:rPr>
      </w:pPr>
      <w:r w:rsidRPr="00EA5FA7">
        <w:rPr>
          <w:noProof w:val="0"/>
        </w:rPr>
        <w:t>NR-CGI-List-For-Restart-Item ::= SEQUENCE {</w:t>
      </w:r>
    </w:p>
    <w:p w14:paraId="257C48E6" w14:textId="77777777" w:rsidR="004049CF" w:rsidRPr="00EA5FA7" w:rsidRDefault="004049CF" w:rsidP="004049CF">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2C0570A1"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67BE987E" w14:textId="77777777" w:rsidR="004049CF" w:rsidRPr="00EA5FA7" w:rsidRDefault="004049CF" w:rsidP="004049CF">
      <w:pPr>
        <w:pStyle w:val="PL"/>
        <w:rPr>
          <w:noProof w:val="0"/>
        </w:rPr>
      </w:pPr>
      <w:r w:rsidRPr="00EA5FA7">
        <w:rPr>
          <w:noProof w:val="0"/>
        </w:rPr>
        <w:tab/>
        <w:t>...</w:t>
      </w:r>
    </w:p>
    <w:p w14:paraId="15ED08F8" w14:textId="77777777" w:rsidR="004049CF" w:rsidRPr="00EA5FA7" w:rsidRDefault="004049CF" w:rsidP="004049CF">
      <w:pPr>
        <w:pStyle w:val="PL"/>
        <w:rPr>
          <w:noProof w:val="0"/>
        </w:rPr>
      </w:pPr>
      <w:r w:rsidRPr="00EA5FA7">
        <w:rPr>
          <w:noProof w:val="0"/>
        </w:rPr>
        <w:t>}</w:t>
      </w:r>
    </w:p>
    <w:p w14:paraId="417DDAD9" w14:textId="77777777" w:rsidR="004049CF" w:rsidRPr="00EA5FA7" w:rsidRDefault="004049CF" w:rsidP="004049CF">
      <w:pPr>
        <w:pStyle w:val="PL"/>
        <w:rPr>
          <w:noProof w:val="0"/>
        </w:rPr>
      </w:pPr>
    </w:p>
    <w:p w14:paraId="14419EFC" w14:textId="77777777" w:rsidR="004049CF" w:rsidRPr="00EA5FA7" w:rsidRDefault="004049CF" w:rsidP="004049CF">
      <w:pPr>
        <w:pStyle w:val="PL"/>
        <w:rPr>
          <w:noProof w:val="0"/>
        </w:rPr>
      </w:pPr>
      <w:r w:rsidRPr="00EA5FA7">
        <w:rPr>
          <w:noProof w:val="0"/>
        </w:rPr>
        <w:t xml:space="preserve">NR-CGI-List-For-Restart-ItemExtIEs </w:t>
      </w:r>
      <w:r w:rsidRPr="00EA5FA7">
        <w:rPr>
          <w:noProof w:val="0"/>
        </w:rPr>
        <w:tab/>
        <w:t>F1AP-PROTOCOL-EXTENSION ::= {</w:t>
      </w:r>
    </w:p>
    <w:p w14:paraId="347CEF75" w14:textId="77777777" w:rsidR="004049CF" w:rsidRPr="00EA5FA7" w:rsidRDefault="004049CF" w:rsidP="004049CF">
      <w:pPr>
        <w:pStyle w:val="PL"/>
        <w:rPr>
          <w:noProof w:val="0"/>
        </w:rPr>
      </w:pPr>
      <w:r w:rsidRPr="00EA5FA7">
        <w:rPr>
          <w:noProof w:val="0"/>
        </w:rPr>
        <w:tab/>
        <w:t>...</w:t>
      </w:r>
    </w:p>
    <w:p w14:paraId="37FB210A" w14:textId="77777777" w:rsidR="004049CF" w:rsidRPr="00EA5FA7" w:rsidRDefault="004049CF" w:rsidP="004049CF">
      <w:pPr>
        <w:pStyle w:val="PL"/>
        <w:rPr>
          <w:noProof w:val="0"/>
        </w:rPr>
      </w:pPr>
      <w:r w:rsidRPr="00EA5FA7">
        <w:rPr>
          <w:noProof w:val="0"/>
        </w:rPr>
        <w:t>}</w:t>
      </w:r>
    </w:p>
    <w:p w14:paraId="382F45B0" w14:textId="77777777" w:rsidR="004049CF" w:rsidRPr="00EA5FA7" w:rsidRDefault="004049CF" w:rsidP="004049CF">
      <w:pPr>
        <w:pStyle w:val="PL"/>
        <w:rPr>
          <w:noProof w:val="0"/>
        </w:rPr>
      </w:pPr>
    </w:p>
    <w:p w14:paraId="08914E9A" w14:textId="77777777" w:rsidR="004049CF" w:rsidRPr="00EA5FA7" w:rsidRDefault="004049CF" w:rsidP="004049CF">
      <w:pPr>
        <w:pStyle w:val="PL"/>
        <w:rPr>
          <w:noProof w:val="0"/>
        </w:rPr>
      </w:pPr>
      <w:r w:rsidRPr="00EA5FA7">
        <w:rPr>
          <w:noProof w:val="0"/>
        </w:rPr>
        <w:t>NonDynamic5QIDescriptor</w:t>
      </w:r>
      <w:r w:rsidRPr="00EA5FA7">
        <w:rPr>
          <w:noProof w:val="0"/>
        </w:rPr>
        <w:tab/>
        <w:t>::= SEQUENCE {</w:t>
      </w:r>
    </w:p>
    <w:p w14:paraId="49811F5E" w14:textId="77777777" w:rsidR="004049CF" w:rsidRPr="00EA5FA7" w:rsidRDefault="004049CF" w:rsidP="004049CF">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799D468A" w14:textId="77777777" w:rsidR="004049CF" w:rsidRPr="00EA5FA7" w:rsidRDefault="004049CF" w:rsidP="004049CF">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21A823D5" w14:textId="77777777" w:rsidR="004049CF" w:rsidRPr="00EA5FA7" w:rsidRDefault="004049CF" w:rsidP="004049CF">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A73540E" w14:textId="77777777" w:rsidR="004049CF" w:rsidRPr="00EA5FA7" w:rsidRDefault="004049CF" w:rsidP="004049CF">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456C8756" w14:textId="77777777" w:rsidR="004049CF" w:rsidRPr="00EA5FA7" w:rsidRDefault="004049CF" w:rsidP="004049CF">
      <w:pPr>
        <w:pStyle w:val="PL"/>
        <w:rPr>
          <w:noProof w:val="0"/>
        </w:rPr>
      </w:pPr>
      <w:r w:rsidRPr="00EA5FA7">
        <w:rPr>
          <w:noProof w:val="0"/>
        </w:rPr>
        <w:tab/>
        <w:t>iE-Extensions</w:t>
      </w:r>
      <w:r w:rsidRPr="00EA5FA7">
        <w:rPr>
          <w:noProof w:val="0"/>
        </w:rPr>
        <w:tab/>
        <w:t>ProtocolExtensionContainer { { NonDynamic5QIDescriptor-ExtIEs } } OPTIONAL</w:t>
      </w:r>
    </w:p>
    <w:p w14:paraId="6F90B772" w14:textId="77777777" w:rsidR="004049CF" w:rsidRPr="00EA5FA7" w:rsidRDefault="004049CF" w:rsidP="004049CF">
      <w:pPr>
        <w:pStyle w:val="PL"/>
        <w:rPr>
          <w:noProof w:val="0"/>
        </w:rPr>
      </w:pPr>
      <w:r w:rsidRPr="00EA5FA7">
        <w:rPr>
          <w:noProof w:val="0"/>
        </w:rPr>
        <w:t>}</w:t>
      </w:r>
    </w:p>
    <w:p w14:paraId="1DDA7C03" w14:textId="77777777" w:rsidR="004049CF" w:rsidRPr="00EA5FA7" w:rsidRDefault="004049CF" w:rsidP="004049CF">
      <w:pPr>
        <w:pStyle w:val="PL"/>
        <w:rPr>
          <w:noProof w:val="0"/>
        </w:rPr>
      </w:pPr>
    </w:p>
    <w:p w14:paraId="61D452A2" w14:textId="77777777" w:rsidR="004049CF" w:rsidRPr="00EA5FA7" w:rsidRDefault="004049CF" w:rsidP="004049CF">
      <w:pPr>
        <w:pStyle w:val="PL"/>
        <w:rPr>
          <w:noProof w:val="0"/>
        </w:rPr>
      </w:pPr>
      <w:r w:rsidRPr="00EA5FA7">
        <w:rPr>
          <w:noProof w:val="0"/>
        </w:rPr>
        <w:t>NonDynamic5QIDescriptor-ExtIEs F1AP-PROTOCOL-EXTENSION ::= {</w:t>
      </w:r>
    </w:p>
    <w:p w14:paraId="2972FEFF" w14:textId="77777777" w:rsidR="004049CF" w:rsidRDefault="004049CF" w:rsidP="004049CF">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3BAD56ED" w14:textId="77777777" w:rsidR="004049CF" w:rsidRDefault="004049CF" w:rsidP="004049CF">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03EC9738" w14:textId="77777777" w:rsidR="004049CF" w:rsidRPr="00EA5FA7" w:rsidRDefault="004049CF" w:rsidP="004049CF">
      <w:pPr>
        <w:pStyle w:val="PL"/>
        <w:rPr>
          <w:noProof w:val="0"/>
        </w:rPr>
      </w:pPr>
      <w:r w:rsidRPr="00EA5FA7">
        <w:rPr>
          <w:noProof w:val="0"/>
        </w:rPr>
        <w:tab/>
        <w:t>...</w:t>
      </w:r>
    </w:p>
    <w:p w14:paraId="26720002" w14:textId="77777777" w:rsidR="004049CF" w:rsidRPr="00EA5FA7" w:rsidRDefault="004049CF" w:rsidP="004049CF">
      <w:pPr>
        <w:pStyle w:val="PL"/>
        <w:rPr>
          <w:noProof w:val="0"/>
        </w:rPr>
      </w:pPr>
      <w:r w:rsidRPr="00EA5FA7">
        <w:rPr>
          <w:noProof w:val="0"/>
        </w:rPr>
        <w:t>}</w:t>
      </w:r>
    </w:p>
    <w:p w14:paraId="7E771D32" w14:textId="77777777" w:rsidR="004049CF" w:rsidRDefault="004049CF" w:rsidP="004049CF">
      <w:pPr>
        <w:pStyle w:val="PL"/>
        <w:rPr>
          <w:noProof w:val="0"/>
        </w:rPr>
      </w:pPr>
    </w:p>
    <w:p w14:paraId="3AA80A84" w14:textId="77777777" w:rsidR="004049CF" w:rsidRDefault="004049CF" w:rsidP="004049CF">
      <w:pPr>
        <w:pStyle w:val="PL"/>
        <w:rPr>
          <w:noProof w:val="0"/>
        </w:rPr>
      </w:pPr>
      <w:r>
        <w:rPr>
          <w:noProof w:val="0"/>
        </w:rPr>
        <w:t>NonDynamicPQIDescriptor</w:t>
      </w:r>
      <w:r>
        <w:rPr>
          <w:noProof w:val="0"/>
        </w:rPr>
        <w:tab/>
        <w:t>::= SEQUENCE {</w:t>
      </w:r>
    </w:p>
    <w:p w14:paraId="5BA82D76" w14:textId="77777777" w:rsidR="004049CF" w:rsidRDefault="004049CF" w:rsidP="004049CF">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5DE4FAF5" w14:textId="77777777" w:rsidR="004049CF" w:rsidRDefault="004049CF" w:rsidP="004049CF">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347C62D8" w14:textId="77777777" w:rsidR="004049CF" w:rsidRDefault="004049CF" w:rsidP="004049CF">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22E8CA25" w14:textId="77777777" w:rsidR="004049CF" w:rsidRDefault="004049CF" w:rsidP="004049CF">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579FA077" w14:textId="77777777" w:rsidR="004049CF" w:rsidRDefault="004049CF" w:rsidP="004049CF">
      <w:pPr>
        <w:pStyle w:val="PL"/>
        <w:rPr>
          <w:noProof w:val="0"/>
        </w:rPr>
      </w:pPr>
      <w:r>
        <w:rPr>
          <w:noProof w:val="0"/>
        </w:rPr>
        <w:tab/>
        <w:t>iE-Extensions</w:t>
      </w:r>
      <w:r>
        <w:rPr>
          <w:noProof w:val="0"/>
        </w:rPr>
        <w:tab/>
        <w:t>ProtocolExtensionContainer { { NonDynamicPQIDescriptor-ExtIEs } } OPTIONAL</w:t>
      </w:r>
    </w:p>
    <w:p w14:paraId="21DBE9D2" w14:textId="77777777" w:rsidR="004049CF" w:rsidRDefault="004049CF" w:rsidP="004049CF">
      <w:pPr>
        <w:pStyle w:val="PL"/>
        <w:rPr>
          <w:noProof w:val="0"/>
        </w:rPr>
      </w:pPr>
      <w:r>
        <w:rPr>
          <w:noProof w:val="0"/>
        </w:rPr>
        <w:t>}</w:t>
      </w:r>
    </w:p>
    <w:p w14:paraId="0CA5E90C" w14:textId="77777777" w:rsidR="004049CF" w:rsidRDefault="004049CF" w:rsidP="004049CF">
      <w:pPr>
        <w:pStyle w:val="PL"/>
        <w:rPr>
          <w:noProof w:val="0"/>
        </w:rPr>
      </w:pPr>
    </w:p>
    <w:p w14:paraId="53EA16F9" w14:textId="77777777" w:rsidR="004049CF" w:rsidRDefault="004049CF" w:rsidP="004049CF">
      <w:pPr>
        <w:pStyle w:val="PL"/>
        <w:rPr>
          <w:noProof w:val="0"/>
        </w:rPr>
      </w:pPr>
      <w:r>
        <w:rPr>
          <w:noProof w:val="0"/>
        </w:rPr>
        <w:t>NonDynamicPQIDescriptor-ExtIEs F1AP-PROTOCOL-EXTENSION ::= {</w:t>
      </w:r>
    </w:p>
    <w:p w14:paraId="56802F57" w14:textId="77777777" w:rsidR="004049CF" w:rsidRDefault="004049CF" w:rsidP="004049CF">
      <w:pPr>
        <w:pStyle w:val="PL"/>
        <w:rPr>
          <w:noProof w:val="0"/>
        </w:rPr>
      </w:pPr>
      <w:r>
        <w:rPr>
          <w:noProof w:val="0"/>
        </w:rPr>
        <w:tab/>
        <w:t>...</w:t>
      </w:r>
    </w:p>
    <w:p w14:paraId="0EA4F121" w14:textId="77777777" w:rsidR="004049CF" w:rsidRDefault="004049CF" w:rsidP="004049CF">
      <w:pPr>
        <w:pStyle w:val="PL"/>
        <w:rPr>
          <w:noProof w:val="0"/>
        </w:rPr>
      </w:pPr>
      <w:r>
        <w:rPr>
          <w:noProof w:val="0"/>
        </w:rPr>
        <w:t>}</w:t>
      </w:r>
    </w:p>
    <w:p w14:paraId="68C32E44" w14:textId="77777777" w:rsidR="004049CF" w:rsidRDefault="004049CF" w:rsidP="004049CF">
      <w:pPr>
        <w:pStyle w:val="PL"/>
        <w:rPr>
          <w:noProof w:val="0"/>
        </w:rPr>
      </w:pPr>
    </w:p>
    <w:p w14:paraId="22D2D826" w14:textId="77777777" w:rsidR="004049CF" w:rsidRDefault="004049CF" w:rsidP="004049CF">
      <w:pPr>
        <w:pStyle w:val="PL"/>
        <w:rPr>
          <w:noProof w:val="0"/>
        </w:rPr>
      </w:pPr>
      <w:r>
        <w:rPr>
          <w:noProof w:val="0"/>
        </w:rPr>
        <w:t>NonUPTrafficType ::=</w:t>
      </w:r>
      <w:r>
        <w:rPr>
          <w:noProof w:val="0"/>
        </w:rPr>
        <w:tab/>
        <w:t>ENUMERATED {ue-associated, non-ue-associated, non-f1, bap-control-pdu,...}</w:t>
      </w:r>
    </w:p>
    <w:p w14:paraId="0DBADD6F" w14:textId="77777777" w:rsidR="004049CF" w:rsidRDefault="004049CF" w:rsidP="004049CF">
      <w:pPr>
        <w:pStyle w:val="PL"/>
        <w:rPr>
          <w:noProof w:val="0"/>
        </w:rPr>
      </w:pPr>
    </w:p>
    <w:p w14:paraId="54CDA492" w14:textId="77777777" w:rsidR="004049CF" w:rsidRDefault="004049CF" w:rsidP="004049CF">
      <w:pPr>
        <w:pStyle w:val="PL"/>
        <w:rPr>
          <w:noProof w:val="0"/>
        </w:rPr>
      </w:pPr>
      <w:r>
        <w:rPr>
          <w:noProof w:val="0"/>
        </w:rPr>
        <w:t>NoofDownlinkSymbols</w:t>
      </w:r>
      <w:r>
        <w:rPr>
          <w:noProof w:val="0"/>
        </w:rPr>
        <w:tab/>
        <w:t>::= INTEGER (0..14)</w:t>
      </w:r>
    </w:p>
    <w:p w14:paraId="702F462F" w14:textId="77777777" w:rsidR="004049CF" w:rsidRDefault="004049CF" w:rsidP="004049CF">
      <w:pPr>
        <w:pStyle w:val="PL"/>
        <w:rPr>
          <w:noProof w:val="0"/>
        </w:rPr>
      </w:pPr>
    </w:p>
    <w:p w14:paraId="60A46E69" w14:textId="77777777" w:rsidR="004049CF" w:rsidRDefault="004049CF" w:rsidP="004049CF">
      <w:pPr>
        <w:pStyle w:val="PL"/>
        <w:rPr>
          <w:noProof w:val="0"/>
        </w:rPr>
      </w:pPr>
      <w:r>
        <w:rPr>
          <w:noProof w:val="0"/>
        </w:rPr>
        <w:t>NoofUplinkSymbols</w:t>
      </w:r>
      <w:r>
        <w:rPr>
          <w:noProof w:val="0"/>
        </w:rPr>
        <w:tab/>
        <w:t>::= INTEGER (0..14)</w:t>
      </w:r>
    </w:p>
    <w:p w14:paraId="1F2C9D5F" w14:textId="77777777" w:rsidR="004049CF" w:rsidRPr="00EA5FA7" w:rsidRDefault="004049CF" w:rsidP="004049CF">
      <w:pPr>
        <w:pStyle w:val="PL"/>
        <w:rPr>
          <w:noProof w:val="0"/>
        </w:rPr>
      </w:pPr>
    </w:p>
    <w:p w14:paraId="0D9DF638" w14:textId="77777777" w:rsidR="004049CF" w:rsidRPr="00EA5FA7" w:rsidRDefault="004049CF" w:rsidP="004049CF">
      <w:pPr>
        <w:pStyle w:val="PL"/>
        <w:rPr>
          <w:noProof w:val="0"/>
        </w:rPr>
      </w:pPr>
      <w:r w:rsidRPr="00EA5FA7">
        <w:rPr>
          <w:noProof w:val="0"/>
        </w:rPr>
        <w:t>Notification-Cause ::= ENUMERATED {fulfilled, not-fulfilled, ...}</w:t>
      </w:r>
    </w:p>
    <w:p w14:paraId="7FFB785D" w14:textId="77777777" w:rsidR="004049CF" w:rsidRPr="00EA5FA7" w:rsidRDefault="004049CF" w:rsidP="004049CF">
      <w:pPr>
        <w:pStyle w:val="PL"/>
        <w:rPr>
          <w:noProof w:val="0"/>
        </w:rPr>
      </w:pPr>
    </w:p>
    <w:p w14:paraId="6D458690" w14:textId="77777777" w:rsidR="004049CF" w:rsidRPr="00EA5FA7" w:rsidRDefault="004049CF" w:rsidP="004049CF">
      <w:pPr>
        <w:pStyle w:val="PL"/>
        <w:rPr>
          <w:noProof w:val="0"/>
        </w:rPr>
      </w:pPr>
      <w:r w:rsidRPr="00EA5FA7">
        <w:rPr>
          <w:noProof w:val="0"/>
        </w:rPr>
        <w:t>NotificationControl ::= ENUMERATED {active, not-active, ...}</w:t>
      </w:r>
    </w:p>
    <w:p w14:paraId="1F48290B" w14:textId="77777777" w:rsidR="004049CF" w:rsidRPr="00EA5FA7" w:rsidRDefault="004049CF" w:rsidP="004049CF">
      <w:pPr>
        <w:pStyle w:val="PL"/>
        <w:rPr>
          <w:noProof w:val="0"/>
        </w:rPr>
      </w:pPr>
    </w:p>
    <w:p w14:paraId="2E5B3FAC" w14:textId="77777777" w:rsidR="004049CF" w:rsidRPr="00EA5FA7" w:rsidRDefault="004049CF" w:rsidP="004049CF">
      <w:pPr>
        <w:pStyle w:val="PL"/>
        <w:rPr>
          <w:noProof w:val="0"/>
        </w:rPr>
      </w:pPr>
      <w:r w:rsidRPr="00EA5FA7">
        <w:rPr>
          <w:noProof w:val="0"/>
        </w:rPr>
        <w:t>NotificationInformation ::= SEQUENCE {</w:t>
      </w:r>
    </w:p>
    <w:p w14:paraId="7DA6778E" w14:textId="77777777" w:rsidR="004049CF" w:rsidRPr="00EA5FA7" w:rsidRDefault="004049CF" w:rsidP="004049CF">
      <w:pPr>
        <w:pStyle w:val="PL"/>
        <w:rPr>
          <w:noProof w:val="0"/>
        </w:rPr>
      </w:pPr>
      <w:r w:rsidRPr="00EA5FA7">
        <w:rPr>
          <w:noProof w:val="0"/>
        </w:rPr>
        <w:tab/>
        <w:t>message-Identifier</w:t>
      </w:r>
      <w:r w:rsidRPr="00EA5FA7">
        <w:rPr>
          <w:noProof w:val="0"/>
        </w:rPr>
        <w:tab/>
        <w:t>MessageIdentifier,</w:t>
      </w:r>
    </w:p>
    <w:p w14:paraId="76458D20" w14:textId="77777777" w:rsidR="004049CF" w:rsidRPr="00EA5FA7" w:rsidRDefault="004049CF" w:rsidP="004049CF">
      <w:pPr>
        <w:pStyle w:val="PL"/>
        <w:rPr>
          <w:noProof w:val="0"/>
        </w:rPr>
      </w:pPr>
      <w:r w:rsidRPr="00EA5FA7">
        <w:rPr>
          <w:noProof w:val="0"/>
        </w:rPr>
        <w:tab/>
        <w:t>serialNumber</w:t>
      </w:r>
      <w:r w:rsidRPr="00EA5FA7">
        <w:rPr>
          <w:noProof w:val="0"/>
        </w:rPr>
        <w:tab/>
      </w:r>
      <w:r w:rsidRPr="00EA5FA7">
        <w:rPr>
          <w:noProof w:val="0"/>
        </w:rPr>
        <w:tab/>
        <w:t>SerialNumber,</w:t>
      </w:r>
    </w:p>
    <w:p w14:paraId="6543FF48" w14:textId="77777777" w:rsidR="004049CF" w:rsidRPr="00EA5FA7" w:rsidRDefault="004049CF" w:rsidP="004049CF">
      <w:pPr>
        <w:pStyle w:val="PL"/>
        <w:rPr>
          <w:noProof w:val="0"/>
        </w:rPr>
      </w:pPr>
      <w:r w:rsidRPr="00EA5FA7">
        <w:rPr>
          <w:noProof w:val="0"/>
        </w:rPr>
        <w:tab/>
        <w:t>iE-Extensions</w:t>
      </w:r>
      <w:r w:rsidRPr="00EA5FA7">
        <w:rPr>
          <w:noProof w:val="0"/>
        </w:rPr>
        <w:tab/>
        <w:t>ProtocolExtensionContainer { { NotificationInformationExtIEs} } OPTIONAL,</w:t>
      </w:r>
    </w:p>
    <w:p w14:paraId="7CA55454" w14:textId="77777777" w:rsidR="004049CF" w:rsidRPr="00EA5FA7" w:rsidRDefault="004049CF" w:rsidP="004049CF">
      <w:pPr>
        <w:pStyle w:val="PL"/>
        <w:rPr>
          <w:noProof w:val="0"/>
        </w:rPr>
      </w:pPr>
      <w:r w:rsidRPr="00EA5FA7">
        <w:rPr>
          <w:noProof w:val="0"/>
        </w:rPr>
        <w:tab/>
        <w:t>...</w:t>
      </w:r>
    </w:p>
    <w:p w14:paraId="6DA11F49" w14:textId="77777777" w:rsidR="004049CF" w:rsidRPr="00EA5FA7" w:rsidRDefault="004049CF" w:rsidP="004049CF">
      <w:pPr>
        <w:pStyle w:val="PL"/>
        <w:rPr>
          <w:noProof w:val="0"/>
        </w:rPr>
      </w:pPr>
      <w:r w:rsidRPr="00EA5FA7">
        <w:rPr>
          <w:noProof w:val="0"/>
        </w:rPr>
        <w:t>}</w:t>
      </w:r>
    </w:p>
    <w:p w14:paraId="593A2EA0" w14:textId="77777777" w:rsidR="004049CF" w:rsidRPr="00EA5FA7" w:rsidRDefault="004049CF" w:rsidP="004049CF">
      <w:pPr>
        <w:pStyle w:val="PL"/>
        <w:rPr>
          <w:noProof w:val="0"/>
        </w:rPr>
      </w:pPr>
    </w:p>
    <w:p w14:paraId="281B9AC0" w14:textId="77777777" w:rsidR="004049CF" w:rsidRPr="00EA5FA7" w:rsidRDefault="004049CF" w:rsidP="004049CF">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460C7D6F" w14:textId="77777777" w:rsidR="004049CF" w:rsidRPr="00EA5FA7" w:rsidRDefault="004049CF" w:rsidP="004049CF">
      <w:pPr>
        <w:pStyle w:val="PL"/>
        <w:rPr>
          <w:noProof w:val="0"/>
        </w:rPr>
      </w:pPr>
      <w:r w:rsidRPr="00EA5FA7">
        <w:rPr>
          <w:noProof w:val="0"/>
        </w:rPr>
        <w:tab/>
        <w:t>...</w:t>
      </w:r>
    </w:p>
    <w:p w14:paraId="6834E250" w14:textId="77777777" w:rsidR="004049CF" w:rsidRPr="00EA5FA7" w:rsidRDefault="004049CF" w:rsidP="004049CF">
      <w:pPr>
        <w:pStyle w:val="PL"/>
        <w:rPr>
          <w:noProof w:val="0"/>
        </w:rPr>
      </w:pPr>
      <w:r w:rsidRPr="00EA5FA7">
        <w:rPr>
          <w:noProof w:val="0"/>
        </w:rPr>
        <w:t>}</w:t>
      </w:r>
    </w:p>
    <w:p w14:paraId="4FDB12D8" w14:textId="77777777" w:rsidR="004049CF" w:rsidRDefault="004049CF" w:rsidP="004049CF">
      <w:pPr>
        <w:pStyle w:val="PL"/>
        <w:rPr>
          <w:noProof w:val="0"/>
        </w:rPr>
      </w:pPr>
    </w:p>
    <w:p w14:paraId="226EC502" w14:textId="77777777" w:rsidR="004049CF" w:rsidRDefault="004049CF" w:rsidP="004049CF">
      <w:pPr>
        <w:pStyle w:val="PL"/>
        <w:rPr>
          <w:noProof w:val="0"/>
        </w:rPr>
      </w:pPr>
      <w:r>
        <w:rPr>
          <w:noProof w:val="0"/>
        </w:rPr>
        <w:t>NPNBroadcastInformation ::= CHOICE {</w:t>
      </w:r>
    </w:p>
    <w:p w14:paraId="0E889DB8" w14:textId="77777777" w:rsidR="004049CF" w:rsidRDefault="004049CF" w:rsidP="004049CF">
      <w:pPr>
        <w:pStyle w:val="PL"/>
        <w:rPr>
          <w:noProof w:val="0"/>
        </w:rPr>
      </w:pPr>
      <w:r>
        <w:rPr>
          <w:noProof w:val="0"/>
        </w:rPr>
        <w:tab/>
        <w:t>sNPN-Broadcast-Information</w:t>
      </w:r>
      <w:r>
        <w:rPr>
          <w:noProof w:val="0"/>
        </w:rPr>
        <w:tab/>
      </w:r>
      <w:r>
        <w:rPr>
          <w:noProof w:val="0"/>
        </w:rPr>
        <w:tab/>
      </w:r>
      <w:r>
        <w:rPr>
          <w:noProof w:val="0"/>
        </w:rPr>
        <w:tab/>
      </w:r>
      <w:r>
        <w:rPr>
          <w:noProof w:val="0"/>
        </w:rPr>
        <w:tab/>
      </w:r>
      <w:r>
        <w:rPr>
          <w:noProof w:val="0"/>
        </w:rPr>
        <w:tab/>
        <w:t>NPN-Broadcast-Information-SNPN,</w:t>
      </w:r>
    </w:p>
    <w:p w14:paraId="2A1753F7" w14:textId="77777777" w:rsidR="004049CF" w:rsidRDefault="004049CF" w:rsidP="004049CF">
      <w:pPr>
        <w:pStyle w:val="PL"/>
        <w:rPr>
          <w:noProof w:val="0"/>
        </w:rPr>
      </w:pPr>
      <w:r>
        <w:rPr>
          <w:noProof w:val="0"/>
        </w:rPr>
        <w:tab/>
        <w:t>pNI-NPN-Broadcast-Information</w:t>
      </w:r>
      <w:r>
        <w:rPr>
          <w:noProof w:val="0"/>
        </w:rPr>
        <w:tab/>
      </w:r>
      <w:r>
        <w:rPr>
          <w:noProof w:val="0"/>
        </w:rPr>
        <w:tab/>
      </w:r>
      <w:r>
        <w:rPr>
          <w:noProof w:val="0"/>
        </w:rPr>
        <w:tab/>
      </w:r>
      <w:r>
        <w:rPr>
          <w:noProof w:val="0"/>
        </w:rPr>
        <w:tab/>
        <w:t>NPN-Broadcast-Information-PNI-NPN,</w:t>
      </w:r>
    </w:p>
    <w:p w14:paraId="5BFD0671" w14:textId="77777777" w:rsidR="004049CF" w:rsidRDefault="004049CF" w:rsidP="004049CF">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14ED037B" w14:textId="77777777" w:rsidR="004049CF" w:rsidRDefault="004049CF" w:rsidP="004049CF">
      <w:pPr>
        <w:pStyle w:val="PL"/>
        <w:rPr>
          <w:noProof w:val="0"/>
        </w:rPr>
      </w:pPr>
      <w:r>
        <w:rPr>
          <w:noProof w:val="0"/>
        </w:rPr>
        <w:t>}</w:t>
      </w:r>
    </w:p>
    <w:p w14:paraId="63AB44C5" w14:textId="77777777" w:rsidR="004049CF" w:rsidRDefault="004049CF" w:rsidP="004049CF">
      <w:pPr>
        <w:pStyle w:val="PL"/>
        <w:rPr>
          <w:noProof w:val="0"/>
        </w:rPr>
      </w:pPr>
    </w:p>
    <w:p w14:paraId="3C7A3785" w14:textId="77777777" w:rsidR="004049CF" w:rsidRDefault="004049CF" w:rsidP="004049CF">
      <w:pPr>
        <w:pStyle w:val="PL"/>
        <w:rPr>
          <w:noProof w:val="0"/>
        </w:rPr>
      </w:pPr>
      <w:r>
        <w:rPr>
          <w:noProof w:val="0"/>
        </w:rPr>
        <w:t>NPNBroadcastInformation-ExtIEs F1AP-PROTOCOL-IES ::= {</w:t>
      </w:r>
    </w:p>
    <w:p w14:paraId="37B0D01E" w14:textId="77777777" w:rsidR="004049CF" w:rsidRDefault="004049CF" w:rsidP="004049CF">
      <w:pPr>
        <w:pStyle w:val="PL"/>
        <w:rPr>
          <w:noProof w:val="0"/>
        </w:rPr>
      </w:pPr>
      <w:r>
        <w:rPr>
          <w:noProof w:val="0"/>
        </w:rPr>
        <w:tab/>
        <w:t>...</w:t>
      </w:r>
    </w:p>
    <w:p w14:paraId="152CF0D5" w14:textId="77777777" w:rsidR="004049CF" w:rsidRDefault="004049CF" w:rsidP="004049CF">
      <w:pPr>
        <w:pStyle w:val="PL"/>
        <w:rPr>
          <w:noProof w:val="0"/>
        </w:rPr>
      </w:pPr>
      <w:r>
        <w:rPr>
          <w:noProof w:val="0"/>
        </w:rPr>
        <w:t>}</w:t>
      </w:r>
    </w:p>
    <w:p w14:paraId="781FDE5D" w14:textId="77777777" w:rsidR="004049CF" w:rsidRDefault="004049CF" w:rsidP="004049CF">
      <w:pPr>
        <w:pStyle w:val="PL"/>
        <w:rPr>
          <w:noProof w:val="0"/>
        </w:rPr>
      </w:pPr>
    </w:p>
    <w:p w14:paraId="79A27E75" w14:textId="77777777" w:rsidR="004049CF" w:rsidRDefault="004049CF" w:rsidP="004049CF">
      <w:pPr>
        <w:pStyle w:val="PL"/>
        <w:rPr>
          <w:noProof w:val="0"/>
        </w:rPr>
      </w:pPr>
      <w:r>
        <w:rPr>
          <w:noProof w:val="0"/>
        </w:rPr>
        <w:t>NPN-Broadcast-Information-SNPN ::= SEQUENCE {</w:t>
      </w:r>
    </w:p>
    <w:p w14:paraId="69DA4543" w14:textId="77777777" w:rsidR="004049CF" w:rsidRDefault="004049CF" w:rsidP="004049CF">
      <w:pPr>
        <w:pStyle w:val="PL"/>
        <w:rPr>
          <w:noProof w:val="0"/>
        </w:rPr>
      </w:pPr>
      <w:r>
        <w:rPr>
          <w:noProof w:val="0"/>
        </w:rPr>
        <w:tab/>
        <w:t>broadcastSNPNID-List</w:t>
      </w:r>
      <w:r>
        <w:rPr>
          <w:noProof w:val="0"/>
        </w:rPr>
        <w:tab/>
      </w:r>
      <w:r>
        <w:rPr>
          <w:noProof w:val="0"/>
        </w:rPr>
        <w:tab/>
        <w:t>BroadcastSNPN-ID-List,</w:t>
      </w:r>
    </w:p>
    <w:p w14:paraId="75A017CB" w14:textId="77777777" w:rsidR="004049CF" w:rsidRDefault="004049CF" w:rsidP="004049CF">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19BDBBA3" w14:textId="77777777" w:rsidR="004049CF" w:rsidRDefault="004049CF" w:rsidP="004049CF">
      <w:pPr>
        <w:pStyle w:val="PL"/>
        <w:rPr>
          <w:noProof w:val="0"/>
        </w:rPr>
      </w:pPr>
      <w:r>
        <w:rPr>
          <w:noProof w:val="0"/>
        </w:rPr>
        <w:tab/>
        <w:t>...</w:t>
      </w:r>
    </w:p>
    <w:p w14:paraId="1ED41D7B" w14:textId="77777777" w:rsidR="004049CF" w:rsidRDefault="004049CF" w:rsidP="004049CF">
      <w:pPr>
        <w:pStyle w:val="PL"/>
        <w:rPr>
          <w:noProof w:val="0"/>
        </w:rPr>
      </w:pPr>
      <w:r>
        <w:rPr>
          <w:noProof w:val="0"/>
        </w:rPr>
        <w:t>}</w:t>
      </w:r>
    </w:p>
    <w:p w14:paraId="4A7BB32D" w14:textId="77777777" w:rsidR="004049CF" w:rsidRDefault="004049CF" w:rsidP="004049CF">
      <w:pPr>
        <w:pStyle w:val="PL"/>
        <w:rPr>
          <w:noProof w:val="0"/>
        </w:rPr>
      </w:pPr>
    </w:p>
    <w:p w14:paraId="0695A7BB" w14:textId="77777777" w:rsidR="004049CF" w:rsidRDefault="004049CF" w:rsidP="004049CF">
      <w:pPr>
        <w:pStyle w:val="PL"/>
        <w:rPr>
          <w:noProof w:val="0"/>
        </w:rPr>
      </w:pPr>
      <w:r>
        <w:rPr>
          <w:noProof w:val="0"/>
        </w:rPr>
        <w:t>NPN-Broadcast-Information-SNPN-ExtIEs F1AP-PROTOCOL-EXTENSION ::= {</w:t>
      </w:r>
    </w:p>
    <w:p w14:paraId="3650775E" w14:textId="77777777" w:rsidR="004049CF" w:rsidRDefault="004049CF" w:rsidP="004049CF">
      <w:pPr>
        <w:pStyle w:val="PL"/>
        <w:rPr>
          <w:noProof w:val="0"/>
        </w:rPr>
      </w:pPr>
      <w:r>
        <w:rPr>
          <w:noProof w:val="0"/>
        </w:rPr>
        <w:tab/>
        <w:t>...</w:t>
      </w:r>
    </w:p>
    <w:p w14:paraId="48002119" w14:textId="77777777" w:rsidR="004049CF" w:rsidRDefault="004049CF" w:rsidP="004049CF">
      <w:pPr>
        <w:pStyle w:val="PL"/>
        <w:rPr>
          <w:noProof w:val="0"/>
        </w:rPr>
      </w:pPr>
      <w:r>
        <w:rPr>
          <w:noProof w:val="0"/>
        </w:rPr>
        <w:t>}</w:t>
      </w:r>
    </w:p>
    <w:p w14:paraId="48028EA7" w14:textId="77777777" w:rsidR="004049CF" w:rsidRDefault="004049CF" w:rsidP="004049CF">
      <w:pPr>
        <w:pStyle w:val="PL"/>
        <w:rPr>
          <w:noProof w:val="0"/>
        </w:rPr>
      </w:pPr>
      <w:r>
        <w:rPr>
          <w:noProof w:val="0"/>
        </w:rPr>
        <w:t>NPN-Broadcast-Information-PNI-NPN ::= SEQUENCE {</w:t>
      </w:r>
    </w:p>
    <w:p w14:paraId="25277CF4" w14:textId="77777777" w:rsidR="004049CF" w:rsidRDefault="004049CF" w:rsidP="004049CF">
      <w:pPr>
        <w:pStyle w:val="PL"/>
        <w:rPr>
          <w:noProof w:val="0"/>
        </w:rPr>
      </w:pPr>
      <w:r>
        <w:rPr>
          <w:noProof w:val="0"/>
        </w:rPr>
        <w:tab/>
        <w:t>broadcastPNI-NPN-ID-Information</w:t>
      </w:r>
      <w:r>
        <w:rPr>
          <w:noProof w:val="0"/>
        </w:rPr>
        <w:tab/>
      </w:r>
      <w:r>
        <w:rPr>
          <w:noProof w:val="0"/>
        </w:rPr>
        <w:tab/>
        <w:t>BroadcastPNI-NPN-ID-List,</w:t>
      </w:r>
    </w:p>
    <w:p w14:paraId="76F15FC6" w14:textId="77777777" w:rsidR="004049CF" w:rsidRDefault="004049CF" w:rsidP="004049CF">
      <w:pPr>
        <w:pStyle w:val="PL"/>
        <w:rPr>
          <w:noProof w:val="0"/>
        </w:rPr>
      </w:pPr>
      <w:r>
        <w:rPr>
          <w:noProof w:val="0"/>
        </w:rPr>
        <w:tab/>
        <w:t>iE-Extension</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{NPN-Broadcast-Information-PNI-NPN-ExtIEs} }</w:t>
      </w:r>
      <w:r>
        <w:rPr>
          <w:noProof w:val="0"/>
        </w:rPr>
        <w:tab/>
        <w:t>OPTIONAL,</w:t>
      </w:r>
    </w:p>
    <w:p w14:paraId="24F4258B" w14:textId="77777777" w:rsidR="004049CF" w:rsidRDefault="004049CF" w:rsidP="004049CF">
      <w:pPr>
        <w:pStyle w:val="PL"/>
        <w:rPr>
          <w:noProof w:val="0"/>
        </w:rPr>
      </w:pPr>
      <w:r>
        <w:rPr>
          <w:noProof w:val="0"/>
        </w:rPr>
        <w:tab/>
        <w:t>...</w:t>
      </w:r>
    </w:p>
    <w:p w14:paraId="45510DA7" w14:textId="77777777" w:rsidR="004049CF" w:rsidRDefault="004049CF" w:rsidP="004049CF">
      <w:pPr>
        <w:pStyle w:val="PL"/>
        <w:rPr>
          <w:noProof w:val="0"/>
        </w:rPr>
      </w:pPr>
      <w:r>
        <w:rPr>
          <w:noProof w:val="0"/>
        </w:rPr>
        <w:t>}</w:t>
      </w:r>
    </w:p>
    <w:p w14:paraId="5185966F" w14:textId="77777777" w:rsidR="004049CF" w:rsidRDefault="004049CF" w:rsidP="004049CF">
      <w:pPr>
        <w:pStyle w:val="PL"/>
        <w:rPr>
          <w:noProof w:val="0"/>
        </w:rPr>
      </w:pPr>
    </w:p>
    <w:p w14:paraId="0CE90734" w14:textId="77777777" w:rsidR="004049CF" w:rsidRDefault="004049CF" w:rsidP="004049CF">
      <w:pPr>
        <w:pStyle w:val="PL"/>
        <w:rPr>
          <w:noProof w:val="0"/>
        </w:rPr>
      </w:pPr>
      <w:r>
        <w:rPr>
          <w:noProof w:val="0"/>
        </w:rPr>
        <w:t>NPN-Broadcast-Information-PNI-NPN-ExtIEs F1AP-PROTOCOL-EXTENSION ::= {</w:t>
      </w:r>
    </w:p>
    <w:p w14:paraId="62C6186D" w14:textId="77777777" w:rsidR="004049CF" w:rsidRDefault="004049CF" w:rsidP="004049CF">
      <w:pPr>
        <w:pStyle w:val="PL"/>
        <w:rPr>
          <w:noProof w:val="0"/>
        </w:rPr>
      </w:pPr>
      <w:r>
        <w:rPr>
          <w:noProof w:val="0"/>
        </w:rPr>
        <w:tab/>
        <w:t>...</w:t>
      </w:r>
    </w:p>
    <w:p w14:paraId="64A3F2D3" w14:textId="77777777" w:rsidR="004049CF" w:rsidRDefault="004049CF" w:rsidP="004049CF">
      <w:pPr>
        <w:pStyle w:val="PL"/>
        <w:rPr>
          <w:noProof w:val="0"/>
        </w:rPr>
      </w:pPr>
      <w:r>
        <w:rPr>
          <w:noProof w:val="0"/>
        </w:rPr>
        <w:t>}</w:t>
      </w:r>
    </w:p>
    <w:p w14:paraId="00A771B5" w14:textId="77777777" w:rsidR="004049CF" w:rsidRDefault="004049CF" w:rsidP="004049CF">
      <w:pPr>
        <w:pStyle w:val="PL"/>
        <w:rPr>
          <w:noProof w:val="0"/>
        </w:rPr>
      </w:pPr>
    </w:p>
    <w:p w14:paraId="32C1D331" w14:textId="77777777" w:rsidR="004049CF" w:rsidRDefault="004049CF" w:rsidP="004049CF">
      <w:pPr>
        <w:pStyle w:val="PL"/>
        <w:rPr>
          <w:noProof w:val="0"/>
        </w:rPr>
      </w:pPr>
    </w:p>
    <w:p w14:paraId="50CFDF9C" w14:textId="77777777" w:rsidR="004049CF" w:rsidRDefault="004049CF" w:rsidP="004049CF">
      <w:pPr>
        <w:pStyle w:val="PL"/>
        <w:rPr>
          <w:noProof w:val="0"/>
        </w:rPr>
      </w:pPr>
      <w:r>
        <w:rPr>
          <w:noProof w:val="0"/>
        </w:rPr>
        <w:t>NPNSupportInfo ::= CHOICE {</w:t>
      </w:r>
    </w:p>
    <w:p w14:paraId="51C23CB9" w14:textId="77777777" w:rsidR="004049CF" w:rsidRDefault="004049CF" w:rsidP="004049CF">
      <w:pPr>
        <w:pStyle w:val="PL"/>
        <w:rPr>
          <w:noProof w:val="0"/>
        </w:rPr>
      </w:pPr>
      <w:r>
        <w:rPr>
          <w:noProof w:val="0"/>
        </w:rPr>
        <w:tab/>
        <w:t>sNPN-Information</w:t>
      </w:r>
      <w:r>
        <w:rPr>
          <w:noProof w:val="0"/>
        </w:rPr>
        <w:tab/>
      </w:r>
      <w:r>
        <w:rPr>
          <w:noProof w:val="0"/>
        </w:rPr>
        <w:tab/>
        <w:t>NID,</w:t>
      </w:r>
    </w:p>
    <w:p w14:paraId="23A06DA9" w14:textId="77777777" w:rsidR="004049CF" w:rsidRDefault="004049CF" w:rsidP="004049CF">
      <w:pPr>
        <w:pStyle w:val="PL"/>
        <w:rPr>
          <w:noProof w:val="0"/>
        </w:rPr>
      </w:pPr>
      <w:r>
        <w:rPr>
          <w:noProof w:val="0"/>
        </w:rPr>
        <w:tab/>
        <w:t>choice-extension</w:t>
      </w:r>
      <w:r>
        <w:rPr>
          <w:noProof w:val="0"/>
        </w:rPr>
        <w:tab/>
      </w:r>
      <w:r>
        <w:rPr>
          <w:noProof w:val="0"/>
        </w:rPr>
        <w:tab/>
        <w:t xml:space="preserve">ProtocolIE-SingleContainer { { NPNSupportInfo-ExtIEs } } </w:t>
      </w:r>
    </w:p>
    <w:p w14:paraId="5C9BA7D0" w14:textId="77777777" w:rsidR="004049CF" w:rsidRDefault="004049CF" w:rsidP="004049CF">
      <w:pPr>
        <w:pStyle w:val="PL"/>
        <w:rPr>
          <w:noProof w:val="0"/>
        </w:rPr>
      </w:pPr>
      <w:r>
        <w:rPr>
          <w:noProof w:val="0"/>
        </w:rPr>
        <w:t>}</w:t>
      </w:r>
    </w:p>
    <w:p w14:paraId="5A81B1F9" w14:textId="77777777" w:rsidR="004049CF" w:rsidRDefault="004049CF" w:rsidP="004049CF">
      <w:pPr>
        <w:pStyle w:val="PL"/>
        <w:rPr>
          <w:noProof w:val="0"/>
        </w:rPr>
      </w:pPr>
    </w:p>
    <w:p w14:paraId="3C958E60" w14:textId="77777777" w:rsidR="004049CF" w:rsidRDefault="004049CF" w:rsidP="004049CF">
      <w:pPr>
        <w:pStyle w:val="PL"/>
        <w:rPr>
          <w:noProof w:val="0"/>
        </w:rPr>
      </w:pPr>
      <w:r>
        <w:rPr>
          <w:noProof w:val="0"/>
        </w:rPr>
        <w:t>NPNSupportInfo-ExtIEs</w:t>
      </w:r>
      <w:r>
        <w:rPr>
          <w:noProof w:val="0"/>
        </w:rPr>
        <w:tab/>
      </w:r>
      <w:r>
        <w:rPr>
          <w:noProof w:val="0"/>
        </w:rPr>
        <w:tab/>
        <w:t>F1AP-PROTOCOL-IES ::= {</w:t>
      </w:r>
    </w:p>
    <w:p w14:paraId="5083C873" w14:textId="77777777" w:rsidR="004049CF" w:rsidRDefault="004049CF" w:rsidP="004049CF">
      <w:pPr>
        <w:pStyle w:val="PL"/>
        <w:rPr>
          <w:noProof w:val="0"/>
        </w:rPr>
      </w:pPr>
      <w:r>
        <w:rPr>
          <w:noProof w:val="0"/>
        </w:rPr>
        <w:tab/>
        <w:t>...</w:t>
      </w:r>
    </w:p>
    <w:p w14:paraId="6AADB9DE" w14:textId="77777777" w:rsidR="004049CF" w:rsidRDefault="004049CF" w:rsidP="004049CF">
      <w:pPr>
        <w:pStyle w:val="PL"/>
        <w:rPr>
          <w:noProof w:val="0"/>
        </w:rPr>
      </w:pPr>
      <w:r>
        <w:rPr>
          <w:noProof w:val="0"/>
        </w:rPr>
        <w:t>}</w:t>
      </w:r>
    </w:p>
    <w:p w14:paraId="25C06E8A" w14:textId="77777777" w:rsidR="004049CF" w:rsidRDefault="004049CF" w:rsidP="004049CF">
      <w:pPr>
        <w:pStyle w:val="PL"/>
        <w:rPr>
          <w:noProof w:val="0"/>
        </w:rPr>
      </w:pPr>
    </w:p>
    <w:p w14:paraId="625D6565" w14:textId="77777777" w:rsidR="004049CF" w:rsidRDefault="004049CF" w:rsidP="004049CF">
      <w:pPr>
        <w:pStyle w:val="PL"/>
        <w:rPr>
          <w:noProof w:val="0"/>
        </w:rPr>
      </w:pPr>
      <w:r>
        <w:rPr>
          <w:noProof w:val="0"/>
        </w:rPr>
        <w:t>NRCarrierList ::= SEQUENCE (SIZE(1..maxnoofNRSCSs)) OF NRCarrierItem</w:t>
      </w:r>
    </w:p>
    <w:p w14:paraId="3407B58C" w14:textId="77777777" w:rsidR="004049CF" w:rsidRDefault="004049CF" w:rsidP="004049CF">
      <w:pPr>
        <w:pStyle w:val="PL"/>
        <w:rPr>
          <w:noProof w:val="0"/>
        </w:rPr>
      </w:pPr>
    </w:p>
    <w:p w14:paraId="26CC9E3E" w14:textId="77777777" w:rsidR="004049CF" w:rsidRDefault="004049CF" w:rsidP="004049CF">
      <w:pPr>
        <w:pStyle w:val="PL"/>
        <w:rPr>
          <w:noProof w:val="0"/>
        </w:rPr>
      </w:pPr>
      <w:r>
        <w:rPr>
          <w:noProof w:val="0"/>
        </w:rPr>
        <w:t>NRCarrierItem ::= SEQUENCE {</w:t>
      </w:r>
    </w:p>
    <w:p w14:paraId="12DF76F6" w14:textId="77777777" w:rsidR="004049CF" w:rsidRDefault="004049CF" w:rsidP="004049CF">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21E364F4" w14:textId="77777777" w:rsidR="004049CF" w:rsidRDefault="004049CF" w:rsidP="004049CF">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2BA4B737" w14:textId="77777777" w:rsidR="004049CF" w:rsidRDefault="004049CF" w:rsidP="004049CF">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691572E6" w14:textId="77777777" w:rsidR="004049CF" w:rsidRDefault="004049CF" w:rsidP="004049CF">
      <w:pPr>
        <w:pStyle w:val="PL"/>
        <w:rPr>
          <w:noProof w:val="0"/>
        </w:rPr>
      </w:pPr>
      <w:r>
        <w:rPr>
          <w:noProof w:val="0"/>
        </w:rPr>
        <w:tab/>
        <w:t>iE-Extension</w:t>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76E5CB0D" w14:textId="77777777" w:rsidR="004049CF" w:rsidRDefault="004049CF" w:rsidP="004049CF">
      <w:pPr>
        <w:pStyle w:val="PL"/>
        <w:rPr>
          <w:noProof w:val="0"/>
        </w:rPr>
      </w:pPr>
      <w:r>
        <w:rPr>
          <w:noProof w:val="0"/>
        </w:rPr>
        <w:tab/>
        <w:t>...</w:t>
      </w:r>
    </w:p>
    <w:p w14:paraId="68ABA855" w14:textId="77777777" w:rsidR="004049CF" w:rsidRDefault="004049CF" w:rsidP="004049CF">
      <w:pPr>
        <w:pStyle w:val="PL"/>
        <w:rPr>
          <w:noProof w:val="0"/>
        </w:rPr>
      </w:pPr>
      <w:r>
        <w:rPr>
          <w:noProof w:val="0"/>
        </w:rPr>
        <w:t>}</w:t>
      </w:r>
    </w:p>
    <w:p w14:paraId="1C65B367" w14:textId="77777777" w:rsidR="004049CF" w:rsidRDefault="004049CF" w:rsidP="004049CF">
      <w:pPr>
        <w:pStyle w:val="PL"/>
        <w:rPr>
          <w:noProof w:val="0"/>
        </w:rPr>
      </w:pPr>
    </w:p>
    <w:p w14:paraId="04A026D3" w14:textId="77777777" w:rsidR="004049CF" w:rsidRDefault="004049CF" w:rsidP="004049CF">
      <w:pPr>
        <w:pStyle w:val="PL"/>
        <w:rPr>
          <w:noProof w:val="0"/>
        </w:rPr>
      </w:pPr>
      <w:r>
        <w:rPr>
          <w:noProof w:val="0"/>
        </w:rPr>
        <w:t>NRCarrierItem-ExtIEs F1AP-PROTOCOL-EXTENSION ::= {</w:t>
      </w:r>
    </w:p>
    <w:p w14:paraId="0EFE2D2B" w14:textId="77777777" w:rsidR="004049CF" w:rsidRDefault="004049CF" w:rsidP="004049CF">
      <w:pPr>
        <w:pStyle w:val="PL"/>
        <w:rPr>
          <w:noProof w:val="0"/>
        </w:rPr>
      </w:pPr>
      <w:r>
        <w:rPr>
          <w:noProof w:val="0"/>
        </w:rPr>
        <w:tab/>
        <w:t>...</w:t>
      </w:r>
    </w:p>
    <w:p w14:paraId="48178D28" w14:textId="77777777" w:rsidR="004049CF" w:rsidRDefault="004049CF" w:rsidP="004049CF">
      <w:pPr>
        <w:pStyle w:val="PL"/>
        <w:rPr>
          <w:noProof w:val="0"/>
        </w:rPr>
      </w:pPr>
      <w:r>
        <w:rPr>
          <w:noProof w:val="0"/>
        </w:rPr>
        <w:t>}</w:t>
      </w:r>
    </w:p>
    <w:p w14:paraId="4A8F1CC2" w14:textId="77777777" w:rsidR="004049CF" w:rsidRPr="00EA5FA7" w:rsidRDefault="004049CF" w:rsidP="004049CF">
      <w:pPr>
        <w:pStyle w:val="PL"/>
        <w:rPr>
          <w:noProof w:val="0"/>
        </w:rPr>
      </w:pPr>
    </w:p>
    <w:p w14:paraId="6F4F2786" w14:textId="77777777" w:rsidR="004049CF" w:rsidRPr="00EA5FA7" w:rsidRDefault="004049CF" w:rsidP="004049CF">
      <w:pPr>
        <w:pStyle w:val="PL"/>
        <w:rPr>
          <w:rFonts w:eastAsia="SimSun"/>
        </w:rPr>
      </w:pPr>
      <w:r w:rsidRPr="00EA5FA7">
        <w:rPr>
          <w:noProof w:val="0"/>
        </w:rPr>
        <w:t>N</w:t>
      </w:r>
      <w:r w:rsidRPr="00EA5FA7">
        <w:rPr>
          <w:rFonts w:eastAsia="SimSun"/>
        </w:rPr>
        <w:t>RFreqInfo ::=  SEQUENCE {</w:t>
      </w:r>
    </w:p>
    <w:p w14:paraId="4AAC32D8" w14:textId="77777777" w:rsidR="004049CF" w:rsidRPr="00EA5FA7" w:rsidRDefault="004049CF" w:rsidP="004049CF">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4B27695A" w14:textId="77777777" w:rsidR="004049CF" w:rsidRPr="00EA5FA7" w:rsidRDefault="004049CF" w:rsidP="004049CF">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42017637" w14:textId="77777777" w:rsidR="004049CF" w:rsidRPr="00EA5FA7" w:rsidRDefault="004049CF" w:rsidP="004049CF">
      <w:pPr>
        <w:pStyle w:val="PL"/>
        <w:rPr>
          <w:noProof w:val="0"/>
        </w:rPr>
      </w:pPr>
      <w:r w:rsidRPr="00EA5FA7">
        <w:rPr>
          <w:noProof w:val="0"/>
        </w:rPr>
        <w:tab/>
        <w:t>freqBandListNr</w:t>
      </w:r>
      <w:r w:rsidRPr="00EA5FA7">
        <w:rPr>
          <w:noProof w:val="0"/>
        </w:rPr>
        <w:tab/>
        <w:t>SEQUENCE (SIZE(1..maxnoofNrCellBands)) OF FreqBandNrItem,</w:t>
      </w:r>
    </w:p>
    <w:p w14:paraId="4D20F19F" w14:textId="77777777" w:rsidR="004049CF" w:rsidRPr="00EA5FA7" w:rsidRDefault="004049CF" w:rsidP="004049CF">
      <w:pPr>
        <w:pStyle w:val="PL"/>
        <w:rPr>
          <w:noProof w:val="0"/>
        </w:rPr>
      </w:pPr>
      <w:r w:rsidRPr="00EA5FA7">
        <w:rPr>
          <w:noProof w:val="0"/>
        </w:rPr>
        <w:tab/>
        <w:t>iE-Extensions</w:t>
      </w:r>
      <w:r w:rsidRPr="00EA5FA7">
        <w:rPr>
          <w:noProof w:val="0"/>
        </w:rPr>
        <w:tab/>
        <w:t>ProtocolExtensionContainer { { NRFreqInfoExtIEs} } OPTIONAL,</w:t>
      </w:r>
    </w:p>
    <w:p w14:paraId="03E25235" w14:textId="77777777" w:rsidR="004049CF" w:rsidRPr="00EA5FA7" w:rsidRDefault="004049CF" w:rsidP="004049CF">
      <w:pPr>
        <w:pStyle w:val="PL"/>
        <w:rPr>
          <w:noProof w:val="0"/>
        </w:rPr>
      </w:pPr>
      <w:r w:rsidRPr="00EA5FA7">
        <w:rPr>
          <w:noProof w:val="0"/>
        </w:rPr>
        <w:tab/>
        <w:t>...</w:t>
      </w:r>
    </w:p>
    <w:p w14:paraId="1C786EE2" w14:textId="77777777" w:rsidR="004049CF" w:rsidRPr="00EA5FA7" w:rsidRDefault="004049CF" w:rsidP="004049CF">
      <w:pPr>
        <w:pStyle w:val="PL"/>
        <w:rPr>
          <w:noProof w:val="0"/>
        </w:rPr>
      </w:pPr>
      <w:r w:rsidRPr="00EA5FA7">
        <w:rPr>
          <w:noProof w:val="0"/>
        </w:rPr>
        <w:t>}</w:t>
      </w:r>
    </w:p>
    <w:p w14:paraId="53428D59" w14:textId="77777777" w:rsidR="004049CF" w:rsidRPr="00EA5FA7" w:rsidRDefault="004049CF" w:rsidP="004049CF">
      <w:pPr>
        <w:pStyle w:val="PL"/>
        <w:rPr>
          <w:noProof w:val="0"/>
        </w:rPr>
      </w:pPr>
    </w:p>
    <w:p w14:paraId="3B35607B" w14:textId="77777777" w:rsidR="004049CF" w:rsidRPr="00EA5FA7" w:rsidRDefault="004049CF" w:rsidP="004049CF">
      <w:pPr>
        <w:pStyle w:val="PL"/>
        <w:rPr>
          <w:noProof w:val="0"/>
        </w:rPr>
      </w:pPr>
      <w:r w:rsidRPr="00EA5FA7">
        <w:rPr>
          <w:noProof w:val="0"/>
        </w:rPr>
        <w:t>NRFreqInfoExtIEs</w:t>
      </w:r>
      <w:r w:rsidRPr="00EA5FA7">
        <w:rPr>
          <w:noProof w:val="0"/>
        </w:rPr>
        <w:tab/>
      </w:r>
      <w:r w:rsidRPr="00EA5FA7">
        <w:rPr>
          <w:noProof w:val="0"/>
        </w:rPr>
        <w:tab/>
        <w:t>F1AP-PROTOCOL-EXTENSION ::= {</w:t>
      </w:r>
    </w:p>
    <w:p w14:paraId="09C31DA9" w14:textId="77777777" w:rsidR="004049CF" w:rsidRDefault="004049CF" w:rsidP="004049CF">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1D55A11B" w14:textId="77777777" w:rsidR="004049CF" w:rsidRPr="00EA5FA7" w:rsidRDefault="004049CF" w:rsidP="004049CF">
      <w:pPr>
        <w:pStyle w:val="PL"/>
        <w:rPr>
          <w:noProof w:val="0"/>
        </w:rPr>
      </w:pPr>
      <w:r w:rsidRPr="00EA5FA7">
        <w:rPr>
          <w:noProof w:val="0"/>
        </w:rPr>
        <w:tab/>
        <w:t>...</w:t>
      </w:r>
    </w:p>
    <w:p w14:paraId="791251EF" w14:textId="77777777" w:rsidR="004049CF" w:rsidRPr="00EA5FA7" w:rsidRDefault="004049CF" w:rsidP="004049CF">
      <w:pPr>
        <w:pStyle w:val="PL"/>
        <w:rPr>
          <w:noProof w:val="0"/>
        </w:rPr>
      </w:pPr>
      <w:r w:rsidRPr="00EA5FA7">
        <w:rPr>
          <w:noProof w:val="0"/>
        </w:rPr>
        <w:t>}</w:t>
      </w:r>
    </w:p>
    <w:p w14:paraId="4EDE48D1" w14:textId="77777777" w:rsidR="004049CF" w:rsidRPr="00EA5FA7" w:rsidRDefault="004049CF" w:rsidP="004049CF">
      <w:pPr>
        <w:pStyle w:val="PL"/>
        <w:rPr>
          <w:noProof w:val="0"/>
        </w:rPr>
      </w:pPr>
    </w:p>
    <w:p w14:paraId="409C51AB" w14:textId="77777777" w:rsidR="004049CF" w:rsidRPr="00EA5FA7" w:rsidRDefault="004049CF" w:rsidP="004049CF">
      <w:pPr>
        <w:pStyle w:val="PL"/>
        <w:rPr>
          <w:noProof w:val="0"/>
        </w:rPr>
      </w:pPr>
      <w:r w:rsidRPr="00EA5FA7">
        <w:rPr>
          <w:noProof w:val="0"/>
        </w:rPr>
        <w:t>N</w:t>
      </w:r>
      <w:r w:rsidRPr="00EA5FA7">
        <w:rPr>
          <w:rFonts w:eastAsia="SimSun"/>
        </w:rPr>
        <w:t>R</w:t>
      </w:r>
      <w:r w:rsidRPr="00EA5FA7">
        <w:rPr>
          <w:noProof w:val="0"/>
        </w:rPr>
        <w:t>CGI ::= SEQUENCE {</w:t>
      </w:r>
    </w:p>
    <w:p w14:paraId="47F5DB7F" w14:textId="77777777" w:rsidR="004049CF" w:rsidRPr="00EA5FA7" w:rsidRDefault="004049CF" w:rsidP="004049CF">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3DF270D4" w14:textId="77777777" w:rsidR="004049CF" w:rsidRPr="00EA5FA7" w:rsidRDefault="004049CF" w:rsidP="004049CF">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18DF38C1"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4690FF62" w14:textId="77777777" w:rsidR="004049CF" w:rsidRPr="00EA5FA7" w:rsidRDefault="004049CF" w:rsidP="004049CF">
      <w:pPr>
        <w:pStyle w:val="PL"/>
        <w:rPr>
          <w:noProof w:val="0"/>
        </w:rPr>
      </w:pPr>
      <w:r w:rsidRPr="00EA5FA7">
        <w:rPr>
          <w:noProof w:val="0"/>
        </w:rPr>
        <w:tab/>
        <w:t>...</w:t>
      </w:r>
    </w:p>
    <w:p w14:paraId="43A22014" w14:textId="77777777" w:rsidR="004049CF" w:rsidRPr="00EA5FA7" w:rsidRDefault="004049CF" w:rsidP="004049CF">
      <w:pPr>
        <w:pStyle w:val="PL"/>
        <w:rPr>
          <w:noProof w:val="0"/>
        </w:rPr>
      </w:pPr>
      <w:r w:rsidRPr="00EA5FA7">
        <w:rPr>
          <w:noProof w:val="0"/>
        </w:rPr>
        <w:t>}</w:t>
      </w:r>
    </w:p>
    <w:p w14:paraId="3DB57210" w14:textId="77777777" w:rsidR="004049CF" w:rsidRPr="00EA5FA7" w:rsidRDefault="004049CF" w:rsidP="004049CF">
      <w:pPr>
        <w:pStyle w:val="PL"/>
        <w:rPr>
          <w:noProof w:val="0"/>
        </w:rPr>
      </w:pPr>
    </w:p>
    <w:p w14:paraId="74E59EA2" w14:textId="77777777" w:rsidR="004049CF" w:rsidRPr="00EA5FA7" w:rsidRDefault="004049CF" w:rsidP="004049CF">
      <w:pPr>
        <w:pStyle w:val="PL"/>
        <w:rPr>
          <w:noProof w:val="0"/>
        </w:rPr>
      </w:pPr>
      <w:r w:rsidRPr="00EA5FA7">
        <w:rPr>
          <w:noProof w:val="0"/>
        </w:rPr>
        <w:t>N</w:t>
      </w:r>
      <w:r w:rsidRPr="00EA5FA7">
        <w:rPr>
          <w:rFonts w:eastAsia="SimSun"/>
        </w:rPr>
        <w:t>R</w:t>
      </w:r>
      <w:r w:rsidRPr="00EA5FA7">
        <w:rPr>
          <w:noProof w:val="0"/>
        </w:rPr>
        <w:t>CGI-ExtIEs F1AP-PROTOCOL-EXTENSION ::= {</w:t>
      </w:r>
    </w:p>
    <w:p w14:paraId="2803B05A" w14:textId="77777777" w:rsidR="004049CF" w:rsidRPr="00EA5FA7" w:rsidRDefault="004049CF" w:rsidP="004049CF">
      <w:pPr>
        <w:pStyle w:val="PL"/>
        <w:rPr>
          <w:noProof w:val="0"/>
        </w:rPr>
      </w:pPr>
      <w:r w:rsidRPr="00EA5FA7">
        <w:rPr>
          <w:noProof w:val="0"/>
        </w:rPr>
        <w:tab/>
        <w:t>...</w:t>
      </w:r>
    </w:p>
    <w:p w14:paraId="30913E25" w14:textId="77777777" w:rsidR="004049CF" w:rsidRPr="00EA5FA7" w:rsidRDefault="004049CF" w:rsidP="004049CF">
      <w:pPr>
        <w:pStyle w:val="PL"/>
        <w:rPr>
          <w:noProof w:val="0"/>
        </w:rPr>
      </w:pPr>
      <w:r w:rsidRPr="00EA5FA7">
        <w:rPr>
          <w:noProof w:val="0"/>
        </w:rPr>
        <w:t>}</w:t>
      </w:r>
    </w:p>
    <w:p w14:paraId="4F09D5ED" w14:textId="77777777" w:rsidR="004049CF" w:rsidRPr="00EA5FA7" w:rsidRDefault="004049CF" w:rsidP="004049CF">
      <w:pPr>
        <w:pStyle w:val="PL"/>
        <w:rPr>
          <w:noProof w:val="0"/>
        </w:rPr>
      </w:pPr>
    </w:p>
    <w:p w14:paraId="4760BFB0" w14:textId="77777777" w:rsidR="004049CF" w:rsidRPr="00EA5FA7" w:rsidRDefault="004049CF" w:rsidP="004049CF">
      <w:pPr>
        <w:pStyle w:val="PL"/>
        <w:rPr>
          <w:noProof w:val="0"/>
        </w:rPr>
      </w:pPr>
      <w:r w:rsidRPr="00EA5FA7">
        <w:rPr>
          <w:noProof w:val="0"/>
        </w:rPr>
        <w:t>NR-Mode-Info ::= CHOICE {</w:t>
      </w:r>
    </w:p>
    <w:p w14:paraId="65A68D90" w14:textId="77777777" w:rsidR="004049CF" w:rsidRPr="007B05BB" w:rsidRDefault="004049CF" w:rsidP="004049CF">
      <w:pPr>
        <w:pStyle w:val="PL"/>
        <w:rPr>
          <w:lang w:val="sv-SE"/>
        </w:rPr>
      </w:pPr>
      <w:r w:rsidRPr="00EA5FA7">
        <w:rPr>
          <w:noProof w:val="0"/>
        </w:rPr>
        <w:tab/>
      </w:r>
      <w:r w:rsidRPr="007B05BB">
        <w:rPr>
          <w:lang w:val="sv-SE"/>
        </w:rPr>
        <w:t>fDD</w:t>
      </w:r>
      <w:r w:rsidRPr="007B05BB">
        <w:rPr>
          <w:lang w:val="sv-SE"/>
        </w:rPr>
        <w:tab/>
      </w:r>
      <w:r w:rsidRPr="007B05BB">
        <w:rPr>
          <w:lang w:val="sv-SE"/>
        </w:rPr>
        <w:tab/>
        <w:t>FDD-Info,</w:t>
      </w:r>
    </w:p>
    <w:p w14:paraId="4191CA38" w14:textId="77777777" w:rsidR="004049CF" w:rsidRPr="007B05BB" w:rsidRDefault="004049CF" w:rsidP="004049CF">
      <w:pPr>
        <w:pStyle w:val="PL"/>
        <w:rPr>
          <w:lang w:val="sv-SE"/>
        </w:rPr>
      </w:pPr>
      <w:r w:rsidRPr="007B05BB">
        <w:rPr>
          <w:lang w:val="sv-SE"/>
        </w:rPr>
        <w:tab/>
        <w:t>tDD</w:t>
      </w:r>
      <w:r w:rsidRPr="007B05BB">
        <w:rPr>
          <w:lang w:val="sv-SE"/>
        </w:rPr>
        <w:tab/>
      </w:r>
      <w:r w:rsidRPr="007B05BB">
        <w:rPr>
          <w:lang w:val="sv-SE"/>
        </w:rPr>
        <w:tab/>
        <w:t>TDD-Info,</w:t>
      </w:r>
    </w:p>
    <w:p w14:paraId="11079852" w14:textId="77777777" w:rsidR="004049CF" w:rsidRPr="007B05BB" w:rsidRDefault="004049CF" w:rsidP="004049CF">
      <w:pPr>
        <w:pStyle w:val="PL"/>
        <w:rPr>
          <w:noProof w:val="0"/>
          <w:lang w:val="sv-SE"/>
        </w:rPr>
      </w:pPr>
      <w:r w:rsidRPr="007B05BB">
        <w:rPr>
          <w:lang w:val="sv-SE"/>
        </w:rPr>
        <w:tab/>
      </w:r>
      <w:r w:rsidRPr="007B05BB">
        <w:rPr>
          <w:noProof w:val="0"/>
          <w:lang w:val="sv-SE"/>
        </w:rPr>
        <w:t>choice-extension</w:t>
      </w:r>
      <w:r w:rsidRPr="007B05BB">
        <w:rPr>
          <w:noProof w:val="0"/>
          <w:lang w:val="sv-SE"/>
        </w:rPr>
        <w:tab/>
      </w:r>
      <w:r w:rsidRPr="007B05BB">
        <w:rPr>
          <w:noProof w:val="0"/>
          <w:lang w:val="sv-SE"/>
        </w:rPr>
        <w:tab/>
      </w:r>
      <w:r w:rsidRPr="007B05BB">
        <w:rPr>
          <w:noProof w:val="0"/>
          <w:lang w:val="sv-SE"/>
        </w:rPr>
        <w:tab/>
      </w:r>
      <w:r w:rsidRPr="007B05BB">
        <w:rPr>
          <w:lang w:val="sv-SE"/>
        </w:rPr>
        <w:t>ProtocolIE-SingleContainer</w:t>
      </w:r>
      <w:r w:rsidRPr="007B05BB" w:rsidDel="00481964">
        <w:rPr>
          <w:lang w:val="sv-SE"/>
        </w:rPr>
        <w:t xml:space="preserve"> </w:t>
      </w:r>
      <w:r w:rsidRPr="007B05BB">
        <w:rPr>
          <w:noProof w:val="0"/>
          <w:lang w:val="sv-SE"/>
        </w:rPr>
        <w:t>{ { NR-Mode-Info-ExtIEs} }</w:t>
      </w:r>
    </w:p>
    <w:p w14:paraId="6B6B2A53" w14:textId="77777777" w:rsidR="004049CF" w:rsidRPr="007B05BB" w:rsidRDefault="004049CF" w:rsidP="004049CF">
      <w:pPr>
        <w:pStyle w:val="PL"/>
        <w:rPr>
          <w:noProof w:val="0"/>
          <w:lang w:val="sv-SE"/>
        </w:rPr>
      </w:pPr>
      <w:r w:rsidRPr="007B05BB">
        <w:rPr>
          <w:noProof w:val="0"/>
          <w:lang w:val="sv-SE"/>
        </w:rPr>
        <w:t>}</w:t>
      </w:r>
    </w:p>
    <w:p w14:paraId="09439643" w14:textId="77777777" w:rsidR="004049CF" w:rsidRPr="007B05BB" w:rsidRDefault="004049CF" w:rsidP="004049CF">
      <w:pPr>
        <w:pStyle w:val="PL"/>
        <w:rPr>
          <w:noProof w:val="0"/>
          <w:lang w:val="sv-SE"/>
        </w:rPr>
      </w:pPr>
    </w:p>
    <w:p w14:paraId="00E82F3B" w14:textId="77777777" w:rsidR="004049CF" w:rsidRPr="007B05BB" w:rsidRDefault="004049CF" w:rsidP="004049CF">
      <w:pPr>
        <w:pStyle w:val="PL"/>
        <w:rPr>
          <w:noProof w:val="0"/>
          <w:lang w:val="sv-SE"/>
        </w:rPr>
      </w:pPr>
      <w:r w:rsidRPr="007B05BB">
        <w:rPr>
          <w:noProof w:val="0"/>
          <w:lang w:val="sv-SE"/>
        </w:rPr>
        <w:t xml:space="preserve">NR-Mode-Info-ExtIEs </w:t>
      </w:r>
      <w:r w:rsidRPr="007B05BB">
        <w:rPr>
          <w:snapToGrid w:val="0"/>
          <w:lang w:val="sv-SE"/>
        </w:rPr>
        <w:t xml:space="preserve">F1AP-PROTOCOL-IES </w:t>
      </w:r>
      <w:r w:rsidRPr="007B05BB">
        <w:rPr>
          <w:noProof w:val="0"/>
          <w:lang w:val="sv-SE"/>
        </w:rPr>
        <w:t>::= {</w:t>
      </w:r>
    </w:p>
    <w:p w14:paraId="6668A853" w14:textId="77777777" w:rsidR="004049CF" w:rsidRPr="00EA5FA7" w:rsidRDefault="004049CF" w:rsidP="004049CF">
      <w:pPr>
        <w:pStyle w:val="PL"/>
        <w:rPr>
          <w:noProof w:val="0"/>
        </w:rPr>
      </w:pPr>
      <w:r w:rsidRPr="007B05BB">
        <w:rPr>
          <w:noProof w:val="0"/>
          <w:lang w:val="sv-SE"/>
        </w:rPr>
        <w:tab/>
      </w:r>
      <w:r w:rsidRPr="00EA5FA7">
        <w:rPr>
          <w:noProof w:val="0"/>
        </w:rPr>
        <w:t>...</w:t>
      </w:r>
    </w:p>
    <w:p w14:paraId="580E5357" w14:textId="77777777" w:rsidR="004049CF" w:rsidRPr="00EA5FA7" w:rsidRDefault="004049CF" w:rsidP="004049CF">
      <w:pPr>
        <w:pStyle w:val="PL"/>
        <w:rPr>
          <w:noProof w:val="0"/>
        </w:rPr>
      </w:pPr>
      <w:r w:rsidRPr="00EA5FA7">
        <w:rPr>
          <w:noProof w:val="0"/>
        </w:rPr>
        <w:t>}</w:t>
      </w:r>
    </w:p>
    <w:p w14:paraId="38A01815" w14:textId="77777777" w:rsidR="004049CF" w:rsidRPr="00EA5FA7" w:rsidRDefault="004049CF" w:rsidP="004049CF">
      <w:pPr>
        <w:pStyle w:val="PL"/>
        <w:rPr>
          <w:noProof w:val="0"/>
        </w:rPr>
      </w:pPr>
    </w:p>
    <w:p w14:paraId="70C8B18C" w14:textId="77777777" w:rsidR="004049CF" w:rsidRDefault="004049CF" w:rsidP="004049CF">
      <w:pPr>
        <w:pStyle w:val="PL"/>
        <w:rPr>
          <w:noProof w:val="0"/>
        </w:rPr>
      </w:pPr>
    </w:p>
    <w:p w14:paraId="5E50327B" w14:textId="77777777" w:rsidR="004049CF" w:rsidRDefault="004049CF" w:rsidP="004049CF">
      <w:pPr>
        <w:pStyle w:val="PL"/>
        <w:rPr>
          <w:noProof w:val="0"/>
        </w:rPr>
      </w:pPr>
    </w:p>
    <w:p w14:paraId="45AD84CE" w14:textId="77777777" w:rsidR="004049CF" w:rsidRDefault="004049CF" w:rsidP="004049CF">
      <w:pPr>
        <w:pStyle w:val="PL"/>
        <w:rPr>
          <w:noProof w:val="0"/>
        </w:rPr>
      </w:pPr>
      <w:r>
        <w:rPr>
          <w:noProof w:val="0"/>
        </w:rPr>
        <w:t>NRPRACHConfig ::= SEQUENCE {</w:t>
      </w:r>
    </w:p>
    <w:p w14:paraId="2CCCB0CC" w14:textId="77777777" w:rsidR="004049CF" w:rsidRDefault="004049CF" w:rsidP="004049CF">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3A75368" w14:textId="77777777" w:rsidR="004049CF" w:rsidRDefault="004049CF" w:rsidP="004049CF">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53799B2" w14:textId="77777777" w:rsidR="004049CF" w:rsidRDefault="004049CF" w:rsidP="004049CF">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410FFE22" w14:textId="77777777" w:rsidR="004049CF" w:rsidRDefault="004049CF" w:rsidP="004049CF">
      <w:pPr>
        <w:pStyle w:val="PL"/>
        <w:rPr>
          <w:noProof w:val="0"/>
        </w:rPr>
      </w:pPr>
      <w:r>
        <w:rPr>
          <w:noProof w:val="0"/>
        </w:rPr>
        <w:tab/>
        <w:t>...</w:t>
      </w:r>
    </w:p>
    <w:p w14:paraId="1D95283C" w14:textId="77777777" w:rsidR="004049CF" w:rsidRDefault="004049CF" w:rsidP="004049CF">
      <w:pPr>
        <w:pStyle w:val="PL"/>
        <w:rPr>
          <w:noProof w:val="0"/>
        </w:rPr>
      </w:pPr>
      <w:r>
        <w:rPr>
          <w:noProof w:val="0"/>
        </w:rPr>
        <w:t>}</w:t>
      </w:r>
    </w:p>
    <w:p w14:paraId="7E353D04" w14:textId="77777777" w:rsidR="004049CF" w:rsidRDefault="004049CF" w:rsidP="004049CF">
      <w:pPr>
        <w:pStyle w:val="PL"/>
        <w:rPr>
          <w:noProof w:val="0"/>
        </w:rPr>
      </w:pPr>
    </w:p>
    <w:p w14:paraId="5B72BDA2" w14:textId="77777777" w:rsidR="004049CF" w:rsidRDefault="004049CF" w:rsidP="004049CF">
      <w:pPr>
        <w:pStyle w:val="PL"/>
        <w:rPr>
          <w:noProof w:val="0"/>
        </w:rPr>
      </w:pPr>
      <w:r>
        <w:rPr>
          <w:noProof w:val="0"/>
        </w:rPr>
        <w:t>NRPRACHConfig-ExtIEs F1AP-PROTOCOL-EXTENSION ::= {</w:t>
      </w:r>
    </w:p>
    <w:p w14:paraId="5BE1E15E" w14:textId="77777777" w:rsidR="004049CF" w:rsidRDefault="004049CF" w:rsidP="004049CF">
      <w:pPr>
        <w:pStyle w:val="PL"/>
        <w:rPr>
          <w:noProof w:val="0"/>
        </w:rPr>
      </w:pPr>
      <w:r>
        <w:rPr>
          <w:noProof w:val="0"/>
        </w:rPr>
        <w:tab/>
        <w:t>...</w:t>
      </w:r>
    </w:p>
    <w:p w14:paraId="038FB41C" w14:textId="77777777" w:rsidR="004049CF" w:rsidRDefault="004049CF" w:rsidP="004049CF">
      <w:pPr>
        <w:pStyle w:val="PL"/>
        <w:rPr>
          <w:noProof w:val="0"/>
        </w:rPr>
      </w:pPr>
      <w:r>
        <w:rPr>
          <w:noProof w:val="0"/>
        </w:rPr>
        <w:t>}</w:t>
      </w:r>
    </w:p>
    <w:p w14:paraId="3AFD4B4C" w14:textId="77777777" w:rsidR="004049CF" w:rsidRPr="00EA5FA7" w:rsidRDefault="004049CF" w:rsidP="004049CF">
      <w:pPr>
        <w:pStyle w:val="PL"/>
        <w:rPr>
          <w:noProof w:val="0"/>
        </w:rPr>
      </w:pPr>
    </w:p>
    <w:p w14:paraId="223E7422" w14:textId="77777777" w:rsidR="004049CF" w:rsidRPr="00EA5FA7" w:rsidRDefault="004049CF" w:rsidP="004049CF">
      <w:pPr>
        <w:pStyle w:val="PL"/>
        <w:rPr>
          <w:noProof w:val="0"/>
        </w:rPr>
      </w:pPr>
      <w:r w:rsidRPr="00EA5FA7">
        <w:rPr>
          <w:noProof w:val="0"/>
        </w:rPr>
        <w:t>NRCellIdentity ::= BIT STRING (SIZE(36))</w:t>
      </w:r>
    </w:p>
    <w:p w14:paraId="50FA07CE" w14:textId="77777777" w:rsidR="004049CF" w:rsidRPr="00EA5FA7" w:rsidRDefault="004049CF" w:rsidP="004049CF">
      <w:pPr>
        <w:pStyle w:val="PL"/>
        <w:rPr>
          <w:rFonts w:eastAsia="SimSun"/>
        </w:rPr>
      </w:pPr>
    </w:p>
    <w:p w14:paraId="230A404E" w14:textId="77777777" w:rsidR="004049CF" w:rsidRPr="00EA5FA7" w:rsidRDefault="004049CF" w:rsidP="004049CF">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14:paraId="5B51BB56" w14:textId="77777777" w:rsidR="004049CF" w:rsidRPr="00EA5FA7" w:rsidRDefault="004049CF" w:rsidP="004049CF">
      <w:pPr>
        <w:pStyle w:val="PL"/>
        <w:rPr>
          <w:rFonts w:eastAsia="SimSun"/>
        </w:rPr>
      </w:pPr>
    </w:p>
    <w:p w14:paraId="698CCBA0" w14:textId="77777777" w:rsidR="004049CF" w:rsidRPr="00EA5FA7" w:rsidRDefault="004049CF" w:rsidP="004049CF">
      <w:pPr>
        <w:pStyle w:val="PL"/>
        <w:rPr>
          <w:rFonts w:eastAsia="SimSun"/>
        </w:rPr>
      </w:pPr>
      <w:r w:rsidRPr="00EA5FA7">
        <w:rPr>
          <w:rFonts w:eastAsia="SimSun"/>
        </w:rPr>
        <w:t>NRPCI ::= INTEGER(0..1007)</w:t>
      </w:r>
    </w:p>
    <w:p w14:paraId="596C9CDA" w14:textId="77777777" w:rsidR="004049CF" w:rsidRDefault="004049CF" w:rsidP="004049CF">
      <w:pPr>
        <w:pStyle w:val="PL"/>
        <w:rPr>
          <w:rFonts w:eastAsia="SimSun"/>
        </w:rPr>
      </w:pPr>
    </w:p>
    <w:p w14:paraId="36CA4E55" w14:textId="77777777" w:rsidR="004049CF" w:rsidRPr="00A069E8" w:rsidRDefault="004049CF" w:rsidP="004049CF">
      <w:pPr>
        <w:pStyle w:val="PL"/>
        <w:rPr>
          <w:rFonts w:eastAsia="SimSun"/>
        </w:rPr>
      </w:pPr>
    </w:p>
    <w:p w14:paraId="0A2BE561" w14:textId="77777777" w:rsidR="004049CF" w:rsidRPr="00A069E8" w:rsidRDefault="004049CF" w:rsidP="004049CF">
      <w:pPr>
        <w:pStyle w:val="PL"/>
        <w:rPr>
          <w:rFonts w:eastAsia="SimSun"/>
        </w:rPr>
      </w:pPr>
      <w:r w:rsidRPr="00A069E8">
        <w:rPr>
          <w:rFonts w:eastAsia="SimSun"/>
        </w:rPr>
        <w:t>NRPRACHConfigList ::= SEQUENCE (SIZE(0..maxnoofPRACHconfigs)) OF NRPRACHConfigItem</w:t>
      </w:r>
    </w:p>
    <w:p w14:paraId="510B6D30" w14:textId="77777777" w:rsidR="004049CF" w:rsidRPr="00A069E8" w:rsidRDefault="004049CF" w:rsidP="004049CF">
      <w:pPr>
        <w:pStyle w:val="PL"/>
        <w:rPr>
          <w:rFonts w:eastAsia="SimSun"/>
        </w:rPr>
      </w:pPr>
    </w:p>
    <w:p w14:paraId="3E68B80F" w14:textId="77777777" w:rsidR="004049CF" w:rsidRPr="00A069E8" w:rsidRDefault="004049CF" w:rsidP="004049CF">
      <w:pPr>
        <w:pStyle w:val="PL"/>
        <w:rPr>
          <w:rFonts w:eastAsia="SimSun"/>
        </w:rPr>
      </w:pPr>
      <w:r w:rsidRPr="00A069E8">
        <w:rPr>
          <w:rFonts w:eastAsia="SimSun"/>
        </w:rPr>
        <w:t>NRPRACHConfigItem ::= SEQUENCE {</w:t>
      </w:r>
    </w:p>
    <w:p w14:paraId="5269E752" w14:textId="77777777" w:rsidR="004049CF" w:rsidRPr="00A069E8" w:rsidRDefault="004049CF" w:rsidP="004049CF">
      <w:pPr>
        <w:pStyle w:val="PL"/>
        <w:rPr>
          <w:rFonts w:eastAsia="SimSun"/>
        </w:rPr>
      </w:pPr>
      <w:r w:rsidRPr="00A069E8">
        <w:rPr>
          <w:rFonts w:eastAsia="SimSun"/>
        </w:rPr>
        <w:tab/>
        <w:t>nRSCS</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NRSCS,</w:t>
      </w:r>
    </w:p>
    <w:p w14:paraId="43DC26C1" w14:textId="77777777" w:rsidR="004049CF" w:rsidRPr="00A069E8" w:rsidRDefault="004049CF" w:rsidP="004049CF">
      <w:pPr>
        <w:pStyle w:val="PL"/>
        <w:rPr>
          <w:rFonts w:eastAsia="SimSun"/>
        </w:rPr>
      </w:pPr>
      <w:r w:rsidRPr="00A069E8">
        <w:rPr>
          <w:rFonts w:eastAsia="SimSun"/>
        </w:rPr>
        <w:tab/>
        <w:t>prachFreqStartfromCarrier</w:t>
      </w:r>
      <w:r w:rsidRPr="00A069E8">
        <w:rPr>
          <w:rFonts w:eastAsia="SimSun"/>
        </w:rPr>
        <w:tab/>
        <w:t>INTEGER (0..maxnoofPhysicalResourceBlocks-1, ...),</w:t>
      </w:r>
    </w:p>
    <w:p w14:paraId="6FC79E84" w14:textId="77777777" w:rsidR="004049CF" w:rsidRPr="00A069E8" w:rsidRDefault="004049CF" w:rsidP="004049CF">
      <w:pPr>
        <w:pStyle w:val="PL"/>
        <w:rPr>
          <w:rFonts w:eastAsia="SimSun"/>
        </w:rPr>
      </w:pPr>
      <w:r w:rsidRPr="00A069E8">
        <w:rPr>
          <w:rFonts w:eastAsia="SimSun"/>
        </w:rPr>
        <w:tab/>
        <w:t>msg1FDM</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ENUMERATED {one, two, four, eight, ...},</w:t>
      </w:r>
    </w:p>
    <w:p w14:paraId="58191714" w14:textId="77777777" w:rsidR="004049CF" w:rsidRPr="00A069E8" w:rsidRDefault="004049CF" w:rsidP="004049CF">
      <w:pPr>
        <w:pStyle w:val="PL"/>
        <w:rPr>
          <w:rFonts w:eastAsia="SimSun"/>
        </w:rPr>
      </w:pPr>
      <w:r w:rsidRPr="00A069E8">
        <w:rPr>
          <w:rFonts w:eastAsia="SimSun"/>
        </w:rPr>
        <w:tab/>
        <w:t>parchConfigIndex</w:t>
      </w:r>
      <w:r w:rsidRPr="00A069E8">
        <w:rPr>
          <w:rFonts w:eastAsia="SimSun"/>
        </w:rPr>
        <w:tab/>
      </w:r>
      <w:r w:rsidRPr="00A069E8">
        <w:rPr>
          <w:rFonts w:eastAsia="SimSun"/>
        </w:rPr>
        <w:tab/>
      </w:r>
      <w:r w:rsidRPr="00A069E8">
        <w:rPr>
          <w:rFonts w:eastAsia="SimSun"/>
        </w:rPr>
        <w:tab/>
        <w:t>INTEGER (0..255, ...),</w:t>
      </w:r>
    </w:p>
    <w:p w14:paraId="55972E1C" w14:textId="77777777" w:rsidR="004049CF" w:rsidRPr="00A069E8" w:rsidRDefault="004049CF" w:rsidP="004049CF">
      <w:pPr>
        <w:pStyle w:val="PL"/>
        <w:rPr>
          <w:rFonts w:eastAsia="SimSun"/>
        </w:rPr>
      </w:pPr>
      <w:r w:rsidRPr="00A069E8">
        <w:rPr>
          <w:rFonts w:eastAsia="SimSun"/>
        </w:rPr>
        <w:tab/>
        <w:t>ssb-perRACH-Occasion</w:t>
      </w:r>
      <w:r w:rsidRPr="00A069E8">
        <w:rPr>
          <w:rFonts w:eastAsia="SimSun"/>
        </w:rPr>
        <w:tab/>
      </w:r>
      <w:r w:rsidRPr="00A069E8">
        <w:rPr>
          <w:rFonts w:eastAsia="SimSun"/>
        </w:rPr>
        <w:tab/>
        <w:t xml:space="preserve">ENUMERATED {oneEighth, oneFourth, oneHalf, one, </w:t>
      </w:r>
    </w:p>
    <w:p w14:paraId="23D0CBD4" w14:textId="77777777" w:rsidR="004049CF" w:rsidRPr="00A069E8" w:rsidRDefault="004049CF" w:rsidP="004049CF">
      <w:pPr>
        <w:pStyle w:val="PL"/>
        <w:rPr>
          <w:rFonts w:eastAsia="SimSun"/>
        </w:rPr>
      </w:pP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two, four, eight, sixteen, ...},</w:t>
      </w:r>
    </w:p>
    <w:p w14:paraId="1C284DD3" w14:textId="77777777" w:rsidR="004049CF" w:rsidRPr="00A069E8" w:rsidRDefault="004049CF" w:rsidP="004049CF">
      <w:pPr>
        <w:pStyle w:val="PL"/>
        <w:rPr>
          <w:rFonts w:eastAsia="SimSun"/>
        </w:rPr>
      </w:pPr>
      <w:r w:rsidRPr="00A069E8">
        <w:rPr>
          <w:rFonts w:eastAsia="SimSun"/>
        </w:rPr>
        <w:tab/>
        <w:t>freqDomainLength</w:t>
      </w:r>
      <w:r w:rsidRPr="00A069E8">
        <w:rPr>
          <w:rFonts w:eastAsia="SimSun"/>
        </w:rPr>
        <w:tab/>
      </w:r>
      <w:r w:rsidRPr="00A069E8">
        <w:rPr>
          <w:rFonts w:eastAsia="SimSun"/>
        </w:rPr>
        <w:tab/>
      </w:r>
      <w:r w:rsidRPr="00A069E8">
        <w:rPr>
          <w:rFonts w:eastAsia="SimSun"/>
        </w:rPr>
        <w:tab/>
        <w:t xml:space="preserve">FreqDomainLength, </w:t>
      </w:r>
    </w:p>
    <w:p w14:paraId="513E47E8" w14:textId="77777777" w:rsidR="004049CF" w:rsidRPr="00A069E8" w:rsidRDefault="004049CF" w:rsidP="004049CF">
      <w:pPr>
        <w:pStyle w:val="PL"/>
        <w:rPr>
          <w:rFonts w:eastAsia="SimSun"/>
        </w:rPr>
      </w:pPr>
      <w:r w:rsidRPr="00A069E8">
        <w:rPr>
          <w:rFonts w:eastAsia="SimSun"/>
        </w:rPr>
        <w:tab/>
        <w:t>zeroCorrelZoneConfig</w:t>
      </w:r>
      <w:r w:rsidRPr="00A069E8">
        <w:rPr>
          <w:rFonts w:eastAsia="SimSun"/>
        </w:rPr>
        <w:tab/>
      </w:r>
      <w:r w:rsidRPr="00A069E8">
        <w:rPr>
          <w:rFonts w:eastAsia="SimSun"/>
        </w:rPr>
        <w:tab/>
        <w:t>INTEGER (0..15),</w:t>
      </w:r>
    </w:p>
    <w:p w14:paraId="5D596838" w14:textId="77777777" w:rsidR="004049CF" w:rsidRPr="00A069E8" w:rsidRDefault="004049CF" w:rsidP="004049CF">
      <w:pPr>
        <w:pStyle w:val="PL"/>
        <w:rPr>
          <w:rFonts w:eastAsia="SimSun"/>
        </w:rPr>
      </w:pPr>
      <w:r w:rsidRPr="00A069E8">
        <w:rPr>
          <w:rFonts w:eastAsia="SimSun"/>
        </w:rPr>
        <w:tab/>
        <w:t>iE-Extension</w:t>
      </w:r>
      <w:r w:rsidRPr="00A069E8">
        <w:rPr>
          <w:rFonts w:eastAsia="SimSun"/>
        </w:rPr>
        <w:tab/>
      </w:r>
      <w:r w:rsidRPr="00A069E8">
        <w:rPr>
          <w:rFonts w:eastAsia="SimSun"/>
        </w:rPr>
        <w:tab/>
        <w:t xml:space="preserve">ProtocolExtensionContainer { { NRPRACHConfigItem-ExtIEs} } </w:t>
      </w:r>
      <w:r w:rsidRPr="00A069E8">
        <w:rPr>
          <w:rFonts w:eastAsia="SimSun"/>
        </w:rPr>
        <w:tab/>
      </w:r>
      <w:r w:rsidRPr="00A069E8">
        <w:rPr>
          <w:rFonts w:eastAsia="SimSun"/>
        </w:rPr>
        <w:tab/>
        <w:t>OPTIONAL,</w:t>
      </w:r>
    </w:p>
    <w:p w14:paraId="4A001D7C" w14:textId="77777777" w:rsidR="004049CF" w:rsidRPr="00A069E8" w:rsidRDefault="004049CF" w:rsidP="004049CF">
      <w:pPr>
        <w:pStyle w:val="PL"/>
        <w:rPr>
          <w:rFonts w:eastAsia="SimSun"/>
        </w:rPr>
      </w:pPr>
      <w:r w:rsidRPr="00A069E8">
        <w:rPr>
          <w:rFonts w:eastAsia="SimSun"/>
        </w:rPr>
        <w:tab/>
        <w:t>...</w:t>
      </w:r>
    </w:p>
    <w:p w14:paraId="01780288" w14:textId="77777777" w:rsidR="004049CF" w:rsidRPr="00A069E8" w:rsidRDefault="004049CF" w:rsidP="004049CF">
      <w:pPr>
        <w:pStyle w:val="PL"/>
        <w:rPr>
          <w:rFonts w:eastAsia="SimSun"/>
        </w:rPr>
      </w:pPr>
      <w:r w:rsidRPr="00A069E8">
        <w:rPr>
          <w:rFonts w:eastAsia="SimSun"/>
        </w:rPr>
        <w:t>}</w:t>
      </w:r>
    </w:p>
    <w:p w14:paraId="7405BEC5" w14:textId="77777777" w:rsidR="004049CF" w:rsidRPr="00A069E8" w:rsidRDefault="004049CF" w:rsidP="004049CF">
      <w:pPr>
        <w:pStyle w:val="PL"/>
        <w:rPr>
          <w:rFonts w:eastAsia="SimSun"/>
        </w:rPr>
      </w:pPr>
    </w:p>
    <w:p w14:paraId="1B748195" w14:textId="77777777" w:rsidR="004049CF" w:rsidRPr="00A069E8" w:rsidRDefault="004049CF" w:rsidP="004049CF">
      <w:pPr>
        <w:pStyle w:val="PL"/>
        <w:rPr>
          <w:rFonts w:eastAsia="SimSun"/>
        </w:rPr>
      </w:pPr>
      <w:r w:rsidRPr="00A069E8">
        <w:rPr>
          <w:rFonts w:eastAsia="SimSun"/>
        </w:rPr>
        <w:t>NRPRACHConfigItem-ExtIEs F1AP-PROTOCOL-EXTENSION ::= {</w:t>
      </w:r>
    </w:p>
    <w:p w14:paraId="5F9BF370" w14:textId="77777777" w:rsidR="004049CF" w:rsidRPr="00A069E8" w:rsidRDefault="004049CF" w:rsidP="004049CF">
      <w:pPr>
        <w:pStyle w:val="PL"/>
        <w:rPr>
          <w:rFonts w:eastAsia="SimSun"/>
        </w:rPr>
      </w:pPr>
      <w:r w:rsidRPr="00A069E8">
        <w:rPr>
          <w:rFonts w:eastAsia="SimSun"/>
        </w:rPr>
        <w:tab/>
        <w:t>...</w:t>
      </w:r>
    </w:p>
    <w:p w14:paraId="7CD7065F" w14:textId="77777777" w:rsidR="004049CF" w:rsidRDefault="004049CF" w:rsidP="004049CF">
      <w:pPr>
        <w:pStyle w:val="PL"/>
        <w:rPr>
          <w:rFonts w:eastAsia="SimSun"/>
        </w:rPr>
      </w:pPr>
      <w:r w:rsidRPr="00A069E8">
        <w:rPr>
          <w:rFonts w:eastAsia="SimSun"/>
        </w:rPr>
        <w:t>}</w:t>
      </w:r>
    </w:p>
    <w:p w14:paraId="601C5FEC" w14:textId="77777777" w:rsidR="004049CF" w:rsidRPr="00EA5FA7" w:rsidRDefault="004049CF" w:rsidP="004049CF">
      <w:pPr>
        <w:pStyle w:val="PL"/>
        <w:rPr>
          <w:rFonts w:eastAsia="SimSun"/>
        </w:rPr>
      </w:pPr>
    </w:p>
    <w:p w14:paraId="3B98D2DA" w14:textId="77777777" w:rsidR="004049CF" w:rsidRPr="00EA5FA7" w:rsidRDefault="004049CF" w:rsidP="004049CF">
      <w:pPr>
        <w:pStyle w:val="PL"/>
        <w:rPr>
          <w:rFonts w:eastAsia="SimSun"/>
        </w:rPr>
      </w:pPr>
      <w:r w:rsidRPr="00EA5FA7">
        <w:rPr>
          <w:rFonts w:eastAsia="SimSun"/>
        </w:rPr>
        <w:t>NRSCS ::= ENUMERATED { scs15, scs30, scs60, scs120, ...}</w:t>
      </w:r>
    </w:p>
    <w:p w14:paraId="70DDC12C" w14:textId="77777777" w:rsidR="004049CF" w:rsidRDefault="004049CF" w:rsidP="004049CF">
      <w:pPr>
        <w:pStyle w:val="PL"/>
        <w:rPr>
          <w:noProof w:val="0"/>
        </w:rPr>
      </w:pPr>
    </w:p>
    <w:p w14:paraId="064895DF" w14:textId="77777777" w:rsidR="004049CF" w:rsidRDefault="004049CF" w:rsidP="004049CF">
      <w:pPr>
        <w:pStyle w:val="PL"/>
        <w:rPr>
          <w:noProof w:val="0"/>
        </w:rPr>
      </w:pPr>
      <w:r>
        <w:rPr>
          <w:noProof w:val="0"/>
        </w:rPr>
        <w:t>NRUERLFReportContainer ::= OCTET STRING</w:t>
      </w:r>
    </w:p>
    <w:p w14:paraId="29AA3A3F" w14:textId="77777777" w:rsidR="004049CF" w:rsidRDefault="004049CF" w:rsidP="004049CF">
      <w:pPr>
        <w:pStyle w:val="PL"/>
        <w:rPr>
          <w:noProof w:val="0"/>
        </w:rPr>
      </w:pPr>
    </w:p>
    <w:p w14:paraId="02893924" w14:textId="77777777" w:rsidR="004049CF" w:rsidRDefault="004049CF" w:rsidP="004049CF">
      <w:pPr>
        <w:pStyle w:val="PL"/>
        <w:rPr>
          <w:noProof w:val="0"/>
        </w:rPr>
      </w:pPr>
      <w:r>
        <w:rPr>
          <w:noProof w:val="0"/>
        </w:rPr>
        <w:t>NumberofActiveUEs ::= INTEGER(0..16777215, ...)</w:t>
      </w:r>
    </w:p>
    <w:p w14:paraId="6561BAAC" w14:textId="77777777" w:rsidR="004049CF" w:rsidRPr="00EA5FA7" w:rsidRDefault="004049CF" w:rsidP="004049CF">
      <w:pPr>
        <w:pStyle w:val="PL"/>
        <w:rPr>
          <w:noProof w:val="0"/>
        </w:rPr>
      </w:pPr>
    </w:p>
    <w:p w14:paraId="714332D9" w14:textId="77777777" w:rsidR="004049CF" w:rsidRPr="00EA5FA7" w:rsidRDefault="004049CF" w:rsidP="004049CF">
      <w:pPr>
        <w:pStyle w:val="PL"/>
        <w:rPr>
          <w:noProof w:val="0"/>
        </w:rPr>
      </w:pPr>
      <w:r w:rsidRPr="00EA5FA7">
        <w:rPr>
          <w:noProof w:val="0"/>
        </w:rPr>
        <w:t>NumberOfBroadcasts ::= INTEGER (0..65535)</w:t>
      </w:r>
    </w:p>
    <w:p w14:paraId="3A02A1EC" w14:textId="77777777" w:rsidR="004049CF" w:rsidRPr="00EA5FA7" w:rsidRDefault="004049CF" w:rsidP="004049CF">
      <w:pPr>
        <w:pStyle w:val="PL"/>
        <w:rPr>
          <w:noProof w:val="0"/>
        </w:rPr>
      </w:pPr>
    </w:p>
    <w:p w14:paraId="120AB494" w14:textId="77777777" w:rsidR="004049CF" w:rsidRPr="00EA5FA7" w:rsidRDefault="004049CF" w:rsidP="004049CF">
      <w:pPr>
        <w:pStyle w:val="PL"/>
        <w:rPr>
          <w:noProof w:val="0"/>
        </w:rPr>
      </w:pPr>
      <w:r w:rsidRPr="00EA5FA7">
        <w:rPr>
          <w:noProof w:val="0"/>
        </w:rPr>
        <w:t>NumberofBroadcastRequest ::= INTEGER (0..65535)</w:t>
      </w:r>
    </w:p>
    <w:p w14:paraId="3FBE3D13" w14:textId="77777777" w:rsidR="004049CF" w:rsidRPr="00EA5FA7" w:rsidRDefault="004049CF" w:rsidP="004049CF">
      <w:pPr>
        <w:pStyle w:val="PL"/>
        <w:rPr>
          <w:noProof w:val="0"/>
        </w:rPr>
      </w:pPr>
    </w:p>
    <w:p w14:paraId="0039DB4C" w14:textId="77777777" w:rsidR="004049CF" w:rsidRPr="00EA5FA7" w:rsidRDefault="004049CF" w:rsidP="004049CF">
      <w:pPr>
        <w:pStyle w:val="PL"/>
        <w:rPr>
          <w:noProof w:val="0"/>
        </w:rPr>
      </w:pPr>
      <w:r w:rsidRPr="00EA5FA7">
        <w:rPr>
          <w:noProof w:val="0"/>
        </w:rPr>
        <w:t>NumDLULSymbols ::= SEQUENCE {</w:t>
      </w:r>
    </w:p>
    <w:p w14:paraId="469E9A79" w14:textId="77777777" w:rsidR="004049CF" w:rsidRPr="00EA5FA7" w:rsidRDefault="004049CF" w:rsidP="004049CF">
      <w:pPr>
        <w:pStyle w:val="PL"/>
        <w:rPr>
          <w:noProof w:val="0"/>
        </w:rPr>
      </w:pPr>
      <w:r w:rsidRPr="00EA5FA7">
        <w:rPr>
          <w:noProof w:val="0"/>
        </w:rPr>
        <w:tab/>
        <w:t>numDLSymbols</w:t>
      </w:r>
      <w:r w:rsidRPr="00EA5FA7">
        <w:rPr>
          <w:noProof w:val="0"/>
        </w:rPr>
        <w:tab/>
        <w:t>INTEGER (0..13, ...),</w:t>
      </w:r>
    </w:p>
    <w:p w14:paraId="4D98DFB6" w14:textId="77777777" w:rsidR="004049CF" w:rsidRPr="00EA5FA7" w:rsidRDefault="004049CF" w:rsidP="004049CF">
      <w:pPr>
        <w:pStyle w:val="PL"/>
        <w:rPr>
          <w:noProof w:val="0"/>
        </w:rPr>
      </w:pPr>
      <w:r w:rsidRPr="00EA5FA7">
        <w:rPr>
          <w:noProof w:val="0"/>
        </w:rPr>
        <w:tab/>
        <w:t>numULSymbols</w:t>
      </w:r>
      <w:r w:rsidRPr="00EA5FA7">
        <w:rPr>
          <w:noProof w:val="0"/>
        </w:rPr>
        <w:tab/>
        <w:t>INTEGER (0..13, ...),</w:t>
      </w:r>
    </w:p>
    <w:p w14:paraId="7CCB237A"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181D01C6" w14:textId="77777777" w:rsidR="004049CF" w:rsidRPr="00EA5FA7" w:rsidRDefault="004049CF" w:rsidP="004049CF">
      <w:pPr>
        <w:pStyle w:val="PL"/>
        <w:rPr>
          <w:noProof w:val="0"/>
        </w:rPr>
      </w:pPr>
      <w:r w:rsidRPr="00EA5FA7">
        <w:rPr>
          <w:noProof w:val="0"/>
        </w:rPr>
        <w:t>}</w:t>
      </w:r>
    </w:p>
    <w:p w14:paraId="2BD9C58C" w14:textId="77777777" w:rsidR="004049CF" w:rsidRPr="00EA5FA7" w:rsidRDefault="004049CF" w:rsidP="004049CF">
      <w:pPr>
        <w:pStyle w:val="PL"/>
        <w:rPr>
          <w:noProof w:val="0"/>
        </w:rPr>
      </w:pPr>
    </w:p>
    <w:p w14:paraId="5C7C63AD" w14:textId="77777777" w:rsidR="004049CF" w:rsidRPr="00EA5FA7" w:rsidRDefault="004049CF" w:rsidP="004049CF">
      <w:pPr>
        <w:pStyle w:val="PL"/>
        <w:rPr>
          <w:noProof w:val="0"/>
        </w:rPr>
      </w:pPr>
      <w:r>
        <w:rPr>
          <w:noProof w:val="0"/>
        </w:rPr>
        <w:t>NumDLULSymbols</w:t>
      </w:r>
      <w:r w:rsidRPr="00EA5FA7">
        <w:rPr>
          <w:noProof w:val="0"/>
        </w:rPr>
        <w:t>-ExtIEs F1AP-PROTOCOL-EXTENSION ::= {</w:t>
      </w:r>
    </w:p>
    <w:p w14:paraId="2B08B931" w14:textId="77777777" w:rsidR="004049CF" w:rsidRPr="00EA5FA7" w:rsidRDefault="004049CF" w:rsidP="004049CF">
      <w:pPr>
        <w:pStyle w:val="PL"/>
        <w:rPr>
          <w:noProof w:val="0"/>
        </w:rPr>
      </w:pPr>
      <w:r w:rsidRPr="00EA5FA7">
        <w:rPr>
          <w:noProof w:val="0"/>
        </w:rPr>
        <w:tab/>
        <w:t>...</w:t>
      </w:r>
    </w:p>
    <w:p w14:paraId="08B5625F" w14:textId="77777777" w:rsidR="004049CF" w:rsidRPr="00EA5FA7" w:rsidRDefault="004049CF" w:rsidP="004049CF">
      <w:pPr>
        <w:pStyle w:val="PL"/>
        <w:rPr>
          <w:noProof w:val="0"/>
        </w:rPr>
      </w:pPr>
      <w:r w:rsidRPr="00EA5FA7">
        <w:rPr>
          <w:noProof w:val="0"/>
        </w:rPr>
        <w:t>}</w:t>
      </w:r>
    </w:p>
    <w:p w14:paraId="318B9A9F" w14:textId="77777777" w:rsidR="004049CF" w:rsidRDefault="004049CF" w:rsidP="004049CF">
      <w:pPr>
        <w:pStyle w:val="PL"/>
        <w:rPr>
          <w:noProof w:val="0"/>
        </w:rPr>
      </w:pPr>
    </w:p>
    <w:p w14:paraId="53B7A3DF" w14:textId="77777777" w:rsidR="004049CF" w:rsidRDefault="004049CF" w:rsidP="004049CF">
      <w:pPr>
        <w:pStyle w:val="PL"/>
        <w:rPr>
          <w:noProof w:val="0"/>
        </w:rPr>
      </w:pPr>
      <w:r>
        <w:rPr>
          <w:noProof w:val="0"/>
        </w:rPr>
        <w:t>NRV2XServicesAuthorized ::= SEQUENCE {</w:t>
      </w:r>
    </w:p>
    <w:p w14:paraId="4716813F" w14:textId="77777777" w:rsidR="004049CF" w:rsidRDefault="004049CF" w:rsidP="004049CF">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569228E" w14:textId="77777777" w:rsidR="004049CF" w:rsidRDefault="004049CF" w:rsidP="004049CF">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D5F852A" w14:textId="77777777" w:rsidR="004049CF" w:rsidRDefault="004049CF" w:rsidP="004049CF">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04848576" w14:textId="77777777" w:rsidR="004049CF" w:rsidRDefault="004049CF" w:rsidP="004049CF">
      <w:pPr>
        <w:pStyle w:val="PL"/>
        <w:rPr>
          <w:noProof w:val="0"/>
        </w:rPr>
      </w:pPr>
      <w:r>
        <w:rPr>
          <w:noProof w:val="0"/>
        </w:rPr>
        <w:t>}</w:t>
      </w:r>
    </w:p>
    <w:p w14:paraId="6B00B43D" w14:textId="77777777" w:rsidR="004049CF" w:rsidRDefault="004049CF" w:rsidP="004049CF">
      <w:pPr>
        <w:pStyle w:val="PL"/>
        <w:rPr>
          <w:noProof w:val="0"/>
        </w:rPr>
      </w:pPr>
    </w:p>
    <w:p w14:paraId="150F8717" w14:textId="77777777" w:rsidR="004049CF" w:rsidRDefault="004049CF" w:rsidP="004049CF">
      <w:pPr>
        <w:pStyle w:val="PL"/>
        <w:rPr>
          <w:noProof w:val="0"/>
        </w:rPr>
      </w:pPr>
      <w:r>
        <w:rPr>
          <w:noProof w:val="0"/>
        </w:rPr>
        <w:t>NRV2XServicesAuthorized-ExtIEs F1AP-PROTOCOL-EXTENSION ::= {</w:t>
      </w:r>
    </w:p>
    <w:p w14:paraId="0FBE4BCF" w14:textId="77777777" w:rsidR="004049CF" w:rsidRDefault="004049CF" w:rsidP="004049CF">
      <w:pPr>
        <w:pStyle w:val="PL"/>
        <w:rPr>
          <w:noProof w:val="0"/>
        </w:rPr>
      </w:pPr>
      <w:r>
        <w:rPr>
          <w:noProof w:val="0"/>
        </w:rPr>
        <w:tab/>
        <w:t>...</w:t>
      </w:r>
    </w:p>
    <w:p w14:paraId="126EFE7F" w14:textId="77777777" w:rsidR="004049CF" w:rsidRDefault="004049CF" w:rsidP="004049CF">
      <w:pPr>
        <w:pStyle w:val="PL"/>
        <w:rPr>
          <w:noProof w:val="0"/>
        </w:rPr>
      </w:pPr>
      <w:r>
        <w:rPr>
          <w:noProof w:val="0"/>
        </w:rPr>
        <w:t>}</w:t>
      </w:r>
    </w:p>
    <w:p w14:paraId="47260DC0" w14:textId="77777777" w:rsidR="004049CF" w:rsidRDefault="004049CF" w:rsidP="004049CF">
      <w:pPr>
        <w:pStyle w:val="PL"/>
        <w:rPr>
          <w:noProof w:val="0"/>
        </w:rPr>
      </w:pPr>
    </w:p>
    <w:p w14:paraId="19EA60C2" w14:textId="77777777" w:rsidR="004049CF" w:rsidRDefault="004049CF" w:rsidP="004049CF">
      <w:pPr>
        <w:pStyle w:val="PL"/>
        <w:rPr>
          <w:noProof w:val="0"/>
        </w:rPr>
      </w:pPr>
      <w:r>
        <w:rPr>
          <w:noProof w:val="0"/>
        </w:rPr>
        <w:t>NRUESidelinkAggregateMaximumBitrate ::= SEQUENCE {</w:t>
      </w:r>
    </w:p>
    <w:p w14:paraId="4F8EBC6E" w14:textId="77777777" w:rsidR="004049CF" w:rsidRDefault="004049CF" w:rsidP="004049CF">
      <w:pPr>
        <w:pStyle w:val="PL"/>
        <w:rPr>
          <w:noProof w:val="0"/>
        </w:rPr>
      </w:pPr>
      <w:r>
        <w:rPr>
          <w:noProof w:val="0"/>
        </w:rPr>
        <w:tab/>
        <w:t>uENRSidelinkAggregateMaximumBitrate</w:t>
      </w:r>
      <w:r>
        <w:rPr>
          <w:noProof w:val="0"/>
        </w:rPr>
        <w:tab/>
      </w:r>
      <w:r>
        <w:rPr>
          <w:noProof w:val="0"/>
        </w:rPr>
        <w:tab/>
        <w:t>BitRate,</w:t>
      </w:r>
    </w:p>
    <w:p w14:paraId="31DFAC84" w14:textId="77777777" w:rsidR="004049CF" w:rsidRDefault="004049CF" w:rsidP="004049C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6CEA14A6" w14:textId="77777777" w:rsidR="004049CF" w:rsidRDefault="004049CF" w:rsidP="004049CF">
      <w:pPr>
        <w:pStyle w:val="PL"/>
        <w:rPr>
          <w:noProof w:val="0"/>
        </w:rPr>
      </w:pPr>
      <w:r>
        <w:rPr>
          <w:noProof w:val="0"/>
        </w:rPr>
        <w:t>}</w:t>
      </w:r>
    </w:p>
    <w:p w14:paraId="6B271632" w14:textId="77777777" w:rsidR="004049CF" w:rsidRDefault="004049CF" w:rsidP="004049CF">
      <w:pPr>
        <w:pStyle w:val="PL"/>
        <w:rPr>
          <w:noProof w:val="0"/>
        </w:rPr>
      </w:pPr>
    </w:p>
    <w:p w14:paraId="558B5999" w14:textId="77777777" w:rsidR="004049CF" w:rsidRDefault="004049CF" w:rsidP="004049CF">
      <w:pPr>
        <w:pStyle w:val="PL"/>
        <w:rPr>
          <w:noProof w:val="0"/>
        </w:rPr>
      </w:pPr>
      <w:r>
        <w:rPr>
          <w:noProof w:val="0"/>
        </w:rPr>
        <w:t>NRUESidelinkAggregateMaximumBitrate-ExtIEs F1AP-PROTOCOL-EXTENSION ::= {</w:t>
      </w:r>
    </w:p>
    <w:p w14:paraId="5DF92FE7" w14:textId="77777777" w:rsidR="004049CF" w:rsidRPr="007B05BB" w:rsidRDefault="004049CF" w:rsidP="004049CF">
      <w:pPr>
        <w:pStyle w:val="PL"/>
        <w:rPr>
          <w:noProof w:val="0"/>
          <w:lang w:val="sv-SE"/>
        </w:rPr>
      </w:pPr>
      <w:r>
        <w:rPr>
          <w:noProof w:val="0"/>
        </w:rPr>
        <w:tab/>
      </w:r>
      <w:r w:rsidRPr="007B05BB">
        <w:rPr>
          <w:noProof w:val="0"/>
          <w:lang w:val="sv-SE"/>
        </w:rPr>
        <w:t>...</w:t>
      </w:r>
    </w:p>
    <w:p w14:paraId="3BAF8B48" w14:textId="77777777" w:rsidR="004049CF" w:rsidRPr="007B05BB" w:rsidRDefault="004049CF" w:rsidP="004049CF">
      <w:pPr>
        <w:pStyle w:val="PL"/>
        <w:rPr>
          <w:noProof w:val="0"/>
          <w:lang w:val="sv-SE"/>
        </w:rPr>
      </w:pPr>
      <w:r w:rsidRPr="007B05BB">
        <w:rPr>
          <w:noProof w:val="0"/>
          <w:lang w:val="sv-SE"/>
        </w:rPr>
        <w:t>}</w:t>
      </w:r>
    </w:p>
    <w:p w14:paraId="587F253E" w14:textId="77777777" w:rsidR="004049CF" w:rsidRPr="007B05BB" w:rsidRDefault="004049CF" w:rsidP="004049CF">
      <w:pPr>
        <w:pStyle w:val="PL"/>
        <w:rPr>
          <w:noProof w:val="0"/>
          <w:lang w:val="sv-SE"/>
        </w:rPr>
      </w:pPr>
    </w:p>
    <w:p w14:paraId="20C49E6E" w14:textId="77777777" w:rsidR="004049CF" w:rsidRPr="007B05BB" w:rsidRDefault="004049CF" w:rsidP="004049CF">
      <w:pPr>
        <w:pStyle w:val="PL"/>
        <w:outlineLvl w:val="3"/>
        <w:rPr>
          <w:noProof w:val="0"/>
          <w:snapToGrid w:val="0"/>
          <w:lang w:val="sv-SE"/>
        </w:rPr>
      </w:pPr>
      <w:r w:rsidRPr="007B05BB">
        <w:rPr>
          <w:noProof w:val="0"/>
          <w:snapToGrid w:val="0"/>
          <w:lang w:val="sv-SE"/>
        </w:rPr>
        <w:t>-- O</w:t>
      </w:r>
    </w:p>
    <w:p w14:paraId="31FEB2CF" w14:textId="77777777" w:rsidR="004049CF" w:rsidRPr="007B05BB" w:rsidRDefault="004049CF" w:rsidP="004049CF">
      <w:pPr>
        <w:pStyle w:val="PL"/>
        <w:rPr>
          <w:noProof w:val="0"/>
          <w:lang w:val="sv-SE"/>
        </w:rPr>
      </w:pPr>
    </w:p>
    <w:p w14:paraId="131E88AB" w14:textId="77777777" w:rsidR="004049CF" w:rsidRPr="007B05BB" w:rsidRDefault="004049CF" w:rsidP="004049CF">
      <w:pPr>
        <w:pStyle w:val="PL"/>
        <w:rPr>
          <w:noProof w:val="0"/>
          <w:lang w:val="sv-SE"/>
        </w:rPr>
      </w:pPr>
      <w:r w:rsidRPr="007B05BB">
        <w:rPr>
          <w:noProof w:val="0"/>
          <w:lang w:val="sv-SE"/>
        </w:rPr>
        <w:t>OffsetToPointA</w:t>
      </w:r>
      <w:r w:rsidRPr="007B05BB">
        <w:rPr>
          <w:noProof w:val="0"/>
          <w:lang w:val="sv-SE"/>
        </w:rPr>
        <w:tab/>
        <w:t>::= INTEGER (0..2199,...)</w:t>
      </w:r>
    </w:p>
    <w:p w14:paraId="156DB6F4" w14:textId="77777777" w:rsidR="004049CF" w:rsidRPr="007B05BB" w:rsidRDefault="004049CF" w:rsidP="004049CF">
      <w:pPr>
        <w:pStyle w:val="PL"/>
        <w:rPr>
          <w:noProof w:val="0"/>
          <w:lang w:val="sv-SE"/>
        </w:rPr>
      </w:pPr>
    </w:p>
    <w:p w14:paraId="2D107646" w14:textId="77777777" w:rsidR="004049CF" w:rsidRPr="007B05BB" w:rsidRDefault="004049CF" w:rsidP="004049CF">
      <w:pPr>
        <w:pStyle w:val="PL"/>
        <w:rPr>
          <w:noProof w:val="0"/>
          <w:lang w:val="sv-SE"/>
        </w:rPr>
      </w:pPr>
    </w:p>
    <w:p w14:paraId="6B9627C7" w14:textId="77777777" w:rsidR="004049CF" w:rsidRPr="007B05BB" w:rsidRDefault="004049CF" w:rsidP="004049CF">
      <w:pPr>
        <w:pStyle w:val="PL"/>
        <w:outlineLvl w:val="3"/>
        <w:rPr>
          <w:noProof w:val="0"/>
          <w:snapToGrid w:val="0"/>
          <w:lang w:val="sv-SE"/>
        </w:rPr>
      </w:pPr>
      <w:r w:rsidRPr="007B05BB">
        <w:rPr>
          <w:noProof w:val="0"/>
          <w:snapToGrid w:val="0"/>
          <w:lang w:val="sv-SE"/>
        </w:rPr>
        <w:t>-- P</w:t>
      </w:r>
    </w:p>
    <w:p w14:paraId="7A810103" w14:textId="77777777" w:rsidR="004049CF" w:rsidRPr="007B05BB" w:rsidRDefault="004049CF" w:rsidP="004049CF">
      <w:pPr>
        <w:pStyle w:val="PL"/>
        <w:rPr>
          <w:noProof w:val="0"/>
          <w:lang w:val="sv-SE"/>
        </w:rPr>
      </w:pPr>
    </w:p>
    <w:p w14:paraId="4210DCE1" w14:textId="77777777" w:rsidR="004049CF" w:rsidRPr="007B05BB" w:rsidRDefault="004049CF" w:rsidP="004049CF">
      <w:pPr>
        <w:pStyle w:val="PL"/>
        <w:rPr>
          <w:noProof w:val="0"/>
          <w:lang w:val="sv-SE"/>
        </w:rPr>
      </w:pPr>
      <w:r w:rsidRPr="007B05BB">
        <w:rPr>
          <w:noProof w:val="0"/>
          <w:lang w:val="sv-SE"/>
        </w:rPr>
        <w:t>PacketDelayBudget ::= INTEGER (0..</w:t>
      </w:r>
      <w:r w:rsidRPr="007B05BB">
        <w:rPr>
          <w:lang w:val="sv-SE"/>
        </w:rPr>
        <w:t>1023, ...</w:t>
      </w:r>
      <w:r w:rsidRPr="007B05BB">
        <w:rPr>
          <w:noProof w:val="0"/>
          <w:lang w:val="sv-SE"/>
        </w:rPr>
        <w:t xml:space="preserve">) </w:t>
      </w:r>
    </w:p>
    <w:p w14:paraId="1BF68945" w14:textId="77777777" w:rsidR="004049CF" w:rsidRPr="007B05BB" w:rsidRDefault="004049CF" w:rsidP="004049CF">
      <w:pPr>
        <w:pStyle w:val="PL"/>
        <w:rPr>
          <w:noProof w:val="0"/>
          <w:lang w:val="sv-SE"/>
        </w:rPr>
      </w:pPr>
    </w:p>
    <w:p w14:paraId="5BFCD443" w14:textId="77777777" w:rsidR="004049CF" w:rsidRPr="007B05BB" w:rsidRDefault="004049CF" w:rsidP="004049CF">
      <w:pPr>
        <w:pStyle w:val="PL"/>
        <w:rPr>
          <w:noProof w:val="0"/>
          <w:lang w:val="it-IT"/>
        </w:rPr>
      </w:pPr>
      <w:r w:rsidRPr="007B05BB">
        <w:rPr>
          <w:noProof w:val="0"/>
          <w:lang w:val="it-IT"/>
        </w:rPr>
        <w:t>PacketErrorRate ::= SEQUENCE {</w:t>
      </w:r>
    </w:p>
    <w:p w14:paraId="0D67F106" w14:textId="77777777" w:rsidR="004049CF" w:rsidRPr="007B05BB" w:rsidRDefault="004049CF" w:rsidP="004049CF">
      <w:pPr>
        <w:pStyle w:val="PL"/>
        <w:rPr>
          <w:noProof w:val="0"/>
          <w:lang w:val="it-IT"/>
        </w:rPr>
      </w:pPr>
      <w:r w:rsidRPr="007B05BB">
        <w:rPr>
          <w:noProof w:val="0"/>
          <w:lang w:val="it-IT"/>
        </w:rPr>
        <w:tab/>
        <w:t>pER-Scalar</w:t>
      </w:r>
      <w:r w:rsidRPr="007B05BB">
        <w:rPr>
          <w:noProof w:val="0"/>
          <w:lang w:val="it-IT"/>
        </w:rPr>
        <w:tab/>
      </w:r>
      <w:r w:rsidRPr="007B05BB">
        <w:rPr>
          <w:noProof w:val="0"/>
          <w:lang w:val="it-IT"/>
        </w:rPr>
        <w:tab/>
      </w:r>
      <w:r w:rsidRPr="007B05BB">
        <w:rPr>
          <w:noProof w:val="0"/>
          <w:lang w:val="it-IT"/>
        </w:rPr>
        <w:tab/>
        <w:t>PER-Scalar,</w:t>
      </w:r>
    </w:p>
    <w:p w14:paraId="67962F1F" w14:textId="77777777" w:rsidR="004049CF" w:rsidRPr="007B05BB" w:rsidRDefault="004049CF" w:rsidP="004049CF">
      <w:pPr>
        <w:pStyle w:val="PL"/>
        <w:rPr>
          <w:noProof w:val="0"/>
          <w:lang w:val="it-IT"/>
        </w:rPr>
      </w:pPr>
      <w:r w:rsidRPr="007B05BB">
        <w:rPr>
          <w:noProof w:val="0"/>
          <w:lang w:val="it-IT"/>
        </w:rPr>
        <w:tab/>
        <w:t>pER-Exponent</w:t>
      </w:r>
      <w:r w:rsidRPr="007B05BB">
        <w:rPr>
          <w:noProof w:val="0"/>
          <w:lang w:val="it-IT"/>
        </w:rPr>
        <w:tab/>
      </w:r>
      <w:r w:rsidRPr="007B05BB">
        <w:rPr>
          <w:noProof w:val="0"/>
          <w:lang w:val="it-IT"/>
        </w:rPr>
        <w:tab/>
        <w:t>PER-Exponent,</w:t>
      </w:r>
    </w:p>
    <w:p w14:paraId="079A9E18" w14:textId="77777777" w:rsidR="004049CF" w:rsidRPr="007B05BB" w:rsidRDefault="004049CF" w:rsidP="004049CF">
      <w:pPr>
        <w:pStyle w:val="PL"/>
        <w:rPr>
          <w:noProof w:val="0"/>
          <w:lang w:val="it-IT"/>
        </w:rPr>
      </w:pPr>
      <w:r w:rsidRPr="007B05BB">
        <w:rPr>
          <w:noProof w:val="0"/>
          <w:lang w:val="it-IT"/>
        </w:rPr>
        <w:tab/>
        <w:t>iE-Extensions</w:t>
      </w:r>
      <w:r w:rsidRPr="007B05BB">
        <w:rPr>
          <w:noProof w:val="0"/>
          <w:lang w:val="it-IT"/>
        </w:rPr>
        <w:tab/>
      </w:r>
      <w:r w:rsidRPr="007B05BB">
        <w:rPr>
          <w:noProof w:val="0"/>
          <w:lang w:val="it-IT"/>
        </w:rPr>
        <w:tab/>
        <w:t>ProtocolExtensionContainer { {PacketErrorRate-ExtIEs} }</w:t>
      </w:r>
      <w:r w:rsidRPr="007B05BB">
        <w:rPr>
          <w:noProof w:val="0"/>
          <w:lang w:val="it-IT"/>
        </w:rPr>
        <w:tab/>
        <w:t>OPTIONAL,</w:t>
      </w:r>
    </w:p>
    <w:p w14:paraId="51AFAC6D" w14:textId="77777777" w:rsidR="004049CF" w:rsidRPr="007B05BB" w:rsidRDefault="004049CF" w:rsidP="004049CF">
      <w:pPr>
        <w:pStyle w:val="PL"/>
        <w:rPr>
          <w:noProof w:val="0"/>
          <w:lang w:val="it-IT"/>
        </w:rPr>
      </w:pPr>
      <w:r w:rsidRPr="007B05BB">
        <w:rPr>
          <w:noProof w:val="0"/>
          <w:lang w:val="it-IT"/>
        </w:rPr>
        <w:tab/>
        <w:t>...</w:t>
      </w:r>
    </w:p>
    <w:p w14:paraId="5B76A3CB" w14:textId="77777777" w:rsidR="004049CF" w:rsidRPr="007B05BB" w:rsidRDefault="004049CF" w:rsidP="004049CF">
      <w:pPr>
        <w:pStyle w:val="PL"/>
        <w:rPr>
          <w:noProof w:val="0"/>
          <w:lang w:val="it-IT"/>
        </w:rPr>
      </w:pPr>
      <w:r w:rsidRPr="007B05BB">
        <w:rPr>
          <w:noProof w:val="0"/>
          <w:lang w:val="it-IT"/>
        </w:rPr>
        <w:t>}</w:t>
      </w:r>
    </w:p>
    <w:p w14:paraId="7176868C" w14:textId="77777777" w:rsidR="004049CF" w:rsidRPr="007B05BB" w:rsidRDefault="004049CF" w:rsidP="004049CF">
      <w:pPr>
        <w:pStyle w:val="PL"/>
        <w:rPr>
          <w:noProof w:val="0"/>
          <w:lang w:val="it-IT"/>
        </w:rPr>
      </w:pPr>
    </w:p>
    <w:p w14:paraId="6B14A6F6" w14:textId="77777777" w:rsidR="004049CF" w:rsidRPr="007B05BB" w:rsidRDefault="004049CF" w:rsidP="004049CF">
      <w:pPr>
        <w:pStyle w:val="PL"/>
        <w:rPr>
          <w:noProof w:val="0"/>
          <w:lang w:val="it-IT"/>
        </w:rPr>
      </w:pPr>
      <w:r w:rsidRPr="007B05BB">
        <w:rPr>
          <w:noProof w:val="0"/>
          <w:lang w:val="it-IT"/>
        </w:rPr>
        <w:t>PacketErrorRate-ExtIEs F1AP-PROTOCOL-EXTENSION ::= {</w:t>
      </w:r>
    </w:p>
    <w:p w14:paraId="1256202F" w14:textId="77777777" w:rsidR="004049CF" w:rsidRPr="007B05BB" w:rsidRDefault="004049CF" w:rsidP="004049CF">
      <w:pPr>
        <w:pStyle w:val="PL"/>
        <w:rPr>
          <w:noProof w:val="0"/>
          <w:lang w:val="it-IT"/>
        </w:rPr>
      </w:pPr>
      <w:r w:rsidRPr="007B05BB">
        <w:rPr>
          <w:noProof w:val="0"/>
          <w:lang w:val="it-IT"/>
        </w:rPr>
        <w:tab/>
        <w:t>...</w:t>
      </w:r>
    </w:p>
    <w:p w14:paraId="0D1D6572" w14:textId="77777777" w:rsidR="004049CF" w:rsidRPr="007B05BB" w:rsidRDefault="004049CF" w:rsidP="004049CF">
      <w:pPr>
        <w:pStyle w:val="PL"/>
        <w:rPr>
          <w:noProof w:val="0"/>
          <w:lang w:val="it-IT"/>
        </w:rPr>
      </w:pPr>
      <w:r w:rsidRPr="007B05BB">
        <w:rPr>
          <w:noProof w:val="0"/>
          <w:lang w:val="it-IT"/>
        </w:rPr>
        <w:t>}</w:t>
      </w:r>
    </w:p>
    <w:p w14:paraId="3BC98CFF" w14:textId="77777777" w:rsidR="004049CF" w:rsidRPr="007B05BB" w:rsidRDefault="004049CF" w:rsidP="004049CF">
      <w:pPr>
        <w:pStyle w:val="PL"/>
        <w:rPr>
          <w:noProof w:val="0"/>
          <w:lang w:val="it-IT"/>
        </w:rPr>
      </w:pPr>
    </w:p>
    <w:p w14:paraId="3E32F086" w14:textId="77777777" w:rsidR="004049CF" w:rsidRPr="007B05BB" w:rsidRDefault="004049CF" w:rsidP="004049CF">
      <w:pPr>
        <w:pStyle w:val="PL"/>
        <w:rPr>
          <w:noProof w:val="0"/>
          <w:lang w:val="it-IT"/>
        </w:rPr>
      </w:pPr>
      <w:r w:rsidRPr="007B05BB">
        <w:rPr>
          <w:noProof w:val="0"/>
          <w:lang w:val="it-IT"/>
        </w:rPr>
        <w:t>PER-Scalar ::= INTEGER (0..9, ...)</w:t>
      </w:r>
    </w:p>
    <w:p w14:paraId="43420F02" w14:textId="77777777" w:rsidR="004049CF" w:rsidRPr="007B05BB" w:rsidRDefault="004049CF" w:rsidP="004049CF">
      <w:pPr>
        <w:pStyle w:val="PL"/>
        <w:rPr>
          <w:noProof w:val="0"/>
          <w:lang w:val="it-IT"/>
        </w:rPr>
      </w:pPr>
      <w:r w:rsidRPr="007B05BB">
        <w:rPr>
          <w:noProof w:val="0"/>
          <w:lang w:val="it-IT"/>
        </w:rPr>
        <w:t>PER-Exponent ::= INTEGER (0..9, ...)</w:t>
      </w:r>
    </w:p>
    <w:p w14:paraId="5846A0C2" w14:textId="77777777" w:rsidR="004049CF" w:rsidRPr="007B05BB" w:rsidRDefault="004049CF" w:rsidP="004049CF">
      <w:pPr>
        <w:pStyle w:val="PL"/>
        <w:rPr>
          <w:noProof w:val="0"/>
          <w:lang w:val="it-IT"/>
        </w:rPr>
      </w:pPr>
    </w:p>
    <w:p w14:paraId="289214EF" w14:textId="77777777" w:rsidR="004049CF" w:rsidRPr="00EA5FA7" w:rsidRDefault="004049CF" w:rsidP="004049CF">
      <w:pPr>
        <w:pStyle w:val="PL"/>
        <w:rPr>
          <w:noProof w:val="0"/>
        </w:rPr>
      </w:pPr>
      <w:r w:rsidRPr="00EA5FA7">
        <w:rPr>
          <w:noProof w:val="0"/>
        </w:rPr>
        <w:t>PagingCell-Item ::= SEQUENCE {</w:t>
      </w:r>
    </w:p>
    <w:p w14:paraId="0739E23B" w14:textId="77777777" w:rsidR="004049CF" w:rsidRPr="00EA5FA7" w:rsidRDefault="004049CF" w:rsidP="004049CF">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52A896E6" w14:textId="77777777" w:rsidR="004049CF" w:rsidRPr="00EA5FA7" w:rsidRDefault="004049CF" w:rsidP="004049CF">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28B1C881" w14:textId="77777777" w:rsidR="004049CF" w:rsidRPr="00EA5FA7" w:rsidRDefault="004049CF" w:rsidP="004049CF">
      <w:pPr>
        <w:pStyle w:val="PL"/>
        <w:rPr>
          <w:noProof w:val="0"/>
        </w:rPr>
      </w:pPr>
      <w:r w:rsidRPr="00EA5FA7">
        <w:rPr>
          <w:noProof w:val="0"/>
        </w:rPr>
        <w:t>}</w:t>
      </w:r>
    </w:p>
    <w:p w14:paraId="4765B343" w14:textId="77777777" w:rsidR="004049CF" w:rsidRPr="00EA5FA7" w:rsidRDefault="004049CF" w:rsidP="004049CF">
      <w:pPr>
        <w:pStyle w:val="PL"/>
        <w:rPr>
          <w:noProof w:val="0"/>
        </w:rPr>
      </w:pPr>
    </w:p>
    <w:p w14:paraId="239AE63C" w14:textId="77777777" w:rsidR="004049CF" w:rsidRPr="00EA5FA7" w:rsidRDefault="004049CF" w:rsidP="004049CF">
      <w:pPr>
        <w:pStyle w:val="PL"/>
        <w:rPr>
          <w:noProof w:val="0"/>
        </w:rPr>
      </w:pPr>
      <w:r w:rsidRPr="00EA5FA7">
        <w:rPr>
          <w:noProof w:val="0"/>
        </w:rPr>
        <w:t xml:space="preserve">PagingCell-ItemExtIEs </w:t>
      </w:r>
      <w:r w:rsidRPr="00EA5FA7">
        <w:rPr>
          <w:noProof w:val="0"/>
        </w:rPr>
        <w:tab/>
        <w:t>F1AP-PROTOCOL-EXTENSION ::= {</w:t>
      </w:r>
    </w:p>
    <w:p w14:paraId="087F5DEC" w14:textId="77777777" w:rsidR="004049CF" w:rsidRPr="00EA5FA7" w:rsidRDefault="004049CF" w:rsidP="004049CF">
      <w:pPr>
        <w:pStyle w:val="PL"/>
        <w:rPr>
          <w:noProof w:val="0"/>
        </w:rPr>
      </w:pPr>
      <w:r w:rsidRPr="00EA5FA7">
        <w:rPr>
          <w:noProof w:val="0"/>
        </w:rPr>
        <w:tab/>
        <w:t>...</w:t>
      </w:r>
    </w:p>
    <w:p w14:paraId="1942DD36" w14:textId="77777777" w:rsidR="004049CF" w:rsidRPr="00EA5FA7" w:rsidRDefault="004049CF" w:rsidP="004049CF">
      <w:pPr>
        <w:pStyle w:val="PL"/>
        <w:rPr>
          <w:noProof w:val="0"/>
        </w:rPr>
      </w:pPr>
      <w:r w:rsidRPr="00EA5FA7">
        <w:rPr>
          <w:noProof w:val="0"/>
        </w:rPr>
        <w:t>}</w:t>
      </w:r>
    </w:p>
    <w:p w14:paraId="352D161E" w14:textId="77777777" w:rsidR="004049CF" w:rsidRPr="00EA5FA7" w:rsidRDefault="004049CF" w:rsidP="004049CF">
      <w:pPr>
        <w:pStyle w:val="PL"/>
        <w:rPr>
          <w:noProof w:val="0"/>
        </w:rPr>
      </w:pPr>
    </w:p>
    <w:p w14:paraId="1DB64AE7" w14:textId="77777777" w:rsidR="004049CF" w:rsidRPr="00EA5FA7" w:rsidRDefault="004049CF" w:rsidP="004049CF">
      <w:pPr>
        <w:pStyle w:val="PL"/>
        <w:rPr>
          <w:noProof w:val="0"/>
        </w:rPr>
      </w:pPr>
      <w:r w:rsidRPr="00EA5FA7">
        <w:rPr>
          <w:noProof w:val="0"/>
          <w:snapToGrid w:val="0"/>
        </w:rPr>
        <w:t xml:space="preserve">PagingDRX </w:t>
      </w:r>
      <w:r w:rsidRPr="00EA5FA7">
        <w:rPr>
          <w:noProof w:val="0"/>
        </w:rPr>
        <w:t>::= ENUMERATED {</w:t>
      </w:r>
    </w:p>
    <w:p w14:paraId="756436C3" w14:textId="77777777" w:rsidR="004049CF" w:rsidRPr="00EA5FA7" w:rsidRDefault="004049CF" w:rsidP="004049CF">
      <w:pPr>
        <w:pStyle w:val="PL"/>
        <w:rPr>
          <w:noProof w:val="0"/>
        </w:rPr>
      </w:pPr>
      <w:r w:rsidRPr="00EA5FA7">
        <w:rPr>
          <w:noProof w:val="0"/>
        </w:rPr>
        <w:tab/>
        <w:t>v32,</w:t>
      </w:r>
    </w:p>
    <w:p w14:paraId="2095D58C" w14:textId="77777777" w:rsidR="004049CF" w:rsidRPr="00EA5FA7" w:rsidRDefault="004049CF" w:rsidP="004049CF">
      <w:pPr>
        <w:pStyle w:val="PL"/>
        <w:rPr>
          <w:noProof w:val="0"/>
        </w:rPr>
      </w:pPr>
      <w:r w:rsidRPr="00EA5FA7">
        <w:rPr>
          <w:noProof w:val="0"/>
        </w:rPr>
        <w:tab/>
        <w:t>v64,</w:t>
      </w:r>
    </w:p>
    <w:p w14:paraId="2F2E1555" w14:textId="77777777" w:rsidR="004049CF" w:rsidRPr="00EA5FA7" w:rsidRDefault="004049CF" w:rsidP="004049CF">
      <w:pPr>
        <w:pStyle w:val="PL"/>
        <w:rPr>
          <w:noProof w:val="0"/>
        </w:rPr>
      </w:pPr>
      <w:r w:rsidRPr="00EA5FA7">
        <w:rPr>
          <w:noProof w:val="0"/>
        </w:rPr>
        <w:tab/>
        <w:t>v128,</w:t>
      </w:r>
    </w:p>
    <w:p w14:paraId="15F51D92" w14:textId="77777777" w:rsidR="004049CF" w:rsidRPr="00EA5FA7" w:rsidRDefault="004049CF" w:rsidP="004049CF">
      <w:pPr>
        <w:pStyle w:val="PL"/>
        <w:rPr>
          <w:noProof w:val="0"/>
        </w:rPr>
      </w:pPr>
      <w:r w:rsidRPr="00EA5FA7">
        <w:rPr>
          <w:noProof w:val="0"/>
        </w:rPr>
        <w:tab/>
        <w:t>v256,</w:t>
      </w:r>
    </w:p>
    <w:p w14:paraId="777C2CA6" w14:textId="77777777" w:rsidR="004049CF" w:rsidRPr="00EA5FA7" w:rsidRDefault="004049CF" w:rsidP="004049CF">
      <w:pPr>
        <w:pStyle w:val="PL"/>
        <w:rPr>
          <w:noProof w:val="0"/>
        </w:rPr>
      </w:pPr>
      <w:r w:rsidRPr="00EA5FA7">
        <w:rPr>
          <w:noProof w:val="0"/>
        </w:rPr>
        <w:tab/>
        <w:t>...</w:t>
      </w:r>
    </w:p>
    <w:p w14:paraId="71C9C880" w14:textId="77777777" w:rsidR="004049CF" w:rsidRPr="00EA5FA7" w:rsidRDefault="004049CF" w:rsidP="004049CF">
      <w:pPr>
        <w:pStyle w:val="PL"/>
        <w:rPr>
          <w:noProof w:val="0"/>
        </w:rPr>
      </w:pPr>
      <w:r w:rsidRPr="00EA5FA7">
        <w:rPr>
          <w:noProof w:val="0"/>
        </w:rPr>
        <w:t>}</w:t>
      </w:r>
    </w:p>
    <w:p w14:paraId="651DBB6D" w14:textId="77777777" w:rsidR="004049CF" w:rsidRPr="00EA5FA7" w:rsidRDefault="004049CF" w:rsidP="004049CF">
      <w:pPr>
        <w:pStyle w:val="PL"/>
        <w:rPr>
          <w:noProof w:val="0"/>
        </w:rPr>
      </w:pPr>
    </w:p>
    <w:p w14:paraId="40AC3836" w14:textId="77777777" w:rsidR="004049CF" w:rsidRPr="00EA5FA7" w:rsidRDefault="004049CF" w:rsidP="004049CF">
      <w:pPr>
        <w:pStyle w:val="PL"/>
        <w:rPr>
          <w:noProof w:val="0"/>
        </w:rPr>
      </w:pPr>
      <w:r w:rsidRPr="00EA5FA7">
        <w:rPr>
          <w:noProof w:val="0"/>
        </w:rPr>
        <w:t>PagingIdentity ::=</w:t>
      </w:r>
      <w:r w:rsidRPr="00EA5FA7">
        <w:rPr>
          <w:noProof w:val="0"/>
        </w:rPr>
        <w:tab/>
        <w:t>CHOICE {</w:t>
      </w:r>
    </w:p>
    <w:p w14:paraId="29F553DF" w14:textId="77777777" w:rsidR="004049CF" w:rsidRPr="00EA5FA7" w:rsidRDefault="004049CF" w:rsidP="004049CF">
      <w:pPr>
        <w:pStyle w:val="PL"/>
        <w:rPr>
          <w:noProof w:val="0"/>
        </w:rPr>
      </w:pPr>
      <w:r w:rsidRPr="00EA5FA7">
        <w:rPr>
          <w:noProof w:val="0"/>
        </w:rPr>
        <w:tab/>
        <w:t>rANUEPagingIdentity</w:t>
      </w:r>
      <w:r w:rsidRPr="00EA5FA7">
        <w:rPr>
          <w:noProof w:val="0"/>
        </w:rPr>
        <w:tab/>
        <w:t>RANUEPagingIdentity,</w:t>
      </w:r>
    </w:p>
    <w:p w14:paraId="439F6D33" w14:textId="77777777" w:rsidR="004049CF" w:rsidRPr="00EA5FA7" w:rsidRDefault="004049CF" w:rsidP="004049CF">
      <w:pPr>
        <w:pStyle w:val="PL"/>
        <w:rPr>
          <w:noProof w:val="0"/>
        </w:rPr>
      </w:pPr>
      <w:r w:rsidRPr="00EA5FA7">
        <w:rPr>
          <w:noProof w:val="0"/>
        </w:rPr>
        <w:tab/>
        <w:t>cNUEPagingIdentity</w:t>
      </w:r>
      <w:r w:rsidRPr="00EA5FA7">
        <w:rPr>
          <w:noProof w:val="0"/>
        </w:rPr>
        <w:tab/>
        <w:t xml:space="preserve">CNUEPagingIdentity, </w:t>
      </w:r>
    </w:p>
    <w:p w14:paraId="562D198A" w14:textId="77777777" w:rsidR="004049CF" w:rsidRPr="00EA5FA7" w:rsidRDefault="004049CF" w:rsidP="004049CF">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1B399F13" w14:textId="77777777" w:rsidR="004049CF" w:rsidRPr="00EA5FA7" w:rsidRDefault="004049CF" w:rsidP="004049CF">
      <w:pPr>
        <w:pStyle w:val="PL"/>
        <w:rPr>
          <w:noProof w:val="0"/>
        </w:rPr>
      </w:pPr>
      <w:r w:rsidRPr="00EA5FA7">
        <w:rPr>
          <w:noProof w:val="0"/>
        </w:rPr>
        <w:t>}</w:t>
      </w:r>
    </w:p>
    <w:p w14:paraId="0C984A83" w14:textId="77777777" w:rsidR="004049CF" w:rsidRPr="00EA5FA7" w:rsidRDefault="004049CF" w:rsidP="004049CF">
      <w:pPr>
        <w:pStyle w:val="PL"/>
        <w:rPr>
          <w:noProof w:val="0"/>
        </w:rPr>
      </w:pPr>
    </w:p>
    <w:p w14:paraId="496F3651" w14:textId="77777777" w:rsidR="004049CF" w:rsidRPr="00EA5FA7" w:rsidRDefault="004049CF" w:rsidP="004049CF">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4A839A24" w14:textId="77777777" w:rsidR="004049CF" w:rsidRPr="00EA5FA7" w:rsidRDefault="004049CF" w:rsidP="004049CF">
      <w:pPr>
        <w:pStyle w:val="PL"/>
        <w:rPr>
          <w:noProof w:val="0"/>
        </w:rPr>
      </w:pPr>
      <w:r w:rsidRPr="00EA5FA7">
        <w:rPr>
          <w:noProof w:val="0"/>
        </w:rPr>
        <w:tab/>
        <w:t>...</w:t>
      </w:r>
    </w:p>
    <w:p w14:paraId="35BD3351" w14:textId="77777777" w:rsidR="004049CF" w:rsidRPr="00EA5FA7" w:rsidRDefault="004049CF" w:rsidP="004049CF">
      <w:pPr>
        <w:pStyle w:val="PL"/>
        <w:rPr>
          <w:noProof w:val="0"/>
        </w:rPr>
      </w:pPr>
      <w:r w:rsidRPr="00EA5FA7">
        <w:rPr>
          <w:noProof w:val="0"/>
        </w:rPr>
        <w:t>}</w:t>
      </w:r>
    </w:p>
    <w:p w14:paraId="366674E8" w14:textId="77777777" w:rsidR="004049CF" w:rsidRPr="00EA5FA7" w:rsidRDefault="004049CF" w:rsidP="004049CF">
      <w:pPr>
        <w:pStyle w:val="PL"/>
        <w:rPr>
          <w:noProof w:val="0"/>
        </w:rPr>
      </w:pPr>
    </w:p>
    <w:p w14:paraId="139FB0E4" w14:textId="77777777" w:rsidR="004049CF" w:rsidRPr="00EA5FA7" w:rsidRDefault="004049CF" w:rsidP="004049CF">
      <w:pPr>
        <w:pStyle w:val="PL"/>
        <w:rPr>
          <w:noProof w:val="0"/>
        </w:rPr>
      </w:pPr>
      <w:r w:rsidRPr="00EA5FA7">
        <w:rPr>
          <w:noProof w:val="0"/>
        </w:rPr>
        <w:t>PagingOrigin ::= ENUMERATED { non-3gpp,</w:t>
      </w:r>
      <w:r w:rsidRPr="00EA5FA7">
        <w:rPr>
          <w:noProof w:val="0"/>
        </w:rPr>
        <w:tab/>
        <w:t>...}</w:t>
      </w:r>
    </w:p>
    <w:p w14:paraId="7051CEAD" w14:textId="77777777" w:rsidR="004049CF" w:rsidRPr="00EA5FA7" w:rsidRDefault="004049CF" w:rsidP="004049CF">
      <w:pPr>
        <w:pStyle w:val="PL"/>
        <w:rPr>
          <w:noProof w:val="0"/>
        </w:rPr>
      </w:pPr>
    </w:p>
    <w:p w14:paraId="0D72B75D" w14:textId="77777777" w:rsidR="004049CF" w:rsidRPr="00EA5FA7" w:rsidRDefault="004049CF" w:rsidP="004049CF">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04F12FA6" w14:textId="77777777" w:rsidR="004049CF" w:rsidRDefault="004049CF" w:rsidP="004049CF">
      <w:pPr>
        <w:pStyle w:val="PL"/>
      </w:pPr>
    </w:p>
    <w:p w14:paraId="33BDA402" w14:textId="77777777" w:rsidR="004049CF" w:rsidRDefault="004049CF" w:rsidP="004049CF">
      <w:pPr>
        <w:pStyle w:val="PL"/>
      </w:pPr>
      <w:r>
        <w:t xml:space="preserve">PC5QoSFlowIdentifier ::= INTEGER (1..2048) </w:t>
      </w:r>
    </w:p>
    <w:p w14:paraId="0D49BD1E" w14:textId="77777777" w:rsidR="004049CF" w:rsidRDefault="004049CF" w:rsidP="004049CF">
      <w:pPr>
        <w:pStyle w:val="PL"/>
      </w:pPr>
    </w:p>
    <w:p w14:paraId="60E8D9F3" w14:textId="77777777" w:rsidR="004049CF" w:rsidRDefault="004049CF" w:rsidP="004049CF">
      <w:pPr>
        <w:pStyle w:val="PL"/>
      </w:pPr>
      <w:r>
        <w:t>PC5-QoS-Characteristics ::= CHOICE {</w:t>
      </w:r>
    </w:p>
    <w:p w14:paraId="5FFE2601" w14:textId="77777777" w:rsidR="004049CF" w:rsidRDefault="004049CF" w:rsidP="004049CF">
      <w:pPr>
        <w:pStyle w:val="PL"/>
      </w:pPr>
      <w:r>
        <w:tab/>
        <w:t>non-Dynamic-PQI</w:t>
      </w:r>
      <w:r>
        <w:tab/>
      </w:r>
      <w:r>
        <w:tab/>
      </w:r>
      <w:r>
        <w:tab/>
      </w:r>
      <w:r>
        <w:tab/>
        <w:t>NonDynamicPQIDescriptor,</w:t>
      </w:r>
    </w:p>
    <w:p w14:paraId="3404CF54" w14:textId="77777777" w:rsidR="004049CF" w:rsidRDefault="004049CF" w:rsidP="004049CF">
      <w:pPr>
        <w:pStyle w:val="PL"/>
      </w:pPr>
      <w:r>
        <w:tab/>
        <w:t>dynamic-PQI</w:t>
      </w:r>
      <w:r>
        <w:tab/>
      </w:r>
      <w:r>
        <w:tab/>
      </w:r>
      <w:r>
        <w:tab/>
      </w:r>
      <w:r>
        <w:tab/>
      </w:r>
      <w:r>
        <w:tab/>
        <w:t xml:space="preserve">DynamicPQIDescriptor, </w:t>
      </w:r>
    </w:p>
    <w:p w14:paraId="379290A0" w14:textId="77777777" w:rsidR="004049CF" w:rsidRDefault="004049CF" w:rsidP="004049CF">
      <w:pPr>
        <w:pStyle w:val="PL"/>
      </w:pPr>
      <w:r>
        <w:tab/>
        <w:t>choice-extension</w:t>
      </w:r>
      <w:r>
        <w:tab/>
      </w:r>
      <w:r>
        <w:tab/>
      </w:r>
      <w:r>
        <w:tab/>
        <w:t>ProtocolIE-SingleContainer { { PC5-QoS-Characteristics-ExtIEs } }</w:t>
      </w:r>
    </w:p>
    <w:p w14:paraId="0CC30C11" w14:textId="77777777" w:rsidR="004049CF" w:rsidRDefault="004049CF" w:rsidP="004049CF">
      <w:pPr>
        <w:pStyle w:val="PL"/>
      </w:pPr>
      <w:r>
        <w:t>}</w:t>
      </w:r>
    </w:p>
    <w:p w14:paraId="31B295A9" w14:textId="77777777" w:rsidR="004049CF" w:rsidRDefault="004049CF" w:rsidP="004049CF">
      <w:pPr>
        <w:pStyle w:val="PL"/>
      </w:pPr>
    </w:p>
    <w:p w14:paraId="2B2431B0" w14:textId="77777777" w:rsidR="004049CF" w:rsidRDefault="004049CF" w:rsidP="004049CF">
      <w:pPr>
        <w:pStyle w:val="PL"/>
      </w:pPr>
      <w:r>
        <w:t>PC5-QoS-Characteristics-ExtIEs F1AP-PROTOCOL-IES ::= {</w:t>
      </w:r>
    </w:p>
    <w:p w14:paraId="2692F6BE" w14:textId="77777777" w:rsidR="004049CF" w:rsidRDefault="004049CF" w:rsidP="004049CF">
      <w:pPr>
        <w:pStyle w:val="PL"/>
      </w:pPr>
      <w:r>
        <w:tab/>
        <w:t>...</w:t>
      </w:r>
    </w:p>
    <w:p w14:paraId="6F10ADA3" w14:textId="77777777" w:rsidR="004049CF" w:rsidRDefault="004049CF" w:rsidP="004049CF">
      <w:pPr>
        <w:pStyle w:val="PL"/>
      </w:pPr>
      <w:r>
        <w:t>}</w:t>
      </w:r>
    </w:p>
    <w:p w14:paraId="6DE24584" w14:textId="77777777" w:rsidR="004049CF" w:rsidRDefault="004049CF" w:rsidP="004049CF">
      <w:pPr>
        <w:pStyle w:val="PL"/>
      </w:pPr>
    </w:p>
    <w:p w14:paraId="1C91CA2C" w14:textId="77777777" w:rsidR="004049CF" w:rsidRDefault="004049CF" w:rsidP="004049CF">
      <w:pPr>
        <w:pStyle w:val="PL"/>
      </w:pPr>
    </w:p>
    <w:p w14:paraId="2005BF25" w14:textId="77777777" w:rsidR="004049CF" w:rsidRDefault="004049CF" w:rsidP="004049CF">
      <w:pPr>
        <w:pStyle w:val="PL"/>
      </w:pPr>
      <w:r>
        <w:t>PC5QoSParameters</w:t>
      </w:r>
      <w:r>
        <w:tab/>
        <w:t>::= SEQUENCE {</w:t>
      </w:r>
    </w:p>
    <w:p w14:paraId="1782BB05" w14:textId="77777777" w:rsidR="004049CF" w:rsidRDefault="004049CF" w:rsidP="004049CF">
      <w:pPr>
        <w:pStyle w:val="PL"/>
      </w:pPr>
      <w:r>
        <w:t xml:space="preserve">    pC5-QoS-Characteristics</w:t>
      </w:r>
      <w:r>
        <w:tab/>
      </w:r>
      <w:r>
        <w:tab/>
      </w:r>
      <w:r>
        <w:tab/>
      </w:r>
      <w:r>
        <w:tab/>
        <w:t>PC5-QoS-Characteristics,</w:t>
      </w:r>
    </w:p>
    <w:p w14:paraId="0D4D7AB9" w14:textId="77777777" w:rsidR="004049CF" w:rsidRDefault="004049CF" w:rsidP="004049CF">
      <w:pPr>
        <w:pStyle w:val="PL"/>
      </w:pPr>
      <w:r>
        <w:tab/>
        <w:t>pC5-QoS-Flow-Bit-Rates</w:t>
      </w:r>
      <w:r>
        <w:tab/>
      </w:r>
      <w:r>
        <w:tab/>
      </w:r>
      <w:r>
        <w:tab/>
      </w:r>
      <w:r>
        <w:tab/>
        <w:t>PC5FlowBitRates</w:t>
      </w:r>
      <w:r>
        <w:tab/>
      </w:r>
      <w:r>
        <w:tab/>
      </w:r>
      <w:r>
        <w:tab/>
      </w:r>
      <w:r>
        <w:tab/>
        <w:t>OPTIONAL,</w:t>
      </w:r>
    </w:p>
    <w:p w14:paraId="7069BEC1" w14:textId="77777777" w:rsidR="004049CF" w:rsidRDefault="004049CF" w:rsidP="004049CF">
      <w:pPr>
        <w:pStyle w:val="PL"/>
      </w:pPr>
      <w:r>
        <w:tab/>
        <w:t>iE-Extensions</w:t>
      </w:r>
      <w:r>
        <w:tab/>
      </w:r>
      <w:r>
        <w:tab/>
      </w:r>
      <w:r>
        <w:tab/>
      </w:r>
      <w:r>
        <w:tab/>
      </w:r>
      <w:r>
        <w:tab/>
      </w:r>
      <w:r>
        <w:tab/>
        <w:t>ProtocolExtensionContainer { { PC5QoSParameters-ExtIEs } }</w:t>
      </w:r>
      <w:r>
        <w:tab/>
        <w:t>OPTIONAL,</w:t>
      </w:r>
    </w:p>
    <w:p w14:paraId="23C7F11E" w14:textId="77777777" w:rsidR="004049CF" w:rsidRDefault="004049CF" w:rsidP="004049CF">
      <w:pPr>
        <w:pStyle w:val="PL"/>
      </w:pPr>
      <w:r>
        <w:tab/>
        <w:t>...</w:t>
      </w:r>
    </w:p>
    <w:p w14:paraId="4879E13E" w14:textId="77777777" w:rsidR="004049CF" w:rsidRDefault="004049CF" w:rsidP="004049CF">
      <w:pPr>
        <w:pStyle w:val="PL"/>
      </w:pPr>
      <w:r>
        <w:t>}</w:t>
      </w:r>
    </w:p>
    <w:p w14:paraId="06C2DD18" w14:textId="77777777" w:rsidR="004049CF" w:rsidRDefault="004049CF" w:rsidP="004049CF">
      <w:pPr>
        <w:pStyle w:val="PL"/>
      </w:pPr>
    </w:p>
    <w:p w14:paraId="7CA8A5D3" w14:textId="77777777" w:rsidR="004049CF" w:rsidRDefault="004049CF" w:rsidP="004049CF">
      <w:pPr>
        <w:pStyle w:val="PL"/>
      </w:pPr>
      <w:r>
        <w:t>PC5QoSParameters-ExtIEs</w:t>
      </w:r>
      <w:r>
        <w:tab/>
        <w:t>F1AP-PROTOCOL-EXTENSION ::= {</w:t>
      </w:r>
    </w:p>
    <w:p w14:paraId="6CEE9420" w14:textId="77777777" w:rsidR="004049CF" w:rsidRDefault="004049CF" w:rsidP="004049CF">
      <w:pPr>
        <w:pStyle w:val="PL"/>
      </w:pPr>
      <w:r>
        <w:tab/>
        <w:t>...</w:t>
      </w:r>
    </w:p>
    <w:p w14:paraId="17B56EDD" w14:textId="77777777" w:rsidR="004049CF" w:rsidRDefault="004049CF" w:rsidP="004049CF">
      <w:pPr>
        <w:pStyle w:val="PL"/>
      </w:pPr>
      <w:r>
        <w:t>}</w:t>
      </w:r>
    </w:p>
    <w:p w14:paraId="266AC2AB" w14:textId="77777777" w:rsidR="004049CF" w:rsidRDefault="004049CF" w:rsidP="004049CF">
      <w:pPr>
        <w:pStyle w:val="PL"/>
      </w:pPr>
    </w:p>
    <w:p w14:paraId="68BADE4E" w14:textId="77777777" w:rsidR="004049CF" w:rsidRDefault="004049CF" w:rsidP="004049CF">
      <w:pPr>
        <w:pStyle w:val="PL"/>
      </w:pPr>
      <w:r>
        <w:t>PC5FlowBitRates ::= SEQUENCE {</w:t>
      </w:r>
    </w:p>
    <w:p w14:paraId="63EF3B6A" w14:textId="77777777" w:rsidR="004049CF" w:rsidRDefault="004049CF" w:rsidP="004049CF">
      <w:pPr>
        <w:pStyle w:val="PL"/>
      </w:pPr>
      <w:r>
        <w:tab/>
        <w:t>guaranteedFlowBitRate</w:t>
      </w:r>
      <w:r>
        <w:tab/>
      </w:r>
      <w:r>
        <w:tab/>
        <w:t>BitRate,</w:t>
      </w:r>
    </w:p>
    <w:p w14:paraId="6BC72C9E" w14:textId="77777777" w:rsidR="004049CF" w:rsidRDefault="004049CF" w:rsidP="004049CF">
      <w:pPr>
        <w:pStyle w:val="PL"/>
      </w:pPr>
      <w:r>
        <w:tab/>
        <w:t>maximumFlowBitRate</w:t>
      </w:r>
      <w:r>
        <w:tab/>
      </w:r>
      <w:r>
        <w:tab/>
      </w:r>
      <w:r>
        <w:tab/>
        <w:t>BitRate,</w:t>
      </w:r>
    </w:p>
    <w:p w14:paraId="5307A4CE" w14:textId="77777777" w:rsidR="004049CF" w:rsidRDefault="004049CF" w:rsidP="004049CF">
      <w:pPr>
        <w:pStyle w:val="PL"/>
      </w:pPr>
      <w:r>
        <w:tab/>
        <w:t>iE-Extensions</w:t>
      </w:r>
      <w:r>
        <w:tab/>
      </w:r>
      <w:r>
        <w:tab/>
      </w:r>
      <w:r>
        <w:tab/>
      </w:r>
      <w:r>
        <w:tab/>
        <w:t>ProtocolExtensionContainer { { PC5FlowBitRates-ExtIEs } }</w:t>
      </w:r>
      <w:r>
        <w:tab/>
        <w:t>OPTIONAL,</w:t>
      </w:r>
    </w:p>
    <w:p w14:paraId="674A52F8" w14:textId="77777777" w:rsidR="004049CF" w:rsidRDefault="004049CF" w:rsidP="004049CF">
      <w:pPr>
        <w:pStyle w:val="PL"/>
      </w:pPr>
      <w:r>
        <w:tab/>
        <w:t>...</w:t>
      </w:r>
    </w:p>
    <w:p w14:paraId="295DCFA8" w14:textId="77777777" w:rsidR="004049CF" w:rsidRDefault="004049CF" w:rsidP="004049CF">
      <w:pPr>
        <w:pStyle w:val="PL"/>
      </w:pPr>
      <w:r>
        <w:t>}</w:t>
      </w:r>
    </w:p>
    <w:p w14:paraId="0EF43886" w14:textId="77777777" w:rsidR="004049CF" w:rsidRDefault="004049CF" w:rsidP="004049CF">
      <w:pPr>
        <w:pStyle w:val="PL"/>
      </w:pPr>
    </w:p>
    <w:p w14:paraId="4A293403" w14:textId="77777777" w:rsidR="004049CF" w:rsidRDefault="004049CF" w:rsidP="004049CF">
      <w:pPr>
        <w:pStyle w:val="PL"/>
      </w:pPr>
      <w:r>
        <w:t>PC5FlowBitRates-ExtIEs</w:t>
      </w:r>
      <w:r>
        <w:tab/>
        <w:t>F1AP-PROTOCOL-EXTENSION ::= {</w:t>
      </w:r>
    </w:p>
    <w:p w14:paraId="29BD2DEF" w14:textId="77777777" w:rsidR="004049CF" w:rsidRDefault="004049CF" w:rsidP="004049CF">
      <w:pPr>
        <w:pStyle w:val="PL"/>
      </w:pPr>
      <w:r>
        <w:tab/>
        <w:t>...</w:t>
      </w:r>
    </w:p>
    <w:p w14:paraId="5997F14E" w14:textId="77777777" w:rsidR="004049CF" w:rsidRDefault="004049CF" w:rsidP="004049CF">
      <w:pPr>
        <w:pStyle w:val="PL"/>
      </w:pPr>
      <w:r>
        <w:t>}</w:t>
      </w:r>
    </w:p>
    <w:p w14:paraId="3511221E" w14:textId="77777777" w:rsidR="004049CF" w:rsidRPr="00EA5FA7" w:rsidRDefault="004049CF" w:rsidP="004049CF">
      <w:pPr>
        <w:pStyle w:val="PL"/>
      </w:pPr>
    </w:p>
    <w:p w14:paraId="6D569823" w14:textId="77777777" w:rsidR="004049CF" w:rsidRPr="00EA5FA7" w:rsidRDefault="004049CF" w:rsidP="004049CF">
      <w:pPr>
        <w:pStyle w:val="PL"/>
      </w:pPr>
      <w:r w:rsidRPr="00EA5FA7">
        <w:t>PDCCH-BlindDetectionSCG ::= OCTET STRING</w:t>
      </w:r>
    </w:p>
    <w:p w14:paraId="2E175C3E" w14:textId="77777777" w:rsidR="004049CF" w:rsidRPr="00EA5FA7" w:rsidRDefault="004049CF" w:rsidP="004049CF">
      <w:pPr>
        <w:pStyle w:val="PL"/>
      </w:pPr>
    </w:p>
    <w:p w14:paraId="513A9528" w14:textId="77777777" w:rsidR="004049CF" w:rsidRPr="00EA5FA7" w:rsidRDefault="004049CF" w:rsidP="004049CF">
      <w:pPr>
        <w:pStyle w:val="PL"/>
      </w:pPr>
      <w:r w:rsidRPr="00EA5FA7">
        <w:t>PDCP-SN ::= INTEGER (0..4095)</w:t>
      </w:r>
    </w:p>
    <w:p w14:paraId="4F79092E" w14:textId="77777777" w:rsidR="004049CF" w:rsidRPr="00EA5FA7" w:rsidRDefault="004049CF" w:rsidP="004049CF">
      <w:pPr>
        <w:pStyle w:val="PL"/>
      </w:pPr>
    </w:p>
    <w:p w14:paraId="716207E5" w14:textId="77777777" w:rsidR="004049CF" w:rsidRPr="00EA5FA7" w:rsidRDefault="004049CF" w:rsidP="004049CF">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58D5C264" w14:textId="77777777" w:rsidR="004049CF" w:rsidRPr="00EA5FA7" w:rsidRDefault="004049CF" w:rsidP="004049CF">
      <w:pPr>
        <w:pStyle w:val="PL"/>
        <w:rPr>
          <w:noProof w:val="0"/>
        </w:rPr>
      </w:pPr>
    </w:p>
    <w:p w14:paraId="1B8F6D3E" w14:textId="77777777" w:rsidR="004049CF" w:rsidRPr="00EA5FA7" w:rsidRDefault="004049CF" w:rsidP="004049CF">
      <w:pPr>
        <w:pStyle w:val="PL"/>
        <w:rPr>
          <w:noProof w:val="0"/>
        </w:rPr>
      </w:pPr>
      <w:r w:rsidRPr="00EA5FA7">
        <w:rPr>
          <w:noProof w:val="0"/>
        </w:rPr>
        <w:t>PDUSessionID ::= INTEGER (0..255)</w:t>
      </w:r>
    </w:p>
    <w:p w14:paraId="685EA11D" w14:textId="77777777" w:rsidR="004049CF" w:rsidRDefault="004049CF" w:rsidP="004049CF">
      <w:pPr>
        <w:pStyle w:val="PL"/>
        <w:rPr>
          <w:noProof w:val="0"/>
        </w:rPr>
      </w:pPr>
    </w:p>
    <w:p w14:paraId="1157BB37" w14:textId="77777777" w:rsidR="004049CF" w:rsidRDefault="004049CF" w:rsidP="004049CF">
      <w:pPr>
        <w:pStyle w:val="PL"/>
        <w:rPr>
          <w:noProof w:val="0"/>
        </w:rPr>
      </w:pPr>
      <w:r>
        <w:rPr>
          <w:noProof w:val="0"/>
        </w:rPr>
        <w:t>ReportingPeriodicityValue ::= INTEGER (0..512, ...)</w:t>
      </w:r>
    </w:p>
    <w:p w14:paraId="6DB5F31C" w14:textId="77777777" w:rsidR="004049CF" w:rsidRDefault="004049CF" w:rsidP="004049CF">
      <w:pPr>
        <w:pStyle w:val="PL"/>
        <w:rPr>
          <w:noProof w:val="0"/>
        </w:rPr>
      </w:pPr>
    </w:p>
    <w:p w14:paraId="783C79F8" w14:textId="77777777" w:rsidR="004049CF" w:rsidRDefault="004049CF" w:rsidP="004049CF">
      <w:pPr>
        <w:pStyle w:val="PL"/>
        <w:rPr>
          <w:noProof w:val="0"/>
        </w:rPr>
      </w:pPr>
      <w:r>
        <w:rPr>
          <w:noProof w:val="0"/>
        </w:rPr>
        <w:t>Periodicity ::= INTEGER (0..640000, ...)</w:t>
      </w:r>
    </w:p>
    <w:p w14:paraId="43202896" w14:textId="77777777" w:rsidR="004049CF" w:rsidRDefault="004049CF" w:rsidP="004049CF">
      <w:pPr>
        <w:pStyle w:val="PL"/>
        <w:rPr>
          <w:noProof w:val="0"/>
        </w:rPr>
      </w:pPr>
    </w:p>
    <w:p w14:paraId="43C1E852" w14:textId="77777777" w:rsidR="004049CF" w:rsidRDefault="004049CF" w:rsidP="004049CF">
      <w:pPr>
        <w:pStyle w:val="PL"/>
        <w:rPr>
          <w:noProof w:val="0"/>
        </w:rPr>
      </w:pPr>
      <w:r w:rsidRPr="00A55ED4">
        <w:rPr>
          <w:noProof w:val="0"/>
        </w:rPr>
        <w:t>Permutation ::= ENUMERATED {dfu, ufd, ...}</w:t>
      </w:r>
    </w:p>
    <w:p w14:paraId="00FA65DD" w14:textId="77777777" w:rsidR="004049CF" w:rsidRPr="00EA5FA7" w:rsidRDefault="004049CF" w:rsidP="004049CF">
      <w:pPr>
        <w:pStyle w:val="PL"/>
        <w:rPr>
          <w:noProof w:val="0"/>
        </w:rPr>
      </w:pPr>
    </w:p>
    <w:p w14:paraId="21227B1F" w14:textId="77777777" w:rsidR="004049CF" w:rsidRPr="00EA5FA7" w:rsidRDefault="004049CF" w:rsidP="004049CF">
      <w:pPr>
        <w:pStyle w:val="PL"/>
        <w:rPr>
          <w:noProof w:val="0"/>
        </w:rPr>
      </w:pPr>
      <w:r w:rsidRPr="00EA5FA7">
        <w:rPr>
          <w:noProof w:val="0"/>
        </w:rPr>
        <w:t>Ph-InfoMCG  ::= OCTET STRING</w:t>
      </w:r>
    </w:p>
    <w:p w14:paraId="42DA11B4" w14:textId="77777777" w:rsidR="004049CF" w:rsidRPr="00EA5FA7" w:rsidRDefault="004049CF" w:rsidP="004049CF">
      <w:pPr>
        <w:pStyle w:val="PL"/>
        <w:rPr>
          <w:noProof w:val="0"/>
        </w:rPr>
      </w:pPr>
    </w:p>
    <w:p w14:paraId="42E609A2" w14:textId="77777777" w:rsidR="004049CF" w:rsidRPr="00EA5FA7" w:rsidRDefault="004049CF" w:rsidP="004049CF">
      <w:pPr>
        <w:pStyle w:val="PL"/>
        <w:rPr>
          <w:noProof w:val="0"/>
        </w:rPr>
      </w:pPr>
      <w:r w:rsidRPr="00EA5FA7">
        <w:rPr>
          <w:noProof w:val="0"/>
        </w:rPr>
        <w:t>Ph-InfoSCG  ::= OCTET STRING</w:t>
      </w:r>
    </w:p>
    <w:p w14:paraId="0E0C68EA" w14:textId="77777777" w:rsidR="004049CF" w:rsidRPr="00EA5FA7" w:rsidRDefault="004049CF" w:rsidP="004049CF">
      <w:pPr>
        <w:pStyle w:val="PL"/>
        <w:rPr>
          <w:noProof w:val="0"/>
        </w:rPr>
      </w:pPr>
    </w:p>
    <w:p w14:paraId="0D21A36A" w14:textId="77777777" w:rsidR="004049CF" w:rsidRPr="00EA5FA7" w:rsidRDefault="004049CF" w:rsidP="004049CF">
      <w:pPr>
        <w:pStyle w:val="PL"/>
        <w:rPr>
          <w:noProof w:val="0"/>
        </w:rPr>
      </w:pPr>
      <w:r w:rsidRPr="00EA5FA7">
        <w:rPr>
          <w:noProof w:val="0"/>
        </w:rPr>
        <w:t>PLMN-Identity ::= OCTET STRING (SIZE(3))</w:t>
      </w:r>
    </w:p>
    <w:p w14:paraId="5E86DB25" w14:textId="77777777" w:rsidR="004049CF" w:rsidRPr="00EA5FA7" w:rsidRDefault="004049CF" w:rsidP="004049CF">
      <w:pPr>
        <w:pStyle w:val="PL"/>
        <w:rPr>
          <w:noProof w:val="0"/>
        </w:rPr>
      </w:pPr>
    </w:p>
    <w:p w14:paraId="7691F8C6" w14:textId="77777777" w:rsidR="004049CF" w:rsidRPr="00EA5FA7" w:rsidRDefault="004049CF" w:rsidP="004049CF">
      <w:pPr>
        <w:pStyle w:val="PL"/>
        <w:rPr>
          <w:noProof w:val="0"/>
        </w:rPr>
      </w:pPr>
      <w:r w:rsidRPr="00EA5FA7">
        <w:rPr>
          <w:noProof w:val="0"/>
        </w:rPr>
        <w:t>PortNumber ::= BIT STRING (SIZE (16))</w:t>
      </w:r>
    </w:p>
    <w:p w14:paraId="5901B811" w14:textId="77777777" w:rsidR="004049CF" w:rsidRPr="00EA5FA7" w:rsidRDefault="004049CF" w:rsidP="004049CF">
      <w:pPr>
        <w:pStyle w:val="PL"/>
        <w:rPr>
          <w:noProof w:val="0"/>
        </w:rPr>
      </w:pPr>
    </w:p>
    <w:p w14:paraId="31FF52FF" w14:textId="77777777" w:rsidR="004049CF" w:rsidRDefault="004049CF" w:rsidP="004049CF">
      <w:pPr>
        <w:pStyle w:val="PL"/>
        <w:rPr>
          <w:noProof w:val="0"/>
        </w:rPr>
      </w:pPr>
      <w:r>
        <w:rPr>
          <w:noProof w:val="0"/>
        </w:rPr>
        <w:t xml:space="preserve">PrimaryPathIndication ::= ENUMERATED { </w:t>
      </w:r>
    </w:p>
    <w:p w14:paraId="2B1FCCEA" w14:textId="77777777" w:rsidR="004049CF" w:rsidRDefault="004049CF" w:rsidP="004049CF">
      <w:pPr>
        <w:pStyle w:val="PL"/>
        <w:rPr>
          <w:noProof w:val="0"/>
        </w:rPr>
      </w:pPr>
      <w:r>
        <w:rPr>
          <w:noProof w:val="0"/>
        </w:rPr>
        <w:tab/>
        <w:t>true,</w:t>
      </w:r>
    </w:p>
    <w:p w14:paraId="7E050366" w14:textId="77777777" w:rsidR="004049CF" w:rsidRDefault="004049CF" w:rsidP="004049CF">
      <w:pPr>
        <w:pStyle w:val="PL"/>
        <w:rPr>
          <w:noProof w:val="0"/>
        </w:rPr>
      </w:pPr>
      <w:r>
        <w:rPr>
          <w:noProof w:val="0"/>
        </w:rPr>
        <w:tab/>
        <w:t>false,</w:t>
      </w:r>
    </w:p>
    <w:p w14:paraId="21604A74" w14:textId="77777777" w:rsidR="004049CF" w:rsidRDefault="004049CF" w:rsidP="004049CF">
      <w:pPr>
        <w:pStyle w:val="PL"/>
        <w:rPr>
          <w:noProof w:val="0"/>
        </w:rPr>
      </w:pPr>
      <w:r>
        <w:rPr>
          <w:noProof w:val="0"/>
        </w:rPr>
        <w:tab/>
        <w:t>...</w:t>
      </w:r>
    </w:p>
    <w:p w14:paraId="06151B49" w14:textId="77777777" w:rsidR="004049CF" w:rsidRDefault="004049CF" w:rsidP="004049CF">
      <w:pPr>
        <w:pStyle w:val="PL"/>
        <w:rPr>
          <w:noProof w:val="0"/>
        </w:rPr>
      </w:pPr>
      <w:r>
        <w:rPr>
          <w:noProof w:val="0"/>
        </w:rPr>
        <w:t>}</w:t>
      </w:r>
    </w:p>
    <w:p w14:paraId="72C47C82" w14:textId="77777777" w:rsidR="004049CF" w:rsidRDefault="004049CF" w:rsidP="004049CF">
      <w:pPr>
        <w:pStyle w:val="PL"/>
        <w:rPr>
          <w:noProof w:val="0"/>
        </w:rPr>
      </w:pPr>
    </w:p>
    <w:p w14:paraId="76E981E2" w14:textId="77777777" w:rsidR="004049CF" w:rsidRPr="00EA5FA7" w:rsidRDefault="004049CF" w:rsidP="004049CF">
      <w:pPr>
        <w:pStyle w:val="PL"/>
        <w:rPr>
          <w:noProof w:val="0"/>
        </w:rPr>
      </w:pPr>
      <w:r w:rsidRPr="00EA5FA7">
        <w:rPr>
          <w:noProof w:val="0"/>
        </w:rPr>
        <w:t>Pre-emptionCapability ::= ENUMERATED {</w:t>
      </w:r>
    </w:p>
    <w:p w14:paraId="7728A246" w14:textId="77777777" w:rsidR="004049CF" w:rsidRPr="00EA5FA7" w:rsidRDefault="004049CF" w:rsidP="004049CF">
      <w:pPr>
        <w:pStyle w:val="PL"/>
        <w:rPr>
          <w:noProof w:val="0"/>
        </w:rPr>
      </w:pPr>
      <w:r w:rsidRPr="00EA5FA7">
        <w:rPr>
          <w:noProof w:val="0"/>
        </w:rPr>
        <w:tab/>
        <w:t>shall-not-trigger-pre-emption,</w:t>
      </w:r>
    </w:p>
    <w:p w14:paraId="6CE65C46" w14:textId="77777777" w:rsidR="004049CF" w:rsidRPr="00EA5FA7" w:rsidRDefault="004049CF" w:rsidP="004049CF">
      <w:pPr>
        <w:pStyle w:val="PL"/>
        <w:rPr>
          <w:noProof w:val="0"/>
        </w:rPr>
      </w:pPr>
      <w:r w:rsidRPr="00EA5FA7">
        <w:rPr>
          <w:noProof w:val="0"/>
        </w:rPr>
        <w:tab/>
        <w:t>may-trigger-pre-emption</w:t>
      </w:r>
    </w:p>
    <w:p w14:paraId="5C6EEB94" w14:textId="77777777" w:rsidR="004049CF" w:rsidRPr="00EA5FA7" w:rsidRDefault="004049CF" w:rsidP="004049CF">
      <w:pPr>
        <w:pStyle w:val="PL"/>
        <w:rPr>
          <w:noProof w:val="0"/>
        </w:rPr>
      </w:pPr>
      <w:r w:rsidRPr="00EA5FA7">
        <w:rPr>
          <w:noProof w:val="0"/>
        </w:rPr>
        <w:t>}</w:t>
      </w:r>
    </w:p>
    <w:p w14:paraId="26507A3D" w14:textId="77777777" w:rsidR="004049CF" w:rsidRPr="00EA5FA7" w:rsidRDefault="004049CF" w:rsidP="004049CF">
      <w:pPr>
        <w:pStyle w:val="PL"/>
        <w:rPr>
          <w:noProof w:val="0"/>
        </w:rPr>
      </w:pPr>
    </w:p>
    <w:p w14:paraId="786E3818" w14:textId="77777777" w:rsidR="004049CF" w:rsidRPr="00EA5FA7" w:rsidRDefault="004049CF" w:rsidP="004049CF">
      <w:pPr>
        <w:pStyle w:val="PL"/>
        <w:rPr>
          <w:noProof w:val="0"/>
        </w:rPr>
      </w:pPr>
      <w:r w:rsidRPr="00EA5FA7">
        <w:rPr>
          <w:noProof w:val="0"/>
        </w:rPr>
        <w:t>Pre-emptionVulnerability ::= ENUMERATED {</w:t>
      </w:r>
    </w:p>
    <w:p w14:paraId="376AEAED" w14:textId="77777777" w:rsidR="004049CF" w:rsidRPr="00EA5FA7" w:rsidRDefault="004049CF" w:rsidP="004049CF">
      <w:pPr>
        <w:pStyle w:val="PL"/>
        <w:rPr>
          <w:noProof w:val="0"/>
        </w:rPr>
      </w:pPr>
      <w:r w:rsidRPr="00EA5FA7">
        <w:rPr>
          <w:noProof w:val="0"/>
        </w:rPr>
        <w:tab/>
        <w:t>not-pre-emptable,</w:t>
      </w:r>
    </w:p>
    <w:p w14:paraId="1BC369D4" w14:textId="77777777" w:rsidR="004049CF" w:rsidRPr="00EA5FA7" w:rsidRDefault="004049CF" w:rsidP="004049CF">
      <w:pPr>
        <w:pStyle w:val="PL"/>
        <w:rPr>
          <w:noProof w:val="0"/>
        </w:rPr>
      </w:pPr>
      <w:r w:rsidRPr="00EA5FA7">
        <w:rPr>
          <w:noProof w:val="0"/>
        </w:rPr>
        <w:tab/>
        <w:t>pre-emptable</w:t>
      </w:r>
    </w:p>
    <w:p w14:paraId="32BFBACA" w14:textId="77777777" w:rsidR="004049CF" w:rsidRPr="00EA5FA7" w:rsidRDefault="004049CF" w:rsidP="004049CF">
      <w:pPr>
        <w:pStyle w:val="PL"/>
        <w:rPr>
          <w:noProof w:val="0"/>
        </w:rPr>
      </w:pPr>
      <w:r w:rsidRPr="00EA5FA7">
        <w:rPr>
          <w:noProof w:val="0"/>
        </w:rPr>
        <w:t>}</w:t>
      </w:r>
    </w:p>
    <w:p w14:paraId="006DA9E2" w14:textId="77777777" w:rsidR="004049CF" w:rsidRPr="00EA5FA7" w:rsidRDefault="004049CF" w:rsidP="004049CF">
      <w:pPr>
        <w:pStyle w:val="PL"/>
        <w:rPr>
          <w:noProof w:val="0"/>
        </w:rPr>
      </w:pPr>
    </w:p>
    <w:p w14:paraId="0A1AF60E" w14:textId="77777777" w:rsidR="004049CF" w:rsidRPr="00EA5FA7" w:rsidRDefault="004049CF" w:rsidP="004049CF">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475E3E58" w14:textId="77777777" w:rsidR="004049CF" w:rsidRPr="00EA5FA7" w:rsidRDefault="004049CF" w:rsidP="004049CF">
      <w:pPr>
        <w:pStyle w:val="PL"/>
        <w:rPr>
          <w:noProof w:val="0"/>
        </w:rPr>
      </w:pPr>
    </w:p>
    <w:p w14:paraId="058A9159" w14:textId="77777777" w:rsidR="004049CF" w:rsidRPr="00EA5FA7" w:rsidRDefault="004049CF" w:rsidP="004049CF">
      <w:pPr>
        <w:pStyle w:val="PL"/>
        <w:rPr>
          <w:noProof w:val="0"/>
        </w:rPr>
      </w:pPr>
      <w:r w:rsidRPr="00EA5FA7">
        <w:rPr>
          <w:noProof w:val="0"/>
        </w:rPr>
        <w:t>ProtectedEUTRAResourceIndication</w:t>
      </w:r>
      <w:r w:rsidRPr="00EA5FA7">
        <w:rPr>
          <w:noProof w:val="0"/>
        </w:rPr>
        <w:tab/>
      </w:r>
      <w:r w:rsidRPr="00EA5FA7">
        <w:rPr>
          <w:noProof w:val="0"/>
        </w:rPr>
        <w:tab/>
        <w:t>::= OCTET STRING</w:t>
      </w:r>
    </w:p>
    <w:p w14:paraId="2FF6B72F" w14:textId="77777777" w:rsidR="004049CF" w:rsidRPr="00EA5FA7" w:rsidRDefault="004049CF" w:rsidP="004049CF">
      <w:pPr>
        <w:pStyle w:val="PL"/>
        <w:rPr>
          <w:noProof w:val="0"/>
        </w:rPr>
      </w:pPr>
    </w:p>
    <w:p w14:paraId="26DE543A" w14:textId="77777777" w:rsidR="004049CF" w:rsidRPr="00EA5FA7" w:rsidRDefault="004049CF" w:rsidP="004049CF">
      <w:pPr>
        <w:pStyle w:val="PL"/>
        <w:rPr>
          <w:noProof w:val="0"/>
        </w:rPr>
      </w:pPr>
      <w:r w:rsidRPr="00EA5FA7">
        <w:rPr>
          <w:noProof w:val="0"/>
        </w:rPr>
        <w:t>Protected-EUTRA-Resources-Item ::= SEQUENCE {</w:t>
      </w:r>
    </w:p>
    <w:p w14:paraId="3A51F9DB" w14:textId="77777777" w:rsidR="004049CF" w:rsidRPr="00EA5FA7" w:rsidRDefault="004049CF" w:rsidP="004049CF">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75EB16A7" w14:textId="77777777" w:rsidR="004049CF" w:rsidRPr="00EA5FA7" w:rsidRDefault="004049CF" w:rsidP="004049CF">
      <w:pPr>
        <w:pStyle w:val="PL"/>
        <w:rPr>
          <w:noProof w:val="0"/>
        </w:rPr>
      </w:pPr>
      <w:r w:rsidRPr="00EA5FA7">
        <w:rPr>
          <w:noProof w:val="0"/>
        </w:rPr>
        <w:tab/>
        <w:t>eUTRACells-List</w:t>
      </w:r>
      <w:r w:rsidRPr="00EA5FA7">
        <w:rPr>
          <w:noProof w:val="0"/>
        </w:rPr>
        <w:tab/>
      </w:r>
      <w:r w:rsidRPr="00EA5FA7">
        <w:rPr>
          <w:noProof w:val="0"/>
        </w:rPr>
        <w:tab/>
        <w:t>EUTRACells-List,</w:t>
      </w:r>
    </w:p>
    <w:p w14:paraId="56D10B8A" w14:textId="77777777" w:rsidR="004049CF" w:rsidRPr="00EA5FA7" w:rsidRDefault="004049CF" w:rsidP="004049CF">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2CB4852D" w14:textId="77777777" w:rsidR="004049CF" w:rsidRPr="00EA5FA7" w:rsidRDefault="004049CF" w:rsidP="004049CF">
      <w:pPr>
        <w:pStyle w:val="PL"/>
        <w:rPr>
          <w:noProof w:val="0"/>
        </w:rPr>
      </w:pPr>
      <w:r w:rsidRPr="00EA5FA7">
        <w:rPr>
          <w:noProof w:val="0"/>
        </w:rPr>
        <w:t>}</w:t>
      </w:r>
    </w:p>
    <w:p w14:paraId="2465D33C" w14:textId="77777777" w:rsidR="004049CF" w:rsidRPr="00EA5FA7" w:rsidRDefault="004049CF" w:rsidP="004049CF">
      <w:pPr>
        <w:pStyle w:val="PL"/>
        <w:rPr>
          <w:noProof w:val="0"/>
        </w:rPr>
      </w:pPr>
    </w:p>
    <w:p w14:paraId="71656E00" w14:textId="77777777" w:rsidR="004049CF" w:rsidRPr="00EA5FA7" w:rsidRDefault="004049CF" w:rsidP="004049CF">
      <w:pPr>
        <w:pStyle w:val="PL"/>
        <w:rPr>
          <w:noProof w:val="0"/>
        </w:rPr>
      </w:pPr>
      <w:r w:rsidRPr="00EA5FA7">
        <w:rPr>
          <w:noProof w:val="0"/>
        </w:rPr>
        <w:t xml:space="preserve">Protected-EUTRA-Resources-ItemExtIEs </w:t>
      </w:r>
      <w:r w:rsidRPr="00EA5FA7">
        <w:rPr>
          <w:noProof w:val="0"/>
        </w:rPr>
        <w:tab/>
        <w:t>F1AP-PROTOCOL-EXTENSION ::= {</w:t>
      </w:r>
    </w:p>
    <w:p w14:paraId="5B39E198" w14:textId="77777777" w:rsidR="004049CF" w:rsidRPr="00EA5FA7" w:rsidRDefault="004049CF" w:rsidP="004049CF">
      <w:pPr>
        <w:pStyle w:val="PL"/>
        <w:rPr>
          <w:noProof w:val="0"/>
        </w:rPr>
      </w:pPr>
      <w:r w:rsidRPr="00EA5FA7">
        <w:rPr>
          <w:noProof w:val="0"/>
        </w:rPr>
        <w:tab/>
        <w:t>...</w:t>
      </w:r>
    </w:p>
    <w:p w14:paraId="56907E20" w14:textId="77777777" w:rsidR="004049CF" w:rsidRPr="00EA5FA7" w:rsidRDefault="004049CF" w:rsidP="004049CF">
      <w:pPr>
        <w:pStyle w:val="PL"/>
        <w:rPr>
          <w:noProof w:val="0"/>
        </w:rPr>
      </w:pPr>
      <w:r w:rsidRPr="00EA5FA7">
        <w:rPr>
          <w:noProof w:val="0"/>
        </w:rPr>
        <w:t>}</w:t>
      </w:r>
    </w:p>
    <w:p w14:paraId="00437FC6" w14:textId="77777777" w:rsidR="004049CF" w:rsidRPr="00EA5FA7" w:rsidRDefault="004049CF" w:rsidP="004049CF">
      <w:pPr>
        <w:pStyle w:val="PL"/>
        <w:rPr>
          <w:noProof w:val="0"/>
        </w:rPr>
      </w:pPr>
    </w:p>
    <w:p w14:paraId="388982DB" w14:textId="77777777" w:rsidR="004049CF" w:rsidRPr="00EA5FA7" w:rsidRDefault="004049CF" w:rsidP="004049CF">
      <w:pPr>
        <w:pStyle w:val="PL"/>
        <w:rPr>
          <w:rFonts w:eastAsia="SimSun"/>
        </w:rPr>
      </w:pPr>
      <w:r w:rsidRPr="00EA5FA7">
        <w:rPr>
          <w:rFonts w:eastAsia="SimSun"/>
        </w:rPr>
        <w:t>Potential-SpCell-Item ::= SEQUENCE {</w:t>
      </w:r>
    </w:p>
    <w:p w14:paraId="0E6DE0AF" w14:textId="77777777" w:rsidR="004049CF" w:rsidRPr="00EA5FA7" w:rsidRDefault="004049CF" w:rsidP="004049CF">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8514243" w14:textId="77777777" w:rsidR="004049CF" w:rsidRPr="00EA5FA7" w:rsidRDefault="004049CF" w:rsidP="004049CF">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14:paraId="5067D004" w14:textId="77777777" w:rsidR="004049CF" w:rsidRPr="00EA5FA7" w:rsidRDefault="004049CF" w:rsidP="004049CF">
      <w:pPr>
        <w:pStyle w:val="PL"/>
        <w:rPr>
          <w:rFonts w:eastAsia="SimSun"/>
        </w:rPr>
      </w:pPr>
      <w:r w:rsidRPr="00EA5FA7">
        <w:rPr>
          <w:rFonts w:eastAsia="SimSun"/>
        </w:rPr>
        <w:tab/>
        <w:t>...</w:t>
      </w:r>
    </w:p>
    <w:p w14:paraId="39A414D3" w14:textId="77777777" w:rsidR="004049CF" w:rsidRPr="00EA5FA7" w:rsidRDefault="004049CF" w:rsidP="004049CF">
      <w:pPr>
        <w:pStyle w:val="PL"/>
        <w:rPr>
          <w:rFonts w:eastAsia="SimSun"/>
        </w:rPr>
      </w:pPr>
      <w:r w:rsidRPr="00EA5FA7">
        <w:rPr>
          <w:rFonts w:eastAsia="SimSun"/>
        </w:rPr>
        <w:t>}</w:t>
      </w:r>
    </w:p>
    <w:p w14:paraId="66BFC7A7" w14:textId="77777777" w:rsidR="004049CF" w:rsidRPr="00EA5FA7" w:rsidRDefault="004049CF" w:rsidP="004049CF">
      <w:pPr>
        <w:pStyle w:val="PL"/>
        <w:rPr>
          <w:rFonts w:eastAsia="SimSun"/>
        </w:rPr>
      </w:pPr>
    </w:p>
    <w:p w14:paraId="665B4C2C" w14:textId="77777777" w:rsidR="004049CF" w:rsidRPr="00EA5FA7" w:rsidRDefault="004049CF" w:rsidP="004049CF">
      <w:pPr>
        <w:pStyle w:val="PL"/>
        <w:rPr>
          <w:rFonts w:eastAsia="SimSun"/>
        </w:rPr>
      </w:pPr>
      <w:r w:rsidRPr="00EA5FA7">
        <w:rPr>
          <w:rFonts w:eastAsia="SimSun"/>
        </w:rPr>
        <w:t xml:space="preserve">Potential-SpCell-ItemExtIEs </w:t>
      </w:r>
      <w:r w:rsidRPr="00EA5FA7">
        <w:rPr>
          <w:rFonts w:eastAsia="SimSun"/>
        </w:rPr>
        <w:tab/>
        <w:t>F1AP-PROTOCOL-EXTENSION ::= {</w:t>
      </w:r>
    </w:p>
    <w:p w14:paraId="57863383" w14:textId="77777777" w:rsidR="004049CF" w:rsidRPr="00EA5FA7" w:rsidRDefault="004049CF" w:rsidP="004049CF">
      <w:pPr>
        <w:pStyle w:val="PL"/>
        <w:rPr>
          <w:rFonts w:eastAsia="SimSun"/>
        </w:rPr>
      </w:pPr>
      <w:r w:rsidRPr="00EA5FA7">
        <w:rPr>
          <w:rFonts w:eastAsia="SimSun"/>
        </w:rPr>
        <w:tab/>
        <w:t>...</w:t>
      </w:r>
    </w:p>
    <w:p w14:paraId="52730846" w14:textId="77777777" w:rsidR="004049CF" w:rsidRPr="00EA5FA7" w:rsidRDefault="004049CF" w:rsidP="004049CF">
      <w:pPr>
        <w:pStyle w:val="PL"/>
        <w:rPr>
          <w:rFonts w:eastAsia="SimSun"/>
        </w:rPr>
      </w:pPr>
      <w:r w:rsidRPr="00EA5FA7">
        <w:rPr>
          <w:rFonts w:eastAsia="SimSun"/>
        </w:rPr>
        <w:t>}</w:t>
      </w:r>
    </w:p>
    <w:p w14:paraId="22113D8C" w14:textId="77777777" w:rsidR="004049CF" w:rsidRPr="00EA5FA7" w:rsidRDefault="004049CF" w:rsidP="004049CF">
      <w:pPr>
        <w:pStyle w:val="PL"/>
        <w:rPr>
          <w:noProof w:val="0"/>
        </w:rPr>
      </w:pPr>
    </w:p>
    <w:p w14:paraId="0A72EEB7" w14:textId="77777777" w:rsidR="004049CF" w:rsidRPr="00EA5FA7" w:rsidRDefault="004049CF" w:rsidP="004049CF">
      <w:pPr>
        <w:pStyle w:val="PL"/>
        <w:rPr>
          <w:noProof w:val="0"/>
        </w:rPr>
      </w:pPr>
      <w:r w:rsidRPr="00EA5FA7">
        <w:rPr>
          <w:noProof w:val="0"/>
        </w:rPr>
        <w:t>PWS-Failed-NR-CGI-Item ::= SEQUENCE {</w:t>
      </w:r>
    </w:p>
    <w:p w14:paraId="763CA790" w14:textId="77777777" w:rsidR="004049CF" w:rsidRPr="00EA5FA7" w:rsidRDefault="004049CF" w:rsidP="004049CF">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0FF52B4A" w14:textId="77777777" w:rsidR="004049CF" w:rsidRPr="00EA5FA7" w:rsidRDefault="004049CF" w:rsidP="004049CF">
      <w:pPr>
        <w:pStyle w:val="PL"/>
        <w:rPr>
          <w:noProof w:val="0"/>
        </w:rPr>
      </w:pPr>
      <w:r w:rsidRPr="00EA5FA7">
        <w:rPr>
          <w:noProof w:val="0"/>
        </w:rPr>
        <w:tab/>
        <w:t>numberOfBroadcasts</w:t>
      </w:r>
      <w:r w:rsidRPr="00EA5FA7">
        <w:rPr>
          <w:noProof w:val="0"/>
        </w:rPr>
        <w:tab/>
        <w:t>NumberOfBroadcasts,</w:t>
      </w:r>
    </w:p>
    <w:p w14:paraId="4B8A5F9E"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168310E9" w14:textId="77777777" w:rsidR="004049CF" w:rsidRPr="00EA5FA7" w:rsidRDefault="004049CF" w:rsidP="004049CF">
      <w:pPr>
        <w:pStyle w:val="PL"/>
        <w:rPr>
          <w:noProof w:val="0"/>
        </w:rPr>
      </w:pPr>
      <w:r w:rsidRPr="00EA5FA7">
        <w:rPr>
          <w:noProof w:val="0"/>
        </w:rPr>
        <w:tab/>
        <w:t>...</w:t>
      </w:r>
    </w:p>
    <w:p w14:paraId="3D2C6C53" w14:textId="77777777" w:rsidR="004049CF" w:rsidRPr="00EA5FA7" w:rsidRDefault="004049CF" w:rsidP="004049CF">
      <w:pPr>
        <w:pStyle w:val="PL"/>
        <w:rPr>
          <w:noProof w:val="0"/>
        </w:rPr>
      </w:pPr>
      <w:r w:rsidRPr="00EA5FA7">
        <w:rPr>
          <w:noProof w:val="0"/>
        </w:rPr>
        <w:t>}</w:t>
      </w:r>
    </w:p>
    <w:p w14:paraId="6C447009" w14:textId="77777777" w:rsidR="004049CF" w:rsidRPr="00EA5FA7" w:rsidRDefault="004049CF" w:rsidP="004049CF">
      <w:pPr>
        <w:pStyle w:val="PL"/>
        <w:rPr>
          <w:noProof w:val="0"/>
        </w:rPr>
      </w:pPr>
    </w:p>
    <w:p w14:paraId="188AF8D7" w14:textId="77777777" w:rsidR="004049CF" w:rsidRPr="00EA5FA7" w:rsidRDefault="004049CF" w:rsidP="004049CF">
      <w:pPr>
        <w:pStyle w:val="PL"/>
        <w:rPr>
          <w:noProof w:val="0"/>
        </w:rPr>
      </w:pPr>
      <w:r w:rsidRPr="00EA5FA7">
        <w:rPr>
          <w:noProof w:val="0"/>
        </w:rPr>
        <w:t xml:space="preserve">PWS-Failed-NR-CGI-ItemExtIEs </w:t>
      </w:r>
      <w:r w:rsidRPr="00EA5FA7">
        <w:rPr>
          <w:noProof w:val="0"/>
        </w:rPr>
        <w:tab/>
        <w:t>F1AP-PROTOCOL-EXTENSION ::= {</w:t>
      </w:r>
    </w:p>
    <w:p w14:paraId="2679156B" w14:textId="77777777" w:rsidR="004049CF" w:rsidRPr="00EA5FA7" w:rsidRDefault="004049CF" w:rsidP="004049CF">
      <w:pPr>
        <w:pStyle w:val="PL"/>
        <w:rPr>
          <w:noProof w:val="0"/>
        </w:rPr>
      </w:pPr>
      <w:r w:rsidRPr="00EA5FA7">
        <w:rPr>
          <w:noProof w:val="0"/>
        </w:rPr>
        <w:tab/>
        <w:t>...</w:t>
      </w:r>
    </w:p>
    <w:p w14:paraId="0E375E06" w14:textId="77777777" w:rsidR="004049CF" w:rsidRPr="00EA5FA7" w:rsidRDefault="004049CF" w:rsidP="004049CF">
      <w:pPr>
        <w:pStyle w:val="PL"/>
        <w:rPr>
          <w:noProof w:val="0"/>
        </w:rPr>
      </w:pPr>
      <w:r w:rsidRPr="00EA5FA7">
        <w:rPr>
          <w:noProof w:val="0"/>
        </w:rPr>
        <w:t>}</w:t>
      </w:r>
    </w:p>
    <w:p w14:paraId="7D1ECFD6" w14:textId="77777777" w:rsidR="004049CF" w:rsidRPr="00EA5FA7" w:rsidRDefault="004049CF" w:rsidP="004049CF">
      <w:pPr>
        <w:pStyle w:val="PL"/>
        <w:rPr>
          <w:noProof w:val="0"/>
        </w:rPr>
      </w:pPr>
    </w:p>
    <w:p w14:paraId="221845C5" w14:textId="77777777" w:rsidR="004049CF" w:rsidRPr="00EA5FA7" w:rsidRDefault="004049CF" w:rsidP="004049CF">
      <w:pPr>
        <w:pStyle w:val="PL"/>
        <w:rPr>
          <w:noProof w:val="0"/>
        </w:rPr>
      </w:pPr>
      <w:r w:rsidRPr="00EA5FA7">
        <w:rPr>
          <w:noProof w:val="0"/>
        </w:rPr>
        <w:t>PWSSystemInformation ::= SEQUENCE {</w:t>
      </w:r>
    </w:p>
    <w:p w14:paraId="18396851" w14:textId="77777777" w:rsidR="004049CF" w:rsidRPr="00EA5FA7" w:rsidRDefault="004049CF" w:rsidP="004049CF">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6D63A56B" w14:textId="77777777" w:rsidR="004049CF" w:rsidRPr="00EA5FA7" w:rsidRDefault="004049CF" w:rsidP="004049CF">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22CDEA57"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50A3D7CF" w14:textId="77777777" w:rsidR="004049CF" w:rsidRPr="00EA5FA7" w:rsidRDefault="004049CF" w:rsidP="004049CF">
      <w:pPr>
        <w:pStyle w:val="PL"/>
        <w:rPr>
          <w:noProof w:val="0"/>
        </w:rPr>
      </w:pPr>
      <w:r w:rsidRPr="00EA5FA7">
        <w:rPr>
          <w:noProof w:val="0"/>
        </w:rPr>
        <w:tab/>
        <w:t>...</w:t>
      </w:r>
    </w:p>
    <w:p w14:paraId="389AEFA0" w14:textId="77777777" w:rsidR="004049CF" w:rsidRPr="00EA5FA7" w:rsidRDefault="004049CF" w:rsidP="004049CF">
      <w:pPr>
        <w:pStyle w:val="PL"/>
        <w:rPr>
          <w:noProof w:val="0"/>
        </w:rPr>
      </w:pPr>
      <w:r w:rsidRPr="00EA5FA7">
        <w:rPr>
          <w:noProof w:val="0"/>
        </w:rPr>
        <w:t>}</w:t>
      </w:r>
    </w:p>
    <w:p w14:paraId="2AE79548" w14:textId="77777777" w:rsidR="004049CF" w:rsidRPr="00EA5FA7" w:rsidRDefault="004049CF" w:rsidP="004049CF">
      <w:pPr>
        <w:pStyle w:val="PL"/>
        <w:rPr>
          <w:noProof w:val="0"/>
        </w:rPr>
      </w:pPr>
    </w:p>
    <w:p w14:paraId="1156C1ED" w14:textId="77777777" w:rsidR="004049CF" w:rsidRPr="00EA5FA7" w:rsidRDefault="004049CF" w:rsidP="004049CF">
      <w:pPr>
        <w:pStyle w:val="PL"/>
        <w:rPr>
          <w:noProof w:val="0"/>
        </w:rPr>
      </w:pPr>
      <w:r w:rsidRPr="00EA5FA7">
        <w:rPr>
          <w:noProof w:val="0"/>
        </w:rPr>
        <w:t xml:space="preserve">PWSSystemInformationExtIEs </w:t>
      </w:r>
      <w:r w:rsidRPr="00EA5FA7">
        <w:rPr>
          <w:noProof w:val="0"/>
        </w:rPr>
        <w:tab/>
        <w:t>F1AP-PROTOCOL-EXTENSION ::= {</w:t>
      </w:r>
    </w:p>
    <w:p w14:paraId="485A619C" w14:textId="77777777" w:rsidR="004049CF" w:rsidRPr="00EA5FA7" w:rsidRDefault="004049CF" w:rsidP="004049CF">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4E5F8692" w14:textId="77777777" w:rsidR="004049CF" w:rsidRPr="00EA5FA7" w:rsidRDefault="004049CF" w:rsidP="004049CF">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41BA7444" w14:textId="77777777" w:rsidR="004049CF" w:rsidRPr="00EA5FA7" w:rsidRDefault="004049CF" w:rsidP="004049CF">
      <w:pPr>
        <w:pStyle w:val="PL"/>
        <w:rPr>
          <w:noProof w:val="0"/>
        </w:rPr>
      </w:pPr>
      <w:r w:rsidRPr="00EA5FA7">
        <w:rPr>
          <w:noProof w:val="0"/>
        </w:rPr>
        <w:tab/>
        <w:t>...</w:t>
      </w:r>
    </w:p>
    <w:p w14:paraId="290B3DC1" w14:textId="77777777" w:rsidR="004049CF" w:rsidRPr="00EA5FA7" w:rsidRDefault="004049CF" w:rsidP="004049CF">
      <w:pPr>
        <w:pStyle w:val="PL"/>
        <w:rPr>
          <w:noProof w:val="0"/>
        </w:rPr>
      </w:pPr>
      <w:r w:rsidRPr="00EA5FA7">
        <w:rPr>
          <w:noProof w:val="0"/>
        </w:rPr>
        <w:t>}</w:t>
      </w:r>
    </w:p>
    <w:p w14:paraId="2F4CE1EB" w14:textId="77777777" w:rsidR="004049CF" w:rsidRPr="00EA5FA7" w:rsidRDefault="004049CF" w:rsidP="004049CF">
      <w:pPr>
        <w:pStyle w:val="PL"/>
        <w:rPr>
          <w:noProof w:val="0"/>
        </w:rPr>
      </w:pPr>
    </w:p>
    <w:p w14:paraId="3383AED1" w14:textId="77777777" w:rsidR="004049CF" w:rsidRDefault="004049CF" w:rsidP="004049CF">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5DD6557A" w14:textId="77777777" w:rsidR="004049CF" w:rsidRPr="00EA5FA7" w:rsidRDefault="004049CF" w:rsidP="004049CF">
      <w:pPr>
        <w:pStyle w:val="PL"/>
        <w:rPr>
          <w:noProof w:val="0"/>
        </w:rPr>
      </w:pPr>
    </w:p>
    <w:p w14:paraId="029A0317" w14:textId="77777777" w:rsidR="004049CF" w:rsidRPr="00EA5FA7" w:rsidRDefault="004049CF" w:rsidP="004049CF">
      <w:pPr>
        <w:pStyle w:val="PL"/>
        <w:outlineLvl w:val="3"/>
        <w:rPr>
          <w:noProof w:val="0"/>
          <w:snapToGrid w:val="0"/>
        </w:rPr>
      </w:pPr>
      <w:r w:rsidRPr="00EA5FA7">
        <w:rPr>
          <w:noProof w:val="0"/>
          <w:snapToGrid w:val="0"/>
        </w:rPr>
        <w:t>-- Q</w:t>
      </w:r>
    </w:p>
    <w:p w14:paraId="69752DB2" w14:textId="77777777" w:rsidR="004049CF" w:rsidRPr="00EA5FA7" w:rsidRDefault="004049CF" w:rsidP="004049CF">
      <w:pPr>
        <w:pStyle w:val="PL"/>
        <w:rPr>
          <w:noProof w:val="0"/>
        </w:rPr>
      </w:pPr>
    </w:p>
    <w:p w14:paraId="4F66E32D" w14:textId="77777777" w:rsidR="004049CF" w:rsidRPr="00EA5FA7" w:rsidRDefault="004049CF" w:rsidP="004049CF">
      <w:pPr>
        <w:pStyle w:val="PL"/>
        <w:rPr>
          <w:noProof w:val="0"/>
        </w:rPr>
      </w:pPr>
      <w:r w:rsidRPr="00EA5FA7">
        <w:rPr>
          <w:noProof w:val="0"/>
        </w:rPr>
        <w:t>QCI ::= INTEGER (0..255)</w:t>
      </w:r>
    </w:p>
    <w:p w14:paraId="39261A34" w14:textId="77777777" w:rsidR="004049CF" w:rsidRPr="00EA5FA7" w:rsidRDefault="004049CF" w:rsidP="004049CF">
      <w:pPr>
        <w:pStyle w:val="PL"/>
        <w:rPr>
          <w:noProof w:val="0"/>
        </w:rPr>
      </w:pPr>
    </w:p>
    <w:p w14:paraId="05C8031A" w14:textId="77777777" w:rsidR="004049CF" w:rsidRPr="00EA5FA7" w:rsidRDefault="004049CF" w:rsidP="004049CF">
      <w:pPr>
        <w:pStyle w:val="PL"/>
        <w:rPr>
          <w:noProof w:val="0"/>
        </w:rPr>
      </w:pPr>
      <w:r w:rsidRPr="00EA5FA7">
        <w:rPr>
          <w:noProof w:val="0"/>
        </w:rPr>
        <w:t>QoS-Characteristics ::= CHOICE {</w:t>
      </w:r>
    </w:p>
    <w:p w14:paraId="652BB77D" w14:textId="77777777" w:rsidR="004049CF" w:rsidRPr="00EA5FA7" w:rsidRDefault="004049CF" w:rsidP="004049CF">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592B1558" w14:textId="77777777" w:rsidR="004049CF" w:rsidRPr="00EA5FA7" w:rsidRDefault="004049CF" w:rsidP="004049CF">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64DEB020" w14:textId="77777777" w:rsidR="004049CF" w:rsidRPr="00EA5FA7" w:rsidRDefault="004049CF" w:rsidP="004049CF">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4E17AFB0" w14:textId="77777777" w:rsidR="004049CF" w:rsidRPr="00EA5FA7" w:rsidRDefault="004049CF" w:rsidP="004049CF">
      <w:pPr>
        <w:pStyle w:val="PL"/>
        <w:rPr>
          <w:noProof w:val="0"/>
        </w:rPr>
      </w:pPr>
      <w:r w:rsidRPr="00EA5FA7">
        <w:rPr>
          <w:noProof w:val="0"/>
        </w:rPr>
        <w:t>}</w:t>
      </w:r>
    </w:p>
    <w:p w14:paraId="7DBBDAA3" w14:textId="77777777" w:rsidR="004049CF" w:rsidRPr="00EA5FA7" w:rsidRDefault="004049CF" w:rsidP="004049CF">
      <w:pPr>
        <w:pStyle w:val="PL"/>
        <w:rPr>
          <w:noProof w:val="0"/>
        </w:rPr>
      </w:pPr>
    </w:p>
    <w:p w14:paraId="2ABF880B" w14:textId="77777777" w:rsidR="004049CF" w:rsidRPr="00EA5FA7" w:rsidRDefault="004049CF" w:rsidP="004049CF">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10D2C5F9" w14:textId="77777777" w:rsidR="004049CF" w:rsidRPr="00EA5FA7" w:rsidRDefault="004049CF" w:rsidP="004049CF">
      <w:pPr>
        <w:pStyle w:val="PL"/>
        <w:rPr>
          <w:noProof w:val="0"/>
        </w:rPr>
      </w:pPr>
      <w:r w:rsidRPr="00EA5FA7">
        <w:rPr>
          <w:noProof w:val="0"/>
        </w:rPr>
        <w:tab/>
        <w:t>...</w:t>
      </w:r>
    </w:p>
    <w:p w14:paraId="010188E0" w14:textId="77777777" w:rsidR="004049CF" w:rsidRPr="00EA5FA7" w:rsidRDefault="004049CF" w:rsidP="004049CF">
      <w:pPr>
        <w:pStyle w:val="PL"/>
        <w:rPr>
          <w:noProof w:val="0"/>
        </w:rPr>
      </w:pPr>
      <w:r w:rsidRPr="00EA5FA7">
        <w:rPr>
          <w:noProof w:val="0"/>
        </w:rPr>
        <w:t>}</w:t>
      </w:r>
    </w:p>
    <w:p w14:paraId="32EC9B52" w14:textId="77777777" w:rsidR="004049CF" w:rsidRPr="00EA5FA7" w:rsidRDefault="004049CF" w:rsidP="004049CF">
      <w:pPr>
        <w:pStyle w:val="PL"/>
        <w:rPr>
          <w:noProof w:val="0"/>
        </w:rPr>
      </w:pPr>
    </w:p>
    <w:p w14:paraId="3A0F5722" w14:textId="77777777" w:rsidR="004049CF" w:rsidRPr="00EA5FA7" w:rsidRDefault="004049CF" w:rsidP="004049CF">
      <w:pPr>
        <w:pStyle w:val="PL"/>
        <w:rPr>
          <w:noProof w:val="0"/>
        </w:rPr>
      </w:pPr>
      <w:r w:rsidRPr="00EA5FA7">
        <w:rPr>
          <w:noProof w:val="0"/>
        </w:rPr>
        <w:t xml:space="preserve">QoSFlowIdentifier ::= INTEGER (0..63) </w:t>
      </w:r>
    </w:p>
    <w:p w14:paraId="798E771F" w14:textId="77777777" w:rsidR="004049CF" w:rsidRPr="00EA5FA7" w:rsidRDefault="004049CF" w:rsidP="004049CF">
      <w:pPr>
        <w:pStyle w:val="PL"/>
        <w:rPr>
          <w:noProof w:val="0"/>
        </w:rPr>
      </w:pPr>
    </w:p>
    <w:p w14:paraId="697CD898" w14:textId="77777777" w:rsidR="004049CF" w:rsidRPr="00EA5FA7" w:rsidRDefault="004049CF" w:rsidP="004049CF">
      <w:pPr>
        <w:pStyle w:val="PL"/>
        <w:rPr>
          <w:noProof w:val="0"/>
        </w:rPr>
      </w:pPr>
      <w:r w:rsidRPr="00EA5FA7">
        <w:rPr>
          <w:noProof w:val="0"/>
        </w:rPr>
        <w:t>QoSFlowLevelQoSParameters</w:t>
      </w:r>
      <w:r w:rsidRPr="00EA5FA7">
        <w:rPr>
          <w:noProof w:val="0"/>
        </w:rPr>
        <w:tab/>
        <w:t>::= SEQUENCE {</w:t>
      </w:r>
    </w:p>
    <w:p w14:paraId="758E34A1" w14:textId="77777777" w:rsidR="004049CF" w:rsidRPr="00EA5FA7" w:rsidRDefault="004049CF" w:rsidP="004049CF">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6B85F687" w14:textId="77777777" w:rsidR="004049CF" w:rsidRPr="00EA5FA7" w:rsidRDefault="004049CF" w:rsidP="004049CF">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0D4F8492" w14:textId="77777777" w:rsidR="004049CF" w:rsidRPr="00EA5FA7" w:rsidRDefault="004049CF" w:rsidP="004049CF">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3E9D7B54" w14:textId="77777777" w:rsidR="004049CF" w:rsidRPr="00EA5FA7" w:rsidRDefault="004049CF" w:rsidP="004049CF">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3A911863"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6B6163C1" w14:textId="77777777" w:rsidR="004049CF" w:rsidRPr="00EA5FA7" w:rsidRDefault="004049CF" w:rsidP="004049CF">
      <w:pPr>
        <w:pStyle w:val="PL"/>
        <w:rPr>
          <w:noProof w:val="0"/>
        </w:rPr>
      </w:pPr>
      <w:r w:rsidRPr="00EA5FA7">
        <w:rPr>
          <w:noProof w:val="0"/>
        </w:rPr>
        <w:t>}</w:t>
      </w:r>
    </w:p>
    <w:p w14:paraId="123CE27F" w14:textId="77777777" w:rsidR="004049CF" w:rsidRPr="00EA5FA7" w:rsidRDefault="004049CF" w:rsidP="004049CF">
      <w:pPr>
        <w:pStyle w:val="PL"/>
        <w:rPr>
          <w:noProof w:val="0"/>
        </w:rPr>
      </w:pPr>
    </w:p>
    <w:p w14:paraId="44C9CD85" w14:textId="77777777" w:rsidR="004049CF" w:rsidRPr="00EA5FA7" w:rsidRDefault="004049CF" w:rsidP="004049CF">
      <w:pPr>
        <w:pStyle w:val="PL"/>
        <w:rPr>
          <w:noProof w:val="0"/>
        </w:rPr>
      </w:pPr>
      <w:r w:rsidRPr="00EA5FA7">
        <w:rPr>
          <w:noProof w:val="0"/>
        </w:rPr>
        <w:t xml:space="preserve">QoSFlowLevelQoSParameters-ExtIEs </w:t>
      </w:r>
      <w:r w:rsidRPr="00EA5FA7">
        <w:rPr>
          <w:noProof w:val="0"/>
        </w:rPr>
        <w:tab/>
        <w:t>F1AP-PROTOCOL-EXTENSION ::= {</w:t>
      </w:r>
    </w:p>
    <w:p w14:paraId="0CDE47AD" w14:textId="77777777" w:rsidR="004049CF" w:rsidRPr="00EA5FA7" w:rsidRDefault="004049CF" w:rsidP="004049CF">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sidRPr="00EA5FA7">
        <w:rPr>
          <w:noProof w:val="0"/>
        </w:rPr>
        <w:t>PRESENCE optional}|</w:t>
      </w:r>
    </w:p>
    <w:p w14:paraId="467081F4" w14:textId="77777777" w:rsidR="004049CF" w:rsidRDefault="004049CF" w:rsidP="004049CF">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w:t>
      </w:r>
    </w:p>
    <w:p w14:paraId="653639C4" w14:textId="77777777" w:rsidR="004049CF" w:rsidRPr="00EA5FA7" w:rsidRDefault="004049CF" w:rsidP="004049CF">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14:paraId="6C530305" w14:textId="77777777" w:rsidR="004049CF" w:rsidRPr="00EA5FA7" w:rsidRDefault="004049CF" w:rsidP="004049CF">
      <w:pPr>
        <w:pStyle w:val="PL"/>
        <w:rPr>
          <w:noProof w:val="0"/>
        </w:rPr>
      </w:pPr>
      <w:r w:rsidRPr="00EA5FA7">
        <w:rPr>
          <w:noProof w:val="0"/>
        </w:rPr>
        <w:tab/>
        <w:t>...</w:t>
      </w:r>
    </w:p>
    <w:p w14:paraId="47A7C975" w14:textId="77777777" w:rsidR="004049CF" w:rsidRPr="00EA5FA7" w:rsidRDefault="004049CF" w:rsidP="004049CF">
      <w:pPr>
        <w:pStyle w:val="PL"/>
        <w:rPr>
          <w:noProof w:val="0"/>
        </w:rPr>
      </w:pPr>
      <w:r w:rsidRPr="00EA5FA7">
        <w:rPr>
          <w:noProof w:val="0"/>
        </w:rPr>
        <w:t>}</w:t>
      </w:r>
    </w:p>
    <w:p w14:paraId="0AE8640D" w14:textId="77777777" w:rsidR="004049CF" w:rsidRPr="00EA5FA7" w:rsidRDefault="004049CF" w:rsidP="004049CF">
      <w:pPr>
        <w:pStyle w:val="PL"/>
        <w:rPr>
          <w:noProof w:val="0"/>
        </w:rPr>
      </w:pPr>
    </w:p>
    <w:p w14:paraId="1052F256" w14:textId="77777777" w:rsidR="004049CF" w:rsidRPr="00EA5FA7" w:rsidRDefault="004049CF" w:rsidP="004049CF">
      <w:pPr>
        <w:pStyle w:val="PL"/>
        <w:rPr>
          <w:noProof w:val="0"/>
        </w:rPr>
      </w:pPr>
      <w:r w:rsidRPr="00EA5FA7">
        <w:rPr>
          <w:noProof w:val="0"/>
        </w:rPr>
        <w:t>QoSFlowMappingIndication ::= ENUMERATED {ul,dl,...}</w:t>
      </w:r>
    </w:p>
    <w:p w14:paraId="592775C7" w14:textId="77777777" w:rsidR="004049CF" w:rsidRPr="00EA5FA7" w:rsidRDefault="004049CF" w:rsidP="004049CF">
      <w:pPr>
        <w:pStyle w:val="PL"/>
        <w:rPr>
          <w:noProof w:val="0"/>
        </w:rPr>
      </w:pPr>
    </w:p>
    <w:p w14:paraId="59DE3765" w14:textId="77777777" w:rsidR="004049CF" w:rsidRPr="00EA5FA7" w:rsidRDefault="004049CF" w:rsidP="004049CF">
      <w:pPr>
        <w:pStyle w:val="PL"/>
        <w:rPr>
          <w:noProof w:val="0"/>
        </w:rPr>
      </w:pPr>
      <w:r w:rsidRPr="00EA5FA7">
        <w:rPr>
          <w:noProof w:val="0"/>
        </w:rPr>
        <w:t>QoSInformation</w:t>
      </w:r>
      <w:r w:rsidRPr="00EA5FA7">
        <w:rPr>
          <w:noProof w:val="0"/>
        </w:rPr>
        <w:tab/>
        <w:t>::=</w:t>
      </w:r>
      <w:r w:rsidRPr="00EA5FA7">
        <w:rPr>
          <w:noProof w:val="0"/>
        </w:rPr>
        <w:tab/>
        <w:t>CHOICE {</w:t>
      </w:r>
    </w:p>
    <w:p w14:paraId="3D00114E" w14:textId="77777777" w:rsidR="004049CF" w:rsidRPr="00EA5FA7" w:rsidRDefault="004049CF" w:rsidP="004049CF">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46A4C197" w14:textId="77777777" w:rsidR="004049CF" w:rsidRPr="00EA5FA7" w:rsidRDefault="004049CF" w:rsidP="004049CF">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39A3990B" w14:textId="77777777" w:rsidR="004049CF" w:rsidRPr="00EA5FA7" w:rsidRDefault="004049CF" w:rsidP="004049CF">
      <w:pPr>
        <w:pStyle w:val="PL"/>
        <w:rPr>
          <w:noProof w:val="0"/>
        </w:rPr>
      </w:pPr>
      <w:r w:rsidRPr="00EA5FA7">
        <w:rPr>
          <w:noProof w:val="0"/>
        </w:rPr>
        <w:t>}</w:t>
      </w:r>
    </w:p>
    <w:p w14:paraId="54331702" w14:textId="77777777" w:rsidR="004049CF" w:rsidRPr="00EA5FA7" w:rsidRDefault="004049CF" w:rsidP="004049CF">
      <w:pPr>
        <w:pStyle w:val="PL"/>
        <w:rPr>
          <w:noProof w:val="0"/>
        </w:rPr>
      </w:pPr>
    </w:p>
    <w:p w14:paraId="470683AA" w14:textId="77777777" w:rsidR="004049CF" w:rsidRPr="00EA5FA7" w:rsidRDefault="004049CF" w:rsidP="004049CF">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5FF5E5BA" w14:textId="77777777" w:rsidR="004049CF" w:rsidRPr="00EA5FA7" w:rsidRDefault="004049CF" w:rsidP="004049CF">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777AE9A8" w14:textId="77777777" w:rsidR="004049CF" w:rsidRPr="00EA5FA7" w:rsidRDefault="004049CF" w:rsidP="004049CF">
      <w:pPr>
        <w:pStyle w:val="PL"/>
        <w:rPr>
          <w:noProof w:val="0"/>
        </w:rPr>
      </w:pPr>
      <w:r w:rsidRPr="00EA5FA7">
        <w:rPr>
          <w:noProof w:val="0"/>
        </w:rPr>
        <w:tab/>
        <w:t>...</w:t>
      </w:r>
    </w:p>
    <w:p w14:paraId="4162D11C" w14:textId="77777777" w:rsidR="004049CF" w:rsidRPr="00EA5FA7" w:rsidRDefault="004049CF" w:rsidP="004049CF">
      <w:pPr>
        <w:pStyle w:val="PL"/>
        <w:rPr>
          <w:noProof w:val="0"/>
        </w:rPr>
      </w:pPr>
      <w:r w:rsidRPr="00EA5FA7">
        <w:rPr>
          <w:noProof w:val="0"/>
        </w:rPr>
        <w:t>}</w:t>
      </w:r>
    </w:p>
    <w:p w14:paraId="06FCFB6A" w14:textId="77777777" w:rsidR="004049CF" w:rsidRDefault="004049CF" w:rsidP="004049CF">
      <w:pPr>
        <w:pStyle w:val="PL"/>
        <w:rPr>
          <w:noProof w:val="0"/>
        </w:rPr>
      </w:pPr>
    </w:p>
    <w:p w14:paraId="3245B5A0" w14:textId="77777777" w:rsidR="004049CF" w:rsidRDefault="004049CF" w:rsidP="004049CF">
      <w:pPr>
        <w:pStyle w:val="PL"/>
        <w:rPr>
          <w:noProof w:val="0"/>
        </w:rPr>
      </w:pPr>
      <w:r w:rsidRPr="00E756CD">
        <w:rPr>
          <w:noProof w:val="0"/>
        </w:rPr>
        <w:t>QosMonitoringRequest ::= ENUMERATED {ul, dl, both</w:t>
      </w:r>
      <w:r>
        <w:rPr>
          <w:noProof w:val="0"/>
        </w:rPr>
        <w:t>, ...</w:t>
      </w:r>
      <w:r w:rsidRPr="00E756CD">
        <w:rPr>
          <w:noProof w:val="0"/>
        </w:rPr>
        <w:t>}</w:t>
      </w:r>
    </w:p>
    <w:p w14:paraId="375583BB" w14:textId="77777777" w:rsidR="004049CF" w:rsidRDefault="004049CF" w:rsidP="004049CF">
      <w:pPr>
        <w:pStyle w:val="PL"/>
        <w:rPr>
          <w:noProof w:val="0"/>
        </w:rPr>
      </w:pPr>
    </w:p>
    <w:p w14:paraId="66AB7725" w14:textId="77777777" w:rsidR="004049CF" w:rsidRDefault="004049CF" w:rsidP="004049CF">
      <w:pPr>
        <w:pStyle w:val="PL"/>
        <w:rPr>
          <w:noProof w:val="0"/>
        </w:rPr>
      </w:pPr>
      <w:r>
        <w:rPr>
          <w:noProof w:val="0"/>
        </w:rPr>
        <w:t xml:space="preserve">QoSParaSetIndex ::= INTEGER (1..8, ...) </w:t>
      </w:r>
    </w:p>
    <w:p w14:paraId="5B06BAF4" w14:textId="77777777" w:rsidR="004049CF" w:rsidRDefault="004049CF" w:rsidP="004049CF">
      <w:pPr>
        <w:pStyle w:val="PL"/>
        <w:rPr>
          <w:noProof w:val="0"/>
        </w:rPr>
      </w:pPr>
    </w:p>
    <w:p w14:paraId="2C3F0DCA" w14:textId="77777777" w:rsidR="004049CF" w:rsidRDefault="004049CF" w:rsidP="004049CF">
      <w:pPr>
        <w:pStyle w:val="PL"/>
        <w:rPr>
          <w:noProof w:val="0"/>
        </w:rPr>
      </w:pPr>
      <w:r>
        <w:rPr>
          <w:noProof w:val="0"/>
        </w:rPr>
        <w:t>QoSParaSetNotifyIndex ::= INTEGER (0..8, ...)</w:t>
      </w:r>
    </w:p>
    <w:p w14:paraId="0A00CE7C" w14:textId="77777777" w:rsidR="004049CF" w:rsidRPr="00EA5FA7" w:rsidRDefault="004049CF" w:rsidP="004049CF">
      <w:pPr>
        <w:pStyle w:val="PL"/>
        <w:rPr>
          <w:noProof w:val="0"/>
        </w:rPr>
      </w:pPr>
    </w:p>
    <w:p w14:paraId="5BFE2531" w14:textId="77777777" w:rsidR="004049CF" w:rsidRPr="00EA5FA7" w:rsidRDefault="004049CF" w:rsidP="004049CF">
      <w:pPr>
        <w:pStyle w:val="PL"/>
        <w:outlineLvl w:val="3"/>
        <w:rPr>
          <w:noProof w:val="0"/>
          <w:snapToGrid w:val="0"/>
        </w:rPr>
      </w:pPr>
      <w:r w:rsidRPr="00EA5FA7">
        <w:rPr>
          <w:noProof w:val="0"/>
          <w:snapToGrid w:val="0"/>
        </w:rPr>
        <w:t>-- R</w:t>
      </w:r>
    </w:p>
    <w:p w14:paraId="3FE5A0D8" w14:textId="77777777" w:rsidR="004049CF" w:rsidRDefault="004049CF" w:rsidP="004049CF">
      <w:pPr>
        <w:pStyle w:val="PL"/>
        <w:rPr>
          <w:rFonts w:eastAsia="SimSun"/>
          <w:snapToGrid w:val="0"/>
        </w:rPr>
      </w:pPr>
    </w:p>
    <w:p w14:paraId="6758425A" w14:textId="77777777" w:rsidR="004049CF" w:rsidRPr="00A55ED4" w:rsidRDefault="004049CF" w:rsidP="004049CF">
      <w:pPr>
        <w:pStyle w:val="PL"/>
        <w:rPr>
          <w:rFonts w:eastAsia="SimSun"/>
          <w:snapToGrid w:val="0"/>
        </w:rPr>
      </w:pPr>
      <w:r w:rsidRPr="00A55ED4">
        <w:rPr>
          <w:rFonts w:eastAsia="SimSun"/>
          <w:snapToGrid w:val="0"/>
        </w:rPr>
        <w:t>RACH-Config-Common</w:t>
      </w:r>
      <w:r w:rsidRPr="00A55ED4">
        <w:rPr>
          <w:rFonts w:eastAsia="SimSun"/>
          <w:snapToGrid w:val="0"/>
        </w:rPr>
        <w:tab/>
        <w:t>::= OCTET STRING</w:t>
      </w:r>
    </w:p>
    <w:p w14:paraId="3FF66644" w14:textId="77777777" w:rsidR="004049CF" w:rsidRPr="00A55ED4" w:rsidRDefault="004049CF" w:rsidP="004049CF">
      <w:pPr>
        <w:pStyle w:val="PL"/>
        <w:rPr>
          <w:rFonts w:eastAsia="SimSun"/>
          <w:snapToGrid w:val="0"/>
        </w:rPr>
      </w:pPr>
    </w:p>
    <w:p w14:paraId="6ABE03EF" w14:textId="77777777" w:rsidR="004049CF" w:rsidRDefault="004049CF" w:rsidP="004049CF">
      <w:pPr>
        <w:pStyle w:val="PL"/>
        <w:rPr>
          <w:rFonts w:eastAsia="SimSun"/>
          <w:snapToGrid w:val="0"/>
        </w:rPr>
      </w:pPr>
      <w:r w:rsidRPr="00A55ED4">
        <w:rPr>
          <w:rFonts w:eastAsia="SimSun"/>
          <w:snapToGrid w:val="0"/>
        </w:rPr>
        <w:t>RACH-Config-Common-IAB</w:t>
      </w:r>
      <w:r w:rsidRPr="00A55ED4">
        <w:rPr>
          <w:rFonts w:eastAsia="SimSun"/>
          <w:snapToGrid w:val="0"/>
        </w:rPr>
        <w:tab/>
        <w:t>::= OCTET STRING</w:t>
      </w:r>
    </w:p>
    <w:p w14:paraId="16A9E1BC" w14:textId="77777777" w:rsidR="004049CF" w:rsidRDefault="004049CF" w:rsidP="004049CF">
      <w:pPr>
        <w:pStyle w:val="PL"/>
        <w:rPr>
          <w:rFonts w:eastAsia="SimSun"/>
          <w:snapToGrid w:val="0"/>
        </w:rPr>
      </w:pPr>
    </w:p>
    <w:p w14:paraId="0E45B115" w14:textId="77777777" w:rsidR="004049CF" w:rsidRPr="00A069E8" w:rsidRDefault="004049CF" w:rsidP="004049CF">
      <w:pPr>
        <w:pStyle w:val="PL"/>
        <w:rPr>
          <w:rFonts w:eastAsia="SimSun"/>
          <w:snapToGrid w:val="0"/>
        </w:rPr>
      </w:pPr>
      <w:r w:rsidRPr="00A069E8">
        <w:rPr>
          <w:rFonts w:eastAsia="SimSun"/>
          <w:snapToGrid w:val="0"/>
        </w:rPr>
        <w:t>RACHReportContainer::= OCTET STRING</w:t>
      </w:r>
    </w:p>
    <w:p w14:paraId="22A7268E" w14:textId="77777777" w:rsidR="004049CF" w:rsidRPr="00A069E8" w:rsidRDefault="004049CF" w:rsidP="004049CF">
      <w:pPr>
        <w:pStyle w:val="PL"/>
        <w:rPr>
          <w:rFonts w:eastAsia="SimSun"/>
          <w:snapToGrid w:val="0"/>
        </w:rPr>
      </w:pPr>
    </w:p>
    <w:p w14:paraId="017EEAB5" w14:textId="77777777" w:rsidR="004049CF" w:rsidRPr="00A069E8" w:rsidRDefault="004049CF" w:rsidP="004049CF">
      <w:pPr>
        <w:pStyle w:val="PL"/>
        <w:rPr>
          <w:rFonts w:eastAsia="SimSun"/>
          <w:snapToGrid w:val="0"/>
        </w:rPr>
      </w:pPr>
      <w:r w:rsidRPr="00A069E8">
        <w:rPr>
          <w:rFonts w:eastAsia="SimSun"/>
          <w:snapToGrid w:val="0"/>
        </w:rPr>
        <w:t>RACHReportInformationList</w:t>
      </w:r>
      <w:r w:rsidRPr="00A069E8">
        <w:rPr>
          <w:rFonts w:eastAsia="SimSun"/>
          <w:snapToGrid w:val="0"/>
        </w:rPr>
        <w:tab/>
        <w:t>::= SEQUENCE (SIZE(1.. maxnoofRACHReports)) OF RACHReportInformationItem</w:t>
      </w:r>
    </w:p>
    <w:p w14:paraId="7CFEE26A" w14:textId="77777777" w:rsidR="004049CF" w:rsidRPr="00A069E8" w:rsidRDefault="004049CF" w:rsidP="004049CF">
      <w:pPr>
        <w:pStyle w:val="PL"/>
        <w:rPr>
          <w:rFonts w:eastAsia="SimSun"/>
          <w:snapToGrid w:val="0"/>
        </w:rPr>
      </w:pPr>
    </w:p>
    <w:p w14:paraId="5940F358" w14:textId="77777777" w:rsidR="004049CF" w:rsidRPr="00A069E8" w:rsidRDefault="004049CF" w:rsidP="004049CF">
      <w:pPr>
        <w:pStyle w:val="PL"/>
        <w:rPr>
          <w:rFonts w:eastAsia="SimSun"/>
          <w:snapToGrid w:val="0"/>
        </w:rPr>
      </w:pPr>
      <w:r w:rsidRPr="00A069E8">
        <w:rPr>
          <w:rFonts w:eastAsia="SimSun"/>
          <w:snapToGrid w:val="0"/>
        </w:rPr>
        <w:t>RACHReportInformationItem</w:t>
      </w:r>
      <w:r w:rsidRPr="00A069E8">
        <w:rPr>
          <w:rFonts w:eastAsia="SimSun"/>
          <w:snapToGrid w:val="0"/>
        </w:rPr>
        <w:tab/>
        <w:t>::= SEQUENCE {</w:t>
      </w:r>
    </w:p>
    <w:p w14:paraId="2BC45F7F" w14:textId="77777777" w:rsidR="004049CF" w:rsidRPr="00A069E8" w:rsidRDefault="004049CF" w:rsidP="004049CF">
      <w:pPr>
        <w:pStyle w:val="PL"/>
        <w:rPr>
          <w:rFonts w:eastAsia="SimSun"/>
          <w:snapToGrid w:val="0"/>
        </w:rPr>
      </w:pPr>
      <w:r w:rsidRPr="00A069E8">
        <w:rPr>
          <w:rFonts w:eastAsia="SimSun"/>
          <w:snapToGrid w:val="0"/>
        </w:rPr>
        <w:tab/>
        <w:t>rACHReportContainer</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RACHReportContainer,</w:t>
      </w:r>
    </w:p>
    <w:p w14:paraId="27904D86" w14:textId="77777777" w:rsidR="004049CF" w:rsidRPr="00A069E8" w:rsidRDefault="004049CF" w:rsidP="004049CF">
      <w:pPr>
        <w:pStyle w:val="PL"/>
        <w:rPr>
          <w:rFonts w:eastAsia="SimSun"/>
          <w:snapToGrid w:val="0"/>
        </w:rPr>
      </w:pPr>
      <w:r w:rsidRPr="00A069E8">
        <w:rPr>
          <w:rFonts w:eastAsia="SimSun"/>
          <w:snapToGrid w:val="0"/>
        </w:rPr>
        <w:tab/>
        <w:t>uEAssitantIdentifier</w:t>
      </w:r>
      <w:r w:rsidRPr="00A069E8">
        <w:rPr>
          <w:rFonts w:eastAsia="SimSun"/>
          <w:snapToGrid w:val="0"/>
        </w:rPr>
        <w:tab/>
      </w:r>
      <w:r w:rsidRPr="00A069E8">
        <w:rPr>
          <w:rFonts w:eastAsia="SimSun"/>
          <w:snapToGrid w:val="0"/>
        </w:rPr>
        <w:tab/>
      </w:r>
      <w:r w:rsidRPr="00A069E8">
        <w:rPr>
          <w:rFonts w:eastAsia="SimSun"/>
          <w:snapToGrid w:val="0"/>
        </w:rPr>
        <w:tab/>
        <w:t>GNB-DU-UE-F1AP-ID</w:t>
      </w:r>
      <w:r w:rsidRPr="00A069E8">
        <w:rPr>
          <w:rFonts w:eastAsia="SimSun"/>
          <w:snapToGrid w:val="0"/>
        </w:rPr>
        <w:tab/>
      </w:r>
      <w:r w:rsidRPr="00A069E8">
        <w:rPr>
          <w:rFonts w:eastAsia="SimSun"/>
          <w:snapToGrid w:val="0"/>
        </w:rPr>
        <w:tab/>
        <w:t xml:space="preserve">OPTIONAL, </w:t>
      </w:r>
    </w:p>
    <w:p w14:paraId="65FAE4F8" w14:textId="77777777" w:rsidR="004049CF" w:rsidRPr="00A069E8" w:rsidRDefault="004049CF" w:rsidP="004049CF">
      <w:pPr>
        <w:pStyle w:val="PL"/>
        <w:rPr>
          <w:rFonts w:eastAsia="SimSun"/>
          <w:snapToGrid w:val="0"/>
        </w:rPr>
      </w:pPr>
      <w:r w:rsidRPr="00A069E8">
        <w:rPr>
          <w:rFonts w:eastAsia="SimSun"/>
          <w:snapToGrid w:val="0"/>
        </w:rPr>
        <w:tab/>
        <w:t>iE-Extensions</w:t>
      </w:r>
      <w:r w:rsidRPr="00A069E8">
        <w:rPr>
          <w:rFonts w:eastAsia="SimSun"/>
          <w:snapToGrid w:val="0"/>
        </w:rPr>
        <w:tab/>
      </w:r>
      <w:r w:rsidRPr="00A069E8">
        <w:rPr>
          <w:rFonts w:eastAsia="SimSun"/>
          <w:snapToGrid w:val="0"/>
        </w:rPr>
        <w:tab/>
      </w:r>
      <w:r w:rsidRPr="00A069E8">
        <w:rPr>
          <w:rFonts w:eastAsia="SimSun"/>
          <w:snapToGrid w:val="0"/>
        </w:rPr>
        <w:tab/>
        <w:t>ProtocolExtensionContainer { { RACHReportInformationItem-ExtIEs} }</w:t>
      </w:r>
      <w:r w:rsidRPr="00A069E8">
        <w:rPr>
          <w:rFonts w:eastAsia="SimSun"/>
          <w:snapToGrid w:val="0"/>
        </w:rPr>
        <w:tab/>
        <w:t>OPTIONAL,</w:t>
      </w:r>
    </w:p>
    <w:p w14:paraId="652EEF62" w14:textId="77777777" w:rsidR="004049CF" w:rsidRPr="00A069E8" w:rsidRDefault="004049CF" w:rsidP="004049CF">
      <w:pPr>
        <w:pStyle w:val="PL"/>
        <w:rPr>
          <w:rFonts w:eastAsia="SimSun"/>
          <w:snapToGrid w:val="0"/>
        </w:rPr>
      </w:pPr>
      <w:r w:rsidRPr="00A069E8">
        <w:rPr>
          <w:rFonts w:eastAsia="SimSun"/>
          <w:snapToGrid w:val="0"/>
        </w:rPr>
        <w:tab/>
        <w:t>...</w:t>
      </w:r>
    </w:p>
    <w:p w14:paraId="54A27504" w14:textId="77777777" w:rsidR="004049CF" w:rsidRPr="00A069E8" w:rsidRDefault="004049CF" w:rsidP="004049CF">
      <w:pPr>
        <w:pStyle w:val="PL"/>
        <w:rPr>
          <w:rFonts w:eastAsia="SimSun"/>
          <w:snapToGrid w:val="0"/>
        </w:rPr>
      </w:pPr>
      <w:r w:rsidRPr="00A069E8">
        <w:rPr>
          <w:rFonts w:eastAsia="SimSun"/>
          <w:snapToGrid w:val="0"/>
        </w:rPr>
        <w:t>}</w:t>
      </w:r>
    </w:p>
    <w:p w14:paraId="7770024D" w14:textId="77777777" w:rsidR="004049CF" w:rsidRPr="00A069E8" w:rsidRDefault="004049CF" w:rsidP="004049CF">
      <w:pPr>
        <w:pStyle w:val="PL"/>
        <w:rPr>
          <w:rFonts w:eastAsia="SimSun"/>
          <w:snapToGrid w:val="0"/>
        </w:rPr>
      </w:pPr>
    </w:p>
    <w:p w14:paraId="1F153ABD" w14:textId="77777777" w:rsidR="004049CF" w:rsidRPr="00A069E8" w:rsidRDefault="004049CF" w:rsidP="004049CF">
      <w:pPr>
        <w:pStyle w:val="PL"/>
        <w:rPr>
          <w:rFonts w:eastAsia="SimSun"/>
          <w:snapToGrid w:val="0"/>
        </w:rPr>
      </w:pPr>
      <w:r w:rsidRPr="00A069E8">
        <w:rPr>
          <w:rFonts w:eastAsia="SimSun"/>
          <w:snapToGrid w:val="0"/>
        </w:rPr>
        <w:t xml:space="preserve">RACHReportInformationItem-ExtIEs </w:t>
      </w:r>
      <w:r w:rsidRPr="00A069E8">
        <w:rPr>
          <w:rFonts w:eastAsia="SimSun"/>
          <w:snapToGrid w:val="0"/>
        </w:rPr>
        <w:tab/>
        <w:t>F1AP-PROTOCOL-EXTENSION ::= {</w:t>
      </w:r>
    </w:p>
    <w:p w14:paraId="0C7B1465" w14:textId="77777777" w:rsidR="004049CF" w:rsidRPr="00A069E8" w:rsidRDefault="004049CF" w:rsidP="004049CF">
      <w:pPr>
        <w:pStyle w:val="PL"/>
        <w:rPr>
          <w:rFonts w:eastAsia="SimSun"/>
          <w:snapToGrid w:val="0"/>
        </w:rPr>
      </w:pPr>
      <w:r w:rsidRPr="00A069E8">
        <w:rPr>
          <w:rFonts w:eastAsia="SimSun"/>
          <w:snapToGrid w:val="0"/>
        </w:rPr>
        <w:tab/>
        <w:t>...</w:t>
      </w:r>
    </w:p>
    <w:p w14:paraId="68CA0EDA" w14:textId="77777777" w:rsidR="004049CF" w:rsidRPr="00A069E8" w:rsidRDefault="004049CF" w:rsidP="004049CF">
      <w:pPr>
        <w:pStyle w:val="PL"/>
        <w:rPr>
          <w:rFonts w:eastAsia="SimSun"/>
          <w:snapToGrid w:val="0"/>
        </w:rPr>
      </w:pPr>
      <w:r w:rsidRPr="00A069E8">
        <w:rPr>
          <w:rFonts w:eastAsia="SimSun"/>
          <w:snapToGrid w:val="0"/>
        </w:rPr>
        <w:t>}</w:t>
      </w:r>
    </w:p>
    <w:p w14:paraId="2AA8A8D3" w14:textId="77777777" w:rsidR="004049CF" w:rsidRPr="00A069E8" w:rsidRDefault="004049CF" w:rsidP="004049CF">
      <w:pPr>
        <w:pStyle w:val="PL"/>
        <w:rPr>
          <w:rFonts w:eastAsia="SimSun"/>
          <w:snapToGrid w:val="0"/>
        </w:rPr>
      </w:pPr>
    </w:p>
    <w:p w14:paraId="23616226" w14:textId="77777777" w:rsidR="004049CF" w:rsidRPr="00A069E8" w:rsidRDefault="004049CF" w:rsidP="004049CF">
      <w:pPr>
        <w:pStyle w:val="PL"/>
        <w:rPr>
          <w:rFonts w:eastAsia="SimSun"/>
          <w:snapToGrid w:val="0"/>
        </w:rPr>
      </w:pPr>
    </w:p>
    <w:p w14:paraId="69FF07D2" w14:textId="77777777" w:rsidR="004049CF" w:rsidRPr="00A069E8" w:rsidRDefault="004049CF" w:rsidP="004049CF">
      <w:pPr>
        <w:pStyle w:val="PL"/>
        <w:rPr>
          <w:rFonts w:eastAsia="SimSun"/>
          <w:snapToGrid w:val="0"/>
        </w:rPr>
      </w:pPr>
    </w:p>
    <w:p w14:paraId="77DBF015" w14:textId="77777777" w:rsidR="004049CF" w:rsidRPr="00A069E8" w:rsidRDefault="004049CF" w:rsidP="004049CF">
      <w:pPr>
        <w:pStyle w:val="PL"/>
        <w:rPr>
          <w:rFonts w:eastAsia="SimSun"/>
          <w:snapToGrid w:val="0"/>
        </w:rPr>
      </w:pPr>
      <w:r w:rsidRPr="00A069E8">
        <w:rPr>
          <w:rFonts w:eastAsia="SimSun"/>
          <w:snapToGrid w:val="0"/>
        </w:rPr>
        <w:t>RadioResourceStatus ::= SEQUENCE {</w:t>
      </w:r>
    </w:p>
    <w:p w14:paraId="4B964BF1" w14:textId="77777777" w:rsidR="004049CF" w:rsidRPr="00A069E8" w:rsidRDefault="004049CF" w:rsidP="004049CF">
      <w:pPr>
        <w:pStyle w:val="PL"/>
        <w:rPr>
          <w:rFonts w:eastAsia="SimSun"/>
          <w:snapToGrid w:val="0"/>
        </w:rPr>
      </w:pPr>
      <w:r w:rsidRPr="00A069E8">
        <w:rPr>
          <w:rFonts w:eastAsia="SimSun"/>
          <w:snapToGrid w:val="0"/>
        </w:rPr>
        <w:tab/>
        <w:t>sSBAreaRadioResourceStatusList</w:t>
      </w:r>
      <w:r w:rsidRPr="00A069E8">
        <w:rPr>
          <w:rFonts w:eastAsia="SimSun"/>
          <w:snapToGrid w:val="0"/>
        </w:rPr>
        <w:tab/>
      </w:r>
      <w:r w:rsidRPr="00A069E8">
        <w:rPr>
          <w:rFonts w:eastAsia="SimSun"/>
          <w:snapToGrid w:val="0"/>
        </w:rPr>
        <w:tab/>
        <w:t>SSBAreaRadioResourceStatusList,</w:t>
      </w:r>
    </w:p>
    <w:p w14:paraId="5FEC2F32" w14:textId="77777777" w:rsidR="004049CF" w:rsidRPr="00A069E8" w:rsidRDefault="004049CF" w:rsidP="004049CF">
      <w:pPr>
        <w:pStyle w:val="PL"/>
        <w:rPr>
          <w:rFonts w:eastAsia="SimSun"/>
          <w:snapToGrid w:val="0"/>
        </w:rPr>
      </w:pPr>
      <w:r w:rsidRPr="00A069E8">
        <w:rPr>
          <w:rFonts w:eastAsia="SimSun"/>
          <w:snapToGrid w:val="0"/>
        </w:rPr>
        <w:tab/>
        <w:t>iE-Extensions</w:t>
      </w:r>
      <w:r w:rsidRPr="00A069E8">
        <w:rPr>
          <w:rFonts w:eastAsia="SimSun"/>
          <w:snapToGrid w:val="0"/>
        </w:rPr>
        <w:tab/>
        <w:t>ProtocolExtensionContainer { { RadioResourceStatus-ExtIEs} } OPTIONAL</w:t>
      </w:r>
    </w:p>
    <w:p w14:paraId="02DB786B" w14:textId="77777777" w:rsidR="004049CF" w:rsidRPr="00A069E8" w:rsidRDefault="004049CF" w:rsidP="004049CF">
      <w:pPr>
        <w:pStyle w:val="PL"/>
        <w:rPr>
          <w:rFonts w:eastAsia="SimSun"/>
          <w:snapToGrid w:val="0"/>
        </w:rPr>
      </w:pPr>
      <w:r w:rsidRPr="00A069E8">
        <w:rPr>
          <w:rFonts w:eastAsia="SimSun"/>
          <w:snapToGrid w:val="0"/>
        </w:rPr>
        <w:t>}</w:t>
      </w:r>
    </w:p>
    <w:p w14:paraId="38A75FE3" w14:textId="77777777" w:rsidR="004049CF" w:rsidRPr="00A069E8" w:rsidRDefault="004049CF" w:rsidP="004049CF">
      <w:pPr>
        <w:pStyle w:val="PL"/>
        <w:rPr>
          <w:rFonts w:eastAsia="SimSun"/>
          <w:snapToGrid w:val="0"/>
        </w:rPr>
      </w:pPr>
    </w:p>
    <w:p w14:paraId="08165818" w14:textId="77777777" w:rsidR="004049CF" w:rsidRPr="00A069E8" w:rsidRDefault="004049CF" w:rsidP="004049CF">
      <w:pPr>
        <w:pStyle w:val="PL"/>
        <w:rPr>
          <w:rFonts w:eastAsia="SimSun"/>
          <w:snapToGrid w:val="0"/>
        </w:rPr>
      </w:pPr>
      <w:r w:rsidRPr="00A069E8">
        <w:rPr>
          <w:rFonts w:eastAsia="SimSun"/>
          <w:snapToGrid w:val="0"/>
        </w:rPr>
        <w:t xml:space="preserve">RadioResourceStatus-ExtIEs </w:t>
      </w:r>
      <w:r w:rsidRPr="00A069E8">
        <w:rPr>
          <w:rFonts w:eastAsia="SimSun"/>
          <w:snapToGrid w:val="0"/>
        </w:rPr>
        <w:tab/>
        <w:t>F1AP-PROTOCOL-EXTENSION ::= {</w:t>
      </w:r>
    </w:p>
    <w:p w14:paraId="5C3E45EB" w14:textId="77777777" w:rsidR="004049CF" w:rsidRPr="00A069E8" w:rsidRDefault="004049CF" w:rsidP="004049CF">
      <w:pPr>
        <w:pStyle w:val="PL"/>
        <w:rPr>
          <w:rFonts w:eastAsia="SimSun"/>
          <w:snapToGrid w:val="0"/>
        </w:rPr>
      </w:pPr>
      <w:r w:rsidRPr="00A069E8">
        <w:rPr>
          <w:rFonts w:eastAsia="SimSun"/>
          <w:snapToGrid w:val="0"/>
        </w:rPr>
        <w:tab/>
        <w:t>...</w:t>
      </w:r>
    </w:p>
    <w:p w14:paraId="5C0D20DC" w14:textId="77777777" w:rsidR="004049CF" w:rsidRDefault="004049CF" w:rsidP="004049CF">
      <w:pPr>
        <w:pStyle w:val="PL"/>
        <w:rPr>
          <w:rFonts w:eastAsia="SimSun"/>
          <w:snapToGrid w:val="0"/>
        </w:rPr>
      </w:pPr>
      <w:r w:rsidRPr="00A069E8">
        <w:rPr>
          <w:rFonts w:eastAsia="SimSun"/>
          <w:snapToGrid w:val="0"/>
        </w:rPr>
        <w:t>}</w:t>
      </w:r>
    </w:p>
    <w:p w14:paraId="7EB2859D" w14:textId="77777777" w:rsidR="004049CF" w:rsidRPr="00EA5FA7" w:rsidRDefault="004049CF" w:rsidP="004049CF">
      <w:pPr>
        <w:pStyle w:val="PL"/>
        <w:rPr>
          <w:rFonts w:eastAsia="SimSun"/>
          <w:snapToGrid w:val="0"/>
        </w:rPr>
      </w:pPr>
    </w:p>
    <w:p w14:paraId="21BCD53E" w14:textId="77777777" w:rsidR="004049CF" w:rsidRPr="00EA5FA7" w:rsidRDefault="004049CF" w:rsidP="004049CF">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14:paraId="644D7314" w14:textId="77777777" w:rsidR="004049CF" w:rsidRPr="00EA5FA7" w:rsidRDefault="004049CF" w:rsidP="004049CF">
      <w:pPr>
        <w:pStyle w:val="PL"/>
        <w:rPr>
          <w:rFonts w:eastAsia="SimSun"/>
          <w:snapToGrid w:val="0"/>
        </w:rPr>
      </w:pPr>
    </w:p>
    <w:p w14:paraId="0A44B204" w14:textId="77777777" w:rsidR="004049CF" w:rsidRPr="00EA5FA7" w:rsidRDefault="004049CF" w:rsidP="004049CF">
      <w:pPr>
        <w:pStyle w:val="PL"/>
        <w:tabs>
          <w:tab w:val="clear" w:pos="1536"/>
          <w:tab w:val="left" w:pos="1375"/>
        </w:tabs>
        <w:rPr>
          <w:noProof w:val="0"/>
        </w:rPr>
      </w:pPr>
      <w:r w:rsidRPr="00EA5FA7">
        <w:rPr>
          <w:noProof w:val="0"/>
        </w:rPr>
        <w:t>RANUEID ::= OCTET STRING (SIZE (8))</w:t>
      </w:r>
    </w:p>
    <w:p w14:paraId="086DFE93" w14:textId="77777777" w:rsidR="004049CF" w:rsidRPr="00EA5FA7" w:rsidRDefault="004049CF" w:rsidP="004049CF">
      <w:pPr>
        <w:pStyle w:val="PL"/>
      </w:pPr>
    </w:p>
    <w:p w14:paraId="7ECC0CF0" w14:textId="77777777" w:rsidR="004049CF" w:rsidRPr="00EA5FA7" w:rsidRDefault="004049CF" w:rsidP="004049CF">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75195496" w14:textId="77777777" w:rsidR="004049CF" w:rsidRPr="00EA5FA7" w:rsidRDefault="004049CF" w:rsidP="004049CF">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67CEF301" w14:textId="77777777" w:rsidR="004049CF" w:rsidRPr="00EA5FA7" w:rsidRDefault="004049CF" w:rsidP="004049CF">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094D5897" w14:textId="77777777" w:rsidR="004049CF" w:rsidRPr="00EA5FA7" w:rsidRDefault="004049CF" w:rsidP="004049CF">
      <w:pPr>
        <w:pStyle w:val="PL"/>
        <w:rPr>
          <w:rFonts w:eastAsia="SimSun"/>
          <w:snapToGrid w:val="0"/>
        </w:rPr>
      </w:pPr>
    </w:p>
    <w:p w14:paraId="774C498E" w14:textId="77777777" w:rsidR="004049CF" w:rsidRPr="00EA5FA7" w:rsidRDefault="004049CF" w:rsidP="004049CF">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44AECF56" w14:textId="77777777" w:rsidR="004049CF" w:rsidRPr="00EA5FA7" w:rsidRDefault="004049CF" w:rsidP="004049CF">
      <w:pPr>
        <w:pStyle w:val="PL"/>
        <w:rPr>
          <w:rFonts w:eastAsia="SimSun"/>
          <w:snapToGrid w:val="0"/>
        </w:rPr>
      </w:pPr>
      <w:r w:rsidRPr="00EA5FA7">
        <w:rPr>
          <w:rFonts w:eastAsia="SimSun"/>
          <w:snapToGrid w:val="0"/>
        </w:rPr>
        <w:tab/>
        <w:t>...</w:t>
      </w:r>
    </w:p>
    <w:p w14:paraId="0154EEBD" w14:textId="77777777" w:rsidR="004049CF" w:rsidRPr="00EA5FA7" w:rsidRDefault="004049CF" w:rsidP="004049CF">
      <w:pPr>
        <w:pStyle w:val="PL"/>
        <w:rPr>
          <w:rFonts w:eastAsia="SimSun"/>
          <w:snapToGrid w:val="0"/>
        </w:rPr>
      </w:pPr>
      <w:r w:rsidRPr="00EA5FA7">
        <w:rPr>
          <w:rFonts w:eastAsia="SimSun"/>
          <w:snapToGrid w:val="0"/>
        </w:rPr>
        <w:t>}</w:t>
      </w:r>
    </w:p>
    <w:p w14:paraId="325769A1" w14:textId="77777777" w:rsidR="004049CF" w:rsidRPr="00EA5FA7" w:rsidRDefault="004049CF" w:rsidP="004049CF">
      <w:pPr>
        <w:pStyle w:val="PL"/>
        <w:rPr>
          <w:rFonts w:eastAsia="SimSun"/>
          <w:snapToGrid w:val="0"/>
        </w:rPr>
      </w:pPr>
    </w:p>
    <w:p w14:paraId="5E7C1C54" w14:textId="77777777" w:rsidR="004049CF" w:rsidRPr="00EA5FA7" w:rsidRDefault="004049CF" w:rsidP="004049CF">
      <w:pPr>
        <w:pStyle w:val="PL"/>
        <w:rPr>
          <w:rFonts w:eastAsia="SimSun"/>
          <w:snapToGrid w:val="0"/>
        </w:rPr>
      </w:pPr>
      <w:r w:rsidRPr="00EA5FA7">
        <w:rPr>
          <w:rFonts w:eastAsia="SimSun"/>
          <w:snapToGrid w:val="0"/>
        </w:rPr>
        <w:t>RAT-FrequencyPriorityInformation::= CHOICE {</w:t>
      </w:r>
    </w:p>
    <w:p w14:paraId="5A57BBDC" w14:textId="77777777" w:rsidR="004049CF" w:rsidRPr="00EA5FA7" w:rsidRDefault="004049CF" w:rsidP="004049CF">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72CEDA4F" w14:textId="77777777" w:rsidR="004049CF" w:rsidRPr="00EA5FA7" w:rsidRDefault="004049CF" w:rsidP="004049CF">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0499FE6A" w14:textId="77777777" w:rsidR="004049CF" w:rsidRPr="00EA5FA7" w:rsidRDefault="004049CF" w:rsidP="004049CF">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22C1E9C6" w14:textId="77777777" w:rsidR="004049CF" w:rsidRPr="00EA5FA7" w:rsidRDefault="004049CF" w:rsidP="004049CF">
      <w:pPr>
        <w:pStyle w:val="PL"/>
        <w:rPr>
          <w:rFonts w:eastAsia="SimSun"/>
          <w:snapToGrid w:val="0"/>
        </w:rPr>
      </w:pPr>
      <w:r w:rsidRPr="00EA5FA7">
        <w:rPr>
          <w:rFonts w:eastAsia="SimSun"/>
          <w:snapToGrid w:val="0"/>
        </w:rPr>
        <w:t>}</w:t>
      </w:r>
    </w:p>
    <w:p w14:paraId="04320C6D" w14:textId="77777777" w:rsidR="004049CF" w:rsidRPr="00EA5FA7" w:rsidRDefault="004049CF" w:rsidP="004049CF">
      <w:pPr>
        <w:pStyle w:val="PL"/>
        <w:rPr>
          <w:rFonts w:eastAsia="SimSun"/>
          <w:snapToGrid w:val="0"/>
        </w:rPr>
      </w:pPr>
    </w:p>
    <w:p w14:paraId="0F136D9E" w14:textId="77777777" w:rsidR="004049CF" w:rsidRPr="00EA5FA7" w:rsidRDefault="004049CF" w:rsidP="004049CF">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77610CD4" w14:textId="77777777" w:rsidR="004049CF" w:rsidRPr="00EA5FA7" w:rsidRDefault="004049CF" w:rsidP="004049CF">
      <w:pPr>
        <w:pStyle w:val="PL"/>
        <w:rPr>
          <w:rFonts w:eastAsia="SimSun"/>
          <w:snapToGrid w:val="0"/>
        </w:rPr>
      </w:pPr>
      <w:r w:rsidRPr="00EA5FA7">
        <w:rPr>
          <w:rFonts w:eastAsia="SimSun"/>
          <w:snapToGrid w:val="0"/>
        </w:rPr>
        <w:tab/>
        <w:t>...</w:t>
      </w:r>
    </w:p>
    <w:p w14:paraId="61361753" w14:textId="77777777" w:rsidR="004049CF" w:rsidRPr="00EA5FA7" w:rsidRDefault="004049CF" w:rsidP="004049CF">
      <w:pPr>
        <w:pStyle w:val="PL"/>
        <w:rPr>
          <w:rFonts w:eastAsia="SimSun"/>
          <w:snapToGrid w:val="0"/>
        </w:rPr>
      </w:pPr>
      <w:r w:rsidRPr="00EA5FA7">
        <w:rPr>
          <w:rFonts w:eastAsia="SimSun"/>
          <w:snapToGrid w:val="0"/>
        </w:rPr>
        <w:t>}</w:t>
      </w:r>
    </w:p>
    <w:p w14:paraId="7329C429" w14:textId="77777777" w:rsidR="004049CF" w:rsidRPr="00EA5FA7" w:rsidRDefault="004049CF" w:rsidP="004049CF">
      <w:pPr>
        <w:pStyle w:val="PL"/>
        <w:rPr>
          <w:rFonts w:eastAsia="SimSun"/>
          <w:snapToGrid w:val="0"/>
        </w:rPr>
      </w:pPr>
    </w:p>
    <w:p w14:paraId="24574026" w14:textId="77777777" w:rsidR="004049CF" w:rsidRPr="00EA5FA7" w:rsidRDefault="004049CF" w:rsidP="004049CF">
      <w:pPr>
        <w:pStyle w:val="PL"/>
        <w:rPr>
          <w:rFonts w:eastAsia="SimSun"/>
          <w:snapToGrid w:val="0"/>
        </w:rPr>
      </w:pPr>
      <w:r w:rsidRPr="00EA5FA7">
        <w:rPr>
          <w:rFonts w:eastAsia="SimSun"/>
          <w:snapToGrid w:val="0"/>
        </w:rPr>
        <w:t>RAT-FrequencySelectionPriority::= INTEGER (1.. 256, ...)</w:t>
      </w:r>
    </w:p>
    <w:p w14:paraId="4244B0F8" w14:textId="77777777" w:rsidR="004049CF" w:rsidRPr="00EA5FA7" w:rsidRDefault="004049CF" w:rsidP="004049CF">
      <w:pPr>
        <w:pStyle w:val="PL"/>
        <w:rPr>
          <w:rFonts w:eastAsia="SimSun"/>
          <w:snapToGrid w:val="0"/>
        </w:rPr>
      </w:pPr>
    </w:p>
    <w:p w14:paraId="6045F8A7" w14:textId="77777777" w:rsidR="004049CF" w:rsidRPr="00EA5FA7" w:rsidRDefault="004049CF" w:rsidP="004049CF">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77610158" w14:textId="77777777" w:rsidR="004049CF" w:rsidRPr="00EA5FA7" w:rsidRDefault="004049CF" w:rsidP="004049CF">
      <w:pPr>
        <w:pStyle w:val="PL"/>
        <w:rPr>
          <w:rFonts w:eastAsia="SimSun"/>
          <w:snapToGrid w:val="0"/>
        </w:rPr>
      </w:pPr>
      <w:r w:rsidRPr="00EA5FA7">
        <w:rPr>
          <w:rFonts w:eastAsia="SimSun"/>
          <w:snapToGrid w:val="0"/>
        </w:rPr>
        <w:tab/>
        <w:t>reestablished,</w:t>
      </w:r>
    </w:p>
    <w:p w14:paraId="5F7D95A3" w14:textId="77777777" w:rsidR="004049CF" w:rsidRPr="00EA5FA7" w:rsidRDefault="004049CF" w:rsidP="004049CF">
      <w:pPr>
        <w:pStyle w:val="PL"/>
        <w:rPr>
          <w:rFonts w:eastAsia="SimSun"/>
          <w:snapToGrid w:val="0"/>
        </w:rPr>
      </w:pPr>
      <w:r w:rsidRPr="00EA5FA7">
        <w:rPr>
          <w:rFonts w:eastAsia="SimSun"/>
          <w:snapToGrid w:val="0"/>
        </w:rPr>
        <w:tab/>
        <w:t>...</w:t>
      </w:r>
    </w:p>
    <w:p w14:paraId="6FE2740A" w14:textId="77777777" w:rsidR="004049CF" w:rsidRPr="00EA5FA7" w:rsidRDefault="004049CF" w:rsidP="004049CF">
      <w:pPr>
        <w:pStyle w:val="PL"/>
        <w:rPr>
          <w:rFonts w:eastAsia="SimSun"/>
          <w:snapToGrid w:val="0"/>
        </w:rPr>
      </w:pPr>
      <w:r w:rsidRPr="00EA5FA7">
        <w:rPr>
          <w:rFonts w:eastAsia="SimSun"/>
          <w:snapToGrid w:val="0"/>
        </w:rPr>
        <w:t>}</w:t>
      </w:r>
    </w:p>
    <w:p w14:paraId="5D8A9E10" w14:textId="77777777" w:rsidR="004049CF" w:rsidRDefault="004049CF" w:rsidP="004049CF">
      <w:pPr>
        <w:pStyle w:val="PL"/>
        <w:rPr>
          <w:rFonts w:eastAsia="SimSun"/>
          <w:snapToGrid w:val="0"/>
        </w:rPr>
      </w:pPr>
    </w:p>
    <w:p w14:paraId="29DEC486" w14:textId="77777777" w:rsidR="004049CF" w:rsidRPr="00495DA4" w:rsidRDefault="004049CF" w:rsidP="004049CF">
      <w:pPr>
        <w:pStyle w:val="PL"/>
        <w:rPr>
          <w:rFonts w:eastAsia="SimSun"/>
          <w:snapToGrid w:val="0"/>
        </w:rPr>
      </w:pPr>
      <w:r w:rsidRPr="00495DA4">
        <w:rPr>
          <w:rFonts w:eastAsia="SimSun"/>
          <w:snapToGrid w:val="0"/>
        </w:rPr>
        <w:t>ReferenceSFN ::= INTEGER (0..1023)</w:t>
      </w:r>
    </w:p>
    <w:p w14:paraId="6226140E" w14:textId="77777777" w:rsidR="004049CF" w:rsidRPr="00495DA4" w:rsidRDefault="004049CF" w:rsidP="004049CF">
      <w:pPr>
        <w:pStyle w:val="PL"/>
        <w:rPr>
          <w:rFonts w:eastAsia="SimSun"/>
          <w:snapToGrid w:val="0"/>
        </w:rPr>
      </w:pPr>
    </w:p>
    <w:p w14:paraId="69DC52F2" w14:textId="77777777" w:rsidR="004049CF" w:rsidRDefault="004049CF" w:rsidP="004049CF">
      <w:pPr>
        <w:pStyle w:val="PL"/>
        <w:rPr>
          <w:rFonts w:eastAsia="SimSun"/>
          <w:snapToGrid w:val="0"/>
        </w:rPr>
      </w:pPr>
      <w:r w:rsidRPr="00495DA4">
        <w:rPr>
          <w:rFonts w:eastAsia="SimSun"/>
          <w:snapToGrid w:val="0"/>
        </w:rPr>
        <w:t>ReferenceTime ::= OCTET STRING</w:t>
      </w:r>
    </w:p>
    <w:p w14:paraId="44670367" w14:textId="77777777" w:rsidR="004049CF" w:rsidRDefault="004049CF" w:rsidP="004049CF">
      <w:pPr>
        <w:pStyle w:val="PL"/>
        <w:rPr>
          <w:rFonts w:eastAsia="SimSun"/>
          <w:snapToGrid w:val="0"/>
        </w:rPr>
      </w:pPr>
    </w:p>
    <w:p w14:paraId="3EFA5910" w14:textId="77777777" w:rsidR="004049CF" w:rsidRPr="00A069E8" w:rsidRDefault="004049CF" w:rsidP="004049CF">
      <w:pPr>
        <w:pStyle w:val="PL"/>
        <w:rPr>
          <w:rFonts w:eastAsia="SimSun"/>
          <w:snapToGrid w:val="0"/>
        </w:rPr>
      </w:pPr>
      <w:r w:rsidRPr="00A069E8">
        <w:rPr>
          <w:rFonts w:eastAsia="SimSun"/>
          <w:snapToGrid w:val="0"/>
        </w:rPr>
        <w:t>RegistrationRequest ::= ENUMERATED{start, stop, add, ...}</w:t>
      </w:r>
    </w:p>
    <w:p w14:paraId="2537A211" w14:textId="77777777" w:rsidR="004049CF" w:rsidRPr="00A069E8" w:rsidRDefault="004049CF" w:rsidP="004049CF">
      <w:pPr>
        <w:pStyle w:val="PL"/>
        <w:rPr>
          <w:rFonts w:eastAsia="SimSun"/>
          <w:snapToGrid w:val="0"/>
        </w:rPr>
      </w:pPr>
    </w:p>
    <w:p w14:paraId="62512530" w14:textId="77777777" w:rsidR="004049CF" w:rsidRPr="00A069E8" w:rsidRDefault="004049CF" w:rsidP="004049CF">
      <w:pPr>
        <w:pStyle w:val="PL"/>
        <w:rPr>
          <w:rFonts w:eastAsia="SimSun"/>
          <w:snapToGrid w:val="0"/>
        </w:rPr>
      </w:pPr>
      <w:r w:rsidRPr="00A069E8">
        <w:rPr>
          <w:rFonts w:eastAsia="SimSun"/>
          <w:snapToGrid w:val="0"/>
        </w:rPr>
        <w:t>ReportCharacteristics ::= BIT STRING (SIZE(32))</w:t>
      </w:r>
    </w:p>
    <w:p w14:paraId="5E0C996C" w14:textId="77777777" w:rsidR="004049CF" w:rsidRPr="00A069E8" w:rsidRDefault="004049CF" w:rsidP="004049CF">
      <w:pPr>
        <w:pStyle w:val="PL"/>
        <w:rPr>
          <w:rFonts w:eastAsia="SimSun"/>
          <w:snapToGrid w:val="0"/>
        </w:rPr>
      </w:pPr>
    </w:p>
    <w:p w14:paraId="2466AF29" w14:textId="77777777" w:rsidR="004049CF" w:rsidRDefault="004049CF" w:rsidP="004049CF">
      <w:pPr>
        <w:pStyle w:val="PL"/>
        <w:rPr>
          <w:rFonts w:eastAsia="SimSun"/>
          <w:snapToGrid w:val="0"/>
        </w:rPr>
      </w:pPr>
      <w:r w:rsidRPr="00A069E8">
        <w:rPr>
          <w:rFonts w:eastAsia="SimSun"/>
          <w:snapToGrid w:val="0"/>
        </w:rPr>
        <w:t>ReportingPeriodicity ::= ENUMERATED{ms500, ms1000, ms2000, ms5000, ms10000, ...}</w:t>
      </w:r>
    </w:p>
    <w:p w14:paraId="125A7317" w14:textId="77777777" w:rsidR="004049CF" w:rsidRPr="00EA5FA7" w:rsidRDefault="004049CF" w:rsidP="004049CF">
      <w:pPr>
        <w:pStyle w:val="PL"/>
        <w:rPr>
          <w:rFonts w:eastAsia="SimSun"/>
          <w:snapToGrid w:val="0"/>
        </w:rPr>
      </w:pPr>
    </w:p>
    <w:p w14:paraId="32FDFFDD" w14:textId="77777777" w:rsidR="004049CF" w:rsidRPr="00EA5FA7" w:rsidRDefault="004049CF" w:rsidP="004049CF">
      <w:pPr>
        <w:pStyle w:val="PL"/>
        <w:rPr>
          <w:rFonts w:eastAsia="SimSun"/>
          <w:snapToGrid w:val="0"/>
        </w:rPr>
      </w:pPr>
      <w:r w:rsidRPr="00EA5FA7">
        <w:rPr>
          <w:rFonts w:eastAsia="SimSun"/>
          <w:snapToGrid w:val="0"/>
        </w:rPr>
        <w:t>RequestedBandCombinationIndex ::= OCTET STRING</w:t>
      </w:r>
    </w:p>
    <w:p w14:paraId="554D9833" w14:textId="77777777" w:rsidR="004049CF" w:rsidRPr="00EA5FA7" w:rsidRDefault="004049CF" w:rsidP="004049CF">
      <w:pPr>
        <w:pStyle w:val="PL"/>
        <w:rPr>
          <w:rFonts w:eastAsia="SimSun"/>
          <w:snapToGrid w:val="0"/>
        </w:rPr>
      </w:pPr>
    </w:p>
    <w:p w14:paraId="1CD4D158" w14:textId="77777777" w:rsidR="004049CF" w:rsidRPr="00EA5FA7" w:rsidRDefault="004049CF" w:rsidP="004049CF">
      <w:pPr>
        <w:pStyle w:val="PL"/>
        <w:rPr>
          <w:rFonts w:eastAsia="SimSun"/>
          <w:snapToGrid w:val="0"/>
        </w:rPr>
      </w:pPr>
      <w:r w:rsidRPr="00EA5FA7">
        <w:rPr>
          <w:rFonts w:eastAsia="SimSun"/>
          <w:snapToGrid w:val="0"/>
        </w:rPr>
        <w:t>RequestedFeatureSetEntryIndex ::= OCTET STRING</w:t>
      </w:r>
    </w:p>
    <w:p w14:paraId="2B6FD744" w14:textId="77777777" w:rsidR="004049CF" w:rsidRDefault="004049CF" w:rsidP="004049CF">
      <w:pPr>
        <w:pStyle w:val="PL"/>
        <w:rPr>
          <w:rFonts w:eastAsia="SimSun"/>
          <w:snapToGrid w:val="0"/>
        </w:rPr>
      </w:pPr>
    </w:p>
    <w:p w14:paraId="7CA20B50" w14:textId="77777777" w:rsidR="004049CF" w:rsidRDefault="004049CF" w:rsidP="004049CF">
      <w:pPr>
        <w:pStyle w:val="PL"/>
        <w:rPr>
          <w:rFonts w:eastAsia="SimSun"/>
          <w:snapToGrid w:val="0"/>
        </w:rPr>
      </w:pPr>
      <w:r w:rsidRPr="004531F7">
        <w:rPr>
          <w:rFonts w:eastAsia="SimSun"/>
          <w:snapToGrid w:val="0"/>
        </w:rPr>
        <w:t>RequestedP-MaxFR2 ::= OCTET STRING</w:t>
      </w:r>
    </w:p>
    <w:p w14:paraId="6F99046E" w14:textId="77777777" w:rsidR="004049CF" w:rsidRPr="00EA5FA7" w:rsidRDefault="004049CF" w:rsidP="004049CF">
      <w:pPr>
        <w:pStyle w:val="PL"/>
        <w:rPr>
          <w:rFonts w:eastAsia="SimSun"/>
          <w:snapToGrid w:val="0"/>
        </w:rPr>
      </w:pPr>
    </w:p>
    <w:p w14:paraId="5C4BE047" w14:textId="77777777" w:rsidR="004049CF" w:rsidRPr="00EA5FA7" w:rsidRDefault="004049CF" w:rsidP="004049CF">
      <w:pPr>
        <w:pStyle w:val="PL"/>
        <w:rPr>
          <w:rFonts w:eastAsia="SimSun"/>
          <w:snapToGrid w:val="0"/>
        </w:rPr>
      </w:pPr>
      <w:r w:rsidRPr="00EA5FA7">
        <w:rPr>
          <w:rFonts w:eastAsia="SimSun"/>
          <w:snapToGrid w:val="0"/>
        </w:rPr>
        <w:t>Requested-PDCCH-BlindDetectionSCG ::= OCTET STRING</w:t>
      </w:r>
    </w:p>
    <w:p w14:paraId="65E7E86B" w14:textId="77777777" w:rsidR="004049CF" w:rsidRPr="00EA5FA7" w:rsidRDefault="004049CF" w:rsidP="004049CF">
      <w:pPr>
        <w:pStyle w:val="PL"/>
        <w:rPr>
          <w:rFonts w:eastAsia="SimSun"/>
          <w:snapToGrid w:val="0"/>
        </w:rPr>
      </w:pPr>
    </w:p>
    <w:p w14:paraId="0CCC4EE7" w14:textId="77777777" w:rsidR="004049CF" w:rsidRPr="00EA5FA7" w:rsidRDefault="004049CF" w:rsidP="004049CF">
      <w:pPr>
        <w:pStyle w:val="PL"/>
        <w:rPr>
          <w:rFonts w:eastAsia="SimSun"/>
          <w:snapToGrid w:val="0"/>
        </w:rPr>
      </w:pPr>
    </w:p>
    <w:p w14:paraId="14FBBB54" w14:textId="77777777" w:rsidR="004049CF" w:rsidRPr="00EA5FA7" w:rsidRDefault="004049CF" w:rsidP="004049CF">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184E3CF7" w14:textId="77777777" w:rsidR="004049CF" w:rsidRPr="00EA5FA7" w:rsidRDefault="004049CF" w:rsidP="004049CF">
      <w:pPr>
        <w:pStyle w:val="PL"/>
        <w:rPr>
          <w:rFonts w:eastAsia="SimSun"/>
          <w:snapToGrid w:val="0"/>
        </w:rPr>
      </w:pPr>
    </w:p>
    <w:p w14:paraId="0C859318" w14:textId="77777777" w:rsidR="004049CF" w:rsidRPr="00EA5FA7" w:rsidRDefault="004049CF" w:rsidP="004049CF">
      <w:pPr>
        <w:pStyle w:val="PL"/>
        <w:rPr>
          <w:rFonts w:eastAsia="SimSun"/>
          <w:snapToGrid w:val="0"/>
        </w:rPr>
      </w:pPr>
      <w:r w:rsidRPr="00EA5FA7">
        <w:rPr>
          <w:rFonts w:eastAsia="SimSun"/>
          <w:snapToGrid w:val="0"/>
        </w:rPr>
        <w:t>ResourceCoordinationEUTRACellInfo ::= SEQUENCE {</w:t>
      </w:r>
    </w:p>
    <w:p w14:paraId="7B68BE81" w14:textId="77777777" w:rsidR="004049CF" w:rsidRPr="007B05BB" w:rsidRDefault="004049CF" w:rsidP="004049CF">
      <w:pPr>
        <w:pStyle w:val="PL"/>
        <w:rPr>
          <w:noProof w:val="0"/>
          <w:snapToGrid w:val="0"/>
          <w:lang w:val="it-IT" w:eastAsia="zh-CN"/>
        </w:rPr>
      </w:pPr>
      <w:r w:rsidRPr="00EA5FA7">
        <w:rPr>
          <w:rFonts w:eastAsia="SimSun"/>
          <w:snapToGrid w:val="0"/>
        </w:rPr>
        <w:tab/>
      </w:r>
      <w:r w:rsidRPr="007B05BB">
        <w:rPr>
          <w:noProof w:val="0"/>
          <w:snapToGrid w:val="0"/>
          <w:lang w:val="it-IT" w:eastAsia="zh-CN"/>
        </w:rPr>
        <w:t xml:space="preserve">eUTRA-Mode-Info </w:t>
      </w:r>
      <w:r w:rsidRPr="007B05BB">
        <w:rPr>
          <w:noProof w:val="0"/>
          <w:snapToGrid w:val="0"/>
          <w:lang w:val="it-IT" w:eastAsia="zh-CN"/>
        </w:rPr>
        <w:tab/>
      </w:r>
      <w:r w:rsidRPr="007B05BB">
        <w:rPr>
          <w:noProof w:val="0"/>
          <w:snapToGrid w:val="0"/>
          <w:lang w:val="it-IT" w:eastAsia="zh-CN"/>
        </w:rPr>
        <w:tab/>
      </w:r>
      <w:r w:rsidRPr="007B05BB">
        <w:rPr>
          <w:noProof w:val="0"/>
          <w:snapToGrid w:val="0"/>
          <w:lang w:val="it-IT" w:eastAsia="zh-CN"/>
        </w:rPr>
        <w:tab/>
      </w:r>
      <w:r w:rsidRPr="007B05BB">
        <w:rPr>
          <w:noProof w:val="0"/>
          <w:snapToGrid w:val="0"/>
          <w:lang w:val="it-IT" w:eastAsia="zh-CN"/>
        </w:rPr>
        <w:tab/>
      </w:r>
      <w:r w:rsidRPr="007B05BB">
        <w:rPr>
          <w:noProof w:val="0"/>
          <w:snapToGrid w:val="0"/>
          <w:lang w:val="it-IT" w:eastAsia="zh-CN"/>
        </w:rPr>
        <w:tab/>
      </w:r>
      <w:r w:rsidRPr="007B05BB">
        <w:rPr>
          <w:noProof w:val="0"/>
          <w:snapToGrid w:val="0"/>
          <w:lang w:val="it-IT" w:eastAsia="zh-CN"/>
        </w:rPr>
        <w:tab/>
        <w:t>EUTRA</w:t>
      </w:r>
      <w:r w:rsidRPr="007B05BB">
        <w:rPr>
          <w:snapToGrid w:val="0"/>
          <w:lang w:val="it-IT" w:eastAsia="zh-CN"/>
        </w:rPr>
        <w:t>-Coex</w:t>
      </w:r>
      <w:r w:rsidRPr="007B05BB">
        <w:rPr>
          <w:noProof w:val="0"/>
          <w:snapToGrid w:val="0"/>
          <w:lang w:val="it-IT" w:eastAsia="zh-CN"/>
        </w:rPr>
        <w:t>-Mode-Info,</w:t>
      </w:r>
    </w:p>
    <w:p w14:paraId="7C61634E" w14:textId="77777777" w:rsidR="004049CF" w:rsidRPr="00EA5FA7" w:rsidRDefault="004049CF" w:rsidP="004049CF">
      <w:pPr>
        <w:pStyle w:val="PL"/>
        <w:rPr>
          <w:snapToGrid w:val="0"/>
        </w:rPr>
      </w:pPr>
      <w:r w:rsidRPr="007B05BB">
        <w:rPr>
          <w:noProof w:val="0"/>
          <w:snapToGrid w:val="0"/>
          <w:lang w:val="it-IT"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3F2B9EB2" w14:textId="77777777" w:rsidR="004049CF" w:rsidRPr="00EA5FA7" w:rsidRDefault="004049CF" w:rsidP="004049C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0773FA25" w14:textId="77777777" w:rsidR="004049CF" w:rsidRPr="00EA5FA7" w:rsidRDefault="004049CF" w:rsidP="004049CF">
      <w:pPr>
        <w:pStyle w:val="PL"/>
        <w:rPr>
          <w:rFonts w:eastAsia="SimSun"/>
          <w:snapToGrid w:val="0"/>
        </w:rPr>
      </w:pPr>
      <w:r w:rsidRPr="00EA5FA7">
        <w:rPr>
          <w:rFonts w:eastAsia="SimSun"/>
          <w:snapToGrid w:val="0"/>
        </w:rPr>
        <w:tab/>
        <w:t>...</w:t>
      </w:r>
    </w:p>
    <w:p w14:paraId="07500B00" w14:textId="77777777" w:rsidR="004049CF" w:rsidRPr="00EA5FA7" w:rsidRDefault="004049CF" w:rsidP="004049CF">
      <w:pPr>
        <w:pStyle w:val="PL"/>
        <w:rPr>
          <w:rFonts w:eastAsia="SimSun"/>
          <w:snapToGrid w:val="0"/>
        </w:rPr>
      </w:pPr>
      <w:r w:rsidRPr="00EA5FA7">
        <w:rPr>
          <w:rFonts w:eastAsia="SimSun"/>
          <w:snapToGrid w:val="0"/>
        </w:rPr>
        <w:t>}</w:t>
      </w:r>
    </w:p>
    <w:p w14:paraId="24C2C343" w14:textId="77777777" w:rsidR="004049CF" w:rsidRPr="00EA5FA7" w:rsidRDefault="004049CF" w:rsidP="004049CF">
      <w:pPr>
        <w:pStyle w:val="PL"/>
        <w:rPr>
          <w:rFonts w:eastAsia="SimSun"/>
          <w:snapToGrid w:val="0"/>
        </w:rPr>
      </w:pPr>
    </w:p>
    <w:p w14:paraId="5EC9A706" w14:textId="77777777" w:rsidR="004049CF" w:rsidRPr="00EA5FA7" w:rsidRDefault="004049CF" w:rsidP="004049CF">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7919682B" w14:textId="77777777" w:rsidR="004049CF" w:rsidRPr="00EA5FA7" w:rsidRDefault="004049CF" w:rsidP="004049CF">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5EBE3567" w14:textId="77777777" w:rsidR="004049CF" w:rsidRPr="00EA5FA7" w:rsidRDefault="004049CF" w:rsidP="004049CF">
      <w:pPr>
        <w:pStyle w:val="PL"/>
        <w:rPr>
          <w:rFonts w:eastAsia="SimSun"/>
          <w:snapToGrid w:val="0"/>
        </w:rPr>
      </w:pPr>
      <w:r w:rsidRPr="00EA5FA7">
        <w:rPr>
          <w:rFonts w:eastAsia="SimSun"/>
          <w:snapToGrid w:val="0"/>
        </w:rPr>
        <w:tab/>
        <w:t>...</w:t>
      </w:r>
    </w:p>
    <w:p w14:paraId="42138CF4" w14:textId="77777777" w:rsidR="004049CF" w:rsidRPr="00EA5FA7" w:rsidRDefault="004049CF" w:rsidP="004049CF">
      <w:pPr>
        <w:pStyle w:val="PL"/>
        <w:rPr>
          <w:rFonts w:eastAsia="SimSun"/>
          <w:snapToGrid w:val="0"/>
        </w:rPr>
      </w:pPr>
      <w:r w:rsidRPr="00EA5FA7">
        <w:rPr>
          <w:rFonts w:eastAsia="SimSun"/>
          <w:snapToGrid w:val="0"/>
        </w:rPr>
        <w:t>}</w:t>
      </w:r>
    </w:p>
    <w:p w14:paraId="031352FF" w14:textId="77777777" w:rsidR="004049CF" w:rsidRPr="00EA5FA7" w:rsidRDefault="004049CF" w:rsidP="004049CF">
      <w:pPr>
        <w:pStyle w:val="PL"/>
        <w:rPr>
          <w:rFonts w:eastAsia="SimSun"/>
          <w:snapToGrid w:val="0"/>
        </w:rPr>
      </w:pPr>
    </w:p>
    <w:p w14:paraId="1763B8C3" w14:textId="77777777" w:rsidR="004049CF" w:rsidRPr="00EA5FA7" w:rsidRDefault="004049CF" w:rsidP="004049CF">
      <w:pPr>
        <w:pStyle w:val="PL"/>
        <w:rPr>
          <w:rFonts w:eastAsia="SimSun"/>
          <w:snapToGrid w:val="0"/>
        </w:rPr>
      </w:pPr>
      <w:r w:rsidRPr="00EA5FA7">
        <w:rPr>
          <w:rFonts w:eastAsia="SimSun"/>
          <w:snapToGrid w:val="0"/>
        </w:rPr>
        <w:t>ResourceCoordinationTransferInformation ::= SEQUENCE {</w:t>
      </w:r>
    </w:p>
    <w:p w14:paraId="67B3C630" w14:textId="77777777" w:rsidR="004049CF" w:rsidRPr="00EA5FA7" w:rsidRDefault="004049CF" w:rsidP="004049CF">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76C71CDD" w14:textId="77777777" w:rsidR="004049CF" w:rsidRPr="00EA5FA7" w:rsidRDefault="004049CF" w:rsidP="004049CF">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4FAB4D09" w14:textId="77777777" w:rsidR="004049CF" w:rsidRPr="00EA5FA7" w:rsidRDefault="004049CF" w:rsidP="004049C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79B72AC2" w14:textId="77777777" w:rsidR="004049CF" w:rsidRPr="00EA5FA7" w:rsidRDefault="004049CF" w:rsidP="004049CF">
      <w:pPr>
        <w:pStyle w:val="PL"/>
        <w:rPr>
          <w:rFonts w:eastAsia="SimSun"/>
          <w:snapToGrid w:val="0"/>
        </w:rPr>
      </w:pPr>
      <w:r w:rsidRPr="00EA5FA7">
        <w:rPr>
          <w:rFonts w:eastAsia="SimSun"/>
          <w:snapToGrid w:val="0"/>
        </w:rPr>
        <w:tab/>
        <w:t>...</w:t>
      </w:r>
    </w:p>
    <w:p w14:paraId="02F0422D" w14:textId="77777777" w:rsidR="004049CF" w:rsidRPr="00EA5FA7" w:rsidRDefault="004049CF" w:rsidP="004049CF">
      <w:pPr>
        <w:pStyle w:val="PL"/>
        <w:rPr>
          <w:rFonts w:eastAsia="SimSun"/>
          <w:snapToGrid w:val="0"/>
        </w:rPr>
      </w:pPr>
      <w:r w:rsidRPr="00EA5FA7">
        <w:rPr>
          <w:rFonts w:eastAsia="SimSun"/>
          <w:snapToGrid w:val="0"/>
        </w:rPr>
        <w:t>}</w:t>
      </w:r>
    </w:p>
    <w:p w14:paraId="562768D3" w14:textId="77777777" w:rsidR="004049CF" w:rsidRPr="00EA5FA7" w:rsidRDefault="004049CF" w:rsidP="004049CF">
      <w:pPr>
        <w:pStyle w:val="PL"/>
        <w:rPr>
          <w:rFonts w:eastAsia="SimSun"/>
          <w:snapToGrid w:val="0"/>
        </w:rPr>
      </w:pPr>
    </w:p>
    <w:p w14:paraId="40ED5480" w14:textId="77777777" w:rsidR="004049CF" w:rsidRPr="00EA5FA7" w:rsidRDefault="004049CF" w:rsidP="004049CF">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6BCF87EA" w14:textId="77777777" w:rsidR="004049CF" w:rsidRPr="00EA5FA7" w:rsidRDefault="004049CF" w:rsidP="004049CF">
      <w:pPr>
        <w:pStyle w:val="PL"/>
        <w:rPr>
          <w:rFonts w:eastAsia="SimSun"/>
          <w:snapToGrid w:val="0"/>
        </w:rPr>
      </w:pPr>
      <w:r w:rsidRPr="00EA5FA7">
        <w:rPr>
          <w:rFonts w:eastAsia="SimSun"/>
          <w:snapToGrid w:val="0"/>
        </w:rPr>
        <w:tab/>
        <w:t>...</w:t>
      </w:r>
    </w:p>
    <w:p w14:paraId="139E1EE9" w14:textId="77777777" w:rsidR="004049CF" w:rsidRPr="00EA5FA7" w:rsidRDefault="004049CF" w:rsidP="004049CF">
      <w:pPr>
        <w:pStyle w:val="PL"/>
        <w:rPr>
          <w:rFonts w:eastAsia="SimSun"/>
          <w:snapToGrid w:val="0"/>
        </w:rPr>
      </w:pPr>
      <w:r w:rsidRPr="00EA5FA7">
        <w:rPr>
          <w:rFonts w:eastAsia="SimSun"/>
          <w:snapToGrid w:val="0"/>
        </w:rPr>
        <w:t>}</w:t>
      </w:r>
    </w:p>
    <w:p w14:paraId="341490B6" w14:textId="77777777" w:rsidR="004049CF" w:rsidRPr="00EA5FA7" w:rsidRDefault="004049CF" w:rsidP="004049CF">
      <w:pPr>
        <w:pStyle w:val="PL"/>
        <w:rPr>
          <w:rFonts w:eastAsia="SimSun"/>
          <w:snapToGrid w:val="0"/>
        </w:rPr>
      </w:pPr>
    </w:p>
    <w:p w14:paraId="14005536" w14:textId="77777777" w:rsidR="004049CF" w:rsidRPr="00EA5FA7" w:rsidRDefault="004049CF" w:rsidP="004049CF">
      <w:pPr>
        <w:pStyle w:val="PL"/>
        <w:rPr>
          <w:rFonts w:eastAsia="SimSun"/>
          <w:snapToGrid w:val="0"/>
        </w:rPr>
      </w:pPr>
      <w:r w:rsidRPr="00EA5FA7">
        <w:rPr>
          <w:rFonts w:eastAsia="SimSun"/>
          <w:snapToGrid w:val="0"/>
        </w:rPr>
        <w:t>ResourceCoordinationTransferContainer ::= OCTET STRING</w:t>
      </w:r>
    </w:p>
    <w:p w14:paraId="6BD1A9D8" w14:textId="77777777" w:rsidR="004049CF" w:rsidRPr="00EA5FA7" w:rsidRDefault="004049CF" w:rsidP="004049CF">
      <w:pPr>
        <w:pStyle w:val="PL"/>
        <w:rPr>
          <w:rFonts w:eastAsia="SimSun"/>
          <w:snapToGrid w:val="0"/>
        </w:rPr>
      </w:pPr>
    </w:p>
    <w:p w14:paraId="656DAA45" w14:textId="77777777" w:rsidR="004049CF" w:rsidRPr="00EA5FA7" w:rsidRDefault="004049CF" w:rsidP="004049CF">
      <w:pPr>
        <w:pStyle w:val="PL"/>
        <w:rPr>
          <w:rFonts w:eastAsia="SimSun"/>
          <w:snapToGrid w:val="0"/>
        </w:rPr>
      </w:pPr>
      <w:r w:rsidRPr="00EA5FA7">
        <w:rPr>
          <w:rFonts w:eastAsia="SimSun"/>
          <w:snapToGrid w:val="0"/>
        </w:rPr>
        <w:t>RepetitionPeriod ::= INTEGER (0..131071, ...)</w:t>
      </w:r>
    </w:p>
    <w:p w14:paraId="3B29FB00" w14:textId="77777777" w:rsidR="004049CF" w:rsidRDefault="004049CF" w:rsidP="004049CF">
      <w:pPr>
        <w:pStyle w:val="PL"/>
        <w:rPr>
          <w:rFonts w:eastAsia="SimSun"/>
          <w:snapToGrid w:val="0"/>
        </w:rPr>
      </w:pPr>
    </w:p>
    <w:p w14:paraId="548EF1FC" w14:textId="77777777" w:rsidR="004049CF" w:rsidRPr="00495DA4" w:rsidRDefault="004049CF" w:rsidP="004049CF">
      <w:pPr>
        <w:pStyle w:val="PL"/>
        <w:rPr>
          <w:rFonts w:eastAsia="SimSun"/>
          <w:snapToGrid w:val="0"/>
        </w:rPr>
      </w:pPr>
      <w:r w:rsidRPr="00495DA4">
        <w:rPr>
          <w:rFonts w:eastAsia="SimSun"/>
          <w:snapToGrid w:val="0"/>
        </w:rPr>
        <w:t>ReportingRequestType ::= SEQUENCE {</w:t>
      </w:r>
    </w:p>
    <w:p w14:paraId="0AE6393A" w14:textId="77777777" w:rsidR="004049CF" w:rsidRPr="00495DA4" w:rsidRDefault="004049CF" w:rsidP="004049CF">
      <w:pPr>
        <w:pStyle w:val="PL"/>
        <w:rPr>
          <w:rFonts w:eastAsia="SimSun"/>
          <w:snapToGrid w:val="0"/>
        </w:rPr>
      </w:pPr>
      <w:r w:rsidRPr="00495DA4">
        <w:rPr>
          <w:rFonts w:eastAsia="SimSun"/>
          <w:snapToGrid w:val="0"/>
        </w:rPr>
        <w:tab/>
        <w:t>eventType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EventType,</w:t>
      </w:r>
    </w:p>
    <w:p w14:paraId="3D2E1008" w14:textId="77777777" w:rsidR="004049CF" w:rsidRPr="00495DA4" w:rsidRDefault="004049CF" w:rsidP="004049CF">
      <w:pPr>
        <w:pStyle w:val="PL"/>
        <w:rPr>
          <w:rFonts w:eastAsia="SimSun"/>
          <w:snapToGrid w:val="0"/>
        </w:rPr>
      </w:pPr>
      <w:r w:rsidRPr="00495DA4">
        <w:rPr>
          <w:rFonts w:eastAsia="SimSun"/>
          <w:snapToGrid w:val="0"/>
        </w:rPr>
        <w:tab/>
        <w:t>reportingPeriodicityValue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ReportingPeriodicityValue</w:t>
      </w:r>
      <w:r w:rsidRPr="00495DA4">
        <w:rPr>
          <w:rFonts w:eastAsia="SimSun"/>
          <w:snapToGrid w:val="0"/>
        </w:rPr>
        <w:tab/>
      </w:r>
      <w:r w:rsidRPr="00495DA4">
        <w:rPr>
          <w:rFonts w:eastAsia="SimSun"/>
          <w:snapToGrid w:val="0"/>
        </w:rPr>
        <w:tab/>
        <w:t>OPTIONAL,</w:t>
      </w:r>
    </w:p>
    <w:p w14:paraId="2B29D1F5" w14:textId="77777777" w:rsidR="004049CF" w:rsidRPr="00495DA4" w:rsidRDefault="004049CF" w:rsidP="004049CF">
      <w:pPr>
        <w:pStyle w:val="PL"/>
        <w:rPr>
          <w:rFonts w:eastAsia="SimSun"/>
          <w:snapToGrid w:val="0"/>
        </w:rPr>
      </w:pPr>
      <w:r w:rsidRPr="00495DA4">
        <w:rPr>
          <w:rFonts w:eastAsia="SimSun"/>
          <w:snapToGrid w:val="0"/>
        </w:rPr>
        <w:tab/>
        <w:t>-- C-ifEventTypeisPeriodic: This IE shall be present if the Event Type IE is set to "periodic" in the Event Type IE.</w:t>
      </w:r>
    </w:p>
    <w:p w14:paraId="7E686FAE" w14:textId="77777777" w:rsidR="004049CF" w:rsidRPr="00495DA4" w:rsidRDefault="004049CF" w:rsidP="004049CF">
      <w:pPr>
        <w:pStyle w:val="PL"/>
        <w:rPr>
          <w:rFonts w:eastAsia="SimSun"/>
          <w:snapToGrid w:val="0"/>
        </w:rPr>
      </w:pPr>
      <w:r w:rsidRPr="00495DA4">
        <w:rPr>
          <w:rFonts w:eastAsia="SimSun"/>
          <w:snapToGrid w:val="0"/>
        </w:rPr>
        <w:tab/>
        <w:t>iE-Extensions</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ProtocolExtensionContainer { {ReportingRequestType-ExtIEs} }</w:t>
      </w:r>
      <w:r w:rsidRPr="00495DA4">
        <w:rPr>
          <w:rFonts w:eastAsia="SimSun"/>
          <w:snapToGrid w:val="0"/>
        </w:rPr>
        <w:tab/>
        <w:t>OPTIONAL</w:t>
      </w:r>
    </w:p>
    <w:p w14:paraId="07915196" w14:textId="77777777" w:rsidR="004049CF" w:rsidRPr="00495DA4" w:rsidRDefault="004049CF" w:rsidP="004049CF">
      <w:pPr>
        <w:pStyle w:val="PL"/>
        <w:rPr>
          <w:rFonts w:eastAsia="SimSun"/>
          <w:snapToGrid w:val="0"/>
        </w:rPr>
      </w:pPr>
      <w:r w:rsidRPr="00495DA4">
        <w:rPr>
          <w:rFonts w:eastAsia="SimSun"/>
          <w:snapToGrid w:val="0"/>
        </w:rPr>
        <w:t>}</w:t>
      </w:r>
    </w:p>
    <w:p w14:paraId="6CF3A634" w14:textId="77777777" w:rsidR="004049CF" w:rsidRPr="00495DA4" w:rsidRDefault="004049CF" w:rsidP="004049CF">
      <w:pPr>
        <w:pStyle w:val="PL"/>
        <w:rPr>
          <w:rFonts w:eastAsia="SimSun"/>
          <w:snapToGrid w:val="0"/>
        </w:rPr>
      </w:pPr>
    </w:p>
    <w:p w14:paraId="5A3C1A5E" w14:textId="77777777" w:rsidR="004049CF" w:rsidRPr="00495DA4" w:rsidRDefault="004049CF" w:rsidP="004049CF">
      <w:pPr>
        <w:pStyle w:val="PL"/>
        <w:rPr>
          <w:rFonts w:eastAsia="SimSun"/>
          <w:snapToGrid w:val="0"/>
        </w:rPr>
      </w:pPr>
      <w:r w:rsidRPr="00495DA4">
        <w:rPr>
          <w:rFonts w:eastAsia="SimSun"/>
          <w:snapToGrid w:val="0"/>
        </w:rPr>
        <w:t>ReportingRequestType-ExtIEs F1AP-PROTOCOL-EXTENSION ::= {</w:t>
      </w:r>
    </w:p>
    <w:p w14:paraId="4ECC5D31" w14:textId="77777777" w:rsidR="004049CF" w:rsidRPr="00495DA4" w:rsidRDefault="004049CF" w:rsidP="004049CF">
      <w:pPr>
        <w:pStyle w:val="PL"/>
        <w:rPr>
          <w:rFonts w:eastAsia="SimSun"/>
          <w:snapToGrid w:val="0"/>
        </w:rPr>
      </w:pPr>
      <w:r w:rsidRPr="00495DA4">
        <w:rPr>
          <w:rFonts w:eastAsia="SimSun"/>
          <w:snapToGrid w:val="0"/>
        </w:rPr>
        <w:tab/>
        <w:t>...</w:t>
      </w:r>
    </w:p>
    <w:p w14:paraId="112000DD" w14:textId="77777777" w:rsidR="004049CF" w:rsidRPr="00495DA4" w:rsidRDefault="004049CF" w:rsidP="004049CF">
      <w:pPr>
        <w:pStyle w:val="PL"/>
        <w:rPr>
          <w:rFonts w:eastAsia="SimSun"/>
          <w:snapToGrid w:val="0"/>
        </w:rPr>
      </w:pPr>
      <w:r w:rsidRPr="00495DA4">
        <w:rPr>
          <w:rFonts w:eastAsia="SimSun"/>
          <w:snapToGrid w:val="0"/>
        </w:rPr>
        <w:t>}</w:t>
      </w:r>
    </w:p>
    <w:p w14:paraId="13CDCC85" w14:textId="77777777" w:rsidR="004049CF" w:rsidRPr="00495DA4" w:rsidRDefault="004049CF" w:rsidP="004049CF">
      <w:pPr>
        <w:pStyle w:val="PL"/>
        <w:rPr>
          <w:rFonts w:eastAsia="SimSun"/>
          <w:snapToGrid w:val="0"/>
        </w:rPr>
      </w:pPr>
    </w:p>
    <w:p w14:paraId="592BC090" w14:textId="77777777" w:rsidR="004049CF" w:rsidRPr="00495DA4" w:rsidRDefault="004049CF" w:rsidP="004049CF">
      <w:pPr>
        <w:pStyle w:val="PL"/>
        <w:rPr>
          <w:rFonts w:eastAsia="SimSun"/>
          <w:snapToGrid w:val="0"/>
        </w:rPr>
      </w:pPr>
      <w:r w:rsidRPr="00495DA4">
        <w:rPr>
          <w:rFonts w:eastAsia="SimSun"/>
          <w:snapToGrid w:val="0"/>
        </w:rPr>
        <w:t>RLCDuplicationInformation ::= SEQUENCE {</w:t>
      </w:r>
    </w:p>
    <w:p w14:paraId="7E8741A1" w14:textId="77777777" w:rsidR="004049CF" w:rsidRPr="00495DA4" w:rsidRDefault="004049CF" w:rsidP="004049CF">
      <w:pPr>
        <w:pStyle w:val="PL"/>
        <w:rPr>
          <w:rFonts w:eastAsia="SimSun"/>
          <w:snapToGrid w:val="0"/>
        </w:rPr>
      </w:pPr>
      <w:r w:rsidRPr="00495DA4">
        <w:rPr>
          <w:rFonts w:eastAsia="SimSun"/>
          <w:snapToGrid w:val="0"/>
        </w:rPr>
        <w:tab/>
        <w:t xml:space="preserve">rLCDuplicationStateList </w:t>
      </w:r>
      <w:r w:rsidRPr="00495DA4">
        <w:rPr>
          <w:rFonts w:eastAsia="SimSun"/>
          <w:snapToGrid w:val="0"/>
        </w:rPr>
        <w:tab/>
      </w:r>
      <w:r w:rsidRPr="00495DA4">
        <w:rPr>
          <w:rFonts w:eastAsia="SimSun"/>
          <w:snapToGrid w:val="0"/>
        </w:rPr>
        <w:tab/>
        <w:t>RLCDuplicationStateList,</w:t>
      </w:r>
    </w:p>
    <w:p w14:paraId="25EDBE38" w14:textId="77777777" w:rsidR="004049CF" w:rsidRPr="00495DA4" w:rsidRDefault="004049CF" w:rsidP="004049CF">
      <w:pPr>
        <w:pStyle w:val="PL"/>
        <w:rPr>
          <w:rFonts w:eastAsia="SimSun"/>
          <w:snapToGrid w:val="0"/>
        </w:rPr>
      </w:pPr>
      <w:r w:rsidRPr="00495DA4">
        <w:rPr>
          <w:rFonts w:eastAsia="SimSun"/>
          <w:snapToGrid w:val="0"/>
        </w:rPr>
        <w:tab/>
        <w:t>primaryPathIndication</w:t>
      </w:r>
      <w:r w:rsidRPr="00495DA4">
        <w:rPr>
          <w:rFonts w:eastAsia="SimSun"/>
          <w:snapToGrid w:val="0"/>
        </w:rPr>
        <w:tab/>
      </w:r>
      <w:r w:rsidRPr="00495DA4">
        <w:rPr>
          <w:rFonts w:eastAsia="SimSun"/>
          <w:snapToGrid w:val="0"/>
        </w:rPr>
        <w:tab/>
      </w:r>
      <w:r w:rsidRPr="00495DA4">
        <w:rPr>
          <w:rFonts w:eastAsia="SimSun"/>
          <w:snapToGrid w:val="0"/>
        </w:rPr>
        <w:tab/>
        <w:t>PrimaryPathIndication</w:t>
      </w:r>
      <w:r w:rsidRPr="00495DA4">
        <w:rPr>
          <w:rFonts w:eastAsia="SimSun"/>
          <w:snapToGrid w:val="0"/>
        </w:rPr>
        <w:tab/>
        <w:t>OPTIONAL,</w:t>
      </w:r>
    </w:p>
    <w:p w14:paraId="2CA72038" w14:textId="77777777" w:rsidR="004049CF" w:rsidRPr="00495DA4" w:rsidRDefault="004049CF" w:rsidP="004049CF">
      <w:pPr>
        <w:pStyle w:val="PL"/>
        <w:rPr>
          <w:rFonts w:eastAsia="SimSun"/>
          <w:snapToGrid w:val="0"/>
        </w:rPr>
      </w:pPr>
      <w:r w:rsidRPr="00495DA4">
        <w:rPr>
          <w:rFonts w:eastAsia="SimSun"/>
          <w:snapToGrid w:val="0"/>
        </w:rPr>
        <w:tab/>
        <w:t>iE-Extensions</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ProtocolExtensionContainer { {RLCDuplicationInformation-ExtIEs} }</w:t>
      </w:r>
      <w:r w:rsidRPr="00495DA4">
        <w:rPr>
          <w:rFonts w:eastAsia="SimSun"/>
          <w:snapToGrid w:val="0"/>
        </w:rPr>
        <w:tab/>
        <w:t>OPTIONAL</w:t>
      </w:r>
    </w:p>
    <w:p w14:paraId="228BCED3" w14:textId="77777777" w:rsidR="004049CF" w:rsidRPr="00495DA4" w:rsidRDefault="004049CF" w:rsidP="004049CF">
      <w:pPr>
        <w:pStyle w:val="PL"/>
        <w:rPr>
          <w:rFonts w:eastAsia="SimSun"/>
          <w:snapToGrid w:val="0"/>
        </w:rPr>
      </w:pPr>
      <w:r w:rsidRPr="00495DA4">
        <w:rPr>
          <w:rFonts w:eastAsia="SimSun"/>
          <w:snapToGrid w:val="0"/>
        </w:rPr>
        <w:t>}</w:t>
      </w:r>
    </w:p>
    <w:p w14:paraId="688A3D41" w14:textId="77777777" w:rsidR="004049CF" w:rsidRPr="00495DA4" w:rsidRDefault="004049CF" w:rsidP="004049CF">
      <w:pPr>
        <w:pStyle w:val="PL"/>
        <w:rPr>
          <w:rFonts w:eastAsia="SimSun"/>
          <w:snapToGrid w:val="0"/>
        </w:rPr>
      </w:pPr>
    </w:p>
    <w:p w14:paraId="1A5CE731" w14:textId="77777777" w:rsidR="004049CF" w:rsidRPr="00495DA4" w:rsidRDefault="004049CF" w:rsidP="004049CF">
      <w:pPr>
        <w:pStyle w:val="PL"/>
        <w:rPr>
          <w:rFonts w:eastAsia="SimSun"/>
          <w:snapToGrid w:val="0"/>
        </w:rPr>
      </w:pPr>
      <w:r w:rsidRPr="00495DA4">
        <w:rPr>
          <w:rFonts w:eastAsia="SimSun"/>
          <w:snapToGrid w:val="0"/>
        </w:rPr>
        <w:t xml:space="preserve">RLCDuplicationInformation-ExtIEs </w:t>
      </w:r>
      <w:r w:rsidRPr="00495DA4">
        <w:rPr>
          <w:rFonts w:eastAsia="SimSun"/>
          <w:snapToGrid w:val="0"/>
        </w:rPr>
        <w:tab/>
        <w:t>F1AP-PROTOCOL-EXTENSION ::= {</w:t>
      </w:r>
    </w:p>
    <w:p w14:paraId="791E10F3" w14:textId="77777777" w:rsidR="004049CF" w:rsidRPr="00495DA4" w:rsidRDefault="004049CF" w:rsidP="004049CF">
      <w:pPr>
        <w:pStyle w:val="PL"/>
        <w:rPr>
          <w:rFonts w:eastAsia="SimSun"/>
          <w:snapToGrid w:val="0"/>
        </w:rPr>
      </w:pPr>
      <w:r w:rsidRPr="00495DA4">
        <w:rPr>
          <w:rFonts w:eastAsia="SimSun"/>
          <w:snapToGrid w:val="0"/>
        </w:rPr>
        <w:tab/>
        <w:t>...</w:t>
      </w:r>
    </w:p>
    <w:p w14:paraId="117D256E" w14:textId="77777777" w:rsidR="004049CF" w:rsidRPr="00495DA4" w:rsidRDefault="004049CF" w:rsidP="004049CF">
      <w:pPr>
        <w:pStyle w:val="PL"/>
        <w:rPr>
          <w:rFonts w:eastAsia="SimSun"/>
          <w:snapToGrid w:val="0"/>
        </w:rPr>
      </w:pPr>
      <w:r w:rsidRPr="00495DA4">
        <w:rPr>
          <w:rFonts w:eastAsia="SimSun"/>
          <w:snapToGrid w:val="0"/>
        </w:rPr>
        <w:t>}</w:t>
      </w:r>
    </w:p>
    <w:p w14:paraId="091196D9" w14:textId="77777777" w:rsidR="004049CF" w:rsidRPr="00495DA4" w:rsidRDefault="004049CF" w:rsidP="004049CF">
      <w:pPr>
        <w:pStyle w:val="PL"/>
        <w:rPr>
          <w:rFonts w:eastAsia="SimSun"/>
          <w:snapToGrid w:val="0"/>
        </w:rPr>
      </w:pPr>
    </w:p>
    <w:p w14:paraId="02D4CAEB" w14:textId="77777777" w:rsidR="004049CF" w:rsidRPr="00495DA4" w:rsidRDefault="004049CF" w:rsidP="004049CF">
      <w:pPr>
        <w:pStyle w:val="PL"/>
        <w:rPr>
          <w:rFonts w:eastAsia="SimSun"/>
          <w:snapToGrid w:val="0"/>
        </w:rPr>
      </w:pPr>
      <w:r w:rsidRPr="00495DA4">
        <w:rPr>
          <w:rFonts w:eastAsia="SimSun"/>
          <w:snapToGrid w:val="0"/>
        </w:rPr>
        <w:t>RLCDuplicationStateList</w:t>
      </w:r>
      <w:r w:rsidRPr="00495DA4">
        <w:rPr>
          <w:rFonts w:eastAsia="SimSun"/>
          <w:snapToGrid w:val="0"/>
        </w:rPr>
        <w:tab/>
        <w:t>::= SEQUENCE (SIZE(1..maxnoofRLCDuplicationState)) OF RLCDuplicationState-Item</w:t>
      </w:r>
    </w:p>
    <w:p w14:paraId="387942CF" w14:textId="77777777" w:rsidR="004049CF" w:rsidRPr="00495DA4" w:rsidRDefault="004049CF" w:rsidP="004049CF">
      <w:pPr>
        <w:pStyle w:val="PL"/>
        <w:rPr>
          <w:rFonts w:eastAsia="SimSun"/>
          <w:snapToGrid w:val="0"/>
        </w:rPr>
      </w:pPr>
    </w:p>
    <w:p w14:paraId="1F04C3D7" w14:textId="77777777" w:rsidR="004049CF" w:rsidRPr="00495DA4" w:rsidRDefault="004049CF" w:rsidP="004049CF">
      <w:pPr>
        <w:pStyle w:val="PL"/>
        <w:rPr>
          <w:rFonts w:eastAsia="SimSun"/>
          <w:snapToGrid w:val="0"/>
        </w:rPr>
      </w:pPr>
      <w:r w:rsidRPr="00495DA4">
        <w:rPr>
          <w:rFonts w:eastAsia="SimSun"/>
          <w:snapToGrid w:val="0"/>
        </w:rPr>
        <w:t>RLCDuplicationState-Item ::=SEQUENCE {</w:t>
      </w:r>
    </w:p>
    <w:p w14:paraId="14D9C1E9" w14:textId="77777777" w:rsidR="004049CF" w:rsidRPr="00495DA4" w:rsidRDefault="004049CF" w:rsidP="004049CF">
      <w:pPr>
        <w:pStyle w:val="PL"/>
        <w:rPr>
          <w:rFonts w:eastAsia="SimSun"/>
          <w:snapToGrid w:val="0"/>
        </w:rPr>
      </w:pPr>
      <w:r w:rsidRPr="00495DA4">
        <w:rPr>
          <w:rFonts w:eastAsia="SimSun"/>
          <w:snapToGrid w:val="0"/>
        </w:rPr>
        <w:tab/>
        <w:t>duplicationState</w:t>
      </w:r>
      <w:r w:rsidRPr="00495DA4">
        <w:rPr>
          <w:rFonts w:eastAsia="SimSun"/>
          <w:snapToGrid w:val="0"/>
        </w:rPr>
        <w:tab/>
      </w:r>
      <w:r w:rsidRPr="00495DA4">
        <w:rPr>
          <w:rFonts w:eastAsia="SimSun"/>
          <w:snapToGrid w:val="0"/>
        </w:rPr>
        <w:tab/>
        <w:t xml:space="preserve">DuplicationState, </w:t>
      </w:r>
    </w:p>
    <w:p w14:paraId="00F0C0F8" w14:textId="77777777" w:rsidR="004049CF" w:rsidRPr="00495DA4" w:rsidRDefault="004049CF" w:rsidP="004049CF">
      <w:pPr>
        <w:pStyle w:val="PL"/>
        <w:rPr>
          <w:rFonts w:eastAsia="SimSun"/>
          <w:snapToGrid w:val="0"/>
        </w:rPr>
      </w:pPr>
      <w:r w:rsidRPr="00495DA4">
        <w:rPr>
          <w:rFonts w:eastAsia="SimSun"/>
          <w:snapToGrid w:val="0"/>
        </w:rPr>
        <w:tab/>
        <w:t>iE-Extensions</w:t>
      </w:r>
      <w:r w:rsidRPr="00495DA4">
        <w:rPr>
          <w:rFonts w:eastAsia="SimSun"/>
          <w:snapToGrid w:val="0"/>
        </w:rPr>
        <w:tab/>
        <w:t>ProtocolExtensionContainer { {RLCDuplicationState-Item-ExtIEs } }</w:t>
      </w:r>
      <w:r w:rsidRPr="00495DA4">
        <w:rPr>
          <w:rFonts w:eastAsia="SimSun"/>
          <w:snapToGrid w:val="0"/>
        </w:rPr>
        <w:tab/>
        <w:t>OPTIONAL,</w:t>
      </w:r>
    </w:p>
    <w:p w14:paraId="2F279BD9" w14:textId="77777777" w:rsidR="004049CF" w:rsidRPr="00495DA4" w:rsidRDefault="004049CF" w:rsidP="004049CF">
      <w:pPr>
        <w:pStyle w:val="PL"/>
        <w:rPr>
          <w:rFonts w:eastAsia="SimSun"/>
          <w:snapToGrid w:val="0"/>
        </w:rPr>
      </w:pPr>
      <w:r w:rsidRPr="00495DA4">
        <w:rPr>
          <w:rFonts w:eastAsia="SimSun"/>
          <w:snapToGrid w:val="0"/>
        </w:rPr>
        <w:tab/>
        <w:t>...</w:t>
      </w:r>
    </w:p>
    <w:p w14:paraId="1D929EB0" w14:textId="77777777" w:rsidR="004049CF" w:rsidRPr="00495DA4" w:rsidRDefault="004049CF" w:rsidP="004049CF">
      <w:pPr>
        <w:pStyle w:val="PL"/>
        <w:rPr>
          <w:rFonts w:eastAsia="SimSun"/>
          <w:snapToGrid w:val="0"/>
        </w:rPr>
      </w:pPr>
      <w:r w:rsidRPr="00495DA4">
        <w:rPr>
          <w:rFonts w:eastAsia="SimSun"/>
          <w:snapToGrid w:val="0"/>
        </w:rPr>
        <w:t>}</w:t>
      </w:r>
    </w:p>
    <w:p w14:paraId="1CDE9686" w14:textId="77777777" w:rsidR="004049CF" w:rsidRPr="00495DA4" w:rsidRDefault="004049CF" w:rsidP="004049CF">
      <w:pPr>
        <w:pStyle w:val="PL"/>
        <w:rPr>
          <w:rFonts w:eastAsia="SimSun"/>
          <w:snapToGrid w:val="0"/>
        </w:rPr>
      </w:pPr>
    </w:p>
    <w:p w14:paraId="224166F0" w14:textId="77777777" w:rsidR="004049CF" w:rsidRPr="00495DA4" w:rsidRDefault="004049CF" w:rsidP="004049CF">
      <w:pPr>
        <w:pStyle w:val="PL"/>
        <w:rPr>
          <w:rFonts w:eastAsia="SimSun"/>
          <w:snapToGrid w:val="0"/>
        </w:rPr>
      </w:pPr>
    </w:p>
    <w:p w14:paraId="4216D5A0" w14:textId="77777777" w:rsidR="004049CF" w:rsidRPr="00495DA4" w:rsidRDefault="004049CF" w:rsidP="004049CF">
      <w:pPr>
        <w:pStyle w:val="PL"/>
        <w:rPr>
          <w:rFonts w:eastAsia="SimSun"/>
          <w:snapToGrid w:val="0"/>
        </w:rPr>
      </w:pPr>
      <w:r w:rsidRPr="00495DA4">
        <w:rPr>
          <w:rFonts w:eastAsia="SimSun"/>
          <w:snapToGrid w:val="0"/>
        </w:rPr>
        <w:t xml:space="preserve">RLCDuplicationState-Item-ExtIEs </w:t>
      </w:r>
      <w:r w:rsidRPr="00495DA4">
        <w:rPr>
          <w:rFonts w:eastAsia="SimSun"/>
          <w:snapToGrid w:val="0"/>
        </w:rPr>
        <w:tab/>
        <w:t>F1AP-PROTOCOL-EXTENSION ::= {</w:t>
      </w:r>
    </w:p>
    <w:p w14:paraId="010E2173" w14:textId="77777777" w:rsidR="004049CF" w:rsidRPr="00495DA4" w:rsidRDefault="004049CF" w:rsidP="004049CF">
      <w:pPr>
        <w:pStyle w:val="PL"/>
        <w:rPr>
          <w:rFonts w:eastAsia="SimSun"/>
          <w:snapToGrid w:val="0"/>
        </w:rPr>
      </w:pPr>
      <w:r w:rsidRPr="00495DA4">
        <w:rPr>
          <w:rFonts w:eastAsia="SimSun"/>
          <w:snapToGrid w:val="0"/>
        </w:rPr>
        <w:tab/>
        <w:t>...</w:t>
      </w:r>
    </w:p>
    <w:p w14:paraId="1625EB22" w14:textId="77777777" w:rsidR="004049CF" w:rsidRDefault="004049CF" w:rsidP="004049CF">
      <w:pPr>
        <w:pStyle w:val="PL"/>
        <w:rPr>
          <w:rFonts w:eastAsia="SimSun"/>
          <w:snapToGrid w:val="0"/>
        </w:rPr>
      </w:pPr>
      <w:r w:rsidRPr="00495DA4">
        <w:rPr>
          <w:rFonts w:eastAsia="SimSun"/>
          <w:snapToGrid w:val="0"/>
        </w:rPr>
        <w:t>}</w:t>
      </w:r>
    </w:p>
    <w:p w14:paraId="47BA2D3A" w14:textId="77777777" w:rsidR="004049CF" w:rsidRPr="00EA5FA7" w:rsidRDefault="004049CF" w:rsidP="004049CF">
      <w:pPr>
        <w:pStyle w:val="PL"/>
        <w:rPr>
          <w:rFonts w:eastAsia="SimSun"/>
          <w:snapToGrid w:val="0"/>
        </w:rPr>
      </w:pPr>
    </w:p>
    <w:p w14:paraId="4C65E00D" w14:textId="77777777" w:rsidR="004049CF" w:rsidRPr="00EA5FA7" w:rsidRDefault="004049CF" w:rsidP="004049CF">
      <w:pPr>
        <w:pStyle w:val="PL"/>
        <w:rPr>
          <w:rFonts w:eastAsia="SimSun"/>
          <w:snapToGrid w:val="0"/>
        </w:rPr>
      </w:pPr>
      <w:r w:rsidRPr="00EA5FA7">
        <w:rPr>
          <w:rFonts w:eastAsia="SimSun"/>
          <w:snapToGrid w:val="0"/>
        </w:rPr>
        <w:t>RLCFailureIndication ::= SEQUENCE {</w:t>
      </w:r>
    </w:p>
    <w:p w14:paraId="7B5129F0" w14:textId="77777777" w:rsidR="004049CF" w:rsidRPr="00EA5FA7" w:rsidRDefault="004049CF" w:rsidP="004049CF">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14:paraId="73C2C682" w14:textId="77777777" w:rsidR="004049CF" w:rsidRPr="00EA5FA7" w:rsidRDefault="004049CF" w:rsidP="004049CF">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14:paraId="12465FD7" w14:textId="77777777" w:rsidR="004049CF" w:rsidRPr="00EA5FA7" w:rsidRDefault="004049CF" w:rsidP="004049CF">
      <w:pPr>
        <w:pStyle w:val="PL"/>
        <w:rPr>
          <w:rFonts w:eastAsia="SimSun"/>
          <w:snapToGrid w:val="0"/>
        </w:rPr>
      </w:pPr>
      <w:r w:rsidRPr="00EA5FA7">
        <w:rPr>
          <w:rFonts w:eastAsia="SimSun"/>
          <w:snapToGrid w:val="0"/>
        </w:rPr>
        <w:t>}</w:t>
      </w:r>
    </w:p>
    <w:p w14:paraId="30D78343" w14:textId="77777777" w:rsidR="004049CF" w:rsidRPr="00EA5FA7" w:rsidRDefault="004049CF" w:rsidP="004049CF">
      <w:pPr>
        <w:pStyle w:val="PL"/>
        <w:rPr>
          <w:rFonts w:eastAsia="SimSun"/>
          <w:snapToGrid w:val="0"/>
        </w:rPr>
      </w:pPr>
    </w:p>
    <w:p w14:paraId="56D3781B" w14:textId="77777777" w:rsidR="004049CF" w:rsidRPr="00EA5FA7" w:rsidRDefault="004049CF" w:rsidP="004049CF">
      <w:pPr>
        <w:pStyle w:val="PL"/>
        <w:rPr>
          <w:rFonts w:eastAsia="SimSun"/>
          <w:snapToGrid w:val="0"/>
        </w:rPr>
      </w:pPr>
      <w:r w:rsidRPr="00EA5FA7">
        <w:rPr>
          <w:rFonts w:eastAsia="SimSun"/>
          <w:snapToGrid w:val="0"/>
        </w:rPr>
        <w:t>RLCFailureIndication-ExtIEs F1AP-PROTOCOL-EXTENSION ::= {</w:t>
      </w:r>
    </w:p>
    <w:p w14:paraId="09B38AB0" w14:textId="77777777" w:rsidR="004049CF" w:rsidRPr="00EA5FA7" w:rsidRDefault="004049CF" w:rsidP="004049CF">
      <w:pPr>
        <w:pStyle w:val="PL"/>
        <w:rPr>
          <w:rFonts w:eastAsia="SimSun"/>
          <w:snapToGrid w:val="0"/>
        </w:rPr>
      </w:pPr>
      <w:r w:rsidRPr="00EA5FA7">
        <w:rPr>
          <w:rFonts w:eastAsia="SimSun"/>
          <w:snapToGrid w:val="0"/>
        </w:rPr>
        <w:tab/>
        <w:t>...</w:t>
      </w:r>
    </w:p>
    <w:p w14:paraId="47DC4479" w14:textId="77777777" w:rsidR="004049CF" w:rsidRPr="00EA5FA7" w:rsidRDefault="004049CF" w:rsidP="004049CF">
      <w:pPr>
        <w:pStyle w:val="PL"/>
        <w:rPr>
          <w:rFonts w:eastAsia="SimSun"/>
          <w:snapToGrid w:val="0"/>
        </w:rPr>
      </w:pPr>
      <w:r w:rsidRPr="00EA5FA7">
        <w:rPr>
          <w:rFonts w:eastAsia="SimSun"/>
          <w:snapToGrid w:val="0"/>
        </w:rPr>
        <w:t>}</w:t>
      </w:r>
    </w:p>
    <w:p w14:paraId="683BBB2F" w14:textId="77777777" w:rsidR="004049CF" w:rsidRPr="00EA5FA7" w:rsidRDefault="004049CF" w:rsidP="004049CF">
      <w:pPr>
        <w:pStyle w:val="PL"/>
        <w:rPr>
          <w:rFonts w:eastAsia="SimSun"/>
          <w:snapToGrid w:val="0"/>
        </w:rPr>
      </w:pPr>
    </w:p>
    <w:p w14:paraId="5688E31F" w14:textId="77777777" w:rsidR="004049CF" w:rsidRPr="00EA5FA7" w:rsidRDefault="004049CF" w:rsidP="004049CF">
      <w:pPr>
        <w:pStyle w:val="PL"/>
        <w:rPr>
          <w:rFonts w:eastAsia="SimSun"/>
          <w:snapToGrid w:val="0"/>
        </w:rPr>
      </w:pPr>
      <w:r w:rsidRPr="00EA5FA7">
        <w:rPr>
          <w:rFonts w:eastAsia="SimSun"/>
          <w:snapToGrid w:val="0"/>
        </w:rPr>
        <w:t>RLCMode ::= ENUMERATED {</w:t>
      </w:r>
    </w:p>
    <w:p w14:paraId="5C7E0F6D" w14:textId="77777777" w:rsidR="004049CF" w:rsidRPr="00EA5FA7" w:rsidRDefault="004049CF" w:rsidP="004049CF">
      <w:pPr>
        <w:pStyle w:val="PL"/>
        <w:rPr>
          <w:rFonts w:eastAsia="SimSun"/>
          <w:snapToGrid w:val="0"/>
        </w:rPr>
      </w:pPr>
      <w:r w:rsidRPr="00EA5FA7">
        <w:rPr>
          <w:rFonts w:eastAsia="SimSun"/>
          <w:snapToGrid w:val="0"/>
        </w:rPr>
        <w:tab/>
        <w:t>rlc-am,</w:t>
      </w:r>
    </w:p>
    <w:p w14:paraId="6B22A967" w14:textId="77777777" w:rsidR="004049CF" w:rsidRPr="00EA5FA7" w:rsidRDefault="004049CF" w:rsidP="004049CF">
      <w:pPr>
        <w:pStyle w:val="PL"/>
        <w:rPr>
          <w:rFonts w:eastAsia="SimSun"/>
          <w:snapToGrid w:val="0"/>
        </w:rPr>
      </w:pPr>
      <w:r w:rsidRPr="00EA5FA7">
        <w:rPr>
          <w:rFonts w:eastAsia="SimSun"/>
          <w:snapToGrid w:val="0"/>
        </w:rPr>
        <w:tab/>
        <w:t>rlc-um-bidirectional,</w:t>
      </w:r>
    </w:p>
    <w:p w14:paraId="2BC9C855" w14:textId="77777777" w:rsidR="004049CF" w:rsidRPr="00EA5FA7" w:rsidRDefault="004049CF" w:rsidP="004049CF">
      <w:pPr>
        <w:pStyle w:val="PL"/>
        <w:rPr>
          <w:rFonts w:eastAsia="SimSun"/>
          <w:snapToGrid w:val="0"/>
        </w:rPr>
      </w:pPr>
      <w:r w:rsidRPr="00EA5FA7">
        <w:rPr>
          <w:rFonts w:eastAsia="SimSun"/>
          <w:snapToGrid w:val="0"/>
        </w:rPr>
        <w:tab/>
        <w:t>rlc-um-unidirectional-ul,</w:t>
      </w:r>
    </w:p>
    <w:p w14:paraId="77173EB7" w14:textId="77777777" w:rsidR="004049CF" w:rsidRPr="00EA5FA7" w:rsidRDefault="004049CF" w:rsidP="004049CF">
      <w:pPr>
        <w:pStyle w:val="PL"/>
        <w:rPr>
          <w:rFonts w:eastAsia="SimSun"/>
          <w:snapToGrid w:val="0"/>
        </w:rPr>
      </w:pPr>
      <w:r w:rsidRPr="00EA5FA7">
        <w:rPr>
          <w:rFonts w:eastAsia="SimSun"/>
          <w:snapToGrid w:val="0"/>
        </w:rPr>
        <w:tab/>
        <w:t>rlc-um-unidirectional-dl,</w:t>
      </w:r>
    </w:p>
    <w:p w14:paraId="51CDEA84" w14:textId="77777777" w:rsidR="004049CF" w:rsidRPr="00EA5FA7" w:rsidRDefault="004049CF" w:rsidP="004049CF">
      <w:pPr>
        <w:pStyle w:val="PL"/>
        <w:rPr>
          <w:rFonts w:eastAsia="SimSun"/>
          <w:snapToGrid w:val="0"/>
        </w:rPr>
      </w:pPr>
      <w:r w:rsidRPr="00EA5FA7">
        <w:rPr>
          <w:rFonts w:eastAsia="SimSun"/>
          <w:snapToGrid w:val="0"/>
        </w:rPr>
        <w:tab/>
        <w:t>...</w:t>
      </w:r>
    </w:p>
    <w:p w14:paraId="63AAA37E" w14:textId="77777777" w:rsidR="004049CF" w:rsidRPr="00EA5FA7" w:rsidRDefault="004049CF" w:rsidP="004049CF">
      <w:pPr>
        <w:pStyle w:val="PL"/>
        <w:rPr>
          <w:rFonts w:eastAsia="SimSun"/>
          <w:snapToGrid w:val="0"/>
        </w:rPr>
      </w:pPr>
      <w:r w:rsidRPr="00EA5FA7">
        <w:rPr>
          <w:rFonts w:eastAsia="SimSun"/>
          <w:snapToGrid w:val="0"/>
        </w:rPr>
        <w:t>}</w:t>
      </w:r>
    </w:p>
    <w:p w14:paraId="244EF4F0" w14:textId="77777777" w:rsidR="004049CF" w:rsidRPr="00EA5FA7" w:rsidRDefault="004049CF" w:rsidP="004049CF">
      <w:pPr>
        <w:pStyle w:val="PL"/>
        <w:rPr>
          <w:noProof w:val="0"/>
          <w:snapToGrid w:val="0"/>
        </w:rPr>
      </w:pPr>
    </w:p>
    <w:p w14:paraId="04175EB4" w14:textId="77777777" w:rsidR="004049CF" w:rsidRPr="00EA5FA7" w:rsidRDefault="004049CF" w:rsidP="004049CF">
      <w:pPr>
        <w:pStyle w:val="PL"/>
        <w:rPr>
          <w:noProof w:val="0"/>
          <w:snapToGrid w:val="0"/>
        </w:rPr>
      </w:pPr>
      <w:r w:rsidRPr="00EA5FA7">
        <w:rPr>
          <w:noProof w:val="0"/>
          <w:snapToGrid w:val="0"/>
        </w:rPr>
        <w:t>RLC-Status ::= SEQUENCE {</w:t>
      </w:r>
    </w:p>
    <w:p w14:paraId="0F98C5C2" w14:textId="77777777" w:rsidR="004049CF" w:rsidRPr="00EA5FA7" w:rsidRDefault="004049CF" w:rsidP="004049CF">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72E756F3" w14:textId="77777777" w:rsidR="004049CF" w:rsidRPr="00EA5FA7" w:rsidRDefault="004049CF" w:rsidP="004049C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2FFFA050" w14:textId="77777777" w:rsidR="004049CF" w:rsidRPr="00EA5FA7" w:rsidRDefault="004049CF" w:rsidP="004049CF">
      <w:pPr>
        <w:pStyle w:val="PL"/>
        <w:rPr>
          <w:noProof w:val="0"/>
          <w:snapToGrid w:val="0"/>
        </w:rPr>
      </w:pPr>
      <w:r w:rsidRPr="00EA5FA7">
        <w:rPr>
          <w:noProof w:val="0"/>
          <w:snapToGrid w:val="0"/>
        </w:rPr>
        <w:tab/>
        <w:t>...</w:t>
      </w:r>
    </w:p>
    <w:p w14:paraId="7CB5F699" w14:textId="77777777" w:rsidR="004049CF" w:rsidRPr="00EA5FA7" w:rsidRDefault="004049CF" w:rsidP="004049CF">
      <w:pPr>
        <w:pStyle w:val="PL"/>
        <w:rPr>
          <w:noProof w:val="0"/>
          <w:snapToGrid w:val="0"/>
        </w:rPr>
      </w:pPr>
      <w:r w:rsidRPr="00EA5FA7">
        <w:rPr>
          <w:noProof w:val="0"/>
          <w:snapToGrid w:val="0"/>
        </w:rPr>
        <w:t>}</w:t>
      </w:r>
    </w:p>
    <w:p w14:paraId="6BC24E1B" w14:textId="77777777" w:rsidR="004049CF" w:rsidRPr="00EA5FA7" w:rsidRDefault="004049CF" w:rsidP="004049CF">
      <w:pPr>
        <w:pStyle w:val="PL"/>
        <w:rPr>
          <w:noProof w:val="0"/>
          <w:snapToGrid w:val="0"/>
        </w:rPr>
      </w:pPr>
    </w:p>
    <w:p w14:paraId="183B4BD6" w14:textId="77777777" w:rsidR="004049CF" w:rsidRPr="00EA5FA7" w:rsidRDefault="004049CF" w:rsidP="004049CF">
      <w:pPr>
        <w:pStyle w:val="PL"/>
        <w:rPr>
          <w:noProof w:val="0"/>
          <w:snapToGrid w:val="0"/>
        </w:rPr>
      </w:pPr>
      <w:r w:rsidRPr="00EA5FA7">
        <w:rPr>
          <w:noProof w:val="0"/>
          <w:snapToGrid w:val="0"/>
        </w:rPr>
        <w:t>RLC-Status-ExtIEs F1AP-PROTOCOL-EXTENSION ::= {</w:t>
      </w:r>
    </w:p>
    <w:p w14:paraId="35D9051E" w14:textId="77777777" w:rsidR="004049CF" w:rsidRPr="00EA5FA7" w:rsidRDefault="004049CF" w:rsidP="004049CF">
      <w:pPr>
        <w:pStyle w:val="PL"/>
        <w:rPr>
          <w:noProof w:val="0"/>
          <w:snapToGrid w:val="0"/>
        </w:rPr>
      </w:pPr>
      <w:r w:rsidRPr="00EA5FA7">
        <w:rPr>
          <w:noProof w:val="0"/>
          <w:snapToGrid w:val="0"/>
        </w:rPr>
        <w:tab/>
        <w:t>...</w:t>
      </w:r>
    </w:p>
    <w:p w14:paraId="61A62876" w14:textId="77777777" w:rsidR="004049CF" w:rsidRPr="00EA5FA7" w:rsidRDefault="004049CF" w:rsidP="004049CF">
      <w:pPr>
        <w:pStyle w:val="PL"/>
        <w:rPr>
          <w:noProof w:val="0"/>
          <w:snapToGrid w:val="0"/>
        </w:rPr>
      </w:pPr>
      <w:r w:rsidRPr="00EA5FA7">
        <w:rPr>
          <w:noProof w:val="0"/>
          <w:snapToGrid w:val="0"/>
        </w:rPr>
        <w:t>}</w:t>
      </w:r>
    </w:p>
    <w:p w14:paraId="3E6B2B88" w14:textId="77777777" w:rsidR="004049CF" w:rsidRDefault="004049CF" w:rsidP="004049CF">
      <w:pPr>
        <w:pStyle w:val="PL"/>
        <w:rPr>
          <w:noProof w:val="0"/>
          <w:snapToGrid w:val="0"/>
        </w:rPr>
      </w:pPr>
    </w:p>
    <w:p w14:paraId="3071D321" w14:textId="77777777" w:rsidR="004049CF" w:rsidRPr="00A069E8" w:rsidRDefault="004049CF" w:rsidP="004049CF">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19BD60D9" w14:textId="77777777" w:rsidR="004049CF" w:rsidRPr="00A069E8" w:rsidRDefault="004049CF" w:rsidP="004049CF">
      <w:pPr>
        <w:pStyle w:val="PL"/>
        <w:rPr>
          <w:noProof w:val="0"/>
          <w:snapToGrid w:val="0"/>
        </w:rPr>
      </w:pPr>
    </w:p>
    <w:p w14:paraId="11391FBB" w14:textId="77777777" w:rsidR="004049CF" w:rsidRPr="00A069E8" w:rsidRDefault="004049CF" w:rsidP="004049CF">
      <w:pPr>
        <w:pStyle w:val="PL"/>
        <w:rPr>
          <w:noProof w:val="0"/>
          <w:snapToGrid w:val="0"/>
        </w:rPr>
      </w:pPr>
      <w:r w:rsidRPr="00A069E8">
        <w:rPr>
          <w:noProof w:val="0"/>
          <w:snapToGrid w:val="0"/>
        </w:rPr>
        <w:t>RLFReportInformationItem</w:t>
      </w:r>
      <w:r w:rsidRPr="00A069E8">
        <w:rPr>
          <w:noProof w:val="0"/>
          <w:snapToGrid w:val="0"/>
        </w:rPr>
        <w:tab/>
        <w:t>::= SEQUENCE {</w:t>
      </w:r>
    </w:p>
    <w:p w14:paraId="5782F391" w14:textId="77777777" w:rsidR="004049CF" w:rsidRPr="00A069E8" w:rsidRDefault="004049CF" w:rsidP="004049CF">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55C6E913" w14:textId="77777777" w:rsidR="004049CF" w:rsidRPr="00A069E8" w:rsidRDefault="004049CF" w:rsidP="004049CF">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4AE87137" w14:textId="77777777" w:rsidR="004049CF" w:rsidRPr="00A069E8" w:rsidRDefault="004049CF" w:rsidP="004049CF">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524C39B9" w14:textId="77777777" w:rsidR="004049CF" w:rsidRPr="00A069E8" w:rsidRDefault="004049CF" w:rsidP="004049CF">
      <w:pPr>
        <w:pStyle w:val="PL"/>
        <w:rPr>
          <w:noProof w:val="0"/>
          <w:snapToGrid w:val="0"/>
        </w:rPr>
      </w:pPr>
      <w:r w:rsidRPr="00A069E8">
        <w:rPr>
          <w:noProof w:val="0"/>
          <w:snapToGrid w:val="0"/>
        </w:rPr>
        <w:tab/>
        <w:t>...</w:t>
      </w:r>
    </w:p>
    <w:p w14:paraId="514F59E1" w14:textId="77777777" w:rsidR="004049CF" w:rsidRPr="00A069E8" w:rsidRDefault="004049CF" w:rsidP="004049CF">
      <w:pPr>
        <w:pStyle w:val="PL"/>
        <w:rPr>
          <w:noProof w:val="0"/>
          <w:snapToGrid w:val="0"/>
        </w:rPr>
      </w:pPr>
      <w:r w:rsidRPr="00A069E8">
        <w:rPr>
          <w:noProof w:val="0"/>
          <w:snapToGrid w:val="0"/>
        </w:rPr>
        <w:t>}</w:t>
      </w:r>
    </w:p>
    <w:p w14:paraId="6C37E740" w14:textId="77777777" w:rsidR="004049CF" w:rsidRPr="00A069E8" w:rsidRDefault="004049CF" w:rsidP="004049CF">
      <w:pPr>
        <w:pStyle w:val="PL"/>
        <w:rPr>
          <w:noProof w:val="0"/>
          <w:snapToGrid w:val="0"/>
        </w:rPr>
      </w:pPr>
    </w:p>
    <w:p w14:paraId="37AF6C46" w14:textId="77777777" w:rsidR="004049CF" w:rsidRPr="00A069E8" w:rsidRDefault="004049CF" w:rsidP="004049CF">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5FD9942B" w14:textId="77777777" w:rsidR="004049CF" w:rsidRPr="00A069E8" w:rsidRDefault="004049CF" w:rsidP="004049CF">
      <w:pPr>
        <w:pStyle w:val="PL"/>
        <w:rPr>
          <w:noProof w:val="0"/>
          <w:snapToGrid w:val="0"/>
        </w:rPr>
      </w:pPr>
      <w:r w:rsidRPr="00A069E8">
        <w:rPr>
          <w:noProof w:val="0"/>
          <w:snapToGrid w:val="0"/>
        </w:rPr>
        <w:tab/>
        <w:t>...</w:t>
      </w:r>
    </w:p>
    <w:p w14:paraId="39160E30" w14:textId="77777777" w:rsidR="004049CF" w:rsidRDefault="004049CF" w:rsidP="004049CF">
      <w:pPr>
        <w:pStyle w:val="PL"/>
        <w:rPr>
          <w:noProof w:val="0"/>
          <w:snapToGrid w:val="0"/>
        </w:rPr>
      </w:pPr>
      <w:r w:rsidRPr="00A069E8">
        <w:rPr>
          <w:noProof w:val="0"/>
          <w:snapToGrid w:val="0"/>
        </w:rPr>
        <w:t>}</w:t>
      </w:r>
    </w:p>
    <w:p w14:paraId="1E2B15BD" w14:textId="77777777" w:rsidR="004049CF" w:rsidRPr="00EA5FA7" w:rsidRDefault="004049CF" w:rsidP="004049CF">
      <w:pPr>
        <w:pStyle w:val="PL"/>
        <w:rPr>
          <w:noProof w:val="0"/>
          <w:snapToGrid w:val="0"/>
        </w:rPr>
      </w:pPr>
    </w:p>
    <w:p w14:paraId="75EDC661" w14:textId="77777777" w:rsidR="004049CF" w:rsidRPr="00EA5FA7" w:rsidRDefault="004049CF" w:rsidP="004049CF">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3DE06575" w14:textId="77777777" w:rsidR="004049CF" w:rsidRPr="00EA5FA7" w:rsidRDefault="004049CF" w:rsidP="004049CF">
      <w:pPr>
        <w:pStyle w:val="PL"/>
        <w:rPr>
          <w:noProof w:val="0"/>
          <w:snapToGrid w:val="0"/>
        </w:rPr>
      </w:pPr>
    </w:p>
    <w:p w14:paraId="64A11AD5" w14:textId="77777777" w:rsidR="004049CF" w:rsidRPr="00EA5FA7" w:rsidRDefault="004049CF" w:rsidP="004049CF">
      <w:pPr>
        <w:pStyle w:val="PL"/>
        <w:rPr>
          <w:rFonts w:eastAsia="SimSun"/>
          <w:snapToGrid w:val="0"/>
        </w:rPr>
      </w:pPr>
      <w:r w:rsidRPr="00EA5FA7">
        <w:rPr>
          <w:noProof w:val="0"/>
          <w:snapToGrid w:val="0"/>
        </w:rPr>
        <w:t>RRCContainer ::= OCTET STRING</w:t>
      </w:r>
    </w:p>
    <w:p w14:paraId="138F5BB6" w14:textId="77777777" w:rsidR="004049CF" w:rsidRPr="00EA5FA7" w:rsidRDefault="004049CF" w:rsidP="004049CF">
      <w:pPr>
        <w:pStyle w:val="PL"/>
        <w:rPr>
          <w:rFonts w:eastAsia="SimSun"/>
          <w:snapToGrid w:val="0"/>
        </w:rPr>
      </w:pPr>
    </w:p>
    <w:p w14:paraId="7DBE1208" w14:textId="77777777" w:rsidR="004049CF" w:rsidRPr="00EA5FA7" w:rsidRDefault="004049CF" w:rsidP="004049CF">
      <w:pPr>
        <w:pStyle w:val="PL"/>
        <w:rPr>
          <w:rFonts w:eastAsia="SimSun"/>
          <w:snapToGrid w:val="0"/>
        </w:rPr>
      </w:pPr>
      <w:r w:rsidRPr="00EA5FA7">
        <w:rPr>
          <w:rFonts w:eastAsia="SimSun"/>
          <w:snapToGrid w:val="0"/>
        </w:rPr>
        <w:t>RRCContainer-RRCSetupComplete ::= OCTET STRING</w:t>
      </w:r>
    </w:p>
    <w:p w14:paraId="7FC6B098" w14:textId="77777777" w:rsidR="004049CF" w:rsidRPr="00EA5FA7" w:rsidRDefault="004049CF" w:rsidP="004049CF">
      <w:pPr>
        <w:pStyle w:val="PL"/>
        <w:rPr>
          <w:rFonts w:eastAsia="SimSun"/>
          <w:snapToGrid w:val="0"/>
        </w:rPr>
      </w:pPr>
    </w:p>
    <w:p w14:paraId="0471A272" w14:textId="77777777" w:rsidR="004049CF" w:rsidRPr="00EA5FA7" w:rsidRDefault="004049CF" w:rsidP="004049CF">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1671A032" w14:textId="77777777" w:rsidR="004049CF" w:rsidRPr="00EA5FA7" w:rsidRDefault="004049CF" w:rsidP="004049CF">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201B5B28" w14:textId="77777777" w:rsidR="004049CF" w:rsidRPr="00EA5FA7" w:rsidRDefault="004049CF" w:rsidP="004049CF">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5484E1D3"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08D842C2" w14:textId="77777777" w:rsidR="004049CF" w:rsidRPr="00EA5FA7" w:rsidRDefault="004049CF" w:rsidP="004049CF">
      <w:pPr>
        <w:pStyle w:val="PL"/>
        <w:rPr>
          <w:noProof w:val="0"/>
        </w:rPr>
      </w:pPr>
    </w:p>
    <w:p w14:paraId="6B85BD8D" w14:textId="77777777" w:rsidR="004049CF" w:rsidRPr="00EA5FA7" w:rsidRDefault="004049CF" w:rsidP="004049CF">
      <w:pPr>
        <w:pStyle w:val="PL"/>
        <w:rPr>
          <w:noProof w:val="0"/>
        </w:rPr>
      </w:pPr>
      <w:r w:rsidRPr="00EA5FA7">
        <w:rPr>
          <w:noProof w:val="0"/>
        </w:rPr>
        <w:t xml:space="preserve">RRCDeliveryStatus-ExtIEs </w:t>
      </w:r>
      <w:r w:rsidRPr="00EA5FA7">
        <w:rPr>
          <w:noProof w:val="0"/>
        </w:rPr>
        <w:tab/>
        <w:t>F1AP-PROTOCOL-EXTENSION ::= {</w:t>
      </w:r>
    </w:p>
    <w:p w14:paraId="04C5C974" w14:textId="77777777" w:rsidR="004049CF" w:rsidRPr="00EA5FA7" w:rsidRDefault="004049CF" w:rsidP="004049CF">
      <w:pPr>
        <w:pStyle w:val="PL"/>
        <w:rPr>
          <w:noProof w:val="0"/>
        </w:rPr>
      </w:pPr>
      <w:r w:rsidRPr="00EA5FA7">
        <w:rPr>
          <w:noProof w:val="0"/>
        </w:rPr>
        <w:tab/>
        <w:t>...</w:t>
      </w:r>
    </w:p>
    <w:p w14:paraId="32CE2B1A" w14:textId="77777777" w:rsidR="004049CF" w:rsidRPr="00EA5FA7" w:rsidRDefault="004049CF" w:rsidP="004049CF">
      <w:pPr>
        <w:pStyle w:val="PL"/>
        <w:rPr>
          <w:noProof w:val="0"/>
        </w:rPr>
      </w:pPr>
      <w:r w:rsidRPr="00EA5FA7">
        <w:rPr>
          <w:noProof w:val="0"/>
        </w:rPr>
        <w:t>}</w:t>
      </w:r>
    </w:p>
    <w:p w14:paraId="2A58549F" w14:textId="77777777" w:rsidR="004049CF" w:rsidRPr="00EA5FA7" w:rsidRDefault="004049CF" w:rsidP="004049CF">
      <w:pPr>
        <w:pStyle w:val="PL"/>
        <w:rPr>
          <w:noProof w:val="0"/>
          <w:snapToGrid w:val="0"/>
        </w:rPr>
      </w:pPr>
    </w:p>
    <w:p w14:paraId="19B318E1" w14:textId="77777777" w:rsidR="004049CF" w:rsidRPr="00EA5FA7" w:rsidRDefault="004049CF" w:rsidP="004049CF">
      <w:pPr>
        <w:pStyle w:val="PL"/>
        <w:rPr>
          <w:rFonts w:eastAsia="SimSun"/>
          <w:snapToGrid w:val="0"/>
        </w:rPr>
      </w:pPr>
    </w:p>
    <w:p w14:paraId="06CE1D4C" w14:textId="77777777" w:rsidR="004049CF" w:rsidRPr="00EA5FA7" w:rsidRDefault="004049CF" w:rsidP="004049CF">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2C46B0DF" w14:textId="77777777" w:rsidR="004049CF" w:rsidRPr="00EA5FA7" w:rsidRDefault="004049CF" w:rsidP="004049CF">
      <w:pPr>
        <w:pStyle w:val="PL"/>
        <w:rPr>
          <w:rFonts w:eastAsia="SimSun"/>
          <w:snapToGrid w:val="0"/>
        </w:rPr>
      </w:pPr>
    </w:p>
    <w:p w14:paraId="2EFC20B2" w14:textId="77777777" w:rsidR="004049CF" w:rsidRPr="00EA5FA7" w:rsidRDefault="004049CF" w:rsidP="004049CF">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197F23A9" w14:textId="77777777" w:rsidR="004049CF" w:rsidRPr="00EA5FA7" w:rsidRDefault="004049CF" w:rsidP="004049CF">
      <w:pPr>
        <w:pStyle w:val="PL"/>
        <w:rPr>
          <w:rFonts w:eastAsia="SimSun"/>
          <w:snapToGrid w:val="0"/>
        </w:rPr>
      </w:pPr>
      <w:r w:rsidRPr="00EA5FA7">
        <w:rPr>
          <w:rFonts w:eastAsia="SimSun"/>
          <w:snapToGrid w:val="0"/>
        </w:rPr>
        <w:tab/>
        <w:t>true,</w:t>
      </w:r>
    </w:p>
    <w:p w14:paraId="3D87B973" w14:textId="77777777" w:rsidR="004049CF" w:rsidRPr="00EA5FA7" w:rsidRDefault="004049CF" w:rsidP="004049CF">
      <w:pPr>
        <w:pStyle w:val="PL"/>
        <w:rPr>
          <w:rFonts w:eastAsia="SimSun"/>
          <w:snapToGrid w:val="0"/>
        </w:rPr>
      </w:pPr>
      <w:r w:rsidRPr="00EA5FA7">
        <w:rPr>
          <w:rFonts w:eastAsia="SimSun"/>
          <w:snapToGrid w:val="0"/>
        </w:rPr>
        <w:tab/>
        <w:t xml:space="preserve"> ...,</w:t>
      </w:r>
    </w:p>
    <w:p w14:paraId="1AE24D51" w14:textId="77777777" w:rsidR="004049CF" w:rsidRPr="00EA5FA7" w:rsidRDefault="004049CF" w:rsidP="004049CF">
      <w:pPr>
        <w:pStyle w:val="PL"/>
        <w:rPr>
          <w:rFonts w:eastAsia="SimSun"/>
          <w:snapToGrid w:val="0"/>
        </w:rPr>
      </w:pPr>
      <w:r w:rsidRPr="00EA5FA7">
        <w:rPr>
          <w:rFonts w:eastAsia="SimSun"/>
          <w:snapToGrid w:val="0"/>
        </w:rPr>
        <w:tab/>
        <w:t>failure</w:t>
      </w:r>
    </w:p>
    <w:p w14:paraId="76BCDC69" w14:textId="77777777" w:rsidR="004049CF" w:rsidRPr="00EA5FA7" w:rsidRDefault="004049CF" w:rsidP="004049CF">
      <w:pPr>
        <w:pStyle w:val="PL"/>
        <w:rPr>
          <w:noProof w:val="0"/>
          <w:snapToGrid w:val="0"/>
        </w:rPr>
      </w:pPr>
      <w:r w:rsidRPr="00EA5FA7">
        <w:rPr>
          <w:rFonts w:eastAsia="SimSun"/>
          <w:snapToGrid w:val="0"/>
        </w:rPr>
        <w:t>}</w:t>
      </w:r>
    </w:p>
    <w:p w14:paraId="4660ACFE" w14:textId="77777777" w:rsidR="004049CF" w:rsidRPr="00EA5FA7" w:rsidRDefault="004049CF" w:rsidP="004049CF">
      <w:pPr>
        <w:pStyle w:val="PL"/>
        <w:rPr>
          <w:noProof w:val="0"/>
        </w:rPr>
      </w:pPr>
    </w:p>
    <w:p w14:paraId="05D96811" w14:textId="77777777" w:rsidR="004049CF" w:rsidRPr="00EA5FA7" w:rsidRDefault="004049CF" w:rsidP="004049CF">
      <w:pPr>
        <w:pStyle w:val="PL"/>
        <w:rPr>
          <w:noProof w:val="0"/>
        </w:rPr>
      </w:pPr>
      <w:r w:rsidRPr="00EA5FA7">
        <w:rPr>
          <w:noProof w:val="0"/>
        </w:rPr>
        <w:t>RRC-Version ::= SEQUENCE</w:t>
      </w:r>
      <w:r w:rsidRPr="00EA5FA7">
        <w:rPr>
          <w:noProof w:val="0"/>
        </w:rPr>
        <w:tab/>
        <w:t>{</w:t>
      </w:r>
    </w:p>
    <w:p w14:paraId="0079F4D9" w14:textId="77777777" w:rsidR="004049CF" w:rsidRPr="00EA5FA7" w:rsidRDefault="004049CF" w:rsidP="004049CF">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61B2E3CD"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26DA0771" w14:textId="77777777" w:rsidR="004049CF" w:rsidRPr="00EA5FA7" w:rsidRDefault="004049CF" w:rsidP="004049CF">
      <w:pPr>
        <w:pStyle w:val="PL"/>
        <w:rPr>
          <w:noProof w:val="0"/>
        </w:rPr>
      </w:pPr>
    </w:p>
    <w:p w14:paraId="155C426F" w14:textId="77777777" w:rsidR="004049CF" w:rsidRPr="00EA5FA7" w:rsidRDefault="004049CF" w:rsidP="004049CF">
      <w:pPr>
        <w:pStyle w:val="PL"/>
        <w:rPr>
          <w:noProof w:val="0"/>
        </w:rPr>
      </w:pPr>
      <w:r w:rsidRPr="00EA5FA7">
        <w:rPr>
          <w:noProof w:val="0"/>
        </w:rPr>
        <w:t xml:space="preserve">RRC-Version-ExtIEs </w:t>
      </w:r>
      <w:r w:rsidRPr="00EA5FA7">
        <w:rPr>
          <w:noProof w:val="0"/>
        </w:rPr>
        <w:tab/>
        <w:t>F1AP-PROTOCOL-EXTENSION ::= {</w:t>
      </w:r>
    </w:p>
    <w:p w14:paraId="0F6D61A3" w14:textId="77777777" w:rsidR="004049CF" w:rsidRPr="00EA5FA7" w:rsidRDefault="004049CF" w:rsidP="004049CF">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72475E5D" w14:textId="77777777" w:rsidR="004049CF" w:rsidRPr="00EA5FA7" w:rsidRDefault="004049CF" w:rsidP="004049CF">
      <w:pPr>
        <w:pStyle w:val="PL"/>
        <w:rPr>
          <w:noProof w:val="0"/>
        </w:rPr>
      </w:pPr>
      <w:r w:rsidRPr="00EA5FA7">
        <w:rPr>
          <w:noProof w:val="0"/>
        </w:rPr>
        <w:tab/>
        <w:t>...</w:t>
      </w:r>
    </w:p>
    <w:p w14:paraId="36FBFFCF" w14:textId="77777777" w:rsidR="004049CF" w:rsidRPr="00EA5FA7" w:rsidRDefault="004049CF" w:rsidP="004049CF">
      <w:pPr>
        <w:pStyle w:val="PL"/>
        <w:rPr>
          <w:noProof w:val="0"/>
        </w:rPr>
      </w:pPr>
      <w:r w:rsidRPr="00EA5FA7">
        <w:rPr>
          <w:noProof w:val="0"/>
        </w:rPr>
        <w:t>}</w:t>
      </w:r>
    </w:p>
    <w:p w14:paraId="7C9182EF" w14:textId="77777777" w:rsidR="004049CF" w:rsidRPr="00EA5FA7" w:rsidRDefault="004049CF" w:rsidP="004049CF">
      <w:pPr>
        <w:pStyle w:val="PL"/>
        <w:rPr>
          <w:noProof w:val="0"/>
        </w:rPr>
      </w:pPr>
    </w:p>
    <w:p w14:paraId="755909C0" w14:textId="77777777" w:rsidR="004049CF" w:rsidRPr="00EA5FA7" w:rsidRDefault="004049CF" w:rsidP="004049CF">
      <w:pPr>
        <w:pStyle w:val="PL"/>
        <w:outlineLvl w:val="3"/>
        <w:rPr>
          <w:noProof w:val="0"/>
          <w:snapToGrid w:val="0"/>
        </w:rPr>
      </w:pPr>
      <w:r w:rsidRPr="00EA5FA7">
        <w:rPr>
          <w:noProof w:val="0"/>
          <w:snapToGrid w:val="0"/>
        </w:rPr>
        <w:t>-- S</w:t>
      </w:r>
    </w:p>
    <w:p w14:paraId="73D7FF8F" w14:textId="77777777" w:rsidR="004049CF" w:rsidRPr="00EA5FA7" w:rsidRDefault="004049CF" w:rsidP="004049CF">
      <w:pPr>
        <w:pStyle w:val="PL"/>
        <w:rPr>
          <w:rFonts w:eastAsia="SimSun"/>
          <w:snapToGrid w:val="0"/>
        </w:rPr>
      </w:pPr>
    </w:p>
    <w:p w14:paraId="4074180C" w14:textId="77777777" w:rsidR="004049CF" w:rsidRPr="00EA5FA7" w:rsidRDefault="004049CF" w:rsidP="004049CF">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40CB4B04" w14:textId="77777777" w:rsidR="004049CF" w:rsidRPr="00EA5FA7" w:rsidRDefault="004049CF" w:rsidP="004049CF">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5209BD4E" w14:textId="77777777" w:rsidR="004049CF" w:rsidRPr="00EA5FA7" w:rsidRDefault="004049CF" w:rsidP="004049CF">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5AB045E8" w14:textId="77777777" w:rsidR="004049CF" w:rsidRPr="00EA5FA7" w:rsidRDefault="004049CF" w:rsidP="004049C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14:paraId="3776B6B0" w14:textId="77777777" w:rsidR="004049CF" w:rsidRPr="00EA5FA7" w:rsidRDefault="004049CF" w:rsidP="004049CF">
      <w:pPr>
        <w:pStyle w:val="PL"/>
        <w:rPr>
          <w:rFonts w:eastAsia="SimSun"/>
          <w:snapToGrid w:val="0"/>
        </w:rPr>
      </w:pPr>
      <w:r w:rsidRPr="00EA5FA7">
        <w:rPr>
          <w:rFonts w:eastAsia="SimSun"/>
          <w:snapToGrid w:val="0"/>
        </w:rPr>
        <w:tab/>
        <w:t>...</w:t>
      </w:r>
    </w:p>
    <w:p w14:paraId="604B5CDF" w14:textId="77777777" w:rsidR="004049CF" w:rsidRPr="00EA5FA7" w:rsidRDefault="004049CF" w:rsidP="004049CF">
      <w:pPr>
        <w:pStyle w:val="PL"/>
        <w:rPr>
          <w:rFonts w:eastAsia="SimSun"/>
          <w:snapToGrid w:val="0"/>
        </w:rPr>
      </w:pPr>
      <w:r w:rsidRPr="00EA5FA7">
        <w:rPr>
          <w:rFonts w:eastAsia="SimSun"/>
          <w:snapToGrid w:val="0"/>
        </w:rPr>
        <w:t>}</w:t>
      </w:r>
    </w:p>
    <w:p w14:paraId="4636B62C" w14:textId="77777777" w:rsidR="004049CF" w:rsidRPr="00EA5FA7" w:rsidRDefault="004049CF" w:rsidP="004049CF">
      <w:pPr>
        <w:pStyle w:val="PL"/>
        <w:rPr>
          <w:rFonts w:eastAsia="SimSun"/>
          <w:snapToGrid w:val="0"/>
        </w:rPr>
      </w:pPr>
    </w:p>
    <w:p w14:paraId="3BF783B0" w14:textId="77777777" w:rsidR="004049CF" w:rsidRPr="00EA5FA7" w:rsidRDefault="004049CF" w:rsidP="004049CF">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14:paraId="2183B847" w14:textId="77777777" w:rsidR="004049CF" w:rsidRPr="00EA5FA7" w:rsidRDefault="004049CF" w:rsidP="004049CF">
      <w:pPr>
        <w:pStyle w:val="PL"/>
        <w:rPr>
          <w:rFonts w:eastAsia="SimSun"/>
          <w:snapToGrid w:val="0"/>
        </w:rPr>
      </w:pPr>
      <w:r w:rsidRPr="00EA5FA7">
        <w:rPr>
          <w:rFonts w:eastAsia="SimSun"/>
          <w:snapToGrid w:val="0"/>
        </w:rPr>
        <w:tab/>
        <w:t>...</w:t>
      </w:r>
    </w:p>
    <w:p w14:paraId="55413E41" w14:textId="77777777" w:rsidR="004049CF" w:rsidRPr="00EA5FA7" w:rsidRDefault="004049CF" w:rsidP="004049CF">
      <w:pPr>
        <w:pStyle w:val="PL"/>
        <w:rPr>
          <w:rFonts w:eastAsia="SimSun"/>
          <w:snapToGrid w:val="0"/>
        </w:rPr>
      </w:pPr>
      <w:r w:rsidRPr="00EA5FA7">
        <w:rPr>
          <w:rFonts w:eastAsia="SimSun"/>
          <w:snapToGrid w:val="0"/>
        </w:rPr>
        <w:t>}</w:t>
      </w:r>
    </w:p>
    <w:p w14:paraId="42FE21E0" w14:textId="77777777" w:rsidR="004049CF" w:rsidRPr="00EA5FA7" w:rsidRDefault="004049CF" w:rsidP="004049CF">
      <w:pPr>
        <w:pStyle w:val="PL"/>
        <w:rPr>
          <w:rFonts w:eastAsia="SimSun"/>
          <w:snapToGrid w:val="0"/>
        </w:rPr>
      </w:pPr>
    </w:p>
    <w:p w14:paraId="2A66552F" w14:textId="77777777" w:rsidR="004049CF" w:rsidRPr="00EA5FA7" w:rsidRDefault="004049CF" w:rsidP="004049CF">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14:paraId="32DEB881" w14:textId="77777777" w:rsidR="004049CF" w:rsidRPr="00EA5FA7" w:rsidRDefault="004049CF" w:rsidP="004049CF">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2558EAD5" w14:textId="77777777" w:rsidR="004049CF" w:rsidRPr="00EA5FA7" w:rsidRDefault="004049CF" w:rsidP="004049CF">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5F35A92C" w14:textId="77777777" w:rsidR="004049CF" w:rsidRPr="00EA5FA7" w:rsidRDefault="004049CF" w:rsidP="004049C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14:paraId="28A7D4E1" w14:textId="77777777" w:rsidR="004049CF" w:rsidRPr="00EA5FA7" w:rsidRDefault="004049CF" w:rsidP="004049CF">
      <w:pPr>
        <w:pStyle w:val="PL"/>
        <w:rPr>
          <w:rFonts w:eastAsia="SimSun"/>
          <w:snapToGrid w:val="0"/>
        </w:rPr>
      </w:pPr>
      <w:r w:rsidRPr="00EA5FA7">
        <w:rPr>
          <w:rFonts w:eastAsia="SimSun"/>
          <w:snapToGrid w:val="0"/>
        </w:rPr>
        <w:tab/>
        <w:t>...</w:t>
      </w:r>
    </w:p>
    <w:p w14:paraId="499E71B0" w14:textId="77777777" w:rsidR="004049CF" w:rsidRPr="00EA5FA7" w:rsidRDefault="004049CF" w:rsidP="004049CF">
      <w:pPr>
        <w:pStyle w:val="PL"/>
        <w:rPr>
          <w:rFonts w:eastAsia="SimSun"/>
          <w:snapToGrid w:val="0"/>
        </w:rPr>
      </w:pPr>
      <w:r w:rsidRPr="00EA5FA7">
        <w:rPr>
          <w:rFonts w:eastAsia="SimSun"/>
          <w:snapToGrid w:val="0"/>
        </w:rPr>
        <w:t>}</w:t>
      </w:r>
    </w:p>
    <w:p w14:paraId="5E7C3E62" w14:textId="77777777" w:rsidR="004049CF" w:rsidRPr="00EA5FA7" w:rsidRDefault="004049CF" w:rsidP="004049CF">
      <w:pPr>
        <w:pStyle w:val="PL"/>
        <w:rPr>
          <w:rFonts w:eastAsia="SimSun"/>
          <w:snapToGrid w:val="0"/>
        </w:rPr>
      </w:pPr>
    </w:p>
    <w:p w14:paraId="5F722073" w14:textId="77777777" w:rsidR="004049CF" w:rsidRPr="00EA5FA7" w:rsidRDefault="004049CF" w:rsidP="004049CF">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3853B65E" w14:textId="77777777" w:rsidR="004049CF" w:rsidRPr="00EA5FA7" w:rsidRDefault="004049CF" w:rsidP="004049CF">
      <w:pPr>
        <w:pStyle w:val="PL"/>
        <w:rPr>
          <w:rFonts w:eastAsia="SimSun"/>
          <w:snapToGrid w:val="0"/>
        </w:rPr>
      </w:pPr>
      <w:r w:rsidRPr="00EA5FA7">
        <w:rPr>
          <w:rFonts w:eastAsia="SimSun"/>
          <w:snapToGrid w:val="0"/>
        </w:rPr>
        <w:tab/>
        <w:t>...</w:t>
      </w:r>
    </w:p>
    <w:p w14:paraId="7E87FEC6" w14:textId="77777777" w:rsidR="004049CF" w:rsidRPr="00EA5FA7" w:rsidRDefault="004049CF" w:rsidP="004049CF">
      <w:pPr>
        <w:pStyle w:val="PL"/>
        <w:rPr>
          <w:rFonts w:eastAsia="SimSun"/>
          <w:snapToGrid w:val="0"/>
        </w:rPr>
      </w:pPr>
      <w:r w:rsidRPr="00EA5FA7">
        <w:rPr>
          <w:rFonts w:eastAsia="SimSun"/>
          <w:snapToGrid w:val="0"/>
        </w:rPr>
        <w:t>}</w:t>
      </w:r>
    </w:p>
    <w:p w14:paraId="4245EED6" w14:textId="77777777" w:rsidR="004049CF" w:rsidRPr="00EA5FA7" w:rsidRDefault="004049CF" w:rsidP="004049CF">
      <w:pPr>
        <w:pStyle w:val="PL"/>
        <w:rPr>
          <w:rFonts w:eastAsia="SimSun"/>
          <w:snapToGrid w:val="0"/>
        </w:rPr>
      </w:pPr>
    </w:p>
    <w:p w14:paraId="0FE859CB" w14:textId="77777777" w:rsidR="004049CF" w:rsidRPr="00EA5FA7" w:rsidRDefault="004049CF" w:rsidP="004049CF">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5FC97040" w14:textId="77777777" w:rsidR="004049CF" w:rsidRPr="00EA5FA7" w:rsidRDefault="004049CF" w:rsidP="004049CF">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4DE4273C" w14:textId="77777777" w:rsidR="004049CF" w:rsidRPr="00EA5FA7" w:rsidRDefault="004049CF" w:rsidP="004049C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44C1F66C" w14:textId="77777777" w:rsidR="004049CF" w:rsidRPr="00EA5FA7" w:rsidRDefault="004049CF" w:rsidP="004049CF">
      <w:pPr>
        <w:pStyle w:val="PL"/>
        <w:rPr>
          <w:rFonts w:eastAsia="SimSun"/>
          <w:snapToGrid w:val="0"/>
        </w:rPr>
      </w:pPr>
      <w:r w:rsidRPr="00EA5FA7">
        <w:rPr>
          <w:rFonts w:eastAsia="SimSun"/>
          <w:snapToGrid w:val="0"/>
        </w:rPr>
        <w:tab/>
        <w:t>...</w:t>
      </w:r>
    </w:p>
    <w:p w14:paraId="60176DF7" w14:textId="77777777" w:rsidR="004049CF" w:rsidRPr="00EA5FA7" w:rsidRDefault="004049CF" w:rsidP="004049CF">
      <w:pPr>
        <w:pStyle w:val="PL"/>
        <w:rPr>
          <w:rFonts w:eastAsia="SimSun"/>
          <w:snapToGrid w:val="0"/>
        </w:rPr>
      </w:pPr>
      <w:r w:rsidRPr="00EA5FA7">
        <w:rPr>
          <w:rFonts w:eastAsia="SimSun"/>
          <w:snapToGrid w:val="0"/>
        </w:rPr>
        <w:t>}</w:t>
      </w:r>
    </w:p>
    <w:p w14:paraId="7DE289AC" w14:textId="77777777" w:rsidR="004049CF" w:rsidRPr="00EA5FA7" w:rsidRDefault="004049CF" w:rsidP="004049CF">
      <w:pPr>
        <w:pStyle w:val="PL"/>
        <w:rPr>
          <w:rFonts w:eastAsia="SimSun"/>
          <w:snapToGrid w:val="0"/>
        </w:rPr>
      </w:pPr>
    </w:p>
    <w:p w14:paraId="76C88FBB" w14:textId="77777777" w:rsidR="004049CF" w:rsidRPr="00EA5FA7" w:rsidRDefault="004049CF" w:rsidP="004049CF">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073EE9B4" w14:textId="77777777" w:rsidR="004049CF" w:rsidRPr="00EA5FA7" w:rsidRDefault="004049CF" w:rsidP="004049CF">
      <w:pPr>
        <w:pStyle w:val="PL"/>
        <w:rPr>
          <w:rFonts w:eastAsia="SimSun"/>
          <w:snapToGrid w:val="0"/>
        </w:rPr>
      </w:pPr>
      <w:r w:rsidRPr="00EA5FA7">
        <w:rPr>
          <w:rFonts w:eastAsia="SimSun"/>
          <w:snapToGrid w:val="0"/>
        </w:rPr>
        <w:tab/>
        <w:t>...</w:t>
      </w:r>
    </w:p>
    <w:p w14:paraId="1398601B" w14:textId="77777777" w:rsidR="004049CF" w:rsidRPr="00EA5FA7" w:rsidRDefault="004049CF" w:rsidP="004049CF">
      <w:pPr>
        <w:pStyle w:val="PL"/>
        <w:rPr>
          <w:rFonts w:eastAsia="SimSun"/>
          <w:snapToGrid w:val="0"/>
        </w:rPr>
      </w:pPr>
      <w:r w:rsidRPr="00EA5FA7">
        <w:rPr>
          <w:rFonts w:eastAsia="SimSun"/>
          <w:snapToGrid w:val="0"/>
        </w:rPr>
        <w:t>}</w:t>
      </w:r>
    </w:p>
    <w:p w14:paraId="57ABAABF" w14:textId="77777777" w:rsidR="004049CF" w:rsidRPr="00EA5FA7" w:rsidRDefault="004049CF" w:rsidP="004049CF">
      <w:pPr>
        <w:pStyle w:val="PL"/>
        <w:rPr>
          <w:rFonts w:eastAsia="SimSun"/>
          <w:snapToGrid w:val="0"/>
        </w:rPr>
      </w:pPr>
    </w:p>
    <w:p w14:paraId="6FC25167" w14:textId="77777777" w:rsidR="004049CF" w:rsidRPr="00EA5FA7" w:rsidRDefault="004049CF" w:rsidP="004049CF">
      <w:pPr>
        <w:pStyle w:val="PL"/>
        <w:rPr>
          <w:rFonts w:eastAsia="SimSun"/>
          <w:snapToGrid w:val="0"/>
        </w:rPr>
      </w:pPr>
      <w:r w:rsidRPr="00EA5FA7">
        <w:rPr>
          <w:rFonts w:eastAsia="SimSun"/>
          <w:snapToGrid w:val="0"/>
        </w:rPr>
        <w:t>SCell-ToBeSetup-Item ::= SEQUENCE {</w:t>
      </w:r>
    </w:p>
    <w:p w14:paraId="0CB9CB77" w14:textId="77777777" w:rsidR="004049CF" w:rsidRPr="00EA5FA7" w:rsidRDefault="004049CF" w:rsidP="004049CF">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4EBF4F33" w14:textId="77777777" w:rsidR="004049CF" w:rsidRPr="00EA5FA7" w:rsidRDefault="004049CF" w:rsidP="004049CF">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1C4E2F7F" w14:textId="77777777" w:rsidR="004049CF" w:rsidRPr="00EA5FA7" w:rsidRDefault="004049CF" w:rsidP="004049CF">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7E80D80D" w14:textId="77777777" w:rsidR="004049CF" w:rsidRPr="00EA5FA7" w:rsidRDefault="004049CF" w:rsidP="004049C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2FED5E6A" w14:textId="77777777" w:rsidR="004049CF" w:rsidRPr="00EA5FA7" w:rsidRDefault="004049CF" w:rsidP="004049CF">
      <w:pPr>
        <w:pStyle w:val="PL"/>
        <w:rPr>
          <w:rFonts w:eastAsia="SimSun"/>
          <w:snapToGrid w:val="0"/>
        </w:rPr>
      </w:pPr>
      <w:r w:rsidRPr="00EA5FA7">
        <w:rPr>
          <w:rFonts w:eastAsia="SimSun"/>
          <w:snapToGrid w:val="0"/>
        </w:rPr>
        <w:tab/>
        <w:t>...</w:t>
      </w:r>
    </w:p>
    <w:p w14:paraId="404BCD5E" w14:textId="77777777" w:rsidR="004049CF" w:rsidRPr="00EA5FA7" w:rsidRDefault="004049CF" w:rsidP="004049CF">
      <w:pPr>
        <w:pStyle w:val="PL"/>
        <w:rPr>
          <w:rFonts w:eastAsia="SimSun"/>
          <w:snapToGrid w:val="0"/>
        </w:rPr>
      </w:pPr>
      <w:r w:rsidRPr="00EA5FA7">
        <w:rPr>
          <w:rFonts w:eastAsia="SimSun"/>
          <w:snapToGrid w:val="0"/>
        </w:rPr>
        <w:t>}</w:t>
      </w:r>
    </w:p>
    <w:p w14:paraId="37126637" w14:textId="77777777" w:rsidR="004049CF" w:rsidRPr="00EA5FA7" w:rsidRDefault="004049CF" w:rsidP="004049CF">
      <w:pPr>
        <w:pStyle w:val="PL"/>
        <w:rPr>
          <w:rFonts w:eastAsia="SimSun"/>
          <w:snapToGrid w:val="0"/>
        </w:rPr>
      </w:pPr>
    </w:p>
    <w:p w14:paraId="57E8285E" w14:textId="77777777" w:rsidR="004049CF" w:rsidRPr="00EA5FA7" w:rsidRDefault="004049CF" w:rsidP="004049CF">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00617691" w14:textId="77777777" w:rsidR="004049CF" w:rsidRPr="00EA5FA7" w:rsidRDefault="004049CF" w:rsidP="004049CF">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360E590A" w14:textId="77777777" w:rsidR="004049CF" w:rsidRPr="00EA5FA7" w:rsidRDefault="004049CF" w:rsidP="004049CF">
      <w:pPr>
        <w:pStyle w:val="PL"/>
        <w:rPr>
          <w:rFonts w:eastAsia="SimSun"/>
          <w:snapToGrid w:val="0"/>
        </w:rPr>
      </w:pPr>
      <w:r w:rsidRPr="00EA5FA7">
        <w:rPr>
          <w:rFonts w:eastAsia="SimSun"/>
          <w:snapToGrid w:val="0"/>
        </w:rPr>
        <w:tab/>
        <w:t>...</w:t>
      </w:r>
    </w:p>
    <w:p w14:paraId="5F7AAF98" w14:textId="77777777" w:rsidR="004049CF" w:rsidRPr="00EA5FA7" w:rsidRDefault="004049CF" w:rsidP="004049CF">
      <w:pPr>
        <w:pStyle w:val="PL"/>
        <w:rPr>
          <w:rFonts w:eastAsia="SimSun"/>
          <w:snapToGrid w:val="0"/>
        </w:rPr>
      </w:pPr>
      <w:r w:rsidRPr="00EA5FA7">
        <w:rPr>
          <w:rFonts w:eastAsia="SimSun"/>
          <w:snapToGrid w:val="0"/>
        </w:rPr>
        <w:t>}</w:t>
      </w:r>
    </w:p>
    <w:p w14:paraId="00AF5614" w14:textId="77777777" w:rsidR="004049CF" w:rsidRPr="00EA5FA7" w:rsidRDefault="004049CF" w:rsidP="004049CF">
      <w:pPr>
        <w:pStyle w:val="PL"/>
        <w:rPr>
          <w:rFonts w:eastAsia="SimSun"/>
          <w:snapToGrid w:val="0"/>
        </w:rPr>
      </w:pPr>
    </w:p>
    <w:p w14:paraId="6185FA68" w14:textId="77777777" w:rsidR="004049CF" w:rsidRPr="00EA5FA7" w:rsidRDefault="004049CF" w:rsidP="004049CF">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6BE44A03" w14:textId="77777777" w:rsidR="004049CF" w:rsidRPr="00EA5FA7" w:rsidRDefault="004049CF" w:rsidP="004049CF">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2FF83F6A" w14:textId="77777777" w:rsidR="004049CF" w:rsidRPr="00EA5FA7" w:rsidRDefault="004049CF" w:rsidP="004049CF">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61A595C1" w14:textId="77777777" w:rsidR="004049CF" w:rsidRPr="00EA5FA7" w:rsidRDefault="004049CF" w:rsidP="004049CF">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286EFB8F" w14:textId="77777777" w:rsidR="004049CF" w:rsidRPr="00EA5FA7" w:rsidRDefault="004049CF" w:rsidP="004049CF">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44B56CBF" w14:textId="77777777" w:rsidR="004049CF" w:rsidRPr="00EA5FA7" w:rsidRDefault="004049CF" w:rsidP="004049CF">
      <w:pPr>
        <w:pStyle w:val="PL"/>
        <w:rPr>
          <w:rFonts w:eastAsia="SimSun"/>
          <w:snapToGrid w:val="0"/>
        </w:rPr>
      </w:pPr>
      <w:r w:rsidRPr="00EA5FA7">
        <w:rPr>
          <w:rFonts w:eastAsia="SimSun"/>
          <w:snapToGrid w:val="0"/>
        </w:rPr>
        <w:tab/>
        <w:t>...</w:t>
      </w:r>
    </w:p>
    <w:p w14:paraId="7F19C661" w14:textId="77777777" w:rsidR="004049CF" w:rsidRPr="00EA5FA7" w:rsidRDefault="004049CF" w:rsidP="004049CF">
      <w:pPr>
        <w:pStyle w:val="PL"/>
        <w:rPr>
          <w:rFonts w:eastAsia="SimSun"/>
          <w:snapToGrid w:val="0"/>
        </w:rPr>
      </w:pPr>
      <w:r w:rsidRPr="00EA5FA7">
        <w:rPr>
          <w:rFonts w:eastAsia="SimSun"/>
          <w:snapToGrid w:val="0"/>
        </w:rPr>
        <w:t>}</w:t>
      </w:r>
    </w:p>
    <w:p w14:paraId="1ADC8621" w14:textId="77777777" w:rsidR="004049CF" w:rsidRPr="00EA5FA7" w:rsidRDefault="004049CF" w:rsidP="004049CF">
      <w:pPr>
        <w:pStyle w:val="PL"/>
        <w:rPr>
          <w:rFonts w:eastAsia="SimSun"/>
          <w:snapToGrid w:val="0"/>
        </w:rPr>
      </w:pPr>
    </w:p>
    <w:p w14:paraId="19126274" w14:textId="77777777" w:rsidR="004049CF" w:rsidRPr="00EA5FA7" w:rsidRDefault="004049CF" w:rsidP="004049CF">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7157B409" w14:textId="77777777" w:rsidR="004049CF" w:rsidRPr="00EA5FA7" w:rsidRDefault="004049CF" w:rsidP="004049CF">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4CA2AA71" w14:textId="77777777" w:rsidR="004049CF" w:rsidRPr="00EA5FA7" w:rsidRDefault="004049CF" w:rsidP="004049CF">
      <w:pPr>
        <w:pStyle w:val="PL"/>
        <w:rPr>
          <w:rFonts w:eastAsia="SimSun"/>
        </w:rPr>
      </w:pPr>
      <w:r w:rsidRPr="00EA5FA7">
        <w:rPr>
          <w:rFonts w:eastAsia="SimSun"/>
          <w:snapToGrid w:val="0"/>
        </w:rPr>
        <w:tab/>
      </w:r>
      <w:r w:rsidRPr="00EA5FA7">
        <w:rPr>
          <w:rFonts w:eastAsia="SimSun"/>
        </w:rPr>
        <w:t>...</w:t>
      </w:r>
    </w:p>
    <w:p w14:paraId="17717D8E" w14:textId="77777777" w:rsidR="004049CF" w:rsidRPr="00EA5FA7" w:rsidRDefault="004049CF" w:rsidP="004049CF">
      <w:pPr>
        <w:pStyle w:val="PL"/>
        <w:rPr>
          <w:rFonts w:eastAsia="SimSun"/>
        </w:rPr>
      </w:pPr>
      <w:r w:rsidRPr="00EA5FA7">
        <w:rPr>
          <w:rFonts w:eastAsia="SimSun"/>
        </w:rPr>
        <w:t>}</w:t>
      </w:r>
    </w:p>
    <w:p w14:paraId="77EA7584" w14:textId="77777777" w:rsidR="004049CF" w:rsidRPr="00EA5FA7" w:rsidRDefault="004049CF" w:rsidP="004049CF">
      <w:pPr>
        <w:pStyle w:val="PL"/>
        <w:rPr>
          <w:rFonts w:eastAsia="SimSun"/>
        </w:rPr>
      </w:pPr>
    </w:p>
    <w:p w14:paraId="78AB4D59" w14:textId="77777777" w:rsidR="004049CF" w:rsidRPr="00EA5FA7" w:rsidRDefault="004049CF" w:rsidP="004049CF">
      <w:pPr>
        <w:pStyle w:val="PL"/>
      </w:pPr>
      <w:r w:rsidRPr="00EA5FA7">
        <w:rPr>
          <w:rFonts w:eastAsia="SimSun"/>
        </w:rPr>
        <w:t>SCellIndex ::=INTEGER (1..31, ...)</w:t>
      </w:r>
    </w:p>
    <w:p w14:paraId="5EC34E09" w14:textId="77777777" w:rsidR="004049CF" w:rsidRPr="00EA5FA7" w:rsidRDefault="004049CF" w:rsidP="004049CF">
      <w:pPr>
        <w:pStyle w:val="PL"/>
      </w:pPr>
    </w:p>
    <w:p w14:paraId="05958F1B" w14:textId="77777777" w:rsidR="004049CF" w:rsidRPr="00EA5FA7" w:rsidRDefault="004049CF" w:rsidP="004049CF">
      <w:pPr>
        <w:pStyle w:val="PL"/>
        <w:rPr>
          <w:noProof w:val="0"/>
          <w:snapToGrid w:val="0"/>
        </w:rPr>
      </w:pPr>
      <w:r w:rsidRPr="00EA5FA7">
        <w:rPr>
          <w:noProof w:val="0"/>
          <w:snapToGrid w:val="0"/>
        </w:rPr>
        <w:t xml:space="preserve">SerialNumber ::= </w:t>
      </w:r>
      <w:r w:rsidRPr="00EA5FA7">
        <w:rPr>
          <w:noProof w:val="0"/>
        </w:rPr>
        <w:t>BIT STRING (SIZE (16))</w:t>
      </w:r>
    </w:p>
    <w:p w14:paraId="559FBE7F" w14:textId="77777777" w:rsidR="004049CF" w:rsidRPr="00EA5FA7" w:rsidRDefault="004049CF" w:rsidP="004049CF">
      <w:pPr>
        <w:pStyle w:val="PL"/>
        <w:rPr>
          <w:snapToGrid w:val="0"/>
        </w:rPr>
      </w:pPr>
    </w:p>
    <w:p w14:paraId="6C5BF71C" w14:textId="77777777" w:rsidR="004049CF" w:rsidRPr="00EA5FA7" w:rsidRDefault="004049CF" w:rsidP="004049CF">
      <w:pPr>
        <w:pStyle w:val="PL"/>
      </w:pPr>
      <w:r w:rsidRPr="00EA5FA7">
        <w:t>SIBType-PWS ::=INTEGER (6..8, ...)</w:t>
      </w:r>
    </w:p>
    <w:p w14:paraId="1F23D95F" w14:textId="77777777" w:rsidR="004049CF" w:rsidRPr="00EA5FA7" w:rsidRDefault="004049CF" w:rsidP="004049CF">
      <w:pPr>
        <w:pStyle w:val="PL"/>
        <w:rPr>
          <w:rFonts w:eastAsia="SimSun"/>
        </w:rPr>
      </w:pPr>
    </w:p>
    <w:p w14:paraId="3D56D014" w14:textId="77777777" w:rsidR="004049CF" w:rsidRPr="00EA5FA7" w:rsidRDefault="004049CF" w:rsidP="004049CF">
      <w:pPr>
        <w:pStyle w:val="PL"/>
        <w:rPr>
          <w:rFonts w:eastAsia="SimSun"/>
          <w:snapToGrid w:val="0"/>
        </w:rPr>
      </w:pPr>
      <w:r w:rsidRPr="00EA5FA7">
        <w:rPr>
          <w:rFonts w:eastAsia="SimSun"/>
          <w:snapToGrid w:val="0"/>
        </w:rPr>
        <w:t>SelectedBandCombinationIndex ::= OCTET STRING</w:t>
      </w:r>
    </w:p>
    <w:p w14:paraId="46795C71" w14:textId="77777777" w:rsidR="004049CF" w:rsidRPr="00EA5FA7" w:rsidRDefault="004049CF" w:rsidP="004049CF">
      <w:pPr>
        <w:pStyle w:val="PL"/>
        <w:rPr>
          <w:rFonts w:eastAsia="SimSun"/>
          <w:snapToGrid w:val="0"/>
        </w:rPr>
      </w:pPr>
    </w:p>
    <w:p w14:paraId="38DC3856" w14:textId="77777777" w:rsidR="004049CF" w:rsidRPr="00EA5FA7" w:rsidRDefault="004049CF" w:rsidP="004049CF">
      <w:pPr>
        <w:pStyle w:val="PL"/>
        <w:rPr>
          <w:rFonts w:eastAsia="SimSun"/>
          <w:snapToGrid w:val="0"/>
        </w:rPr>
      </w:pPr>
      <w:r w:rsidRPr="00EA5FA7">
        <w:rPr>
          <w:rFonts w:eastAsia="SimSun"/>
          <w:snapToGrid w:val="0"/>
        </w:rPr>
        <w:t>SelectedFeatureSetEntryIndex ::= OCTET STRING</w:t>
      </w:r>
    </w:p>
    <w:p w14:paraId="736A1A8C" w14:textId="77777777" w:rsidR="004049CF" w:rsidRPr="00EA5FA7" w:rsidRDefault="004049CF" w:rsidP="004049CF">
      <w:pPr>
        <w:pStyle w:val="PL"/>
        <w:rPr>
          <w:rFonts w:eastAsia="SimSun"/>
          <w:snapToGrid w:val="0"/>
        </w:rPr>
      </w:pPr>
    </w:p>
    <w:p w14:paraId="48896EDC" w14:textId="77777777" w:rsidR="004049CF" w:rsidRPr="00EA5FA7" w:rsidRDefault="004049CF" w:rsidP="004049CF">
      <w:pPr>
        <w:pStyle w:val="PL"/>
        <w:rPr>
          <w:noProof w:val="0"/>
          <w:snapToGrid w:val="0"/>
        </w:rPr>
      </w:pPr>
      <w:r w:rsidRPr="00EA5FA7">
        <w:rPr>
          <w:noProof w:val="0"/>
          <w:snapToGrid w:val="0"/>
        </w:rPr>
        <w:t>CG-ConfigInfo ::= OCTET STRING</w:t>
      </w:r>
    </w:p>
    <w:p w14:paraId="5B6ECD74" w14:textId="77777777" w:rsidR="004049CF" w:rsidRPr="00EA5FA7" w:rsidRDefault="004049CF" w:rsidP="004049CF">
      <w:pPr>
        <w:pStyle w:val="PL"/>
        <w:rPr>
          <w:noProof w:val="0"/>
          <w:snapToGrid w:val="0"/>
        </w:rPr>
      </w:pPr>
    </w:p>
    <w:p w14:paraId="44CCCBAF" w14:textId="77777777" w:rsidR="004049CF" w:rsidRPr="00EA5FA7" w:rsidRDefault="004049CF" w:rsidP="004049CF">
      <w:pPr>
        <w:pStyle w:val="PL"/>
        <w:rPr>
          <w:noProof w:val="0"/>
          <w:snapToGrid w:val="0"/>
        </w:rPr>
      </w:pPr>
      <w:r w:rsidRPr="00EA5FA7">
        <w:rPr>
          <w:noProof w:val="0"/>
          <w:snapToGrid w:val="0"/>
        </w:rPr>
        <w:t>ServCellIndex ::= INTEGER (0..31, ...)</w:t>
      </w:r>
    </w:p>
    <w:p w14:paraId="7FAECBAB" w14:textId="77777777" w:rsidR="004049CF" w:rsidRPr="00EA5FA7" w:rsidRDefault="004049CF" w:rsidP="004049CF">
      <w:pPr>
        <w:pStyle w:val="PL"/>
        <w:rPr>
          <w:noProof w:val="0"/>
          <w:snapToGrid w:val="0"/>
        </w:rPr>
      </w:pPr>
    </w:p>
    <w:p w14:paraId="6FC849D1" w14:textId="77777777" w:rsidR="004049CF" w:rsidRPr="00EA5FA7" w:rsidRDefault="004049CF" w:rsidP="004049CF">
      <w:pPr>
        <w:pStyle w:val="PL"/>
        <w:rPr>
          <w:noProof w:val="0"/>
          <w:snapToGrid w:val="0"/>
        </w:rPr>
      </w:pPr>
      <w:r w:rsidRPr="00EA5FA7">
        <w:rPr>
          <w:snapToGrid w:val="0"/>
        </w:rPr>
        <w:t xml:space="preserve">ServingCellMO </w:t>
      </w:r>
      <w:r w:rsidRPr="00EA5FA7">
        <w:rPr>
          <w:noProof w:val="0"/>
          <w:snapToGrid w:val="0"/>
        </w:rPr>
        <w:t>::= INTEGER (1..64, ...)</w:t>
      </w:r>
    </w:p>
    <w:p w14:paraId="71C4C9F0" w14:textId="77777777" w:rsidR="004049CF" w:rsidRPr="00EA5FA7" w:rsidRDefault="004049CF" w:rsidP="004049CF">
      <w:pPr>
        <w:pStyle w:val="PL"/>
        <w:rPr>
          <w:noProof w:val="0"/>
          <w:snapToGrid w:val="0"/>
        </w:rPr>
      </w:pPr>
    </w:p>
    <w:p w14:paraId="2583F580" w14:textId="77777777" w:rsidR="004049CF" w:rsidRPr="00EA5FA7" w:rsidRDefault="004049CF" w:rsidP="004049CF">
      <w:pPr>
        <w:pStyle w:val="PL"/>
        <w:rPr>
          <w:noProof w:val="0"/>
          <w:snapToGrid w:val="0"/>
        </w:rPr>
      </w:pPr>
      <w:r w:rsidRPr="00EA5FA7">
        <w:rPr>
          <w:noProof w:val="0"/>
          <w:snapToGrid w:val="0"/>
        </w:rPr>
        <w:t>Served-Cell-Information ::= SEQUENCE {</w:t>
      </w:r>
    </w:p>
    <w:p w14:paraId="526DE5F9" w14:textId="77777777" w:rsidR="004049CF" w:rsidRPr="00EA5FA7" w:rsidRDefault="004049CF" w:rsidP="004049CF">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5D1C5D51" w14:textId="77777777" w:rsidR="004049CF" w:rsidRPr="00EA5FA7" w:rsidRDefault="004049CF" w:rsidP="004049CF">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2434E0CB" w14:textId="77777777" w:rsidR="004049CF" w:rsidRPr="00EA5FA7" w:rsidRDefault="004049CF" w:rsidP="004049CF">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1BA08299" w14:textId="77777777" w:rsidR="004049CF" w:rsidRPr="00EA5FA7" w:rsidRDefault="004049CF" w:rsidP="004049CF">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77BED98E" w14:textId="77777777" w:rsidR="004049CF" w:rsidRPr="00EA5FA7" w:rsidRDefault="004049CF" w:rsidP="004049CF">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14:paraId="6FAD22B4" w14:textId="77777777" w:rsidR="004049CF" w:rsidRPr="00EA5FA7" w:rsidRDefault="004049CF" w:rsidP="004049CF">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14:paraId="601958FC" w14:textId="77777777" w:rsidR="004049CF" w:rsidRPr="00EA5FA7" w:rsidRDefault="004049CF" w:rsidP="004049CF">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14:paraId="4777B6A7" w14:textId="77777777" w:rsidR="004049CF" w:rsidRPr="00EA5FA7" w:rsidRDefault="004049CF" w:rsidP="004049C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56A70F37" w14:textId="77777777" w:rsidR="004049CF" w:rsidRPr="00EA5FA7" w:rsidRDefault="004049CF" w:rsidP="004049CF">
      <w:pPr>
        <w:pStyle w:val="PL"/>
        <w:rPr>
          <w:noProof w:val="0"/>
          <w:snapToGrid w:val="0"/>
        </w:rPr>
      </w:pPr>
      <w:r w:rsidRPr="00EA5FA7">
        <w:rPr>
          <w:noProof w:val="0"/>
          <w:snapToGrid w:val="0"/>
        </w:rPr>
        <w:tab/>
        <w:t>...</w:t>
      </w:r>
    </w:p>
    <w:p w14:paraId="61FF960F" w14:textId="77777777" w:rsidR="004049CF" w:rsidRPr="00EA5FA7" w:rsidRDefault="004049CF" w:rsidP="004049CF">
      <w:pPr>
        <w:pStyle w:val="PL"/>
        <w:rPr>
          <w:noProof w:val="0"/>
          <w:snapToGrid w:val="0"/>
        </w:rPr>
      </w:pPr>
      <w:r w:rsidRPr="00EA5FA7">
        <w:rPr>
          <w:noProof w:val="0"/>
          <w:snapToGrid w:val="0"/>
        </w:rPr>
        <w:t>}</w:t>
      </w:r>
    </w:p>
    <w:p w14:paraId="252C9890" w14:textId="77777777" w:rsidR="004049CF" w:rsidRPr="00EA5FA7" w:rsidRDefault="004049CF" w:rsidP="004049CF">
      <w:pPr>
        <w:pStyle w:val="PL"/>
        <w:rPr>
          <w:noProof w:val="0"/>
          <w:snapToGrid w:val="0"/>
        </w:rPr>
      </w:pPr>
    </w:p>
    <w:p w14:paraId="3AE5A15B" w14:textId="77777777" w:rsidR="004049CF" w:rsidRPr="00EA5FA7" w:rsidRDefault="004049CF" w:rsidP="004049CF">
      <w:pPr>
        <w:pStyle w:val="PL"/>
        <w:rPr>
          <w:noProof w:val="0"/>
          <w:snapToGrid w:val="0"/>
        </w:rPr>
      </w:pPr>
      <w:r w:rsidRPr="00EA5FA7">
        <w:rPr>
          <w:noProof w:val="0"/>
          <w:snapToGrid w:val="0"/>
        </w:rPr>
        <w:t>Served-Cell-Information-ExtIEs F1AP-PROTOCOL-EXTENSION ::= {</w:t>
      </w:r>
    </w:p>
    <w:p w14:paraId="166C001F" w14:textId="77777777" w:rsidR="004049CF" w:rsidRPr="00EA5FA7" w:rsidRDefault="004049CF" w:rsidP="004049CF">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w:t>
      </w:r>
      <w:r>
        <w:rPr>
          <w:noProof w:val="0"/>
          <w:snapToGrid w:val="0"/>
        </w:rPr>
        <w:tab/>
      </w:r>
      <w:r w:rsidRPr="00EA5FA7">
        <w:rPr>
          <w:noProof w:val="0"/>
          <w:snapToGrid w:val="0"/>
        </w:rPr>
        <w:t>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484D537E" w14:textId="77777777" w:rsidR="004049CF" w:rsidRPr="00EA5FA7" w:rsidRDefault="004049CF" w:rsidP="004049CF">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5988E562" w14:textId="77777777" w:rsidR="004049CF" w:rsidRPr="00EA5FA7" w:rsidRDefault="004049CF" w:rsidP="004049CF">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73D4CDEB" w14:textId="77777777" w:rsidR="004049CF" w:rsidRPr="00EA5FA7" w:rsidRDefault="004049CF" w:rsidP="004049CF">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45ECB119" w14:textId="77777777" w:rsidR="004049CF" w:rsidRPr="00EA5FA7" w:rsidRDefault="004049CF" w:rsidP="004049CF">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2452E852" w14:textId="77777777" w:rsidR="004049CF" w:rsidRPr="00EA5FA7" w:rsidRDefault="004049CF" w:rsidP="004049CF">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1BA75C45" w14:textId="77777777" w:rsidR="004049CF" w:rsidRPr="00A55ED4" w:rsidRDefault="004049CF" w:rsidP="004049CF">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7E8B8BAB" w14:textId="77777777" w:rsidR="004049CF" w:rsidRPr="00A069E8" w:rsidRDefault="004049CF" w:rsidP="004049CF">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4A7A1FB3" w14:textId="77777777" w:rsidR="004049CF" w:rsidRPr="00A069E8" w:rsidRDefault="004049CF" w:rsidP="004049CF">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4A1EE42D" w14:textId="77777777" w:rsidR="004049CF" w:rsidRPr="00EA5FA7" w:rsidRDefault="004049CF" w:rsidP="004049CF">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EA5FA7">
        <w:rPr>
          <w:noProof w:val="0"/>
          <w:snapToGrid w:val="0"/>
        </w:rPr>
        <w:t>,</w:t>
      </w:r>
    </w:p>
    <w:p w14:paraId="1E247D7F" w14:textId="77777777" w:rsidR="004049CF" w:rsidRPr="00EA5FA7" w:rsidRDefault="004049CF" w:rsidP="004049CF">
      <w:pPr>
        <w:pStyle w:val="PL"/>
        <w:rPr>
          <w:noProof w:val="0"/>
          <w:snapToGrid w:val="0"/>
        </w:rPr>
      </w:pPr>
      <w:r w:rsidRPr="00EA5FA7">
        <w:rPr>
          <w:noProof w:val="0"/>
          <w:snapToGrid w:val="0"/>
        </w:rPr>
        <w:tab/>
        <w:t>...</w:t>
      </w:r>
    </w:p>
    <w:p w14:paraId="78EF413B" w14:textId="77777777" w:rsidR="004049CF" w:rsidRPr="00EA5FA7" w:rsidRDefault="004049CF" w:rsidP="004049CF">
      <w:pPr>
        <w:pStyle w:val="PL"/>
        <w:rPr>
          <w:noProof w:val="0"/>
          <w:snapToGrid w:val="0"/>
        </w:rPr>
      </w:pPr>
      <w:r w:rsidRPr="00EA5FA7">
        <w:rPr>
          <w:noProof w:val="0"/>
          <w:snapToGrid w:val="0"/>
        </w:rPr>
        <w:t>}</w:t>
      </w:r>
    </w:p>
    <w:p w14:paraId="0DA67B4F" w14:textId="77777777" w:rsidR="004049CF" w:rsidRPr="00EA5FA7" w:rsidRDefault="004049CF" w:rsidP="004049CF">
      <w:pPr>
        <w:pStyle w:val="PL"/>
        <w:rPr>
          <w:rFonts w:eastAsia="SimSun"/>
          <w:snapToGrid w:val="0"/>
        </w:rPr>
      </w:pPr>
    </w:p>
    <w:p w14:paraId="46D53760" w14:textId="77777777" w:rsidR="004049CF" w:rsidRPr="00EA5FA7" w:rsidRDefault="004049CF" w:rsidP="004049CF">
      <w:pPr>
        <w:pStyle w:val="PL"/>
        <w:rPr>
          <w:rFonts w:eastAsia="SimSun"/>
          <w:snapToGrid w:val="0"/>
        </w:rPr>
      </w:pPr>
      <w:r w:rsidRPr="00EA5FA7">
        <w:rPr>
          <w:rFonts w:eastAsia="SimSun"/>
          <w:snapToGrid w:val="0"/>
        </w:rPr>
        <w:t>Served-Cells-To-Add-Item ::= SEQUENCE {</w:t>
      </w:r>
    </w:p>
    <w:p w14:paraId="7CBA481F" w14:textId="77777777" w:rsidR="004049CF" w:rsidRPr="00EA5FA7" w:rsidRDefault="004049CF" w:rsidP="004049CF">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116DBCD5" w14:textId="77777777" w:rsidR="004049CF" w:rsidRPr="007B05BB" w:rsidRDefault="004049CF" w:rsidP="004049CF">
      <w:pPr>
        <w:pStyle w:val="PL"/>
        <w:rPr>
          <w:rFonts w:eastAsia="SimSun"/>
          <w:lang w:val="sv-SE"/>
        </w:rPr>
      </w:pPr>
      <w:r w:rsidRPr="00EA5FA7">
        <w:rPr>
          <w:rFonts w:eastAsia="SimSun"/>
          <w:snapToGrid w:val="0"/>
        </w:rPr>
        <w:tab/>
      </w:r>
      <w:r w:rsidRPr="007B05BB">
        <w:rPr>
          <w:rFonts w:eastAsia="SimSun"/>
          <w:lang w:val="sv-SE"/>
        </w:rPr>
        <w:t>gNB-DU-System-Information</w:t>
      </w:r>
      <w:r w:rsidRPr="007B05BB">
        <w:rPr>
          <w:rFonts w:eastAsia="SimSun"/>
          <w:lang w:val="sv-SE"/>
        </w:rPr>
        <w:tab/>
        <w:t>GNB-DU-System-Information</w:t>
      </w:r>
      <w:r w:rsidRPr="007B05BB">
        <w:rPr>
          <w:rFonts w:eastAsia="SimSun"/>
          <w:lang w:val="sv-SE"/>
        </w:rPr>
        <w:tab/>
        <w:t xml:space="preserve"> OPTIONAL, </w:t>
      </w:r>
    </w:p>
    <w:p w14:paraId="39F1FCB0" w14:textId="77777777" w:rsidR="004049CF" w:rsidRPr="00EA5FA7" w:rsidRDefault="004049CF" w:rsidP="004049CF">
      <w:pPr>
        <w:pStyle w:val="PL"/>
        <w:rPr>
          <w:rFonts w:eastAsia="SimSun"/>
          <w:snapToGrid w:val="0"/>
        </w:rPr>
      </w:pPr>
      <w:r w:rsidRPr="007B05BB">
        <w:rPr>
          <w:rFonts w:eastAsia="SimSun"/>
          <w:lang w:val="sv-S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1377C674" w14:textId="77777777" w:rsidR="004049CF" w:rsidRPr="00EA5FA7" w:rsidRDefault="004049CF" w:rsidP="004049CF">
      <w:pPr>
        <w:pStyle w:val="PL"/>
        <w:rPr>
          <w:rFonts w:eastAsia="SimSun"/>
          <w:snapToGrid w:val="0"/>
        </w:rPr>
      </w:pPr>
      <w:r w:rsidRPr="00EA5FA7">
        <w:rPr>
          <w:rFonts w:eastAsia="SimSun"/>
          <w:snapToGrid w:val="0"/>
        </w:rPr>
        <w:tab/>
        <w:t>...</w:t>
      </w:r>
    </w:p>
    <w:p w14:paraId="750513CC" w14:textId="77777777" w:rsidR="004049CF" w:rsidRPr="00EA5FA7" w:rsidRDefault="004049CF" w:rsidP="004049CF">
      <w:pPr>
        <w:pStyle w:val="PL"/>
        <w:rPr>
          <w:rFonts w:eastAsia="SimSun"/>
          <w:snapToGrid w:val="0"/>
        </w:rPr>
      </w:pPr>
      <w:r w:rsidRPr="00EA5FA7">
        <w:rPr>
          <w:rFonts w:eastAsia="SimSun"/>
          <w:snapToGrid w:val="0"/>
        </w:rPr>
        <w:t>}</w:t>
      </w:r>
    </w:p>
    <w:p w14:paraId="5ED57A22" w14:textId="77777777" w:rsidR="004049CF" w:rsidRPr="00EA5FA7" w:rsidRDefault="004049CF" w:rsidP="004049CF">
      <w:pPr>
        <w:pStyle w:val="PL"/>
        <w:rPr>
          <w:rFonts w:eastAsia="SimSun"/>
          <w:snapToGrid w:val="0"/>
        </w:rPr>
      </w:pPr>
    </w:p>
    <w:p w14:paraId="3EBB6276" w14:textId="77777777" w:rsidR="004049CF" w:rsidRPr="00EA5FA7" w:rsidRDefault="004049CF" w:rsidP="004049CF">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35BD293A" w14:textId="77777777" w:rsidR="004049CF" w:rsidRPr="00EA5FA7" w:rsidRDefault="004049CF" w:rsidP="004049CF">
      <w:pPr>
        <w:pStyle w:val="PL"/>
        <w:rPr>
          <w:rFonts w:eastAsia="SimSun"/>
          <w:snapToGrid w:val="0"/>
        </w:rPr>
      </w:pPr>
      <w:r w:rsidRPr="00EA5FA7">
        <w:rPr>
          <w:rFonts w:eastAsia="SimSun"/>
          <w:snapToGrid w:val="0"/>
        </w:rPr>
        <w:tab/>
        <w:t>...</w:t>
      </w:r>
    </w:p>
    <w:p w14:paraId="34E3602D" w14:textId="77777777" w:rsidR="004049CF" w:rsidRPr="00EA5FA7" w:rsidRDefault="004049CF" w:rsidP="004049CF">
      <w:pPr>
        <w:pStyle w:val="PL"/>
        <w:rPr>
          <w:rFonts w:eastAsia="SimSun"/>
          <w:snapToGrid w:val="0"/>
        </w:rPr>
      </w:pPr>
      <w:r w:rsidRPr="00EA5FA7">
        <w:rPr>
          <w:rFonts w:eastAsia="SimSun"/>
          <w:snapToGrid w:val="0"/>
        </w:rPr>
        <w:t>}</w:t>
      </w:r>
    </w:p>
    <w:p w14:paraId="11ED6A7A" w14:textId="77777777" w:rsidR="004049CF" w:rsidRPr="00EA5FA7" w:rsidRDefault="004049CF" w:rsidP="004049CF">
      <w:pPr>
        <w:pStyle w:val="PL"/>
        <w:rPr>
          <w:rFonts w:eastAsia="SimSun"/>
          <w:snapToGrid w:val="0"/>
        </w:rPr>
      </w:pPr>
    </w:p>
    <w:p w14:paraId="5C1A92C6" w14:textId="77777777" w:rsidR="004049CF" w:rsidRPr="00EA5FA7" w:rsidRDefault="004049CF" w:rsidP="004049CF">
      <w:pPr>
        <w:pStyle w:val="PL"/>
        <w:rPr>
          <w:rFonts w:eastAsia="SimSun"/>
          <w:snapToGrid w:val="0"/>
        </w:rPr>
      </w:pPr>
      <w:r w:rsidRPr="00EA5FA7">
        <w:rPr>
          <w:rFonts w:eastAsia="SimSun"/>
          <w:snapToGrid w:val="0"/>
        </w:rPr>
        <w:t>Served-Cells-To-Delete-Item ::= SEQUENCE {</w:t>
      </w:r>
    </w:p>
    <w:p w14:paraId="027DA893" w14:textId="77777777" w:rsidR="004049CF" w:rsidRPr="00EA5FA7" w:rsidRDefault="004049CF" w:rsidP="004049CF">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29B8BF6F" w14:textId="77777777" w:rsidR="004049CF" w:rsidRPr="00EA5FA7" w:rsidRDefault="004049CF" w:rsidP="004049CF">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2F94C95D" w14:textId="77777777" w:rsidR="004049CF" w:rsidRPr="00EA5FA7" w:rsidRDefault="004049CF" w:rsidP="004049CF">
      <w:pPr>
        <w:pStyle w:val="PL"/>
        <w:rPr>
          <w:rFonts w:eastAsia="SimSun"/>
          <w:snapToGrid w:val="0"/>
        </w:rPr>
      </w:pPr>
      <w:r w:rsidRPr="00EA5FA7">
        <w:rPr>
          <w:rFonts w:eastAsia="SimSun"/>
          <w:snapToGrid w:val="0"/>
        </w:rPr>
        <w:tab/>
        <w:t>...</w:t>
      </w:r>
    </w:p>
    <w:p w14:paraId="79FDBC90" w14:textId="77777777" w:rsidR="004049CF" w:rsidRPr="00EA5FA7" w:rsidRDefault="004049CF" w:rsidP="004049CF">
      <w:pPr>
        <w:pStyle w:val="PL"/>
        <w:rPr>
          <w:rFonts w:eastAsia="SimSun"/>
          <w:snapToGrid w:val="0"/>
        </w:rPr>
      </w:pPr>
      <w:r w:rsidRPr="00EA5FA7">
        <w:rPr>
          <w:rFonts w:eastAsia="SimSun"/>
          <w:snapToGrid w:val="0"/>
        </w:rPr>
        <w:t>}</w:t>
      </w:r>
    </w:p>
    <w:p w14:paraId="1637E0F8" w14:textId="77777777" w:rsidR="004049CF" w:rsidRPr="00EA5FA7" w:rsidRDefault="004049CF" w:rsidP="004049CF">
      <w:pPr>
        <w:pStyle w:val="PL"/>
        <w:rPr>
          <w:rFonts w:eastAsia="SimSun"/>
          <w:snapToGrid w:val="0"/>
        </w:rPr>
      </w:pPr>
    </w:p>
    <w:p w14:paraId="78BE38EC" w14:textId="77777777" w:rsidR="004049CF" w:rsidRPr="00EA5FA7" w:rsidRDefault="004049CF" w:rsidP="004049CF">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349AA3BB" w14:textId="77777777" w:rsidR="004049CF" w:rsidRPr="00EA5FA7" w:rsidRDefault="004049CF" w:rsidP="004049CF">
      <w:pPr>
        <w:pStyle w:val="PL"/>
        <w:rPr>
          <w:rFonts w:eastAsia="SimSun"/>
          <w:snapToGrid w:val="0"/>
        </w:rPr>
      </w:pPr>
      <w:r w:rsidRPr="00EA5FA7">
        <w:rPr>
          <w:rFonts w:eastAsia="SimSun"/>
          <w:snapToGrid w:val="0"/>
        </w:rPr>
        <w:tab/>
        <w:t>...</w:t>
      </w:r>
    </w:p>
    <w:p w14:paraId="2B880949" w14:textId="77777777" w:rsidR="004049CF" w:rsidRPr="00EA5FA7" w:rsidRDefault="004049CF" w:rsidP="004049CF">
      <w:pPr>
        <w:pStyle w:val="PL"/>
        <w:rPr>
          <w:rFonts w:eastAsia="SimSun"/>
          <w:snapToGrid w:val="0"/>
        </w:rPr>
      </w:pPr>
      <w:r w:rsidRPr="00EA5FA7">
        <w:rPr>
          <w:rFonts w:eastAsia="SimSun"/>
          <w:snapToGrid w:val="0"/>
        </w:rPr>
        <w:t>}</w:t>
      </w:r>
    </w:p>
    <w:p w14:paraId="1CD912E2" w14:textId="77777777" w:rsidR="004049CF" w:rsidRPr="00EA5FA7" w:rsidRDefault="004049CF" w:rsidP="004049CF">
      <w:pPr>
        <w:pStyle w:val="PL"/>
        <w:rPr>
          <w:rFonts w:eastAsia="SimSun"/>
          <w:snapToGrid w:val="0"/>
        </w:rPr>
      </w:pPr>
    </w:p>
    <w:p w14:paraId="4EB62804" w14:textId="77777777" w:rsidR="004049CF" w:rsidRPr="00EA5FA7" w:rsidRDefault="004049CF" w:rsidP="004049CF">
      <w:pPr>
        <w:pStyle w:val="PL"/>
        <w:rPr>
          <w:rFonts w:eastAsia="SimSun"/>
          <w:snapToGrid w:val="0"/>
        </w:rPr>
      </w:pPr>
      <w:r w:rsidRPr="00EA5FA7">
        <w:rPr>
          <w:rFonts w:eastAsia="SimSun"/>
          <w:snapToGrid w:val="0"/>
        </w:rPr>
        <w:t>Served-Cells-To-Modify-Item ::= SEQUENCE {</w:t>
      </w:r>
    </w:p>
    <w:p w14:paraId="3D29F8F8" w14:textId="77777777" w:rsidR="004049CF" w:rsidRPr="00EA5FA7" w:rsidRDefault="004049CF" w:rsidP="004049CF">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0E4121EE" w14:textId="77777777" w:rsidR="004049CF" w:rsidRPr="00EA5FA7" w:rsidRDefault="004049CF" w:rsidP="004049CF">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73BF6726" w14:textId="77777777" w:rsidR="004049CF" w:rsidRPr="007B05BB" w:rsidRDefault="004049CF" w:rsidP="004049CF">
      <w:pPr>
        <w:pStyle w:val="PL"/>
        <w:rPr>
          <w:rFonts w:eastAsia="SimSun"/>
          <w:lang w:val="sv-SE"/>
        </w:rPr>
      </w:pPr>
      <w:r w:rsidRPr="00EA5FA7">
        <w:rPr>
          <w:rFonts w:eastAsia="SimSun"/>
          <w:snapToGrid w:val="0"/>
        </w:rPr>
        <w:tab/>
      </w:r>
      <w:r w:rsidRPr="007B05BB">
        <w:rPr>
          <w:rFonts w:eastAsia="SimSun"/>
          <w:lang w:val="sv-SE"/>
        </w:rPr>
        <w:t>gNB-DU-System-Information</w:t>
      </w:r>
      <w:r w:rsidRPr="007B05BB">
        <w:rPr>
          <w:rFonts w:eastAsia="SimSun"/>
          <w:lang w:val="sv-SE"/>
        </w:rPr>
        <w:tab/>
        <w:t xml:space="preserve">GNB-DU-System-Information </w:t>
      </w:r>
      <w:r w:rsidRPr="007B05BB">
        <w:rPr>
          <w:rFonts w:eastAsia="SimSun"/>
          <w:lang w:val="sv-SE"/>
        </w:rPr>
        <w:tab/>
        <w:t>OPTIONAL</w:t>
      </w:r>
      <w:r w:rsidRPr="007B05BB">
        <w:rPr>
          <w:rFonts w:eastAsia="SimSun"/>
          <w:lang w:val="sv-SE"/>
        </w:rPr>
        <w:tab/>
        <w:t>,</w:t>
      </w:r>
    </w:p>
    <w:p w14:paraId="10E505C8" w14:textId="77777777" w:rsidR="004049CF" w:rsidRPr="00EA5FA7" w:rsidRDefault="004049CF" w:rsidP="004049CF">
      <w:pPr>
        <w:pStyle w:val="PL"/>
        <w:rPr>
          <w:rFonts w:eastAsia="SimSun"/>
          <w:snapToGrid w:val="0"/>
        </w:rPr>
      </w:pPr>
      <w:r w:rsidRPr="007B05BB">
        <w:rPr>
          <w:rFonts w:eastAsia="SimSun"/>
          <w:lang w:val="sv-S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3D1B8F91" w14:textId="77777777" w:rsidR="004049CF" w:rsidRPr="00EA5FA7" w:rsidRDefault="004049CF" w:rsidP="004049CF">
      <w:pPr>
        <w:pStyle w:val="PL"/>
        <w:rPr>
          <w:rFonts w:eastAsia="SimSun"/>
          <w:snapToGrid w:val="0"/>
        </w:rPr>
      </w:pPr>
      <w:r w:rsidRPr="00EA5FA7">
        <w:rPr>
          <w:rFonts w:eastAsia="SimSun"/>
          <w:snapToGrid w:val="0"/>
        </w:rPr>
        <w:tab/>
        <w:t>...</w:t>
      </w:r>
    </w:p>
    <w:p w14:paraId="655F7335" w14:textId="77777777" w:rsidR="004049CF" w:rsidRPr="00EA5FA7" w:rsidRDefault="004049CF" w:rsidP="004049CF">
      <w:pPr>
        <w:pStyle w:val="PL"/>
        <w:rPr>
          <w:rFonts w:eastAsia="SimSun"/>
          <w:snapToGrid w:val="0"/>
        </w:rPr>
      </w:pPr>
      <w:r w:rsidRPr="00EA5FA7">
        <w:rPr>
          <w:rFonts w:eastAsia="SimSun"/>
          <w:snapToGrid w:val="0"/>
        </w:rPr>
        <w:t>}</w:t>
      </w:r>
    </w:p>
    <w:p w14:paraId="19D3A7AD" w14:textId="77777777" w:rsidR="004049CF" w:rsidRPr="00EA5FA7" w:rsidRDefault="004049CF" w:rsidP="004049CF">
      <w:pPr>
        <w:pStyle w:val="PL"/>
        <w:rPr>
          <w:rFonts w:eastAsia="SimSun"/>
          <w:snapToGrid w:val="0"/>
        </w:rPr>
      </w:pPr>
    </w:p>
    <w:p w14:paraId="67D44F25" w14:textId="77777777" w:rsidR="004049CF" w:rsidRPr="00EA5FA7" w:rsidRDefault="004049CF" w:rsidP="004049CF">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56ED1A3A" w14:textId="77777777" w:rsidR="004049CF" w:rsidRPr="00EA5FA7" w:rsidRDefault="004049CF" w:rsidP="004049CF">
      <w:pPr>
        <w:pStyle w:val="PL"/>
        <w:rPr>
          <w:rFonts w:eastAsia="SimSun"/>
          <w:snapToGrid w:val="0"/>
        </w:rPr>
      </w:pPr>
      <w:r w:rsidRPr="00EA5FA7">
        <w:rPr>
          <w:rFonts w:eastAsia="SimSun"/>
          <w:snapToGrid w:val="0"/>
        </w:rPr>
        <w:tab/>
        <w:t>...</w:t>
      </w:r>
    </w:p>
    <w:p w14:paraId="61141077" w14:textId="77777777" w:rsidR="004049CF" w:rsidRPr="00EA5FA7" w:rsidRDefault="004049CF" w:rsidP="004049CF">
      <w:pPr>
        <w:pStyle w:val="PL"/>
        <w:rPr>
          <w:rFonts w:eastAsia="SimSun"/>
          <w:snapToGrid w:val="0"/>
        </w:rPr>
      </w:pPr>
      <w:r w:rsidRPr="00EA5FA7">
        <w:rPr>
          <w:rFonts w:eastAsia="SimSun"/>
          <w:snapToGrid w:val="0"/>
        </w:rPr>
        <w:t>}</w:t>
      </w:r>
    </w:p>
    <w:p w14:paraId="59C88690" w14:textId="77777777" w:rsidR="004049CF" w:rsidRPr="00EA5FA7" w:rsidRDefault="004049CF" w:rsidP="004049CF">
      <w:pPr>
        <w:pStyle w:val="PL"/>
        <w:rPr>
          <w:noProof w:val="0"/>
          <w:snapToGrid w:val="0"/>
        </w:rPr>
      </w:pPr>
    </w:p>
    <w:p w14:paraId="7CDF1A46" w14:textId="77777777" w:rsidR="004049CF" w:rsidRPr="00EA5FA7" w:rsidRDefault="004049CF" w:rsidP="004049CF">
      <w:pPr>
        <w:pStyle w:val="PL"/>
        <w:rPr>
          <w:noProof w:val="0"/>
          <w:snapToGrid w:val="0"/>
        </w:rPr>
      </w:pPr>
      <w:r w:rsidRPr="00EA5FA7">
        <w:rPr>
          <w:noProof w:val="0"/>
          <w:snapToGrid w:val="0"/>
        </w:rPr>
        <w:t>Served-EUTRA-Cells-Information::= SEQUENCE {</w:t>
      </w:r>
    </w:p>
    <w:p w14:paraId="15FFF913" w14:textId="77777777" w:rsidR="004049CF" w:rsidRPr="00EA5FA7" w:rsidRDefault="004049CF" w:rsidP="004049CF">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18031B4E" w14:textId="77777777" w:rsidR="004049CF" w:rsidRPr="00EA5FA7" w:rsidRDefault="004049CF" w:rsidP="004049CF">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4A3B4B2A" w14:textId="77777777" w:rsidR="004049CF" w:rsidRPr="00EA5FA7" w:rsidRDefault="004049CF" w:rsidP="004049C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5FBF5D34" w14:textId="77777777" w:rsidR="004049CF" w:rsidRPr="00EA5FA7" w:rsidRDefault="004049CF" w:rsidP="004049CF">
      <w:pPr>
        <w:pStyle w:val="PL"/>
        <w:rPr>
          <w:noProof w:val="0"/>
          <w:snapToGrid w:val="0"/>
        </w:rPr>
      </w:pPr>
      <w:r w:rsidRPr="00EA5FA7">
        <w:rPr>
          <w:noProof w:val="0"/>
          <w:snapToGrid w:val="0"/>
        </w:rPr>
        <w:tab/>
        <w:t>...</w:t>
      </w:r>
    </w:p>
    <w:p w14:paraId="4B6770A7" w14:textId="77777777" w:rsidR="004049CF" w:rsidRPr="00EA5FA7" w:rsidRDefault="004049CF" w:rsidP="004049CF">
      <w:pPr>
        <w:pStyle w:val="PL"/>
        <w:rPr>
          <w:noProof w:val="0"/>
          <w:snapToGrid w:val="0"/>
        </w:rPr>
      </w:pPr>
      <w:r w:rsidRPr="00EA5FA7">
        <w:rPr>
          <w:noProof w:val="0"/>
          <w:snapToGrid w:val="0"/>
        </w:rPr>
        <w:t>}</w:t>
      </w:r>
    </w:p>
    <w:p w14:paraId="5A598B8F" w14:textId="77777777" w:rsidR="004049CF" w:rsidRPr="00EA5FA7" w:rsidRDefault="004049CF" w:rsidP="004049CF">
      <w:pPr>
        <w:pStyle w:val="PL"/>
        <w:rPr>
          <w:noProof w:val="0"/>
          <w:snapToGrid w:val="0"/>
        </w:rPr>
      </w:pPr>
    </w:p>
    <w:p w14:paraId="384BE56F" w14:textId="77777777" w:rsidR="004049CF" w:rsidRPr="00EA5FA7" w:rsidRDefault="004049CF" w:rsidP="004049CF">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52ADB029" w14:textId="77777777" w:rsidR="004049CF" w:rsidRPr="00EA5FA7" w:rsidRDefault="004049CF" w:rsidP="004049CF">
      <w:pPr>
        <w:pStyle w:val="PL"/>
        <w:rPr>
          <w:noProof w:val="0"/>
          <w:snapToGrid w:val="0"/>
        </w:rPr>
      </w:pPr>
      <w:r w:rsidRPr="00EA5FA7">
        <w:rPr>
          <w:noProof w:val="0"/>
          <w:snapToGrid w:val="0"/>
        </w:rPr>
        <w:tab/>
        <w:t>...</w:t>
      </w:r>
    </w:p>
    <w:p w14:paraId="6C4BF0C1" w14:textId="77777777" w:rsidR="004049CF" w:rsidRPr="00EA5FA7" w:rsidRDefault="004049CF" w:rsidP="004049CF">
      <w:pPr>
        <w:pStyle w:val="PL"/>
        <w:rPr>
          <w:noProof w:val="0"/>
          <w:snapToGrid w:val="0"/>
        </w:rPr>
      </w:pPr>
      <w:r w:rsidRPr="00EA5FA7">
        <w:rPr>
          <w:noProof w:val="0"/>
          <w:snapToGrid w:val="0"/>
        </w:rPr>
        <w:t>}</w:t>
      </w:r>
    </w:p>
    <w:p w14:paraId="3860107A" w14:textId="77777777" w:rsidR="004049CF" w:rsidRPr="00EA5FA7" w:rsidRDefault="004049CF" w:rsidP="004049CF">
      <w:pPr>
        <w:pStyle w:val="PL"/>
        <w:rPr>
          <w:noProof w:val="0"/>
          <w:snapToGrid w:val="0"/>
        </w:rPr>
      </w:pPr>
    </w:p>
    <w:p w14:paraId="5864F59B" w14:textId="77777777" w:rsidR="004049CF" w:rsidRPr="00EA5FA7" w:rsidRDefault="004049CF" w:rsidP="004049CF">
      <w:pPr>
        <w:pStyle w:val="PL"/>
      </w:pPr>
      <w:r w:rsidRPr="00EA5FA7">
        <w:t>Service-State ::= ENUMERATED {</w:t>
      </w:r>
    </w:p>
    <w:p w14:paraId="342F1A9E" w14:textId="77777777" w:rsidR="004049CF" w:rsidRPr="00EA5FA7" w:rsidRDefault="004049CF" w:rsidP="004049CF">
      <w:pPr>
        <w:pStyle w:val="PL"/>
        <w:rPr>
          <w:rFonts w:eastAsia="SimSun"/>
        </w:rPr>
      </w:pPr>
      <w:r w:rsidRPr="00EA5FA7">
        <w:tab/>
        <w:t>in-service,</w:t>
      </w:r>
    </w:p>
    <w:p w14:paraId="0E1CFB0A" w14:textId="77777777" w:rsidR="004049CF" w:rsidRPr="00EA5FA7" w:rsidRDefault="004049CF" w:rsidP="004049CF">
      <w:pPr>
        <w:pStyle w:val="PL"/>
        <w:rPr>
          <w:rFonts w:eastAsia="SimSun"/>
        </w:rPr>
      </w:pPr>
      <w:r w:rsidRPr="00EA5FA7">
        <w:rPr>
          <w:rFonts w:eastAsia="SimSun"/>
        </w:rPr>
        <w:tab/>
        <w:t>out-of-service,</w:t>
      </w:r>
    </w:p>
    <w:p w14:paraId="08D767BB" w14:textId="77777777" w:rsidR="004049CF" w:rsidRPr="00EA5FA7" w:rsidRDefault="004049CF" w:rsidP="004049CF">
      <w:pPr>
        <w:pStyle w:val="PL"/>
      </w:pPr>
      <w:r w:rsidRPr="00EA5FA7">
        <w:tab/>
        <w:t>...</w:t>
      </w:r>
    </w:p>
    <w:p w14:paraId="4AB33425" w14:textId="77777777" w:rsidR="004049CF" w:rsidRPr="00EA5FA7" w:rsidRDefault="004049CF" w:rsidP="004049CF">
      <w:pPr>
        <w:pStyle w:val="PL"/>
      </w:pPr>
      <w:r w:rsidRPr="00EA5FA7">
        <w:t>}</w:t>
      </w:r>
    </w:p>
    <w:p w14:paraId="57E446A8" w14:textId="77777777" w:rsidR="004049CF" w:rsidRPr="00EA5FA7" w:rsidRDefault="004049CF" w:rsidP="004049CF">
      <w:pPr>
        <w:pStyle w:val="PL"/>
      </w:pPr>
    </w:p>
    <w:p w14:paraId="6B77855A" w14:textId="77777777" w:rsidR="004049CF" w:rsidRPr="00EA5FA7" w:rsidRDefault="004049CF" w:rsidP="004049CF">
      <w:pPr>
        <w:pStyle w:val="PL"/>
        <w:rPr>
          <w:rFonts w:eastAsia="SimSun"/>
        </w:rPr>
      </w:pPr>
      <w:r w:rsidRPr="00EA5FA7">
        <w:t>Service-Status</w:t>
      </w:r>
      <w:r w:rsidRPr="00EA5FA7">
        <w:rPr>
          <w:rFonts w:eastAsia="SimSun"/>
        </w:rPr>
        <w:t xml:space="preserve"> ::= SEQUENCE {</w:t>
      </w:r>
    </w:p>
    <w:p w14:paraId="6343C43B" w14:textId="77777777" w:rsidR="004049CF" w:rsidRPr="00EA5FA7" w:rsidRDefault="004049CF" w:rsidP="004049CF">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39CBF30F" w14:textId="77777777" w:rsidR="004049CF" w:rsidRPr="00EA5FA7" w:rsidRDefault="004049CF" w:rsidP="004049CF">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6038684E" w14:textId="77777777" w:rsidR="004049CF" w:rsidRPr="00EA5FA7" w:rsidRDefault="004049CF" w:rsidP="004049C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6F065AB7" w14:textId="77777777" w:rsidR="004049CF" w:rsidRPr="00EA5FA7" w:rsidRDefault="004049CF" w:rsidP="004049CF">
      <w:pPr>
        <w:pStyle w:val="PL"/>
        <w:rPr>
          <w:rFonts w:eastAsia="SimSun"/>
        </w:rPr>
      </w:pPr>
      <w:r w:rsidRPr="00EA5FA7">
        <w:rPr>
          <w:rFonts w:eastAsia="SimSun"/>
        </w:rPr>
        <w:tab/>
        <w:t>...</w:t>
      </w:r>
    </w:p>
    <w:p w14:paraId="61D30B46" w14:textId="77777777" w:rsidR="004049CF" w:rsidRPr="00EA5FA7" w:rsidRDefault="004049CF" w:rsidP="004049CF">
      <w:pPr>
        <w:pStyle w:val="PL"/>
        <w:rPr>
          <w:rFonts w:eastAsia="SimSun"/>
        </w:rPr>
      </w:pPr>
      <w:r w:rsidRPr="00EA5FA7">
        <w:rPr>
          <w:rFonts w:eastAsia="SimSun"/>
        </w:rPr>
        <w:t>}</w:t>
      </w:r>
    </w:p>
    <w:p w14:paraId="786472BD" w14:textId="77777777" w:rsidR="004049CF" w:rsidRPr="00EA5FA7" w:rsidRDefault="004049CF" w:rsidP="004049CF">
      <w:pPr>
        <w:pStyle w:val="PL"/>
        <w:rPr>
          <w:rFonts w:eastAsia="SimSun"/>
        </w:rPr>
      </w:pPr>
    </w:p>
    <w:p w14:paraId="4092B598" w14:textId="77777777" w:rsidR="004049CF" w:rsidRPr="00EA5FA7" w:rsidRDefault="004049CF" w:rsidP="004049CF">
      <w:pPr>
        <w:pStyle w:val="PL"/>
        <w:rPr>
          <w:rFonts w:eastAsia="SimSun"/>
        </w:rPr>
      </w:pPr>
      <w:r w:rsidRPr="00EA5FA7">
        <w:rPr>
          <w:rFonts w:eastAsia="SimSun"/>
        </w:rPr>
        <w:t xml:space="preserve">Service-Status-ExtIEs </w:t>
      </w:r>
      <w:r w:rsidRPr="00EA5FA7">
        <w:rPr>
          <w:rFonts w:eastAsia="SimSun"/>
        </w:rPr>
        <w:tab/>
        <w:t>F1AP-PROTOCOL-EXTENSION ::= {</w:t>
      </w:r>
    </w:p>
    <w:p w14:paraId="574D68A6" w14:textId="77777777" w:rsidR="004049CF" w:rsidRPr="00EA5FA7" w:rsidRDefault="004049CF" w:rsidP="004049CF">
      <w:pPr>
        <w:pStyle w:val="PL"/>
        <w:rPr>
          <w:rFonts w:eastAsia="SimSun"/>
        </w:rPr>
      </w:pPr>
      <w:r w:rsidRPr="00EA5FA7">
        <w:rPr>
          <w:rFonts w:eastAsia="SimSun"/>
        </w:rPr>
        <w:tab/>
        <w:t>...</w:t>
      </w:r>
    </w:p>
    <w:p w14:paraId="4FB49FBD" w14:textId="77777777" w:rsidR="004049CF" w:rsidRPr="00EA5FA7" w:rsidRDefault="004049CF" w:rsidP="004049CF">
      <w:pPr>
        <w:pStyle w:val="PL"/>
        <w:rPr>
          <w:rFonts w:eastAsia="SimSun"/>
        </w:rPr>
      </w:pPr>
      <w:r w:rsidRPr="00EA5FA7">
        <w:rPr>
          <w:rFonts w:eastAsia="SimSun"/>
        </w:rPr>
        <w:t>}</w:t>
      </w:r>
    </w:p>
    <w:p w14:paraId="5F610407" w14:textId="77777777" w:rsidR="004049CF" w:rsidRPr="00EA5FA7" w:rsidRDefault="004049CF" w:rsidP="004049CF">
      <w:pPr>
        <w:pStyle w:val="PL"/>
        <w:rPr>
          <w:rFonts w:eastAsia="SimSun"/>
          <w:snapToGrid w:val="0"/>
        </w:rPr>
      </w:pPr>
    </w:p>
    <w:p w14:paraId="27E46FBD" w14:textId="77777777" w:rsidR="004049CF" w:rsidRPr="00EA5FA7" w:rsidRDefault="004049CF" w:rsidP="004049CF">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019F6E6B" w14:textId="77777777" w:rsidR="004049CF" w:rsidRPr="00EA5FA7" w:rsidRDefault="004049CF" w:rsidP="004049CF">
      <w:pPr>
        <w:pStyle w:val="PL"/>
        <w:rPr>
          <w:noProof w:val="0"/>
          <w:snapToGrid w:val="0"/>
        </w:rPr>
      </w:pPr>
    </w:p>
    <w:p w14:paraId="5C5BC0A8" w14:textId="77777777" w:rsidR="004049CF" w:rsidRPr="00EA5FA7" w:rsidRDefault="004049CF" w:rsidP="004049CF">
      <w:pPr>
        <w:pStyle w:val="PL"/>
        <w:rPr>
          <w:noProof w:val="0"/>
          <w:snapToGrid w:val="0"/>
        </w:rPr>
      </w:pPr>
      <w:r w:rsidRPr="00EA5FA7">
        <w:rPr>
          <w:noProof w:val="0"/>
          <w:snapToGrid w:val="0"/>
        </w:rPr>
        <w:t>ShortDRXCycleTimer ::= INTEGER (1..16)</w:t>
      </w:r>
    </w:p>
    <w:p w14:paraId="46FAD94E" w14:textId="77777777" w:rsidR="004049CF" w:rsidRPr="00EA5FA7" w:rsidRDefault="004049CF" w:rsidP="004049CF">
      <w:pPr>
        <w:pStyle w:val="PL"/>
        <w:rPr>
          <w:noProof w:val="0"/>
          <w:snapToGrid w:val="0"/>
        </w:rPr>
      </w:pPr>
    </w:p>
    <w:p w14:paraId="206F5656" w14:textId="77777777" w:rsidR="004049CF" w:rsidRPr="00EA5FA7" w:rsidRDefault="004049CF" w:rsidP="004049CF">
      <w:pPr>
        <w:pStyle w:val="PL"/>
        <w:rPr>
          <w:noProof w:val="0"/>
          <w:snapToGrid w:val="0"/>
        </w:rPr>
      </w:pPr>
      <w:r w:rsidRPr="00EA5FA7">
        <w:rPr>
          <w:noProof w:val="0"/>
          <w:snapToGrid w:val="0"/>
        </w:rPr>
        <w:t>SIB1-message ::= OCTET STRING</w:t>
      </w:r>
    </w:p>
    <w:p w14:paraId="6A4FE247" w14:textId="77777777" w:rsidR="004049CF" w:rsidRDefault="004049CF" w:rsidP="004049CF">
      <w:pPr>
        <w:pStyle w:val="PL"/>
        <w:rPr>
          <w:noProof w:val="0"/>
          <w:snapToGrid w:val="0"/>
        </w:rPr>
      </w:pPr>
    </w:p>
    <w:p w14:paraId="15A8B11C" w14:textId="77777777" w:rsidR="004049CF" w:rsidRDefault="004049CF" w:rsidP="004049CF">
      <w:pPr>
        <w:pStyle w:val="PL"/>
        <w:rPr>
          <w:noProof w:val="0"/>
          <w:snapToGrid w:val="0"/>
        </w:rPr>
      </w:pPr>
      <w:r w:rsidRPr="00EE063F">
        <w:rPr>
          <w:noProof w:val="0"/>
          <w:snapToGrid w:val="0"/>
        </w:rPr>
        <w:t>SIB10-message ::= OCTET STRING</w:t>
      </w:r>
    </w:p>
    <w:p w14:paraId="039F478E" w14:textId="77777777" w:rsidR="004049CF" w:rsidRDefault="004049CF" w:rsidP="004049CF">
      <w:pPr>
        <w:pStyle w:val="PL"/>
        <w:rPr>
          <w:noProof w:val="0"/>
          <w:snapToGrid w:val="0"/>
        </w:rPr>
      </w:pPr>
    </w:p>
    <w:p w14:paraId="1088D7E6" w14:textId="77777777" w:rsidR="004049CF" w:rsidRPr="006A7576" w:rsidRDefault="004049CF" w:rsidP="004049CF">
      <w:pPr>
        <w:pStyle w:val="PL"/>
        <w:rPr>
          <w:noProof w:val="0"/>
          <w:snapToGrid w:val="0"/>
        </w:rPr>
      </w:pPr>
      <w:r w:rsidRPr="006A7576">
        <w:rPr>
          <w:noProof w:val="0"/>
          <w:snapToGrid w:val="0"/>
        </w:rPr>
        <w:t>SIB12-message ::= OCTET STRING</w:t>
      </w:r>
    </w:p>
    <w:p w14:paraId="6CCF46B4" w14:textId="77777777" w:rsidR="004049CF" w:rsidRPr="006A7576" w:rsidRDefault="004049CF" w:rsidP="004049CF">
      <w:pPr>
        <w:pStyle w:val="PL"/>
        <w:rPr>
          <w:noProof w:val="0"/>
          <w:snapToGrid w:val="0"/>
        </w:rPr>
      </w:pPr>
    </w:p>
    <w:p w14:paraId="66D8516A" w14:textId="77777777" w:rsidR="004049CF" w:rsidRPr="006A7576" w:rsidRDefault="004049CF" w:rsidP="004049CF">
      <w:pPr>
        <w:pStyle w:val="PL"/>
        <w:rPr>
          <w:noProof w:val="0"/>
          <w:snapToGrid w:val="0"/>
        </w:rPr>
      </w:pPr>
      <w:r w:rsidRPr="006A7576">
        <w:rPr>
          <w:noProof w:val="0"/>
          <w:snapToGrid w:val="0"/>
        </w:rPr>
        <w:t>SIB13-message ::= OCTET STRING</w:t>
      </w:r>
    </w:p>
    <w:p w14:paraId="13B82A40" w14:textId="77777777" w:rsidR="004049CF" w:rsidRPr="006A7576" w:rsidRDefault="004049CF" w:rsidP="004049CF">
      <w:pPr>
        <w:pStyle w:val="PL"/>
        <w:rPr>
          <w:noProof w:val="0"/>
          <w:snapToGrid w:val="0"/>
        </w:rPr>
      </w:pPr>
    </w:p>
    <w:p w14:paraId="1B398B74" w14:textId="77777777" w:rsidR="004049CF" w:rsidRDefault="004049CF" w:rsidP="004049CF">
      <w:pPr>
        <w:pStyle w:val="PL"/>
        <w:rPr>
          <w:noProof w:val="0"/>
          <w:snapToGrid w:val="0"/>
        </w:rPr>
      </w:pPr>
      <w:r w:rsidRPr="006A7576">
        <w:rPr>
          <w:noProof w:val="0"/>
          <w:snapToGrid w:val="0"/>
        </w:rPr>
        <w:t>SIB14-message ::= OCTET STRING</w:t>
      </w:r>
    </w:p>
    <w:p w14:paraId="09A7AF72" w14:textId="77777777" w:rsidR="004049CF" w:rsidRPr="00EA5FA7" w:rsidRDefault="004049CF" w:rsidP="004049CF">
      <w:pPr>
        <w:pStyle w:val="PL"/>
        <w:rPr>
          <w:noProof w:val="0"/>
          <w:snapToGrid w:val="0"/>
        </w:rPr>
      </w:pPr>
    </w:p>
    <w:p w14:paraId="010254C7" w14:textId="77777777" w:rsidR="004049CF" w:rsidRPr="00EA5FA7" w:rsidRDefault="004049CF" w:rsidP="004049CF">
      <w:pPr>
        <w:pStyle w:val="PL"/>
        <w:rPr>
          <w:noProof w:val="0"/>
          <w:snapToGrid w:val="0"/>
        </w:rPr>
      </w:pPr>
      <w:r w:rsidRPr="00EA5FA7">
        <w:rPr>
          <w:noProof w:val="0"/>
          <w:snapToGrid w:val="0"/>
        </w:rPr>
        <w:t xml:space="preserve">SItype ::= </w:t>
      </w:r>
      <w:r w:rsidRPr="00EA5FA7">
        <w:rPr>
          <w:snapToGrid w:val="0"/>
        </w:rPr>
        <w:t>INTEGER (1..32, ...)</w:t>
      </w:r>
    </w:p>
    <w:p w14:paraId="517AF7C9" w14:textId="77777777" w:rsidR="004049CF" w:rsidRPr="00EA5FA7" w:rsidRDefault="004049CF" w:rsidP="004049CF">
      <w:pPr>
        <w:pStyle w:val="PL"/>
        <w:rPr>
          <w:noProof w:val="0"/>
          <w:snapToGrid w:val="0"/>
        </w:rPr>
      </w:pPr>
    </w:p>
    <w:p w14:paraId="7580BB46" w14:textId="77777777" w:rsidR="004049CF" w:rsidRPr="00EA5FA7" w:rsidRDefault="004049CF" w:rsidP="004049CF">
      <w:pPr>
        <w:pStyle w:val="PL"/>
        <w:rPr>
          <w:noProof w:val="0"/>
          <w:snapToGrid w:val="0"/>
        </w:rPr>
      </w:pPr>
      <w:r w:rsidRPr="00EA5FA7">
        <w:rPr>
          <w:noProof w:val="0"/>
          <w:snapToGrid w:val="0"/>
        </w:rPr>
        <w:t>SItype-List ::= SEQUENCE (SIZE(1.. maxnoofSITypes)) OF SItype-Item</w:t>
      </w:r>
    </w:p>
    <w:p w14:paraId="669D6F41" w14:textId="77777777" w:rsidR="004049CF" w:rsidRPr="00EA5FA7" w:rsidRDefault="004049CF" w:rsidP="004049CF">
      <w:pPr>
        <w:pStyle w:val="PL"/>
        <w:rPr>
          <w:noProof w:val="0"/>
          <w:snapToGrid w:val="0"/>
        </w:rPr>
      </w:pPr>
    </w:p>
    <w:p w14:paraId="40C1F026" w14:textId="77777777" w:rsidR="004049CF" w:rsidRPr="00EA5FA7" w:rsidRDefault="004049CF" w:rsidP="004049CF">
      <w:pPr>
        <w:pStyle w:val="PL"/>
        <w:rPr>
          <w:noProof w:val="0"/>
          <w:snapToGrid w:val="0"/>
        </w:rPr>
      </w:pPr>
      <w:r w:rsidRPr="00EA5FA7">
        <w:rPr>
          <w:noProof w:val="0"/>
          <w:snapToGrid w:val="0"/>
        </w:rPr>
        <w:t>SItype-Item ::= SEQUENCE {</w:t>
      </w:r>
    </w:p>
    <w:p w14:paraId="6B26ABFB" w14:textId="77777777" w:rsidR="004049CF" w:rsidRPr="00EA5FA7" w:rsidRDefault="004049CF" w:rsidP="004049CF">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45A0B5A4" w14:textId="77777777" w:rsidR="004049CF" w:rsidRPr="00EA5FA7" w:rsidRDefault="004049CF" w:rsidP="004049CF">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41653F5A" w14:textId="77777777" w:rsidR="004049CF" w:rsidRPr="00EA5FA7" w:rsidRDefault="004049CF" w:rsidP="004049CF">
      <w:pPr>
        <w:pStyle w:val="PL"/>
        <w:rPr>
          <w:noProof w:val="0"/>
          <w:snapToGrid w:val="0"/>
        </w:rPr>
      </w:pPr>
      <w:r w:rsidRPr="00EA5FA7">
        <w:rPr>
          <w:noProof w:val="0"/>
          <w:snapToGrid w:val="0"/>
        </w:rPr>
        <w:t>}</w:t>
      </w:r>
    </w:p>
    <w:p w14:paraId="643C3350" w14:textId="77777777" w:rsidR="004049CF" w:rsidRPr="00EA5FA7" w:rsidRDefault="004049CF" w:rsidP="004049CF">
      <w:pPr>
        <w:pStyle w:val="PL"/>
        <w:rPr>
          <w:noProof w:val="0"/>
          <w:snapToGrid w:val="0"/>
        </w:rPr>
      </w:pPr>
    </w:p>
    <w:p w14:paraId="7489792C" w14:textId="77777777" w:rsidR="004049CF" w:rsidRPr="00EA5FA7" w:rsidRDefault="004049CF" w:rsidP="004049CF">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58FA8984" w14:textId="77777777" w:rsidR="004049CF" w:rsidRPr="00EA5FA7" w:rsidRDefault="004049CF" w:rsidP="004049CF">
      <w:pPr>
        <w:pStyle w:val="PL"/>
        <w:rPr>
          <w:noProof w:val="0"/>
          <w:snapToGrid w:val="0"/>
        </w:rPr>
      </w:pPr>
      <w:r w:rsidRPr="00EA5FA7">
        <w:rPr>
          <w:noProof w:val="0"/>
          <w:snapToGrid w:val="0"/>
        </w:rPr>
        <w:tab/>
        <w:t>...</w:t>
      </w:r>
    </w:p>
    <w:p w14:paraId="1E7A6299" w14:textId="77777777" w:rsidR="004049CF" w:rsidRPr="00EA5FA7" w:rsidRDefault="004049CF" w:rsidP="004049CF">
      <w:pPr>
        <w:pStyle w:val="PL"/>
        <w:rPr>
          <w:noProof w:val="0"/>
          <w:snapToGrid w:val="0"/>
        </w:rPr>
      </w:pPr>
      <w:r w:rsidRPr="00EA5FA7">
        <w:rPr>
          <w:noProof w:val="0"/>
          <w:snapToGrid w:val="0"/>
        </w:rPr>
        <w:t>}</w:t>
      </w:r>
    </w:p>
    <w:p w14:paraId="582552A9" w14:textId="77777777" w:rsidR="004049CF" w:rsidRPr="00EA5FA7" w:rsidRDefault="004049CF" w:rsidP="004049CF">
      <w:pPr>
        <w:pStyle w:val="PL"/>
        <w:rPr>
          <w:noProof w:val="0"/>
          <w:snapToGrid w:val="0"/>
        </w:rPr>
      </w:pPr>
    </w:p>
    <w:p w14:paraId="2AE0F763" w14:textId="77777777" w:rsidR="004049CF" w:rsidRPr="00EA5FA7" w:rsidRDefault="004049CF" w:rsidP="004049CF">
      <w:pPr>
        <w:pStyle w:val="PL"/>
        <w:rPr>
          <w:noProof w:val="0"/>
          <w:snapToGrid w:val="0"/>
        </w:rPr>
      </w:pPr>
      <w:r w:rsidRPr="00EA5FA7">
        <w:rPr>
          <w:noProof w:val="0"/>
          <w:snapToGrid w:val="0"/>
        </w:rPr>
        <w:t>SibtypetobeupdatedListItem ::= SEQUENCE {</w:t>
      </w:r>
    </w:p>
    <w:p w14:paraId="137F4A37" w14:textId="77777777" w:rsidR="004049CF" w:rsidRPr="00EA5FA7" w:rsidRDefault="004049CF" w:rsidP="004049CF">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154ECAC4" w14:textId="77777777" w:rsidR="004049CF" w:rsidRPr="00EA5FA7" w:rsidRDefault="004049CF" w:rsidP="004049CF">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0AC5902E" w14:textId="77777777" w:rsidR="004049CF" w:rsidRPr="00EA5FA7" w:rsidRDefault="004049CF" w:rsidP="004049CF">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5838F96B" w14:textId="77777777" w:rsidR="004049CF" w:rsidRPr="00EA5FA7" w:rsidRDefault="004049CF" w:rsidP="004049CF">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1CC56D5E" w14:textId="77777777" w:rsidR="004049CF" w:rsidRPr="00EA5FA7" w:rsidRDefault="004049CF" w:rsidP="004049CF">
      <w:pPr>
        <w:pStyle w:val="PL"/>
        <w:rPr>
          <w:noProof w:val="0"/>
          <w:snapToGrid w:val="0"/>
        </w:rPr>
      </w:pPr>
      <w:r w:rsidRPr="00EA5FA7">
        <w:rPr>
          <w:noProof w:val="0"/>
          <w:snapToGrid w:val="0"/>
        </w:rPr>
        <w:tab/>
        <w:t>...</w:t>
      </w:r>
    </w:p>
    <w:p w14:paraId="5D016D6A" w14:textId="77777777" w:rsidR="004049CF" w:rsidRPr="00EA5FA7" w:rsidRDefault="004049CF" w:rsidP="004049CF">
      <w:pPr>
        <w:pStyle w:val="PL"/>
        <w:rPr>
          <w:noProof w:val="0"/>
          <w:snapToGrid w:val="0"/>
        </w:rPr>
      </w:pPr>
      <w:r w:rsidRPr="00EA5FA7">
        <w:rPr>
          <w:noProof w:val="0"/>
          <w:snapToGrid w:val="0"/>
        </w:rPr>
        <w:t>}</w:t>
      </w:r>
    </w:p>
    <w:p w14:paraId="1ACF532D" w14:textId="77777777" w:rsidR="004049CF" w:rsidRPr="00EA5FA7" w:rsidRDefault="004049CF" w:rsidP="004049CF">
      <w:pPr>
        <w:pStyle w:val="PL"/>
        <w:rPr>
          <w:noProof w:val="0"/>
          <w:snapToGrid w:val="0"/>
        </w:rPr>
      </w:pPr>
    </w:p>
    <w:p w14:paraId="1EB6ACC2" w14:textId="77777777" w:rsidR="004049CF" w:rsidRPr="00EA5FA7" w:rsidRDefault="004049CF" w:rsidP="004049CF">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610E45EC" w14:textId="77777777" w:rsidR="004049CF" w:rsidRPr="00EA5FA7" w:rsidRDefault="004049CF" w:rsidP="004049CF">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7B9D5874" w14:textId="77777777" w:rsidR="004049CF" w:rsidRPr="00EA5FA7" w:rsidRDefault="004049CF" w:rsidP="004049CF">
      <w:pPr>
        <w:pStyle w:val="PL"/>
        <w:rPr>
          <w:noProof w:val="0"/>
          <w:snapToGrid w:val="0"/>
        </w:rPr>
      </w:pPr>
      <w:r w:rsidRPr="00EA5FA7">
        <w:rPr>
          <w:noProof w:val="0"/>
          <w:snapToGrid w:val="0"/>
        </w:rPr>
        <w:tab/>
        <w:t>...</w:t>
      </w:r>
    </w:p>
    <w:p w14:paraId="5E5765A8" w14:textId="77777777" w:rsidR="004049CF" w:rsidRPr="00EA5FA7" w:rsidRDefault="004049CF" w:rsidP="004049CF">
      <w:pPr>
        <w:pStyle w:val="PL"/>
        <w:rPr>
          <w:noProof w:val="0"/>
          <w:snapToGrid w:val="0"/>
        </w:rPr>
      </w:pPr>
      <w:r w:rsidRPr="00EA5FA7">
        <w:rPr>
          <w:noProof w:val="0"/>
          <w:snapToGrid w:val="0"/>
        </w:rPr>
        <w:t>}</w:t>
      </w:r>
    </w:p>
    <w:p w14:paraId="59E3C043" w14:textId="77777777" w:rsidR="004049CF" w:rsidRDefault="004049CF" w:rsidP="004049CF">
      <w:pPr>
        <w:pStyle w:val="PL"/>
        <w:rPr>
          <w:noProof w:val="0"/>
          <w:snapToGrid w:val="0"/>
        </w:rPr>
      </w:pPr>
    </w:p>
    <w:p w14:paraId="1153A934" w14:textId="77777777" w:rsidR="004049CF" w:rsidRPr="006A7576" w:rsidRDefault="004049CF" w:rsidP="004049CF">
      <w:pPr>
        <w:pStyle w:val="PL"/>
        <w:rPr>
          <w:noProof w:val="0"/>
          <w:snapToGrid w:val="0"/>
        </w:rPr>
      </w:pPr>
      <w:r w:rsidRPr="006A7576">
        <w:rPr>
          <w:noProof w:val="0"/>
          <w:snapToGrid w:val="0"/>
        </w:rPr>
        <w:t>SLDRBID ::= INTEGER (1..512, ...)</w:t>
      </w:r>
    </w:p>
    <w:p w14:paraId="518EE1B8" w14:textId="77777777" w:rsidR="004049CF" w:rsidRPr="006A7576" w:rsidRDefault="004049CF" w:rsidP="004049CF">
      <w:pPr>
        <w:pStyle w:val="PL"/>
        <w:rPr>
          <w:noProof w:val="0"/>
          <w:snapToGrid w:val="0"/>
        </w:rPr>
      </w:pPr>
    </w:p>
    <w:p w14:paraId="717621AA" w14:textId="77777777" w:rsidR="004049CF" w:rsidRPr="006A7576" w:rsidRDefault="004049CF" w:rsidP="004049CF">
      <w:pPr>
        <w:pStyle w:val="PL"/>
        <w:rPr>
          <w:noProof w:val="0"/>
          <w:snapToGrid w:val="0"/>
        </w:rPr>
      </w:pPr>
      <w:r w:rsidRPr="006A7576">
        <w:rPr>
          <w:noProof w:val="0"/>
          <w:snapToGrid w:val="0"/>
        </w:rPr>
        <w:t>SLDRBInformation ::= SEQUENCE {</w:t>
      </w:r>
    </w:p>
    <w:p w14:paraId="5BF65E15" w14:textId="77777777" w:rsidR="004049CF" w:rsidRPr="006A7576" w:rsidRDefault="004049CF" w:rsidP="004049CF">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1584380E" w14:textId="77777777" w:rsidR="004049CF" w:rsidRPr="006A7576" w:rsidRDefault="004049CF" w:rsidP="004049CF">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0C671E32" w14:textId="77777777" w:rsidR="004049CF" w:rsidRPr="006A7576" w:rsidRDefault="004049CF" w:rsidP="004049CF">
      <w:pPr>
        <w:pStyle w:val="PL"/>
        <w:rPr>
          <w:noProof w:val="0"/>
          <w:snapToGrid w:val="0"/>
        </w:rPr>
      </w:pPr>
      <w:r w:rsidRPr="006A7576">
        <w:rPr>
          <w:noProof w:val="0"/>
          <w:snapToGrid w:val="0"/>
        </w:rPr>
        <w:tab/>
        <w:t>...</w:t>
      </w:r>
    </w:p>
    <w:p w14:paraId="6AFE24FA" w14:textId="77777777" w:rsidR="004049CF" w:rsidRPr="006A7576" w:rsidRDefault="004049CF" w:rsidP="004049CF">
      <w:pPr>
        <w:pStyle w:val="PL"/>
        <w:rPr>
          <w:noProof w:val="0"/>
          <w:snapToGrid w:val="0"/>
        </w:rPr>
      </w:pPr>
      <w:r w:rsidRPr="006A7576">
        <w:rPr>
          <w:noProof w:val="0"/>
          <w:snapToGrid w:val="0"/>
        </w:rPr>
        <w:t>}</w:t>
      </w:r>
    </w:p>
    <w:p w14:paraId="32DD693B" w14:textId="77777777" w:rsidR="004049CF" w:rsidRPr="006A7576" w:rsidRDefault="004049CF" w:rsidP="004049CF">
      <w:pPr>
        <w:pStyle w:val="PL"/>
        <w:rPr>
          <w:noProof w:val="0"/>
          <w:snapToGrid w:val="0"/>
        </w:rPr>
      </w:pPr>
    </w:p>
    <w:p w14:paraId="731AD12D" w14:textId="77777777" w:rsidR="004049CF" w:rsidRPr="006A7576" w:rsidRDefault="004049CF" w:rsidP="004049CF">
      <w:pPr>
        <w:pStyle w:val="PL"/>
        <w:rPr>
          <w:noProof w:val="0"/>
          <w:snapToGrid w:val="0"/>
        </w:rPr>
      </w:pPr>
      <w:r w:rsidRPr="006A7576">
        <w:rPr>
          <w:noProof w:val="0"/>
          <w:snapToGrid w:val="0"/>
        </w:rPr>
        <w:t>SLDRBs-FailedToBeModified-Item</w:t>
      </w:r>
      <w:r w:rsidRPr="006A7576">
        <w:rPr>
          <w:noProof w:val="0"/>
          <w:snapToGrid w:val="0"/>
        </w:rPr>
        <w:tab/>
        <w:t>::= SEQUENCE {</w:t>
      </w:r>
    </w:p>
    <w:p w14:paraId="66D795E5" w14:textId="77777777" w:rsidR="004049CF" w:rsidRPr="006A7576" w:rsidRDefault="004049CF" w:rsidP="004049CF">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779E576B" w14:textId="77777777" w:rsidR="004049CF" w:rsidRPr="006A7576" w:rsidRDefault="004049CF" w:rsidP="004049CF">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t>OPTIONAL,</w:t>
      </w:r>
    </w:p>
    <w:p w14:paraId="108C8CEC" w14:textId="77777777" w:rsidR="004049CF" w:rsidRPr="006A7576" w:rsidRDefault="004049CF" w:rsidP="004049CF">
      <w:pPr>
        <w:pStyle w:val="PL"/>
        <w:rPr>
          <w:noProof w:val="0"/>
          <w:snapToGrid w:val="0"/>
        </w:rPr>
      </w:pPr>
      <w:r w:rsidRPr="006A7576">
        <w:rPr>
          <w:noProof w:val="0"/>
          <w:snapToGrid w:val="0"/>
        </w:rPr>
        <w:tab/>
        <w:t>iE-Extensions</w:t>
      </w:r>
      <w:r w:rsidRPr="006A7576">
        <w:rPr>
          <w:noProof w:val="0"/>
          <w:snapToGrid w:val="0"/>
        </w:rPr>
        <w:tab/>
        <w:t>ProtocolExtensionContainer { { SLDRBs-FailedToBeModified-ItemExtIEs } }</w:t>
      </w:r>
      <w:r w:rsidRPr="006A7576">
        <w:rPr>
          <w:noProof w:val="0"/>
          <w:snapToGrid w:val="0"/>
        </w:rPr>
        <w:tab/>
        <w:t>OPTIONAL</w:t>
      </w:r>
    </w:p>
    <w:p w14:paraId="7B0706AF" w14:textId="77777777" w:rsidR="004049CF" w:rsidRPr="006A7576" w:rsidRDefault="004049CF" w:rsidP="004049CF">
      <w:pPr>
        <w:pStyle w:val="PL"/>
        <w:rPr>
          <w:noProof w:val="0"/>
          <w:snapToGrid w:val="0"/>
        </w:rPr>
      </w:pPr>
      <w:r w:rsidRPr="006A7576">
        <w:rPr>
          <w:noProof w:val="0"/>
          <w:snapToGrid w:val="0"/>
        </w:rPr>
        <w:t>}</w:t>
      </w:r>
    </w:p>
    <w:p w14:paraId="57985651" w14:textId="77777777" w:rsidR="004049CF" w:rsidRPr="006A7576" w:rsidRDefault="004049CF" w:rsidP="004049CF">
      <w:pPr>
        <w:pStyle w:val="PL"/>
        <w:rPr>
          <w:noProof w:val="0"/>
          <w:snapToGrid w:val="0"/>
        </w:rPr>
      </w:pPr>
    </w:p>
    <w:p w14:paraId="0A344D40" w14:textId="77777777" w:rsidR="004049CF" w:rsidRPr="006A7576" w:rsidRDefault="004049CF" w:rsidP="004049CF">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13845257" w14:textId="77777777" w:rsidR="004049CF" w:rsidRPr="006A7576" w:rsidRDefault="004049CF" w:rsidP="004049CF">
      <w:pPr>
        <w:pStyle w:val="PL"/>
        <w:rPr>
          <w:noProof w:val="0"/>
          <w:snapToGrid w:val="0"/>
        </w:rPr>
      </w:pPr>
      <w:r w:rsidRPr="006A7576">
        <w:rPr>
          <w:noProof w:val="0"/>
          <w:snapToGrid w:val="0"/>
        </w:rPr>
        <w:tab/>
        <w:t>...</w:t>
      </w:r>
    </w:p>
    <w:p w14:paraId="56578F06" w14:textId="77777777" w:rsidR="004049CF" w:rsidRPr="006A7576" w:rsidRDefault="004049CF" w:rsidP="004049CF">
      <w:pPr>
        <w:pStyle w:val="PL"/>
        <w:rPr>
          <w:noProof w:val="0"/>
          <w:snapToGrid w:val="0"/>
        </w:rPr>
      </w:pPr>
      <w:r w:rsidRPr="006A7576">
        <w:rPr>
          <w:noProof w:val="0"/>
          <w:snapToGrid w:val="0"/>
        </w:rPr>
        <w:t>}</w:t>
      </w:r>
    </w:p>
    <w:p w14:paraId="7816B497" w14:textId="77777777" w:rsidR="004049CF" w:rsidRPr="006A7576" w:rsidRDefault="004049CF" w:rsidP="004049CF">
      <w:pPr>
        <w:pStyle w:val="PL"/>
        <w:rPr>
          <w:noProof w:val="0"/>
          <w:snapToGrid w:val="0"/>
        </w:rPr>
      </w:pPr>
    </w:p>
    <w:p w14:paraId="1A1AF5C6" w14:textId="77777777" w:rsidR="004049CF" w:rsidRPr="006A7576" w:rsidRDefault="004049CF" w:rsidP="004049CF">
      <w:pPr>
        <w:pStyle w:val="PL"/>
        <w:rPr>
          <w:noProof w:val="0"/>
          <w:snapToGrid w:val="0"/>
        </w:rPr>
      </w:pPr>
      <w:r w:rsidRPr="006A7576">
        <w:rPr>
          <w:noProof w:val="0"/>
          <w:snapToGrid w:val="0"/>
        </w:rPr>
        <w:t>SLDRBs-FailedToBeSetup-Item</w:t>
      </w:r>
      <w:r w:rsidRPr="006A7576">
        <w:rPr>
          <w:noProof w:val="0"/>
          <w:snapToGrid w:val="0"/>
        </w:rPr>
        <w:tab/>
        <w:t>::= SEQUENCE {</w:t>
      </w:r>
    </w:p>
    <w:p w14:paraId="17537C95" w14:textId="77777777" w:rsidR="004049CF" w:rsidRPr="006A7576" w:rsidRDefault="004049CF" w:rsidP="004049CF">
      <w:pPr>
        <w:pStyle w:val="PL"/>
        <w:rPr>
          <w:noProof w:val="0"/>
          <w:snapToGrid w:val="0"/>
        </w:rPr>
      </w:pPr>
      <w:r w:rsidRPr="006A7576">
        <w:rPr>
          <w:noProof w:val="0"/>
          <w:snapToGrid w:val="0"/>
        </w:rPr>
        <w:tab/>
        <w:t>sLDRBID</w:t>
      </w:r>
      <w:r w:rsidRPr="006A7576">
        <w:rPr>
          <w:noProof w:val="0"/>
          <w:snapToGrid w:val="0"/>
        </w:rPr>
        <w:tab/>
        <w:t>SLDRBID,</w:t>
      </w:r>
    </w:p>
    <w:p w14:paraId="78DF16D3" w14:textId="77777777" w:rsidR="004049CF" w:rsidRPr="006A7576" w:rsidRDefault="004049CF" w:rsidP="004049CF">
      <w:pPr>
        <w:pStyle w:val="PL"/>
        <w:rPr>
          <w:noProof w:val="0"/>
          <w:snapToGrid w:val="0"/>
        </w:rPr>
      </w:pPr>
      <w:r w:rsidRPr="006A7576">
        <w:rPr>
          <w:noProof w:val="0"/>
          <w:snapToGrid w:val="0"/>
        </w:rPr>
        <w:tab/>
        <w:t>cause</w:t>
      </w:r>
      <w:r w:rsidRPr="006A7576">
        <w:rPr>
          <w:noProof w:val="0"/>
          <w:snapToGrid w:val="0"/>
        </w:rPr>
        <w:tab/>
        <w:t>Cause</w:t>
      </w:r>
      <w:r w:rsidRPr="006A7576">
        <w:rPr>
          <w:noProof w:val="0"/>
          <w:snapToGrid w:val="0"/>
        </w:rPr>
        <w:tab/>
        <w:t>OPTIONAL,</w:t>
      </w:r>
    </w:p>
    <w:p w14:paraId="217B8D6C" w14:textId="77777777" w:rsidR="004049CF" w:rsidRPr="006A7576" w:rsidRDefault="004049CF" w:rsidP="004049CF">
      <w:pPr>
        <w:pStyle w:val="PL"/>
        <w:rPr>
          <w:noProof w:val="0"/>
          <w:snapToGrid w:val="0"/>
        </w:rPr>
      </w:pPr>
      <w:r w:rsidRPr="006A7576">
        <w:rPr>
          <w:noProof w:val="0"/>
          <w:snapToGrid w:val="0"/>
        </w:rPr>
        <w:tab/>
        <w:t>iE-Extensions</w:t>
      </w:r>
      <w:r w:rsidRPr="006A7576">
        <w:rPr>
          <w:noProof w:val="0"/>
          <w:snapToGrid w:val="0"/>
        </w:rPr>
        <w:tab/>
        <w:t>ProtocolExtensionContainer { { SLDRBs-FailedToBeSetup-ItemExtIEs } }</w:t>
      </w:r>
      <w:r w:rsidRPr="006A7576">
        <w:rPr>
          <w:noProof w:val="0"/>
          <w:snapToGrid w:val="0"/>
        </w:rPr>
        <w:tab/>
      </w:r>
      <w:r w:rsidRPr="006A7576">
        <w:rPr>
          <w:noProof w:val="0"/>
          <w:snapToGrid w:val="0"/>
        </w:rPr>
        <w:tab/>
        <w:t>OPTIONAL</w:t>
      </w:r>
    </w:p>
    <w:p w14:paraId="1BED29F3" w14:textId="77777777" w:rsidR="004049CF" w:rsidRPr="006A7576" w:rsidRDefault="004049CF" w:rsidP="004049CF">
      <w:pPr>
        <w:pStyle w:val="PL"/>
        <w:rPr>
          <w:noProof w:val="0"/>
          <w:snapToGrid w:val="0"/>
        </w:rPr>
      </w:pPr>
      <w:r w:rsidRPr="006A7576">
        <w:rPr>
          <w:noProof w:val="0"/>
          <w:snapToGrid w:val="0"/>
        </w:rPr>
        <w:t>}</w:t>
      </w:r>
    </w:p>
    <w:p w14:paraId="746F0E37" w14:textId="77777777" w:rsidR="004049CF" w:rsidRPr="006A7576" w:rsidRDefault="004049CF" w:rsidP="004049CF">
      <w:pPr>
        <w:pStyle w:val="PL"/>
        <w:rPr>
          <w:noProof w:val="0"/>
          <w:snapToGrid w:val="0"/>
        </w:rPr>
      </w:pPr>
    </w:p>
    <w:p w14:paraId="638143FF" w14:textId="77777777" w:rsidR="004049CF" w:rsidRPr="006A7576" w:rsidRDefault="004049CF" w:rsidP="004049CF">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711A7CC1" w14:textId="77777777" w:rsidR="004049CF" w:rsidRPr="006A7576" w:rsidRDefault="004049CF" w:rsidP="004049CF">
      <w:pPr>
        <w:pStyle w:val="PL"/>
        <w:rPr>
          <w:noProof w:val="0"/>
          <w:snapToGrid w:val="0"/>
        </w:rPr>
      </w:pPr>
      <w:r w:rsidRPr="006A7576">
        <w:rPr>
          <w:noProof w:val="0"/>
          <w:snapToGrid w:val="0"/>
        </w:rPr>
        <w:tab/>
        <w:t>...</w:t>
      </w:r>
    </w:p>
    <w:p w14:paraId="2030E044" w14:textId="77777777" w:rsidR="004049CF" w:rsidRPr="006A7576" w:rsidRDefault="004049CF" w:rsidP="004049CF">
      <w:pPr>
        <w:pStyle w:val="PL"/>
        <w:rPr>
          <w:noProof w:val="0"/>
          <w:snapToGrid w:val="0"/>
        </w:rPr>
      </w:pPr>
      <w:r w:rsidRPr="006A7576">
        <w:rPr>
          <w:noProof w:val="0"/>
          <w:snapToGrid w:val="0"/>
        </w:rPr>
        <w:t>}</w:t>
      </w:r>
    </w:p>
    <w:p w14:paraId="0E1856C4" w14:textId="77777777" w:rsidR="004049CF" w:rsidRPr="006A7576" w:rsidRDefault="004049CF" w:rsidP="004049CF">
      <w:pPr>
        <w:pStyle w:val="PL"/>
        <w:rPr>
          <w:noProof w:val="0"/>
          <w:snapToGrid w:val="0"/>
        </w:rPr>
      </w:pPr>
    </w:p>
    <w:p w14:paraId="56C54A4F" w14:textId="77777777" w:rsidR="004049CF" w:rsidRPr="006A7576" w:rsidRDefault="004049CF" w:rsidP="004049CF">
      <w:pPr>
        <w:pStyle w:val="PL"/>
        <w:rPr>
          <w:noProof w:val="0"/>
          <w:snapToGrid w:val="0"/>
        </w:rPr>
      </w:pPr>
      <w:r w:rsidRPr="006A7576">
        <w:rPr>
          <w:noProof w:val="0"/>
          <w:snapToGrid w:val="0"/>
        </w:rPr>
        <w:t>SLDRBs-FailedToBeSetupMod-Item</w:t>
      </w:r>
      <w:r w:rsidRPr="006A7576">
        <w:rPr>
          <w:noProof w:val="0"/>
          <w:snapToGrid w:val="0"/>
        </w:rPr>
        <w:tab/>
        <w:t>::= SEQUENCE {</w:t>
      </w:r>
    </w:p>
    <w:p w14:paraId="69C09FE0" w14:textId="77777777" w:rsidR="004049CF" w:rsidRPr="006A7576" w:rsidRDefault="004049CF" w:rsidP="004049CF">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t>,</w:t>
      </w:r>
    </w:p>
    <w:p w14:paraId="1DC232C9" w14:textId="77777777" w:rsidR="004049CF" w:rsidRPr="006A7576" w:rsidRDefault="004049CF" w:rsidP="004049CF">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r>
      <w:r w:rsidRPr="006A7576">
        <w:rPr>
          <w:noProof w:val="0"/>
          <w:snapToGrid w:val="0"/>
        </w:rPr>
        <w:tab/>
        <w:t>OPTIONAL ,</w:t>
      </w:r>
    </w:p>
    <w:p w14:paraId="3E231DC4" w14:textId="77777777" w:rsidR="004049CF" w:rsidRPr="006A7576" w:rsidRDefault="004049CF" w:rsidP="004049CF">
      <w:pPr>
        <w:pStyle w:val="PL"/>
        <w:rPr>
          <w:noProof w:val="0"/>
          <w:snapToGrid w:val="0"/>
        </w:rPr>
      </w:pPr>
      <w:r w:rsidRPr="006A7576">
        <w:rPr>
          <w:noProof w:val="0"/>
          <w:snapToGrid w:val="0"/>
        </w:rPr>
        <w:tab/>
        <w:t>iE-Extensions</w:t>
      </w:r>
      <w:r w:rsidRPr="006A7576">
        <w:rPr>
          <w:noProof w:val="0"/>
          <w:snapToGrid w:val="0"/>
        </w:rPr>
        <w:tab/>
        <w:t>ProtocolExtensionContainer { { SLDRBs-FailedToBeSetupMod-ItemExtIEs } }</w:t>
      </w:r>
      <w:r w:rsidRPr="006A7576">
        <w:rPr>
          <w:noProof w:val="0"/>
          <w:snapToGrid w:val="0"/>
        </w:rPr>
        <w:tab/>
        <w:t>OPTIONAL</w:t>
      </w:r>
    </w:p>
    <w:p w14:paraId="6439AC63" w14:textId="77777777" w:rsidR="004049CF" w:rsidRPr="006A7576" w:rsidRDefault="004049CF" w:rsidP="004049CF">
      <w:pPr>
        <w:pStyle w:val="PL"/>
        <w:rPr>
          <w:noProof w:val="0"/>
          <w:snapToGrid w:val="0"/>
        </w:rPr>
      </w:pPr>
      <w:r w:rsidRPr="006A7576">
        <w:rPr>
          <w:noProof w:val="0"/>
          <w:snapToGrid w:val="0"/>
        </w:rPr>
        <w:t>}</w:t>
      </w:r>
    </w:p>
    <w:p w14:paraId="1397370C" w14:textId="77777777" w:rsidR="004049CF" w:rsidRPr="006A7576" w:rsidRDefault="004049CF" w:rsidP="004049CF">
      <w:pPr>
        <w:pStyle w:val="PL"/>
        <w:rPr>
          <w:noProof w:val="0"/>
          <w:snapToGrid w:val="0"/>
        </w:rPr>
      </w:pPr>
    </w:p>
    <w:p w14:paraId="2B277C1C" w14:textId="77777777" w:rsidR="004049CF" w:rsidRPr="006A7576" w:rsidRDefault="004049CF" w:rsidP="004049CF">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24D11338" w14:textId="77777777" w:rsidR="004049CF" w:rsidRPr="006A7576" w:rsidRDefault="004049CF" w:rsidP="004049CF">
      <w:pPr>
        <w:pStyle w:val="PL"/>
        <w:rPr>
          <w:noProof w:val="0"/>
          <w:snapToGrid w:val="0"/>
        </w:rPr>
      </w:pPr>
      <w:r w:rsidRPr="006A7576">
        <w:rPr>
          <w:noProof w:val="0"/>
          <w:snapToGrid w:val="0"/>
        </w:rPr>
        <w:tab/>
        <w:t>...</w:t>
      </w:r>
    </w:p>
    <w:p w14:paraId="03DB050B" w14:textId="77777777" w:rsidR="004049CF" w:rsidRPr="006A7576" w:rsidRDefault="004049CF" w:rsidP="004049CF">
      <w:pPr>
        <w:pStyle w:val="PL"/>
        <w:rPr>
          <w:noProof w:val="0"/>
          <w:snapToGrid w:val="0"/>
        </w:rPr>
      </w:pPr>
      <w:r w:rsidRPr="006A7576">
        <w:rPr>
          <w:noProof w:val="0"/>
          <w:snapToGrid w:val="0"/>
        </w:rPr>
        <w:t>}</w:t>
      </w:r>
    </w:p>
    <w:p w14:paraId="045D253B" w14:textId="77777777" w:rsidR="004049CF" w:rsidRPr="006A7576" w:rsidRDefault="004049CF" w:rsidP="004049CF">
      <w:pPr>
        <w:pStyle w:val="PL"/>
        <w:rPr>
          <w:noProof w:val="0"/>
          <w:snapToGrid w:val="0"/>
        </w:rPr>
      </w:pPr>
    </w:p>
    <w:p w14:paraId="0469FEB0" w14:textId="77777777" w:rsidR="004049CF" w:rsidRPr="006A7576" w:rsidRDefault="004049CF" w:rsidP="004049CF">
      <w:pPr>
        <w:pStyle w:val="PL"/>
        <w:rPr>
          <w:noProof w:val="0"/>
          <w:snapToGrid w:val="0"/>
        </w:rPr>
      </w:pPr>
      <w:r w:rsidRPr="006A7576">
        <w:rPr>
          <w:noProof w:val="0"/>
          <w:snapToGrid w:val="0"/>
        </w:rPr>
        <w:t>SLDRBs-Modified-Item</w:t>
      </w:r>
      <w:r w:rsidRPr="006A7576">
        <w:rPr>
          <w:noProof w:val="0"/>
          <w:snapToGrid w:val="0"/>
        </w:rPr>
        <w:tab/>
        <w:t>::= SEQUENCE {</w:t>
      </w:r>
    </w:p>
    <w:p w14:paraId="715C4687" w14:textId="77777777" w:rsidR="004049CF" w:rsidRPr="006A7576" w:rsidRDefault="004049CF" w:rsidP="004049CF">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C0AA9C4" w14:textId="77777777" w:rsidR="004049CF" w:rsidRPr="006A7576" w:rsidRDefault="004049CF" w:rsidP="004049CF">
      <w:pPr>
        <w:pStyle w:val="PL"/>
        <w:rPr>
          <w:noProof w:val="0"/>
          <w:snapToGrid w:val="0"/>
        </w:rPr>
      </w:pPr>
      <w:r w:rsidRPr="006A7576">
        <w:rPr>
          <w:noProof w:val="0"/>
          <w:snapToGrid w:val="0"/>
        </w:rPr>
        <w:tab/>
        <w:t>iE-Extensions</w:t>
      </w:r>
      <w:r w:rsidRPr="006A7576">
        <w:rPr>
          <w:noProof w:val="0"/>
          <w:snapToGrid w:val="0"/>
        </w:rPr>
        <w:tab/>
        <w:t>ProtocolExtensionContainer { { SLDRBs-Modified-ItemExtIEs } }</w:t>
      </w:r>
      <w:r w:rsidRPr="006A7576">
        <w:rPr>
          <w:noProof w:val="0"/>
          <w:snapToGrid w:val="0"/>
        </w:rPr>
        <w:tab/>
        <w:t>OPTIONAL</w:t>
      </w:r>
    </w:p>
    <w:p w14:paraId="401FC6CE" w14:textId="77777777" w:rsidR="004049CF" w:rsidRPr="006A7576" w:rsidRDefault="004049CF" w:rsidP="004049CF">
      <w:pPr>
        <w:pStyle w:val="PL"/>
        <w:rPr>
          <w:noProof w:val="0"/>
          <w:snapToGrid w:val="0"/>
        </w:rPr>
      </w:pPr>
      <w:r w:rsidRPr="006A7576">
        <w:rPr>
          <w:noProof w:val="0"/>
          <w:snapToGrid w:val="0"/>
        </w:rPr>
        <w:t>}</w:t>
      </w:r>
    </w:p>
    <w:p w14:paraId="1E1A9764" w14:textId="77777777" w:rsidR="004049CF" w:rsidRPr="006A7576" w:rsidRDefault="004049CF" w:rsidP="004049CF">
      <w:pPr>
        <w:pStyle w:val="PL"/>
        <w:rPr>
          <w:noProof w:val="0"/>
          <w:snapToGrid w:val="0"/>
        </w:rPr>
      </w:pPr>
    </w:p>
    <w:p w14:paraId="7D2EA6E6" w14:textId="77777777" w:rsidR="004049CF" w:rsidRPr="006A7576" w:rsidRDefault="004049CF" w:rsidP="004049CF">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01C5C204" w14:textId="77777777" w:rsidR="004049CF" w:rsidRPr="006A7576" w:rsidRDefault="004049CF" w:rsidP="004049CF">
      <w:pPr>
        <w:pStyle w:val="PL"/>
        <w:rPr>
          <w:noProof w:val="0"/>
          <w:snapToGrid w:val="0"/>
        </w:rPr>
      </w:pPr>
      <w:r w:rsidRPr="006A7576">
        <w:rPr>
          <w:noProof w:val="0"/>
          <w:snapToGrid w:val="0"/>
        </w:rPr>
        <w:tab/>
        <w:t>...</w:t>
      </w:r>
    </w:p>
    <w:p w14:paraId="1AB0BBB1" w14:textId="77777777" w:rsidR="004049CF" w:rsidRPr="006A7576" w:rsidRDefault="004049CF" w:rsidP="004049CF">
      <w:pPr>
        <w:pStyle w:val="PL"/>
        <w:rPr>
          <w:noProof w:val="0"/>
          <w:snapToGrid w:val="0"/>
        </w:rPr>
      </w:pPr>
      <w:r w:rsidRPr="006A7576">
        <w:rPr>
          <w:noProof w:val="0"/>
          <w:snapToGrid w:val="0"/>
        </w:rPr>
        <w:t>}</w:t>
      </w:r>
    </w:p>
    <w:p w14:paraId="091D3D8A" w14:textId="77777777" w:rsidR="004049CF" w:rsidRPr="006A7576" w:rsidRDefault="004049CF" w:rsidP="004049CF">
      <w:pPr>
        <w:pStyle w:val="PL"/>
        <w:rPr>
          <w:noProof w:val="0"/>
          <w:snapToGrid w:val="0"/>
        </w:rPr>
      </w:pPr>
    </w:p>
    <w:p w14:paraId="41CE7F25" w14:textId="77777777" w:rsidR="004049CF" w:rsidRPr="006A7576" w:rsidRDefault="004049CF" w:rsidP="004049CF">
      <w:pPr>
        <w:pStyle w:val="PL"/>
        <w:rPr>
          <w:noProof w:val="0"/>
          <w:snapToGrid w:val="0"/>
        </w:rPr>
      </w:pPr>
      <w:r w:rsidRPr="006A7576">
        <w:rPr>
          <w:noProof w:val="0"/>
          <w:snapToGrid w:val="0"/>
        </w:rPr>
        <w:t>SLDRBs-ModifiedConf-Item</w:t>
      </w:r>
      <w:r w:rsidRPr="006A7576">
        <w:rPr>
          <w:noProof w:val="0"/>
          <w:snapToGrid w:val="0"/>
        </w:rPr>
        <w:tab/>
        <w:t>::= SEQUENCE {</w:t>
      </w:r>
    </w:p>
    <w:p w14:paraId="29F08822" w14:textId="77777777" w:rsidR="004049CF" w:rsidRPr="006A7576" w:rsidRDefault="004049CF" w:rsidP="004049CF">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0BA34417" w14:textId="77777777" w:rsidR="004049CF" w:rsidRPr="006A7576" w:rsidRDefault="004049CF" w:rsidP="004049CF">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1177E1A0" w14:textId="77777777" w:rsidR="004049CF" w:rsidRPr="006A7576" w:rsidRDefault="004049CF" w:rsidP="004049CF">
      <w:pPr>
        <w:pStyle w:val="PL"/>
        <w:rPr>
          <w:noProof w:val="0"/>
          <w:snapToGrid w:val="0"/>
        </w:rPr>
      </w:pPr>
      <w:r w:rsidRPr="006A7576">
        <w:rPr>
          <w:noProof w:val="0"/>
          <w:snapToGrid w:val="0"/>
        </w:rPr>
        <w:t>}</w:t>
      </w:r>
    </w:p>
    <w:p w14:paraId="3F17849A" w14:textId="77777777" w:rsidR="004049CF" w:rsidRPr="006A7576" w:rsidRDefault="004049CF" w:rsidP="004049CF">
      <w:pPr>
        <w:pStyle w:val="PL"/>
        <w:rPr>
          <w:noProof w:val="0"/>
          <w:snapToGrid w:val="0"/>
        </w:rPr>
      </w:pPr>
    </w:p>
    <w:p w14:paraId="0446DABF" w14:textId="77777777" w:rsidR="004049CF" w:rsidRPr="006A7576" w:rsidRDefault="004049CF" w:rsidP="004049CF">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2D4279D9" w14:textId="77777777" w:rsidR="004049CF" w:rsidRPr="006A7576" w:rsidRDefault="004049CF" w:rsidP="004049CF">
      <w:pPr>
        <w:pStyle w:val="PL"/>
        <w:rPr>
          <w:noProof w:val="0"/>
          <w:snapToGrid w:val="0"/>
        </w:rPr>
      </w:pPr>
      <w:r w:rsidRPr="006A7576">
        <w:rPr>
          <w:noProof w:val="0"/>
          <w:snapToGrid w:val="0"/>
        </w:rPr>
        <w:tab/>
        <w:t>...</w:t>
      </w:r>
    </w:p>
    <w:p w14:paraId="6A4956F7" w14:textId="77777777" w:rsidR="004049CF" w:rsidRPr="006A7576" w:rsidRDefault="004049CF" w:rsidP="004049CF">
      <w:pPr>
        <w:pStyle w:val="PL"/>
        <w:rPr>
          <w:noProof w:val="0"/>
          <w:snapToGrid w:val="0"/>
        </w:rPr>
      </w:pPr>
      <w:r w:rsidRPr="006A7576">
        <w:rPr>
          <w:noProof w:val="0"/>
          <w:snapToGrid w:val="0"/>
        </w:rPr>
        <w:t>}</w:t>
      </w:r>
    </w:p>
    <w:p w14:paraId="1A9A3978" w14:textId="77777777" w:rsidR="004049CF" w:rsidRPr="006A7576" w:rsidRDefault="004049CF" w:rsidP="004049CF">
      <w:pPr>
        <w:pStyle w:val="PL"/>
        <w:rPr>
          <w:noProof w:val="0"/>
          <w:snapToGrid w:val="0"/>
        </w:rPr>
      </w:pPr>
    </w:p>
    <w:p w14:paraId="299B6E1D" w14:textId="77777777" w:rsidR="004049CF" w:rsidRPr="006A7576" w:rsidRDefault="004049CF" w:rsidP="004049CF">
      <w:pPr>
        <w:pStyle w:val="PL"/>
        <w:rPr>
          <w:noProof w:val="0"/>
          <w:snapToGrid w:val="0"/>
        </w:rPr>
      </w:pPr>
      <w:r w:rsidRPr="006A7576">
        <w:rPr>
          <w:noProof w:val="0"/>
          <w:snapToGrid w:val="0"/>
        </w:rPr>
        <w:t>SLDRBs-Required-ToBeModified-Item</w:t>
      </w:r>
      <w:r w:rsidRPr="006A7576">
        <w:rPr>
          <w:noProof w:val="0"/>
          <w:snapToGrid w:val="0"/>
        </w:rPr>
        <w:tab/>
        <w:t>::= SEQUENCE {</w:t>
      </w:r>
    </w:p>
    <w:p w14:paraId="4ADC06E2" w14:textId="77777777" w:rsidR="004049CF" w:rsidRPr="006A7576" w:rsidRDefault="004049CF" w:rsidP="004049CF">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600D65A" w14:textId="77777777" w:rsidR="004049CF" w:rsidRPr="006A7576" w:rsidRDefault="004049CF" w:rsidP="004049CF">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192C3B20" w14:textId="77777777" w:rsidR="004049CF" w:rsidRPr="006A7576" w:rsidRDefault="004049CF" w:rsidP="004049CF">
      <w:pPr>
        <w:pStyle w:val="PL"/>
        <w:rPr>
          <w:noProof w:val="0"/>
          <w:snapToGrid w:val="0"/>
        </w:rPr>
      </w:pPr>
      <w:r w:rsidRPr="006A7576">
        <w:rPr>
          <w:noProof w:val="0"/>
          <w:snapToGrid w:val="0"/>
        </w:rPr>
        <w:t>}</w:t>
      </w:r>
    </w:p>
    <w:p w14:paraId="50E4FAFD" w14:textId="77777777" w:rsidR="004049CF" w:rsidRPr="006A7576" w:rsidRDefault="004049CF" w:rsidP="004049CF">
      <w:pPr>
        <w:pStyle w:val="PL"/>
        <w:rPr>
          <w:noProof w:val="0"/>
          <w:snapToGrid w:val="0"/>
        </w:rPr>
      </w:pPr>
    </w:p>
    <w:p w14:paraId="7B7D96DF" w14:textId="77777777" w:rsidR="004049CF" w:rsidRPr="006A7576" w:rsidRDefault="004049CF" w:rsidP="004049CF">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1C11D67C" w14:textId="77777777" w:rsidR="004049CF" w:rsidRPr="006A7576" w:rsidRDefault="004049CF" w:rsidP="004049CF">
      <w:pPr>
        <w:pStyle w:val="PL"/>
        <w:rPr>
          <w:noProof w:val="0"/>
          <w:snapToGrid w:val="0"/>
        </w:rPr>
      </w:pPr>
      <w:r w:rsidRPr="006A7576">
        <w:rPr>
          <w:noProof w:val="0"/>
          <w:snapToGrid w:val="0"/>
        </w:rPr>
        <w:tab/>
        <w:t>...</w:t>
      </w:r>
    </w:p>
    <w:p w14:paraId="735E150E" w14:textId="77777777" w:rsidR="004049CF" w:rsidRPr="006A7576" w:rsidRDefault="004049CF" w:rsidP="004049CF">
      <w:pPr>
        <w:pStyle w:val="PL"/>
        <w:rPr>
          <w:noProof w:val="0"/>
          <w:snapToGrid w:val="0"/>
        </w:rPr>
      </w:pPr>
      <w:r w:rsidRPr="006A7576">
        <w:rPr>
          <w:noProof w:val="0"/>
          <w:snapToGrid w:val="0"/>
        </w:rPr>
        <w:t>}</w:t>
      </w:r>
    </w:p>
    <w:p w14:paraId="7B5ABB42" w14:textId="77777777" w:rsidR="004049CF" w:rsidRPr="006A7576" w:rsidRDefault="004049CF" w:rsidP="004049CF">
      <w:pPr>
        <w:pStyle w:val="PL"/>
        <w:rPr>
          <w:noProof w:val="0"/>
          <w:snapToGrid w:val="0"/>
        </w:rPr>
      </w:pPr>
    </w:p>
    <w:p w14:paraId="62CED8DF" w14:textId="77777777" w:rsidR="004049CF" w:rsidRPr="006A7576" w:rsidRDefault="004049CF" w:rsidP="004049CF">
      <w:pPr>
        <w:pStyle w:val="PL"/>
        <w:rPr>
          <w:noProof w:val="0"/>
          <w:snapToGrid w:val="0"/>
        </w:rPr>
      </w:pPr>
      <w:r w:rsidRPr="006A7576">
        <w:rPr>
          <w:noProof w:val="0"/>
          <w:snapToGrid w:val="0"/>
        </w:rPr>
        <w:t>SLDRBs-Required-ToBeReleased-Item</w:t>
      </w:r>
      <w:r w:rsidRPr="006A7576">
        <w:rPr>
          <w:noProof w:val="0"/>
          <w:snapToGrid w:val="0"/>
        </w:rPr>
        <w:tab/>
        <w:t>::= SEQUENCE {</w:t>
      </w:r>
    </w:p>
    <w:p w14:paraId="3462D3A1" w14:textId="77777777" w:rsidR="004049CF" w:rsidRPr="006A7576" w:rsidRDefault="004049CF" w:rsidP="004049CF">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4E5DA18D" w14:textId="77777777" w:rsidR="004049CF" w:rsidRPr="006A7576" w:rsidRDefault="004049CF" w:rsidP="004049CF">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790B84CC" w14:textId="77777777" w:rsidR="004049CF" w:rsidRPr="006A7576" w:rsidRDefault="004049CF" w:rsidP="004049CF">
      <w:pPr>
        <w:pStyle w:val="PL"/>
        <w:rPr>
          <w:noProof w:val="0"/>
          <w:snapToGrid w:val="0"/>
        </w:rPr>
      </w:pPr>
      <w:r w:rsidRPr="006A7576">
        <w:rPr>
          <w:noProof w:val="0"/>
          <w:snapToGrid w:val="0"/>
        </w:rPr>
        <w:t>}</w:t>
      </w:r>
    </w:p>
    <w:p w14:paraId="49F27980" w14:textId="77777777" w:rsidR="004049CF" w:rsidRPr="006A7576" w:rsidRDefault="004049CF" w:rsidP="004049CF">
      <w:pPr>
        <w:pStyle w:val="PL"/>
        <w:rPr>
          <w:noProof w:val="0"/>
          <w:snapToGrid w:val="0"/>
        </w:rPr>
      </w:pPr>
    </w:p>
    <w:p w14:paraId="762BF2D9" w14:textId="77777777" w:rsidR="004049CF" w:rsidRPr="006A7576" w:rsidRDefault="004049CF" w:rsidP="004049CF">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0F105663" w14:textId="77777777" w:rsidR="004049CF" w:rsidRPr="006A7576" w:rsidRDefault="004049CF" w:rsidP="004049CF">
      <w:pPr>
        <w:pStyle w:val="PL"/>
        <w:rPr>
          <w:noProof w:val="0"/>
          <w:snapToGrid w:val="0"/>
        </w:rPr>
      </w:pPr>
      <w:r w:rsidRPr="006A7576">
        <w:rPr>
          <w:noProof w:val="0"/>
          <w:snapToGrid w:val="0"/>
        </w:rPr>
        <w:tab/>
        <w:t>...</w:t>
      </w:r>
    </w:p>
    <w:p w14:paraId="00CEC8A5" w14:textId="77777777" w:rsidR="004049CF" w:rsidRPr="006A7576" w:rsidRDefault="004049CF" w:rsidP="004049CF">
      <w:pPr>
        <w:pStyle w:val="PL"/>
        <w:rPr>
          <w:noProof w:val="0"/>
          <w:snapToGrid w:val="0"/>
        </w:rPr>
      </w:pPr>
      <w:r w:rsidRPr="006A7576">
        <w:rPr>
          <w:noProof w:val="0"/>
          <w:snapToGrid w:val="0"/>
        </w:rPr>
        <w:t>}</w:t>
      </w:r>
    </w:p>
    <w:p w14:paraId="17F409A8" w14:textId="77777777" w:rsidR="004049CF" w:rsidRPr="006A7576" w:rsidRDefault="004049CF" w:rsidP="004049CF">
      <w:pPr>
        <w:pStyle w:val="PL"/>
        <w:rPr>
          <w:noProof w:val="0"/>
          <w:snapToGrid w:val="0"/>
        </w:rPr>
      </w:pPr>
    </w:p>
    <w:p w14:paraId="08232FDA" w14:textId="77777777" w:rsidR="004049CF" w:rsidRPr="006A7576" w:rsidRDefault="004049CF" w:rsidP="004049CF">
      <w:pPr>
        <w:pStyle w:val="PL"/>
        <w:rPr>
          <w:noProof w:val="0"/>
          <w:snapToGrid w:val="0"/>
        </w:rPr>
      </w:pPr>
      <w:r w:rsidRPr="006A7576">
        <w:rPr>
          <w:noProof w:val="0"/>
          <w:snapToGrid w:val="0"/>
        </w:rPr>
        <w:t>SLDRBs-Setup-Item ::= SEQUENCE {</w:t>
      </w:r>
    </w:p>
    <w:p w14:paraId="48EF778D" w14:textId="77777777" w:rsidR="004049CF" w:rsidRPr="006A7576" w:rsidRDefault="004049CF" w:rsidP="004049CF">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5CA4B02" w14:textId="77777777" w:rsidR="004049CF" w:rsidRPr="006A7576" w:rsidRDefault="004049CF" w:rsidP="004049CF">
      <w:pPr>
        <w:pStyle w:val="PL"/>
        <w:rPr>
          <w:noProof w:val="0"/>
          <w:snapToGrid w:val="0"/>
        </w:rPr>
      </w:pPr>
      <w:r w:rsidRPr="006A7576">
        <w:rPr>
          <w:noProof w:val="0"/>
          <w:snapToGrid w:val="0"/>
        </w:rPr>
        <w:tab/>
        <w:t>iE-Extensions</w:t>
      </w:r>
      <w:r w:rsidRPr="006A7576">
        <w:rPr>
          <w:noProof w:val="0"/>
          <w:snapToGrid w:val="0"/>
        </w:rPr>
        <w:tab/>
        <w:t>ProtocolExtensionContainer { { SLDRBs-Setup-ItemExtIEs } }</w:t>
      </w:r>
      <w:r w:rsidRPr="006A7576">
        <w:rPr>
          <w:noProof w:val="0"/>
          <w:snapToGrid w:val="0"/>
        </w:rPr>
        <w:tab/>
        <w:t>OPTIONAL</w:t>
      </w:r>
    </w:p>
    <w:p w14:paraId="5CAC4160" w14:textId="77777777" w:rsidR="004049CF" w:rsidRPr="006A7576" w:rsidRDefault="004049CF" w:rsidP="004049CF">
      <w:pPr>
        <w:pStyle w:val="PL"/>
        <w:rPr>
          <w:noProof w:val="0"/>
          <w:snapToGrid w:val="0"/>
        </w:rPr>
      </w:pPr>
      <w:r w:rsidRPr="006A7576">
        <w:rPr>
          <w:noProof w:val="0"/>
          <w:snapToGrid w:val="0"/>
        </w:rPr>
        <w:t>}</w:t>
      </w:r>
    </w:p>
    <w:p w14:paraId="5754DBD0" w14:textId="77777777" w:rsidR="004049CF" w:rsidRPr="006A7576" w:rsidRDefault="004049CF" w:rsidP="004049CF">
      <w:pPr>
        <w:pStyle w:val="PL"/>
        <w:rPr>
          <w:noProof w:val="0"/>
          <w:snapToGrid w:val="0"/>
        </w:rPr>
      </w:pPr>
    </w:p>
    <w:p w14:paraId="6D818F87" w14:textId="77777777" w:rsidR="004049CF" w:rsidRPr="006A7576" w:rsidRDefault="004049CF" w:rsidP="004049CF">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1E6C2D80" w14:textId="77777777" w:rsidR="004049CF" w:rsidRPr="006A7576" w:rsidRDefault="004049CF" w:rsidP="004049CF">
      <w:pPr>
        <w:pStyle w:val="PL"/>
        <w:rPr>
          <w:noProof w:val="0"/>
          <w:snapToGrid w:val="0"/>
        </w:rPr>
      </w:pPr>
      <w:r w:rsidRPr="006A7576">
        <w:rPr>
          <w:noProof w:val="0"/>
          <w:snapToGrid w:val="0"/>
        </w:rPr>
        <w:tab/>
        <w:t>...</w:t>
      </w:r>
    </w:p>
    <w:p w14:paraId="371A39ED" w14:textId="77777777" w:rsidR="004049CF" w:rsidRPr="006A7576" w:rsidRDefault="004049CF" w:rsidP="004049CF">
      <w:pPr>
        <w:pStyle w:val="PL"/>
        <w:rPr>
          <w:noProof w:val="0"/>
          <w:snapToGrid w:val="0"/>
        </w:rPr>
      </w:pPr>
      <w:r w:rsidRPr="006A7576">
        <w:rPr>
          <w:noProof w:val="0"/>
          <w:snapToGrid w:val="0"/>
        </w:rPr>
        <w:t>}</w:t>
      </w:r>
    </w:p>
    <w:p w14:paraId="042D1C4F" w14:textId="77777777" w:rsidR="004049CF" w:rsidRPr="006A7576" w:rsidRDefault="004049CF" w:rsidP="004049CF">
      <w:pPr>
        <w:pStyle w:val="PL"/>
        <w:rPr>
          <w:noProof w:val="0"/>
          <w:snapToGrid w:val="0"/>
        </w:rPr>
      </w:pPr>
    </w:p>
    <w:p w14:paraId="51A3A2B1" w14:textId="77777777" w:rsidR="004049CF" w:rsidRPr="006A7576" w:rsidRDefault="004049CF" w:rsidP="004049CF">
      <w:pPr>
        <w:pStyle w:val="PL"/>
        <w:rPr>
          <w:noProof w:val="0"/>
          <w:snapToGrid w:val="0"/>
        </w:rPr>
      </w:pPr>
      <w:r w:rsidRPr="006A7576">
        <w:rPr>
          <w:noProof w:val="0"/>
          <w:snapToGrid w:val="0"/>
        </w:rPr>
        <w:t>SLDRBs-SetupMod-Item</w:t>
      </w:r>
      <w:r w:rsidRPr="006A7576">
        <w:rPr>
          <w:noProof w:val="0"/>
          <w:snapToGrid w:val="0"/>
        </w:rPr>
        <w:tab/>
        <w:t>::= SEQUENCE {</w:t>
      </w:r>
    </w:p>
    <w:p w14:paraId="0DA54FA6" w14:textId="77777777" w:rsidR="004049CF" w:rsidRPr="006A7576" w:rsidRDefault="004049CF" w:rsidP="004049CF">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9ED43A3" w14:textId="77777777" w:rsidR="004049CF" w:rsidRPr="006A7576" w:rsidRDefault="004049CF" w:rsidP="004049CF">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3E487DC3" w14:textId="77777777" w:rsidR="004049CF" w:rsidRPr="006A7576" w:rsidRDefault="004049CF" w:rsidP="004049CF">
      <w:pPr>
        <w:pStyle w:val="PL"/>
        <w:rPr>
          <w:noProof w:val="0"/>
          <w:snapToGrid w:val="0"/>
        </w:rPr>
      </w:pPr>
      <w:r w:rsidRPr="006A7576">
        <w:rPr>
          <w:noProof w:val="0"/>
          <w:snapToGrid w:val="0"/>
        </w:rPr>
        <w:t>}</w:t>
      </w:r>
    </w:p>
    <w:p w14:paraId="7E0D687E" w14:textId="77777777" w:rsidR="004049CF" w:rsidRPr="006A7576" w:rsidRDefault="004049CF" w:rsidP="004049CF">
      <w:pPr>
        <w:pStyle w:val="PL"/>
        <w:rPr>
          <w:noProof w:val="0"/>
          <w:snapToGrid w:val="0"/>
        </w:rPr>
      </w:pPr>
    </w:p>
    <w:p w14:paraId="636EB4FD" w14:textId="77777777" w:rsidR="004049CF" w:rsidRPr="006A7576" w:rsidRDefault="004049CF" w:rsidP="004049CF">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29223AA2" w14:textId="77777777" w:rsidR="004049CF" w:rsidRPr="006A7576" w:rsidRDefault="004049CF" w:rsidP="004049CF">
      <w:pPr>
        <w:pStyle w:val="PL"/>
        <w:rPr>
          <w:noProof w:val="0"/>
          <w:snapToGrid w:val="0"/>
        </w:rPr>
      </w:pPr>
      <w:r w:rsidRPr="006A7576">
        <w:rPr>
          <w:noProof w:val="0"/>
          <w:snapToGrid w:val="0"/>
        </w:rPr>
        <w:tab/>
        <w:t>...</w:t>
      </w:r>
    </w:p>
    <w:p w14:paraId="213021D5" w14:textId="77777777" w:rsidR="004049CF" w:rsidRPr="006A7576" w:rsidRDefault="004049CF" w:rsidP="004049CF">
      <w:pPr>
        <w:pStyle w:val="PL"/>
        <w:rPr>
          <w:noProof w:val="0"/>
          <w:snapToGrid w:val="0"/>
        </w:rPr>
      </w:pPr>
      <w:r w:rsidRPr="006A7576">
        <w:rPr>
          <w:noProof w:val="0"/>
          <w:snapToGrid w:val="0"/>
        </w:rPr>
        <w:t>}</w:t>
      </w:r>
    </w:p>
    <w:p w14:paraId="4E8EBF12" w14:textId="77777777" w:rsidR="004049CF" w:rsidRPr="006A7576" w:rsidRDefault="004049CF" w:rsidP="004049CF">
      <w:pPr>
        <w:pStyle w:val="PL"/>
        <w:rPr>
          <w:noProof w:val="0"/>
          <w:snapToGrid w:val="0"/>
        </w:rPr>
      </w:pPr>
    </w:p>
    <w:p w14:paraId="5544F572" w14:textId="77777777" w:rsidR="004049CF" w:rsidRPr="006A7576" w:rsidRDefault="004049CF" w:rsidP="004049CF">
      <w:pPr>
        <w:pStyle w:val="PL"/>
        <w:rPr>
          <w:noProof w:val="0"/>
          <w:snapToGrid w:val="0"/>
        </w:rPr>
      </w:pPr>
      <w:r w:rsidRPr="006A7576">
        <w:rPr>
          <w:noProof w:val="0"/>
          <w:snapToGrid w:val="0"/>
        </w:rPr>
        <w:t>SLDRBs-ToBeModified-Item</w:t>
      </w:r>
      <w:r w:rsidRPr="006A7576">
        <w:rPr>
          <w:noProof w:val="0"/>
          <w:snapToGrid w:val="0"/>
        </w:rPr>
        <w:tab/>
        <w:t>::= SEQUENCE {</w:t>
      </w:r>
    </w:p>
    <w:p w14:paraId="5189036F" w14:textId="77777777" w:rsidR="004049CF" w:rsidRPr="006A7576" w:rsidRDefault="004049CF" w:rsidP="004049CF">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0559E2E" w14:textId="77777777" w:rsidR="004049CF" w:rsidRPr="006A7576" w:rsidRDefault="004049CF" w:rsidP="004049CF">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r w:rsidRPr="006A7576">
        <w:rPr>
          <w:noProof w:val="0"/>
          <w:snapToGrid w:val="0"/>
        </w:rPr>
        <w:tab/>
      </w:r>
      <w:r w:rsidRPr="006A7576">
        <w:rPr>
          <w:noProof w:val="0"/>
          <w:snapToGrid w:val="0"/>
        </w:rPr>
        <w:tab/>
        <w:t>OPTIONAL,</w:t>
      </w:r>
    </w:p>
    <w:p w14:paraId="3FA210EB" w14:textId="77777777" w:rsidR="004049CF" w:rsidRPr="006A7576" w:rsidRDefault="004049CF" w:rsidP="004049CF">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t>OPTIONAL,</w:t>
      </w:r>
    </w:p>
    <w:p w14:paraId="476FE8C7" w14:textId="77777777" w:rsidR="004049CF" w:rsidRPr="006A7576" w:rsidRDefault="004049CF" w:rsidP="004049CF">
      <w:pPr>
        <w:pStyle w:val="PL"/>
        <w:rPr>
          <w:noProof w:val="0"/>
          <w:snapToGrid w:val="0"/>
        </w:rPr>
      </w:pPr>
      <w:r w:rsidRPr="006A7576">
        <w:rPr>
          <w:noProof w:val="0"/>
          <w:snapToGrid w:val="0"/>
        </w:rPr>
        <w:tab/>
        <w:t>iE-Extensions</w:t>
      </w:r>
      <w:r w:rsidRPr="006A7576">
        <w:rPr>
          <w:noProof w:val="0"/>
          <w:snapToGrid w:val="0"/>
        </w:rPr>
        <w:tab/>
        <w:t>ProtocolExtensionContainer { { SLDRBs-ToBeModified-ItemExtIEs } }</w:t>
      </w:r>
      <w:r w:rsidRPr="006A7576">
        <w:rPr>
          <w:noProof w:val="0"/>
          <w:snapToGrid w:val="0"/>
        </w:rPr>
        <w:tab/>
        <w:t>OPTIONAL</w:t>
      </w:r>
    </w:p>
    <w:p w14:paraId="2B41F93B" w14:textId="77777777" w:rsidR="004049CF" w:rsidRPr="006A7576" w:rsidRDefault="004049CF" w:rsidP="004049CF">
      <w:pPr>
        <w:pStyle w:val="PL"/>
        <w:rPr>
          <w:noProof w:val="0"/>
          <w:snapToGrid w:val="0"/>
        </w:rPr>
      </w:pPr>
      <w:r w:rsidRPr="006A7576">
        <w:rPr>
          <w:noProof w:val="0"/>
          <w:snapToGrid w:val="0"/>
        </w:rPr>
        <w:t>}</w:t>
      </w:r>
    </w:p>
    <w:p w14:paraId="1D03053B" w14:textId="77777777" w:rsidR="004049CF" w:rsidRPr="006A7576" w:rsidRDefault="004049CF" w:rsidP="004049CF">
      <w:pPr>
        <w:pStyle w:val="PL"/>
        <w:rPr>
          <w:noProof w:val="0"/>
          <w:snapToGrid w:val="0"/>
        </w:rPr>
      </w:pPr>
    </w:p>
    <w:p w14:paraId="17EC7623" w14:textId="77777777" w:rsidR="004049CF" w:rsidRPr="006A7576" w:rsidRDefault="004049CF" w:rsidP="004049CF">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657CDE0D" w14:textId="77777777" w:rsidR="004049CF" w:rsidRPr="006A7576" w:rsidRDefault="004049CF" w:rsidP="004049CF">
      <w:pPr>
        <w:pStyle w:val="PL"/>
        <w:rPr>
          <w:noProof w:val="0"/>
          <w:snapToGrid w:val="0"/>
        </w:rPr>
      </w:pPr>
      <w:r w:rsidRPr="006A7576">
        <w:rPr>
          <w:noProof w:val="0"/>
          <w:snapToGrid w:val="0"/>
        </w:rPr>
        <w:tab/>
        <w:t>...</w:t>
      </w:r>
    </w:p>
    <w:p w14:paraId="025F818D" w14:textId="77777777" w:rsidR="004049CF" w:rsidRPr="006A7576" w:rsidRDefault="004049CF" w:rsidP="004049CF">
      <w:pPr>
        <w:pStyle w:val="PL"/>
        <w:rPr>
          <w:noProof w:val="0"/>
          <w:snapToGrid w:val="0"/>
        </w:rPr>
      </w:pPr>
      <w:r w:rsidRPr="006A7576">
        <w:rPr>
          <w:noProof w:val="0"/>
          <w:snapToGrid w:val="0"/>
        </w:rPr>
        <w:t>}</w:t>
      </w:r>
    </w:p>
    <w:p w14:paraId="24F9B61F" w14:textId="77777777" w:rsidR="004049CF" w:rsidRPr="006A7576" w:rsidRDefault="004049CF" w:rsidP="004049CF">
      <w:pPr>
        <w:pStyle w:val="PL"/>
        <w:rPr>
          <w:noProof w:val="0"/>
          <w:snapToGrid w:val="0"/>
        </w:rPr>
      </w:pPr>
    </w:p>
    <w:p w14:paraId="1ACC8A13" w14:textId="77777777" w:rsidR="004049CF" w:rsidRPr="006A7576" w:rsidRDefault="004049CF" w:rsidP="004049CF">
      <w:pPr>
        <w:pStyle w:val="PL"/>
        <w:rPr>
          <w:noProof w:val="0"/>
          <w:snapToGrid w:val="0"/>
        </w:rPr>
      </w:pPr>
      <w:r w:rsidRPr="006A7576">
        <w:rPr>
          <w:noProof w:val="0"/>
          <w:snapToGrid w:val="0"/>
        </w:rPr>
        <w:t>SLDRBs-ToBeReleased-Item</w:t>
      </w:r>
      <w:r w:rsidRPr="006A7576">
        <w:rPr>
          <w:noProof w:val="0"/>
          <w:snapToGrid w:val="0"/>
        </w:rPr>
        <w:tab/>
        <w:t>::= SEQUENCE {</w:t>
      </w:r>
    </w:p>
    <w:p w14:paraId="33D9B7F8" w14:textId="77777777" w:rsidR="004049CF" w:rsidRPr="006A7576" w:rsidRDefault="004049CF" w:rsidP="004049CF">
      <w:pPr>
        <w:pStyle w:val="PL"/>
        <w:rPr>
          <w:noProof w:val="0"/>
          <w:snapToGrid w:val="0"/>
        </w:rPr>
      </w:pPr>
      <w:r w:rsidRPr="006A7576">
        <w:rPr>
          <w:noProof w:val="0"/>
          <w:snapToGrid w:val="0"/>
        </w:rPr>
        <w:tab/>
        <w:t>sLDRBID</w:t>
      </w:r>
      <w:r w:rsidRPr="006A7576">
        <w:rPr>
          <w:noProof w:val="0"/>
          <w:snapToGrid w:val="0"/>
        </w:rPr>
        <w:tab/>
        <w:t xml:space="preserve">        SLDRBID,</w:t>
      </w:r>
    </w:p>
    <w:p w14:paraId="4273805B" w14:textId="77777777" w:rsidR="004049CF" w:rsidRPr="006A7576" w:rsidRDefault="004049CF" w:rsidP="004049CF">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64100609" w14:textId="77777777" w:rsidR="004049CF" w:rsidRPr="006A7576" w:rsidRDefault="004049CF" w:rsidP="004049CF">
      <w:pPr>
        <w:pStyle w:val="PL"/>
        <w:rPr>
          <w:noProof w:val="0"/>
          <w:snapToGrid w:val="0"/>
        </w:rPr>
      </w:pPr>
      <w:r w:rsidRPr="006A7576">
        <w:rPr>
          <w:noProof w:val="0"/>
          <w:snapToGrid w:val="0"/>
        </w:rPr>
        <w:t>}</w:t>
      </w:r>
    </w:p>
    <w:p w14:paraId="55C48573" w14:textId="77777777" w:rsidR="004049CF" w:rsidRPr="006A7576" w:rsidRDefault="004049CF" w:rsidP="004049CF">
      <w:pPr>
        <w:pStyle w:val="PL"/>
        <w:rPr>
          <w:noProof w:val="0"/>
          <w:snapToGrid w:val="0"/>
        </w:rPr>
      </w:pPr>
    </w:p>
    <w:p w14:paraId="6F40621E" w14:textId="77777777" w:rsidR="004049CF" w:rsidRPr="006A7576" w:rsidRDefault="004049CF" w:rsidP="004049CF">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140114D5" w14:textId="77777777" w:rsidR="004049CF" w:rsidRPr="006A7576" w:rsidRDefault="004049CF" w:rsidP="004049CF">
      <w:pPr>
        <w:pStyle w:val="PL"/>
        <w:rPr>
          <w:noProof w:val="0"/>
          <w:snapToGrid w:val="0"/>
        </w:rPr>
      </w:pPr>
      <w:r w:rsidRPr="006A7576">
        <w:rPr>
          <w:noProof w:val="0"/>
          <w:snapToGrid w:val="0"/>
        </w:rPr>
        <w:tab/>
        <w:t>...</w:t>
      </w:r>
    </w:p>
    <w:p w14:paraId="0888F3A4" w14:textId="77777777" w:rsidR="004049CF" w:rsidRPr="006A7576" w:rsidRDefault="004049CF" w:rsidP="004049CF">
      <w:pPr>
        <w:pStyle w:val="PL"/>
        <w:rPr>
          <w:noProof w:val="0"/>
          <w:snapToGrid w:val="0"/>
        </w:rPr>
      </w:pPr>
      <w:r w:rsidRPr="006A7576">
        <w:rPr>
          <w:noProof w:val="0"/>
          <w:snapToGrid w:val="0"/>
        </w:rPr>
        <w:t>}</w:t>
      </w:r>
    </w:p>
    <w:p w14:paraId="08F7A044" w14:textId="77777777" w:rsidR="004049CF" w:rsidRPr="006A7576" w:rsidRDefault="004049CF" w:rsidP="004049CF">
      <w:pPr>
        <w:pStyle w:val="PL"/>
        <w:rPr>
          <w:noProof w:val="0"/>
          <w:snapToGrid w:val="0"/>
        </w:rPr>
      </w:pPr>
    </w:p>
    <w:p w14:paraId="1ECC0155" w14:textId="77777777" w:rsidR="004049CF" w:rsidRPr="006A7576" w:rsidRDefault="004049CF" w:rsidP="004049CF">
      <w:pPr>
        <w:pStyle w:val="PL"/>
        <w:rPr>
          <w:noProof w:val="0"/>
          <w:snapToGrid w:val="0"/>
        </w:rPr>
      </w:pPr>
      <w:r w:rsidRPr="006A7576">
        <w:rPr>
          <w:noProof w:val="0"/>
          <w:snapToGrid w:val="0"/>
        </w:rPr>
        <w:t>SLDRBs-ToBeSetup-Item ::= SEQUENCE</w:t>
      </w:r>
      <w:r w:rsidRPr="006A7576">
        <w:rPr>
          <w:noProof w:val="0"/>
          <w:snapToGrid w:val="0"/>
        </w:rPr>
        <w:tab/>
        <w:t>{</w:t>
      </w:r>
    </w:p>
    <w:p w14:paraId="135BEF4D" w14:textId="77777777" w:rsidR="004049CF" w:rsidRPr="006A7576" w:rsidRDefault="004049CF" w:rsidP="004049CF">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8F81325" w14:textId="77777777" w:rsidR="004049CF" w:rsidRPr="006A7576" w:rsidRDefault="004049CF" w:rsidP="004049CF">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p>
    <w:p w14:paraId="700358CA" w14:textId="77777777" w:rsidR="004049CF" w:rsidRPr="006A7576" w:rsidRDefault="004049CF" w:rsidP="004049CF">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 xml:space="preserve">RLCMode, </w:t>
      </w:r>
    </w:p>
    <w:p w14:paraId="4B72423B" w14:textId="77777777" w:rsidR="004049CF" w:rsidRPr="006A7576" w:rsidRDefault="004049CF" w:rsidP="004049CF">
      <w:pPr>
        <w:pStyle w:val="PL"/>
        <w:rPr>
          <w:noProof w:val="0"/>
          <w:snapToGrid w:val="0"/>
        </w:rPr>
      </w:pPr>
    </w:p>
    <w:p w14:paraId="7963AD38" w14:textId="77777777" w:rsidR="004049CF" w:rsidRPr="006A7576" w:rsidRDefault="004049CF" w:rsidP="004049CF">
      <w:pPr>
        <w:pStyle w:val="PL"/>
        <w:rPr>
          <w:noProof w:val="0"/>
          <w:snapToGrid w:val="0"/>
        </w:rPr>
      </w:pPr>
      <w:r w:rsidRPr="006A7576">
        <w:rPr>
          <w:noProof w:val="0"/>
          <w:snapToGrid w:val="0"/>
        </w:rPr>
        <w:tab/>
        <w:t>iE-Extensions</w:t>
      </w:r>
      <w:r w:rsidRPr="006A7576">
        <w:rPr>
          <w:noProof w:val="0"/>
          <w:snapToGrid w:val="0"/>
        </w:rPr>
        <w:tab/>
        <w:t>ProtocolExtensionContainer { { SLDRBs-ToBeSetup-ItemExtIEs } }</w:t>
      </w:r>
      <w:r w:rsidRPr="006A7576">
        <w:rPr>
          <w:noProof w:val="0"/>
          <w:snapToGrid w:val="0"/>
        </w:rPr>
        <w:tab/>
        <w:t>OPTIONAL</w:t>
      </w:r>
    </w:p>
    <w:p w14:paraId="7FF92ABC" w14:textId="77777777" w:rsidR="004049CF" w:rsidRPr="006A7576" w:rsidRDefault="004049CF" w:rsidP="004049CF">
      <w:pPr>
        <w:pStyle w:val="PL"/>
        <w:rPr>
          <w:noProof w:val="0"/>
          <w:snapToGrid w:val="0"/>
        </w:rPr>
      </w:pPr>
      <w:r w:rsidRPr="006A7576">
        <w:rPr>
          <w:noProof w:val="0"/>
          <w:snapToGrid w:val="0"/>
        </w:rPr>
        <w:t>}</w:t>
      </w:r>
    </w:p>
    <w:p w14:paraId="14E975FF" w14:textId="77777777" w:rsidR="004049CF" w:rsidRPr="006A7576" w:rsidRDefault="004049CF" w:rsidP="004049CF">
      <w:pPr>
        <w:pStyle w:val="PL"/>
        <w:rPr>
          <w:noProof w:val="0"/>
          <w:snapToGrid w:val="0"/>
        </w:rPr>
      </w:pPr>
    </w:p>
    <w:p w14:paraId="5B606950" w14:textId="77777777" w:rsidR="004049CF" w:rsidRPr="006A7576" w:rsidRDefault="004049CF" w:rsidP="004049CF">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1CB50C50" w14:textId="77777777" w:rsidR="004049CF" w:rsidRPr="006A7576" w:rsidRDefault="004049CF" w:rsidP="004049CF">
      <w:pPr>
        <w:pStyle w:val="PL"/>
        <w:rPr>
          <w:noProof w:val="0"/>
          <w:snapToGrid w:val="0"/>
        </w:rPr>
      </w:pPr>
      <w:r w:rsidRPr="006A7576">
        <w:rPr>
          <w:noProof w:val="0"/>
          <w:snapToGrid w:val="0"/>
        </w:rPr>
        <w:tab/>
        <w:t>...</w:t>
      </w:r>
    </w:p>
    <w:p w14:paraId="68A62244" w14:textId="77777777" w:rsidR="004049CF" w:rsidRPr="006A7576" w:rsidRDefault="004049CF" w:rsidP="004049CF">
      <w:pPr>
        <w:pStyle w:val="PL"/>
        <w:rPr>
          <w:noProof w:val="0"/>
          <w:snapToGrid w:val="0"/>
        </w:rPr>
      </w:pPr>
      <w:r w:rsidRPr="006A7576">
        <w:rPr>
          <w:noProof w:val="0"/>
          <w:snapToGrid w:val="0"/>
        </w:rPr>
        <w:t>}</w:t>
      </w:r>
    </w:p>
    <w:p w14:paraId="487D764D" w14:textId="77777777" w:rsidR="004049CF" w:rsidRPr="006A7576" w:rsidRDefault="004049CF" w:rsidP="004049CF">
      <w:pPr>
        <w:pStyle w:val="PL"/>
        <w:rPr>
          <w:noProof w:val="0"/>
          <w:snapToGrid w:val="0"/>
        </w:rPr>
      </w:pPr>
    </w:p>
    <w:p w14:paraId="10303B85" w14:textId="77777777" w:rsidR="004049CF" w:rsidRPr="006A7576" w:rsidRDefault="004049CF" w:rsidP="004049CF">
      <w:pPr>
        <w:pStyle w:val="PL"/>
        <w:rPr>
          <w:noProof w:val="0"/>
          <w:snapToGrid w:val="0"/>
        </w:rPr>
      </w:pPr>
      <w:r w:rsidRPr="006A7576">
        <w:rPr>
          <w:noProof w:val="0"/>
          <w:snapToGrid w:val="0"/>
        </w:rPr>
        <w:t>SLDRBs-ToBeSetupMod-Item</w:t>
      </w:r>
      <w:r w:rsidRPr="006A7576">
        <w:rPr>
          <w:noProof w:val="0"/>
          <w:snapToGrid w:val="0"/>
        </w:rPr>
        <w:tab/>
        <w:t>::= SEQUENCE {</w:t>
      </w:r>
    </w:p>
    <w:p w14:paraId="2568251A" w14:textId="77777777" w:rsidR="004049CF" w:rsidRPr="006A7576" w:rsidRDefault="004049CF" w:rsidP="004049CF">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7640A5F" w14:textId="77777777" w:rsidR="004049CF" w:rsidRPr="007B05BB" w:rsidRDefault="004049CF" w:rsidP="004049CF">
      <w:pPr>
        <w:pStyle w:val="PL"/>
        <w:rPr>
          <w:noProof w:val="0"/>
          <w:snapToGrid w:val="0"/>
          <w:lang w:val="sv-SE"/>
        </w:rPr>
      </w:pPr>
      <w:r w:rsidRPr="006A7576">
        <w:rPr>
          <w:noProof w:val="0"/>
          <w:snapToGrid w:val="0"/>
        </w:rPr>
        <w:tab/>
      </w:r>
      <w:r w:rsidRPr="007B05BB">
        <w:rPr>
          <w:noProof w:val="0"/>
          <w:snapToGrid w:val="0"/>
          <w:lang w:val="sv-SE"/>
        </w:rPr>
        <w:t>sLDRBInformation</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SLDRBInformation,</w:t>
      </w:r>
    </w:p>
    <w:p w14:paraId="43EEB3A1" w14:textId="77777777" w:rsidR="004049CF" w:rsidRPr="007B05BB" w:rsidRDefault="004049CF" w:rsidP="004049CF">
      <w:pPr>
        <w:pStyle w:val="PL"/>
        <w:rPr>
          <w:noProof w:val="0"/>
          <w:snapToGrid w:val="0"/>
          <w:lang w:val="sv-SE"/>
        </w:rPr>
      </w:pPr>
      <w:r w:rsidRPr="007B05BB">
        <w:rPr>
          <w:noProof w:val="0"/>
          <w:snapToGrid w:val="0"/>
          <w:lang w:val="sv-SE"/>
        </w:rPr>
        <w:tab/>
        <w:t>rLCMode</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RLCMode</w:t>
      </w:r>
      <w:r w:rsidRPr="007B05BB">
        <w:rPr>
          <w:noProof w:val="0"/>
          <w:snapToGrid w:val="0"/>
          <w:lang w:val="sv-SE"/>
        </w:rPr>
        <w:tab/>
      </w:r>
      <w:r w:rsidRPr="007B05BB">
        <w:rPr>
          <w:noProof w:val="0"/>
          <w:snapToGrid w:val="0"/>
          <w:lang w:val="sv-SE"/>
        </w:rPr>
        <w:tab/>
      </w:r>
      <w:r w:rsidRPr="007B05BB">
        <w:rPr>
          <w:noProof w:val="0"/>
          <w:snapToGrid w:val="0"/>
          <w:lang w:val="sv-SE"/>
        </w:rPr>
        <w:tab/>
        <w:t>OPTIONAL,</w:t>
      </w:r>
    </w:p>
    <w:p w14:paraId="376E0E84" w14:textId="77777777" w:rsidR="004049CF" w:rsidRPr="007B05BB" w:rsidRDefault="004049CF" w:rsidP="004049CF">
      <w:pPr>
        <w:pStyle w:val="PL"/>
        <w:rPr>
          <w:noProof w:val="0"/>
          <w:snapToGrid w:val="0"/>
          <w:lang w:val="sv-SE"/>
        </w:rPr>
      </w:pPr>
      <w:r w:rsidRPr="007B05BB">
        <w:rPr>
          <w:noProof w:val="0"/>
          <w:snapToGrid w:val="0"/>
          <w:lang w:val="sv-SE"/>
        </w:rPr>
        <w:tab/>
        <w:t>iE-Extensions</w:t>
      </w:r>
      <w:r w:rsidRPr="007B05BB">
        <w:rPr>
          <w:noProof w:val="0"/>
          <w:snapToGrid w:val="0"/>
          <w:lang w:val="sv-SE"/>
        </w:rPr>
        <w:tab/>
        <w:t>ProtocolExtensionContainer { { SLDRBs-ToBeSetupMod-ItemExtIEs } }</w:t>
      </w:r>
      <w:r w:rsidRPr="007B05BB">
        <w:rPr>
          <w:noProof w:val="0"/>
          <w:snapToGrid w:val="0"/>
          <w:lang w:val="sv-SE"/>
        </w:rPr>
        <w:tab/>
        <w:t>OPTIONAL</w:t>
      </w:r>
    </w:p>
    <w:p w14:paraId="142FAE6E" w14:textId="77777777" w:rsidR="004049CF" w:rsidRPr="007B05BB" w:rsidRDefault="004049CF" w:rsidP="004049CF">
      <w:pPr>
        <w:pStyle w:val="PL"/>
        <w:rPr>
          <w:noProof w:val="0"/>
          <w:snapToGrid w:val="0"/>
          <w:lang w:val="sv-SE"/>
        </w:rPr>
      </w:pPr>
      <w:r w:rsidRPr="007B05BB">
        <w:rPr>
          <w:noProof w:val="0"/>
          <w:snapToGrid w:val="0"/>
          <w:lang w:val="sv-SE"/>
        </w:rPr>
        <w:t>}</w:t>
      </w:r>
    </w:p>
    <w:p w14:paraId="04436896" w14:textId="77777777" w:rsidR="004049CF" w:rsidRPr="007B05BB" w:rsidRDefault="004049CF" w:rsidP="004049CF">
      <w:pPr>
        <w:pStyle w:val="PL"/>
        <w:rPr>
          <w:noProof w:val="0"/>
          <w:snapToGrid w:val="0"/>
          <w:lang w:val="sv-SE"/>
        </w:rPr>
      </w:pPr>
    </w:p>
    <w:p w14:paraId="291005EE" w14:textId="77777777" w:rsidR="004049CF" w:rsidRPr="007B05BB" w:rsidRDefault="004049CF" w:rsidP="004049CF">
      <w:pPr>
        <w:pStyle w:val="PL"/>
        <w:rPr>
          <w:noProof w:val="0"/>
          <w:snapToGrid w:val="0"/>
          <w:lang w:val="sv-SE"/>
        </w:rPr>
      </w:pPr>
      <w:r w:rsidRPr="007B05BB">
        <w:rPr>
          <w:noProof w:val="0"/>
          <w:snapToGrid w:val="0"/>
          <w:lang w:val="sv-SE"/>
        </w:rPr>
        <w:t xml:space="preserve">SLDRBs-ToBeSetupMod-ItemExtIEs </w:t>
      </w:r>
      <w:r w:rsidRPr="007B05BB">
        <w:rPr>
          <w:noProof w:val="0"/>
          <w:snapToGrid w:val="0"/>
          <w:lang w:val="sv-SE"/>
        </w:rPr>
        <w:tab/>
        <w:t>F1AP-PROTOCOL-EXTENSION ::= {</w:t>
      </w:r>
    </w:p>
    <w:p w14:paraId="66C04138" w14:textId="77777777" w:rsidR="004049CF" w:rsidRPr="006A7576" w:rsidRDefault="004049CF" w:rsidP="004049CF">
      <w:pPr>
        <w:pStyle w:val="PL"/>
        <w:rPr>
          <w:noProof w:val="0"/>
          <w:snapToGrid w:val="0"/>
        </w:rPr>
      </w:pPr>
      <w:r w:rsidRPr="007B05BB">
        <w:rPr>
          <w:noProof w:val="0"/>
          <w:snapToGrid w:val="0"/>
          <w:lang w:val="sv-SE"/>
        </w:rPr>
        <w:tab/>
      </w:r>
      <w:r w:rsidRPr="006A7576">
        <w:rPr>
          <w:noProof w:val="0"/>
          <w:snapToGrid w:val="0"/>
        </w:rPr>
        <w:t>...</w:t>
      </w:r>
    </w:p>
    <w:p w14:paraId="7892DF4D" w14:textId="77777777" w:rsidR="004049CF" w:rsidRPr="006A7576" w:rsidRDefault="004049CF" w:rsidP="004049CF">
      <w:pPr>
        <w:pStyle w:val="PL"/>
        <w:rPr>
          <w:noProof w:val="0"/>
          <w:snapToGrid w:val="0"/>
        </w:rPr>
      </w:pPr>
      <w:r w:rsidRPr="006A7576">
        <w:rPr>
          <w:noProof w:val="0"/>
          <w:snapToGrid w:val="0"/>
        </w:rPr>
        <w:t>}</w:t>
      </w:r>
    </w:p>
    <w:p w14:paraId="358D84A2" w14:textId="77777777" w:rsidR="004049CF" w:rsidRPr="006A7576" w:rsidRDefault="004049CF" w:rsidP="004049CF">
      <w:pPr>
        <w:pStyle w:val="PL"/>
        <w:rPr>
          <w:noProof w:val="0"/>
          <w:snapToGrid w:val="0"/>
        </w:rPr>
      </w:pPr>
    </w:p>
    <w:p w14:paraId="112617D7" w14:textId="77777777" w:rsidR="004049CF" w:rsidRPr="006A7576" w:rsidRDefault="004049CF" w:rsidP="004049CF">
      <w:pPr>
        <w:pStyle w:val="PL"/>
        <w:rPr>
          <w:noProof w:val="0"/>
          <w:snapToGrid w:val="0"/>
        </w:rPr>
      </w:pPr>
      <w:r w:rsidRPr="006A7576">
        <w:rPr>
          <w:noProof w:val="0"/>
          <w:snapToGrid w:val="0"/>
        </w:rPr>
        <w:t>SL-PHY-MAC-RLC-Config ::= OCTET STRING</w:t>
      </w:r>
    </w:p>
    <w:p w14:paraId="7D6D568A" w14:textId="77777777" w:rsidR="004049CF" w:rsidRPr="006A7576" w:rsidRDefault="004049CF" w:rsidP="004049CF">
      <w:pPr>
        <w:pStyle w:val="PL"/>
        <w:rPr>
          <w:noProof w:val="0"/>
          <w:snapToGrid w:val="0"/>
        </w:rPr>
      </w:pPr>
    </w:p>
    <w:p w14:paraId="669DD841" w14:textId="77777777" w:rsidR="004049CF" w:rsidRDefault="004049CF" w:rsidP="004049CF">
      <w:pPr>
        <w:pStyle w:val="PL"/>
        <w:rPr>
          <w:noProof w:val="0"/>
          <w:snapToGrid w:val="0"/>
        </w:rPr>
      </w:pPr>
      <w:r w:rsidRPr="006A7576">
        <w:rPr>
          <w:noProof w:val="0"/>
          <w:snapToGrid w:val="0"/>
        </w:rPr>
        <w:t>SL-ConfigDedicatedEUTRA ::= OCTET STRING</w:t>
      </w:r>
    </w:p>
    <w:p w14:paraId="507E13A6" w14:textId="77777777" w:rsidR="004049CF" w:rsidRDefault="004049CF" w:rsidP="004049CF">
      <w:pPr>
        <w:pStyle w:val="PL"/>
        <w:rPr>
          <w:noProof w:val="0"/>
          <w:snapToGrid w:val="0"/>
        </w:rPr>
      </w:pPr>
    </w:p>
    <w:p w14:paraId="0FC49F93" w14:textId="77777777" w:rsidR="004049CF" w:rsidRPr="00A069E8" w:rsidRDefault="004049CF" w:rsidP="004049CF">
      <w:pPr>
        <w:pStyle w:val="PL"/>
        <w:rPr>
          <w:noProof w:val="0"/>
          <w:snapToGrid w:val="0"/>
        </w:rPr>
      </w:pPr>
      <w:r w:rsidRPr="00A069E8">
        <w:rPr>
          <w:noProof w:val="0"/>
          <w:snapToGrid w:val="0"/>
        </w:rPr>
        <w:t>SliceAvailableCapacity ::= SEQUENCE {</w:t>
      </w:r>
    </w:p>
    <w:p w14:paraId="052A7CD5" w14:textId="77777777" w:rsidR="004049CF" w:rsidRPr="00A069E8" w:rsidRDefault="004049CF" w:rsidP="004049CF">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4A03B438" w14:textId="77777777" w:rsidR="004049CF" w:rsidRPr="00A069E8" w:rsidRDefault="004049CF" w:rsidP="004049CF">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0B25B511" w14:textId="77777777" w:rsidR="004049CF" w:rsidRPr="00A069E8" w:rsidRDefault="004049CF" w:rsidP="004049CF">
      <w:pPr>
        <w:pStyle w:val="PL"/>
        <w:rPr>
          <w:noProof w:val="0"/>
          <w:snapToGrid w:val="0"/>
        </w:rPr>
      </w:pPr>
      <w:r w:rsidRPr="00A069E8">
        <w:rPr>
          <w:noProof w:val="0"/>
          <w:snapToGrid w:val="0"/>
        </w:rPr>
        <w:t>}</w:t>
      </w:r>
    </w:p>
    <w:p w14:paraId="40A01628" w14:textId="77777777" w:rsidR="004049CF" w:rsidRPr="00A069E8" w:rsidRDefault="004049CF" w:rsidP="004049CF">
      <w:pPr>
        <w:pStyle w:val="PL"/>
        <w:rPr>
          <w:noProof w:val="0"/>
          <w:snapToGrid w:val="0"/>
        </w:rPr>
      </w:pPr>
    </w:p>
    <w:p w14:paraId="587ED339" w14:textId="77777777" w:rsidR="004049CF" w:rsidRPr="00A069E8" w:rsidRDefault="004049CF" w:rsidP="004049CF">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147A119E" w14:textId="77777777" w:rsidR="004049CF" w:rsidRPr="00A069E8" w:rsidRDefault="004049CF" w:rsidP="004049CF">
      <w:pPr>
        <w:pStyle w:val="PL"/>
        <w:rPr>
          <w:noProof w:val="0"/>
          <w:snapToGrid w:val="0"/>
        </w:rPr>
      </w:pPr>
      <w:r w:rsidRPr="00A069E8">
        <w:rPr>
          <w:noProof w:val="0"/>
          <w:snapToGrid w:val="0"/>
        </w:rPr>
        <w:tab/>
        <w:t>...</w:t>
      </w:r>
    </w:p>
    <w:p w14:paraId="2A02A10F" w14:textId="77777777" w:rsidR="004049CF" w:rsidRPr="00A069E8" w:rsidRDefault="004049CF" w:rsidP="004049CF">
      <w:pPr>
        <w:pStyle w:val="PL"/>
        <w:rPr>
          <w:noProof w:val="0"/>
          <w:snapToGrid w:val="0"/>
        </w:rPr>
      </w:pPr>
      <w:r w:rsidRPr="00A069E8">
        <w:rPr>
          <w:noProof w:val="0"/>
          <w:snapToGrid w:val="0"/>
        </w:rPr>
        <w:t>}</w:t>
      </w:r>
    </w:p>
    <w:p w14:paraId="41E97AF1" w14:textId="77777777" w:rsidR="004049CF" w:rsidRPr="00A069E8" w:rsidRDefault="004049CF" w:rsidP="004049CF">
      <w:pPr>
        <w:pStyle w:val="PL"/>
        <w:rPr>
          <w:noProof w:val="0"/>
          <w:snapToGrid w:val="0"/>
        </w:rPr>
      </w:pPr>
    </w:p>
    <w:p w14:paraId="351E35C2" w14:textId="77777777" w:rsidR="004049CF" w:rsidRPr="00A069E8" w:rsidRDefault="004049CF" w:rsidP="004049CF">
      <w:pPr>
        <w:pStyle w:val="PL"/>
        <w:rPr>
          <w:noProof w:val="0"/>
          <w:snapToGrid w:val="0"/>
        </w:rPr>
      </w:pPr>
      <w:r w:rsidRPr="00A069E8">
        <w:rPr>
          <w:noProof w:val="0"/>
          <w:snapToGrid w:val="0"/>
        </w:rPr>
        <w:t>SliceAvailableCapacityList ::= SEQUENCE (SIZE(1.. maxnoofBPLMNsNR)) OF SliceAvailableCapacityItem</w:t>
      </w:r>
    </w:p>
    <w:p w14:paraId="630134E2" w14:textId="77777777" w:rsidR="004049CF" w:rsidRPr="00A069E8" w:rsidRDefault="004049CF" w:rsidP="004049CF">
      <w:pPr>
        <w:pStyle w:val="PL"/>
        <w:rPr>
          <w:noProof w:val="0"/>
          <w:snapToGrid w:val="0"/>
        </w:rPr>
      </w:pPr>
    </w:p>
    <w:p w14:paraId="4056A109" w14:textId="77777777" w:rsidR="004049CF" w:rsidRPr="00A069E8" w:rsidRDefault="004049CF" w:rsidP="004049CF">
      <w:pPr>
        <w:pStyle w:val="PL"/>
        <w:rPr>
          <w:noProof w:val="0"/>
          <w:snapToGrid w:val="0"/>
        </w:rPr>
      </w:pPr>
      <w:r w:rsidRPr="00A069E8">
        <w:rPr>
          <w:noProof w:val="0"/>
          <w:snapToGrid w:val="0"/>
        </w:rPr>
        <w:t>SliceAvailableCapacityItem ::= SEQUENCE {</w:t>
      </w:r>
    </w:p>
    <w:p w14:paraId="566CB56D" w14:textId="77777777" w:rsidR="004049CF" w:rsidRPr="00A069E8" w:rsidRDefault="004049CF" w:rsidP="004049CF">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23790AAA" w14:textId="77777777" w:rsidR="004049CF" w:rsidRPr="00A069E8" w:rsidRDefault="004049CF" w:rsidP="004049CF">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759ADD18" w14:textId="77777777" w:rsidR="004049CF" w:rsidRPr="00A069E8" w:rsidRDefault="004049CF" w:rsidP="004049CF">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5120CA8B" w14:textId="77777777" w:rsidR="004049CF" w:rsidRPr="00A069E8" w:rsidRDefault="004049CF" w:rsidP="004049CF">
      <w:pPr>
        <w:pStyle w:val="PL"/>
        <w:rPr>
          <w:noProof w:val="0"/>
          <w:snapToGrid w:val="0"/>
        </w:rPr>
      </w:pPr>
      <w:r w:rsidRPr="00A069E8">
        <w:rPr>
          <w:noProof w:val="0"/>
          <w:snapToGrid w:val="0"/>
        </w:rPr>
        <w:t>}</w:t>
      </w:r>
    </w:p>
    <w:p w14:paraId="720714D4" w14:textId="77777777" w:rsidR="004049CF" w:rsidRPr="00A069E8" w:rsidRDefault="004049CF" w:rsidP="004049CF">
      <w:pPr>
        <w:pStyle w:val="PL"/>
        <w:rPr>
          <w:noProof w:val="0"/>
          <w:snapToGrid w:val="0"/>
        </w:rPr>
      </w:pPr>
    </w:p>
    <w:p w14:paraId="14B6FD28" w14:textId="77777777" w:rsidR="004049CF" w:rsidRPr="00A069E8" w:rsidRDefault="004049CF" w:rsidP="004049CF">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4B1AAFFD" w14:textId="77777777" w:rsidR="004049CF" w:rsidRPr="00A069E8" w:rsidRDefault="004049CF" w:rsidP="004049CF">
      <w:pPr>
        <w:pStyle w:val="PL"/>
        <w:rPr>
          <w:noProof w:val="0"/>
          <w:snapToGrid w:val="0"/>
        </w:rPr>
      </w:pPr>
      <w:r w:rsidRPr="00A069E8">
        <w:rPr>
          <w:noProof w:val="0"/>
          <w:snapToGrid w:val="0"/>
        </w:rPr>
        <w:tab/>
        <w:t>...</w:t>
      </w:r>
    </w:p>
    <w:p w14:paraId="59DE4930" w14:textId="77777777" w:rsidR="004049CF" w:rsidRPr="00A069E8" w:rsidRDefault="004049CF" w:rsidP="004049CF">
      <w:pPr>
        <w:pStyle w:val="PL"/>
        <w:rPr>
          <w:noProof w:val="0"/>
          <w:snapToGrid w:val="0"/>
        </w:rPr>
      </w:pPr>
      <w:r w:rsidRPr="00A069E8">
        <w:rPr>
          <w:noProof w:val="0"/>
          <w:snapToGrid w:val="0"/>
        </w:rPr>
        <w:t>}</w:t>
      </w:r>
    </w:p>
    <w:p w14:paraId="3FAA8CD5" w14:textId="77777777" w:rsidR="004049CF" w:rsidRPr="00A069E8" w:rsidRDefault="004049CF" w:rsidP="004049CF">
      <w:pPr>
        <w:pStyle w:val="PL"/>
        <w:rPr>
          <w:noProof w:val="0"/>
          <w:snapToGrid w:val="0"/>
        </w:rPr>
      </w:pPr>
    </w:p>
    <w:p w14:paraId="0CE98B6B" w14:textId="77777777" w:rsidR="004049CF" w:rsidRPr="00A069E8" w:rsidRDefault="004049CF" w:rsidP="004049CF">
      <w:pPr>
        <w:pStyle w:val="PL"/>
        <w:rPr>
          <w:noProof w:val="0"/>
          <w:snapToGrid w:val="0"/>
        </w:rPr>
      </w:pPr>
      <w:r w:rsidRPr="00A069E8">
        <w:rPr>
          <w:noProof w:val="0"/>
          <w:snapToGrid w:val="0"/>
        </w:rPr>
        <w:t>SNSSAIAvailableCapacity-List ::= SEQUENCE (SIZE(1.. maxnoofSliceItems)) OF SNSSAIAvailableCapacity-Item</w:t>
      </w:r>
    </w:p>
    <w:p w14:paraId="769638A5" w14:textId="77777777" w:rsidR="004049CF" w:rsidRPr="00A069E8" w:rsidRDefault="004049CF" w:rsidP="004049CF">
      <w:pPr>
        <w:pStyle w:val="PL"/>
        <w:rPr>
          <w:noProof w:val="0"/>
          <w:snapToGrid w:val="0"/>
        </w:rPr>
      </w:pPr>
    </w:p>
    <w:p w14:paraId="7C081BA8" w14:textId="77777777" w:rsidR="004049CF" w:rsidRPr="00A069E8" w:rsidRDefault="004049CF" w:rsidP="004049CF">
      <w:pPr>
        <w:pStyle w:val="PL"/>
        <w:rPr>
          <w:noProof w:val="0"/>
          <w:snapToGrid w:val="0"/>
        </w:rPr>
      </w:pPr>
      <w:r w:rsidRPr="00A069E8">
        <w:rPr>
          <w:noProof w:val="0"/>
          <w:snapToGrid w:val="0"/>
        </w:rPr>
        <w:t>SNSSAIAvailableCapacity-Item ::= SEQUENCE {</w:t>
      </w:r>
    </w:p>
    <w:p w14:paraId="5E19F6D6" w14:textId="77777777" w:rsidR="004049CF" w:rsidRPr="00A069E8" w:rsidRDefault="004049CF" w:rsidP="004049CF">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251F64DB" w14:textId="77777777" w:rsidR="004049CF" w:rsidRPr="00A069E8" w:rsidRDefault="004049CF" w:rsidP="004049CF">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406CFBBA" w14:textId="77777777" w:rsidR="004049CF" w:rsidRPr="00A069E8" w:rsidRDefault="004049CF" w:rsidP="004049CF">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3001E411" w14:textId="77777777" w:rsidR="004049CF" w:rsidRPr="00A069E8" w:rsidRDefault="004049CF" w:rsidP="004049CF">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53971D51" w14:textId="77777777" w:rsidR="004049CF" w:rsidRPr="00A069E8" w:rsidRDefault="004049CF" w:rsidP="004049CF">
      <w:pPr>
        <w:pStyle w:val="PL"/>
        <w:rPr>
          <w:noProof w:val="0"/>
          <w:snapToGrid w:val="0"/>
        </w:rPr>
      </w:pPr>
      <w:r w:rsidRPr="00A069E8">
        <w:rPr>
          <w:noProof w:val="0"/>
          <w:snapToGrid w:val="0"/>
        </w:rPr>
        <w:t>}</w:t>
      </w:r>
    </w:p>
    <w:p w14:paraId="674C8EA8" w14:textId="77777777" w:rsidR="004049CF" w:rsidRPr="00A069E8" w:rsidRDefault="004049CF" w:rsidP="004049CF">
      <w:pPr>
        <w:pStyle w:val="PL"/>
        <w:rPr>
          <w:noProof w:val="0"/>
          <w:snapToGrid w:val="0"/>
        </w:rPr>
      </w:pPr>
    </w:p>
    <w:p w14:paraId="7F09A1E3" w14:textId="77777777" w:rsidR="004049CF" w:rsidRPr="00A069E8" w:rsidRDefault="004049CF" w:rsidP="004049CF">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2F948005" w14:textId="77777777" w:rsidR="004049CF" w:rsidRPr="00A069E8" w:rsidRDefault="004049CF" w:rsidP="004049CF">
      <w:pPr>
        <w:pStyle w:val="PL"/>
        <w:rPr>
          <w:noProof w:val="0"/>
          <w:snapToGrid w:val="0"/>
        </w:rPr>
      </w:pPr>
      <w:r w:rsidRPr="00A069E8">
        <w:rPr>
          <w:noProof w:val="0"/>
          <w:snapToGrid w:val="0"/>
        </w:rPr>
        <w:tab/>
        <w:t>...</w:t>
      </w:r>
    </w:p>
    <w:p w14:paraId="6F0011B6" w14:textId="77777777" w:rsidR="004049CF" w:rsidRDefault="004049CF" w:rsidP="004049CF">
      <w:pPr>
        <w:pStyle w:val="PL"/>
        <w:rPr>
          <w:noProof w:val="0"/>
          <w:snapToGrid w:val="0"/>
        </w:rPr>
      </w:pPr>
      <w:r w:rsidRPr="00A069E8">
        <w:rPr>
          <w:noProof w:val="0"/>
          <w:snapToGrid w:val="0"/>
        </w:rPr>
        <w:t>}</w:t>
      </w:r>
    </w:p>
    <w:p w14:paraId="70B46169" w14:textId="77777777" w:rsidR="004049CF" w:rsidRPr="00EA5FA7" w:rsidRDefault="004049CF" w:rsidP="004049CF">
      <w:pPr>
        <w:pStyle w:val="PL"/>
        <w:rPr>
          <w:noProof w:val="0"/>
          <w:snapToGrid w:val="0"/>
        </w:rPr>
      </w:pPr>
    </w:p>
    <w:p w14:paraId="5309E15E" w14:textId="77777777" w:rsidR="004049CF" w:rsidRPr="00EA5FA7" w:rsidRDefault="004049CF" w:rsidP="004049CF">
      <w:pPr>
        <w:pStyle w:val="PL"/>
        <w:rPr>
          <w:noProof w:val="0"/>
          <w:snapToGrid w:val="0"/>
        </w:rPr>
      </w:pPr>
      <w:r w:rsidRPr="00EA5FA7">
        <w:rPr>
          <w:noProof w:val="0"/>
          <w:snapToGrid w:val="0"/>
        </w:rPr>
        <w:t>SliceSupportList ::= SEQUENCE (SIZE(1.. maxnoofSliceItems)) OF SliceSupportItem</w:t>
      </w:r>
    </w:p>
    <w:p w14:paraId="3D17C677" w14:textId="77777777" w:rsidR="004049CF" w:rsidRPr="00EA5FA7" w:rsidRDefault="004049CF" w:rsidP="004049CF">
      <w:pPr>
        <w:pStyle w:val="PL"/>
        <w:rPr>
          <w:noProof w:val="0"/>
          <w:snapToGrid w:val="0"/>
        </w:rPr>
      </w:pPr>
    </w:p>
    <w:p w14:paraId="54258B9C" w14:textId="77777777" w:rsidR="004049CF" w:rsidRPr="00EA5FA7" w:rsidRDefault="004049CF" w:rsidP="004049CF">
      <w:pPr>
        <w:pStyle w:val="PL"/>
        <w:rPr>
          <w:noProof w:val="0"/>
          <w:snapToGrid w:val="0"/>
        </w:rPr>
      </w:pPr>
      <w:r w:rsidRPr="00EA5FA7">
        <w:rPr>
          <w:noProof w:val="0"/>
          <w:snapToGrid w:val="0"/>
        </w:rPr>
        <w:t>SliceSupportItem ::= SEQUENCE {</w:t>
      </w:r>
    </w:p>
    <w:p w14:paraId="3F69CB58" w14:textId="77777777" w:rsidR="004049CF" w:rsidRPr="00EA5FA7" w:rsidRDefault="004049CF" w:rsidP="004049CF">
      <w:pPr>
        <w:pStyle w:val="PL"/>
        <w:rPr>
          <w:noProof w:val="0"/>
          <w:snapToGrid w:val="0"/>
        </w:rPr>
      </w:pPr>
      <w:r w:rsidRPr="00EA5FA7">
        <w:rPr>
          <w:noProof w:val="0"/>
          <w:snapToGrid w:val="0"/>
        </w:rPr>
        <w:tab/>
        <w:t>sNSSAI</w:t>
      </w:r>
      <w:r w:rsidRPr="00EA5FA7">
        <w:rPr>
          <w:noProof w:val="0"/>
          <w:snapToGrid w:val="0"/>
        </w:rPr>
        <w:tab/>
        <w:t>SNSSAI,</w:t>
      </w:r>
    </w:p>
    <w:p w14:paraId="58AAC97B" w14:textId="77777777" w:rsidR="004049CF" w:rsidRPr="00EA5FA7" w:rsidRDefault="004049CF" w:rsidP="004049C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2B005DB5" w14:textId="77777777" w:rsidR="004049CF" w:rsidRPr="00EA5FA7" w:rsidRDefault="004049CF" w:rsidP="004049CF">
      <w:pPr>
        <w:pStyle w:val="PL"/>
        <w:rPr>
          <w:noProof w:val="0"/>
          <w:snapToGrid w:val="0"/>
        </w:rPr>
      </w:pPr>
      <w:r w:rsidRPr="00EA5FA7">
        <w:rPr>
          <w:noProof w:val="0"/>
          <w:snapToGrid w:val="0"/>
        </w:rPr>
        <w:t>}</w:t>
      </w:r>
    </w:p>
    <w:p w14:paraId="4817C36B" w14:textId="77777777" w:rsidR="004049CF" w:rsidRPr="00EA5FA7" w:rsidRDefault="004049CF" w:rsidP="004049CF">
      <w:pPr>
        <w:pStyle w:val="PL"/>
        <w:rPr>
          <w:noProof w:val="0"/>
          <w:snapToGrid w:val="0"/>
        </w:rPr>
      </w:pPr>
    </w:p>
    <w:p w14:paraId="52B0B178" w14:textId="77777777" w:rsidR="004049CF" w:rsidRPr="00EA5FA7" w:rsidRDefault="004049CF" w:rsidP="004049CF">
      <w:pPr>
        <w:pStyle w:val="PL"/>
        <w:rPr>
          <w:noProof w:val="0"/>
          <w:snapToGrid w:val="0"/>
        </w:rPr>
      </w:pPr>
      <w:r w:rsidRPr="00EA5FA7">
        <w:rPr>
          <w:noProof w:val="0"/>
          <w:snapToGrid w:val="0"/>
        </w:rPr>
        <w:t>SliceSupportItem-ExtIEs</w:t>
      </w:r>
      <w:r w:rsidRPr="00EA5FA7">
        <w:rPr>
          <w:noProof w:val="0"/>
          <w:snapToGrid w:val="0"/>
        </w:rPr>
        <w:tab/>
        <w:t>F1AP-PROTOCOL-EXTENSION ::= {</w:t>
      </w:r>
    </w:p>
    <w:p w14:paraId="5F951B03" w14:textId="77777777" w:rsidR="004049CF" w:rsidRPr="00EA5FA7" w:rsidRDefault="004049CF" w:rsidP="004049CF">
      <w:pPr>
        <w:pStyle w:val="PL"/>
        <w:rPr>
          <w:noProof w:val="0"/>
          <w:snapToGrid w:val="0"/>
        </w:rPr>
      </w:pPr>
      <w:r w:rsidRPr="00EA5FA7">
        <w:rPr>
          <w:noProof w:val="0"/>
          <w:snapToGrid w:val="0"/>
        </w:rPr>
        <w:tab/>
        <w:t>...</w:t>
      </w:r>
    </w:p>
    <w:p w14:paraId="763A3ACC" w14:textId="77777777" w:rsidR="004049CF" w:rsidRPr="005C1E01" w:rsidRDefault="004049CF" w:rsidP="004049CF">
      <w:pPr>
        <w:pStyle w:val="PL"/>
        <w:rPr>
          <w:noProof w:val="0"/>
          <w:snapToGrid w:val="0"/>
        </w:rPr>
      </w:pPr>
      <w:r w:rsidRPr="00EA5FA7">
        <w:rPr>
          <w:noProof w:val="0"/>
          <w:snapToGrid w:val="0"/>
        </w:rPr>
        <w:t>}</w:t>
      </w:r>
    </w:p>
    <w:p w14:paraId="32EE95DA" w14:textId="77777777" w:rsidR="004049CF" w:rsidRDefault="004049CF" w:rsidP="004049CF">
      <w:pPr>
        <w:pStyle w:val="PL"/>
        <w:rPr>
          <w:noProof w:val="0"/>
          <w:snapToGrid w:val="0"/>
        </w:rPr>
      </w:pPr>
    </w:p>
    <w:p w14:paraId="05F79BD9" w14:textId="77777777" w:rsidR="004049CF" w:rsidRPr="00A069E8" w:rsidRDefault="004049CF" w:rsidP="004049CF">
      <w:pPr>
        <w:pStyle w:val="PL"/>
        <w:rPr>
          <w:noProof w:val="0"/>
          <w:snapToGrid w:val="0"/>
        </w:rPr>
      </w:pPr>
      <w:r w:rsidRPr="00A069E8">
        <w:rPr>
          <w:noProof w:val="0"/>
          <w:snapToGrid w:val="0"/>
        </w:rPr>
        <w:t>SliceToReportList ::= SEQUENCE (SIZE(1.. maxnoofBPLMNsNR)) OF SliceToReportItem</w:t>
      </w:r>
    </w:p>
    <w:p w14:paraId="07228A89" w14:textId="77777777" w:rsidR="004049CF" w:rsidRPr="00A069E8" w:rsidRDefault="004049CF" w:rsidP="004049CF">
      <w:pPr>
        <w:pStyle w:val="PL"/>
        <w:rPr>
          <w:noProof w:val="0"/>
          <w:snapToGrid w:val="0"/>
        </w:rPr>
      </w:pPr>
    </w:p>
    <w:p w14:paraId="53294DCF" w14:textId="77777777" w:rsidR="004049CF" w:rsidRPr="00A069E8" w:rsidRDefault="004049CF" w:rsidP="004049CF">
      <w:pPr>
        <w:pStyle w:val="PL"/>
        <w:rPr>
          <w:noProof w:val="0"/>
          <w:snapToGrid w:val="0"/>
        </w:rPr>
      </w:pPr>
      <w:r w:rsidRPr="00A069E8">
        <w:rPr>
          <w:noProof w:val="0"/>
          <w:snapToGrid w:val="0"/>
        </w:rPr>
        <w:t>SliceToReportItem ::= SEQUENCE {</w:t>
      </w:r>
    </w:p>
    <w:p w14:paraId="729AE632" w14:textId="77777777" w:rsidR="004049CF" w:rsidRPr="00A069E8" w:rsidRDefault="004049CF" w:rsidP="004049CF">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3B7E10DD" w14:textId="77777777" w:rsidR="004049CF" w:rsidRPr="00A069E8" w:rsidRDefault="004049CF" w:rsidP="004049CF">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6E59BC22" w14:textId="77777777" w:rsidR="004049CF" w:rsidRPr="00A069E8" w:rsidRDefault="004049CF" w:rsidP="004049CF">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039359FE" w14:textId="77777777" w:rsidR="004049CF" w:rsidRPr="00A069E8" w:rsidRDefault="004049CF" w:rsidP="004049CF">
      <w:pPr>
        <w:pStyle w:val="PL"/>
        <w:rPr>
          <w:noProof w:val="0"/>
          <w:snapToGrid w:val="0"/>
        </w:rPr>
      </w:pPr>
      <w:r w:rsidRPr="00A069E8">
        <w:rPr>
          <w:noProof w:val="0"/>
          <w:snapToGrid w:val="0"/>
        </w:rPr>
        <w:t>}</w:t>
      </w:r>
    </w:p>
    <w:p w14:paraId="46F01FA4" w14:textId="77777777" w:rsidR="004049CF" w:rsidRPr="00A069E8" w:rsidRDefault="004049CF" w:rsidP="004049CF">
      <w:pPr>
        <w:pStyle w:val="PL"/>
        <w:rPr>
          <w:noProof w:val="0"/>
          <w:snapToGrid w:val="0"/>
        </w:rPr>
      </w:pPr>
    </w:p>
    <w:p w14:paraId="04FAC387" w14:textId="77777777" w:rsidR="004049CF" w:rsidRPr="00A069E8" w:rsidRDefault="004049CF" w:rsidP="004049CF">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232BC991" w14:textId="77777777" w:rsidR="004049CF" w:rsidRPr="00A069E8" w:rsidRDefault="004049CF" w:rsidP="004049CF">
      <w:pPr>
        <w:pStyle w:val="PL"/>
        <w:rPr>
          <w:noProof w:val="0"/>
          <w:snapToGrid w:val="0"/>
        </w:rPr>
      </w:pPr>
      <w:r w:rsidRPr="00A069E8">
        <w:rPr>
          <w:noProof w:val="0"/>
          <w:snapToGrid w:val="0"/>
        </w:rPr>
        <w:tab/>
        <w:t>...</w:t>
      </w:r>
    </w:p>
    <w:p w14:paraId="61E08A01" w14:textId="77777777" w:rsidR="004049CF" w:rsidRPr="00A069E8" w:rsidRDefault="004049CF" w:rsidP="004049CF">
      <w:pPr>
        <w:pStyle w:val="PL"/>
        <w:rPr>
          <w:noProof w:val="0"/>
          <w:snapToGrid w:val="0"/>
        </w:rPr>
      </w:pPr>
      <w:r w:rsidRPr="00A069E8">
        <w:rPr>
          <w:noProof w:val="0"/>
          <w:snapToGrid w:val="0"/>
        </w:rPr>
        <w:t>}</w:t>
      </w:r>
    </w:p>
    <w:p w14:paraId="7E1B2964" w14:textId="77777777" w:rsidR="004049CF" w:rsidRPr="00A069E8" w:rsidRDefault="004049CF" w:rsidP="004049CF">
      <w:pPr>
        <w:pStyle w:val="PL"/>
        <w:rPr>
          <w:noProof w:val="0"/>
          <w:snapToGrid w:val="0"/>
        </w:rPr>
      </w:pPr>
    </w:p>
    <w:p w14:paraId="730FEA25" w14:textId="77777777" w:rsidR="004049CF" w:rsidRPr="00A069E8" w:rsidRDefault="004049CF" w:rsidP="004049CF">
      <w:pPr>
        <w:pStyle w:val="PL"/>
        <w:rPr>
          <w:noProof w:val="0"/>
          <w:snapToGrid w:val="0"/>
        </w:rPr>
      </w:pPr>
      <w:r w:rsidRPr="00A069E8">
        <w:rPr>
          <w:noProof w:val="0"/>
          <w:snapToGrid w:val="0"/>
        </w:rPr>
        <w:t>SNSSAI-list ::= SEQUENCE (SIZE(1.. maxnoofSliceItems)) OF SNSSAI-Item</w:t>
      </w:r>
    </w:p>
    <w:p w14:paraId="4496815B" w14:textId="77777777" w:rsidR="004049CF" w:rsidRPr="00A069E8" w:rsidRDefault="004049CF" w:rsidP="004049CF">
      <w:pPr>
        <w:pStyle w:val="PL"/>
        <w:rPr>
          <w:noProof w:val="0"/>
          <w:snapToGrid w:val="0"/>
        </w:rPr>
      </w:pPr>
    </w:p>
    <w:p w14:paraId="5CED59E5" w14:textId="77777777" w:rsidR="004049CF" w:rsidRPr="00A069E8" w:rsidRDefault="004049CF" w:rsidP="004049CF">
      <w:pPr>
        <w:pStyle w:val="PL"/>
        <w:rPr>
          <w:noProof w:val="0"/>
          <w:snapToGrid w:val="0"/>
        </w:rPr>
      </w:pPr>
      <w:r w:rsidRPr="00A069E8">
        <w:rPr>
          <w:noProof w:val="0"/>
          <w:snapToGrid w:val="0"/>
        </w:rPr>
        <w:t>SNSSAI-Item ::= SEQUENCE {</w:t>
      </w:r>
    </w:p>
    <w:p w14:paraId="189E9E3B" w14:textId="77777777" w:rsidR="004049CF" w:rsidRPr="00A069E8" w:rsidRDefault="004049CF" w:rsidP="004049CF">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1828F076" w14:textId="77777777" w:rsidR="004049CF" w:rsidRPr="00A069E8" w:rsidRDefault="004049CF" w:rsidP="004049CF">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SNSSAI-Item-ExtIEs } }</w:t>
      </w:r>
      <w:r w:rsidRPr="00A069E8">
        <w:rPr>
          <w:noProof w:val="0"/>
          <w:snapToGrid w:val="0"/>
        </w:rPr>
        <w:tab/>
        <w:t>OPTIONAL</w:t>
      </w:r>
    </w:p>
    <w:p w14:paraId="759DAD17" w14:textId="77777777" w:rsidR="004049CF" w:rsidRPr="00A069E8" w:rsidRDefault="004049CF" w:rsidP="004049CF">
      <w:pPr>
        <w:pStyle w:val="PL"/>
        <w:rPr>
          <w:noProof w:val="0"/>
          <w:snapToGrid w:val="0"/>
        </w:rPr>
      </w:pPr>
      <w:r w:rsidRPr="00A069E8">
        <w:rPr>
          <w:noProof w:val="0"/>
          <w:snapToGrid w:val="0"/>
        </w:rPr>
        <w:t>}</w:t>
      </w:r>
    </w:p>
    <w:p w14:paraId="3D063D79" w14:textId="77777777" w:rsidR="004049CF" w:rsidRPr="00A069E8" w:rsidRDefault="004049CF" w:rsidP="004049CF">
      <w:pPr>
        <w:pStyle w:val="PL"/>
        <w:rPr>
          <w:noProof w:val="0"/>
          <w:snapToGrid w:val="0"/>
        </w:rPr>
      </w:pPr>
    </w:p>
    <w:p w14:paraId="33711703" w14:textId="77777777" w:rsidR="004049CF" w:rsidRPr="00A069E8" w:rsidRDefault="004049CF" w:rsidP="004049CF">
      <w:pPr>
        <w:pStyle w:val="PL"/>
        <w:rPr>
          <w:noProof w:val="0"/>
          <w:snapToGrid w:val="0"/>
        </w:rPr>
      </w:pPr>
      <w:r w:rsidRPr="00A069E8">
        <w:rPr>
          <w:noProof w:val="0"/>
          <w:snapToGrid w:val="0"/>
        </w:rPr>
        <w:t>SNSSAI-Item-ExtIEs</w:t>
      </w:r>
      <w:r w:rsidRPr="00A069E8">
        <w:rPr>
          <w:noProof w:val="0"/>
          <w:snapToGrid w:val="0"/>
        </w:rPr>
        <w:tab/>
        <w:t>F1AP-PROTOCOL-EXTENSION ::= {</w:t>
      </w:r>
    </w:p>
    <w:p w14:paraId="148C8F95" w14:textId="77777777" w:rsidR="004049CF" w:rsidRPr="00A069E8" w:rsidRDefault="004049CF" w:rsidP="004049CF">
      <w:pPr>
        <w:pStyle w:val="PL"/>
        <w:rPr>
          <w:noProof w:val="0"/>
          <w:snapToGrid w:val="0"/>
        </w:rPr>
      </w:pPr>
      <w:r w:rsidRPr="00A069E8">
        <w:rPr>
          <w:noProof w:val="0"/>
          <w:snapToGrid w:val="0"/>
        </w:rPr>
        <w:tab/>
        <w:t>...</w:t>
      </w:r>
    </w:p>
    <w:p w14:paraId="6F6CF129" w14:textId="77777777" w:rsidR="004049CF" w:rsidRDefault="004049CF" w:rsidP="004049CF">
      <w:pPr>
        <w:pStyle w:val="PL"/>
        <w:rPr>
          <w:noProof w:val="0"/>
          <w:snapToGrid w:val="0"/>
        </w:rPr>
      </w:pPr>
      <w:r w:rsidRPr="00A069E8">
        <w:rPr>
          <w:noProof w:val="0"/>
          <w:snapToGrid w:val="0"/>
        </w:rPr>
        <w:t>}</w:t>
      </w:r>
    </w:p>
    <w:p w14:paraId="416CAE47" w14:textId="77777777" w:rsidR="004049CF" w:rsidRPr="005C1E01" w:rsidRDefault="004049CF" w:rsidP="004049CF">
      <w:pPr>
        <w:pStyle w:val="PL"/>
        <w:rPr>
          <w:noProof w:val="0"/>
          <w:snapToGrid w:val="0"/>
        </w:rPr>
      </w:pPr>
    </w:p>
    <w:p w14:paraId="0166A15B" w14:textId="77777777" w:rsidR="004049CF" w:rsidRPr="00EA5FA7" w:rsidRDefault="004049CF" w:rsidP="004049CF">
      <w:pPr>
        <w:pStyle w:val="PL"/>
        <w:rPr>
          <w:noProof w:val="0"/>
          <w:snapToGrid w:val="0"/>
        </w:rPr>
      </w:pPr>
      <w:r w:rsidRPr="005C1E01">
        <w:rPr>
          <w:noProof w:val="0"/>
          <w:snapToGrid w:val="0"/>
        </w:rPr>
        <w:t>Slot-Configuration-List ::= SEQUENCE (SIZE(1.. maxnoofslots)) OF Slot-Configuration-Item</w:t>
      </w:r>
    </w:p>
    <w:p w14:paraId="5948BF14" w14:textId="77777777" w:rsidR="004049CF" w:rsidRPr="00EA5FA7" w:rsidRDefault="004049CF" w:rsidP="004049CF">
      <w:pPr>
        <w:pStyle w:val="PL"/>
        <w:rPr>
          <w:noProof w:val="0"/>
          <w:snapToGrid w:val="0"/>
        </w:rPr>
      </w:pPr>
    </w:p>
    <w:p w14:paraId="56D743BF" w14:textId="77777777" w:rsidR="004049CF" w:rsidRPr="00EA5FA7" w:rsidRDefault="004049CF" w:rsidP="004049CF">
      <w:pPr>
        <w:pStyle w:val="PL"/>
        <w:rPr>
          <w:noProof w:val="0"/>
          <w:snapToGrid w:val="0"/>
        </w:rPr>
      </w:pPr>
      <w:r w:rsidRPr="00EA5FA7">
        <w:rPr>
          <w:noProof w:val="0"/>
          <w:snapToGrid w:val="0"/>
        </w:rPr>
        <w:t>Slot-Configuration-Item ::= SEQUENCE {</w:t>
      </w:r>
    </w:p>
    <w:p w14:paraId="1B4EE7C1" w14:textId="77777777" w:rsidR="004049CF" w:rsidRPr="00EA5FA7" w:rsidRDefault="004049CF" w:rsidP="004049CF">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14:paraId="3D1DAA22" w14:textId="77777777" w:rsidR="004049CF" w:rsidRPr="00EA5FA7" w:rsidRDefault="004049CF" w:rsidP="004049CF">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3614BE15" w14:textId="77777777" w:rsidR="004049CF" w:rsidRPr="00EA5FA7" w:rsidRDefault="004049CF" w:rsidP="004049CF">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54CCFC67" w14:textId="77777777" w:rsidR="004049CF" w:rsidRPr="00EA5FA7" w:rsidRDefault="004049CF" w:rsidP="004049CF">
      <w:pPr>
        <w:pStyle w:val="PL"/>
        <w:rPr>
          <w:noProof w:val="0"/>
          <w:snapToGrid w:val="0"/>
        </w:rPr>
      </w:pPr>
      <w:r w:rsidRPr="00EA5FA7">
        <w:rPr>
          <w:noProof w:val="0"/>
          <w:snapToGrid w:val="0"/>
        </w:rPr>
        <w:t>}</w:t>
      </w:r>
    </w:p>
    <w:p w14:paraId="56FBCDEA" w14:textId="77777777" w:rsidR="004049CF" w:rsidRDefault="004049CF" w:rsidP="004049CF">
      <w:pPr>
        <w:pStyle w:val="PL"/>
        <w:rPr>
          <w:noProof w:val="0"/>
          <w:snapToGrid w:val="0"/>
        </w:rPr>
      </w:pPr>
    </w:p>
    <w:p w14:paraId="15176353" w14:textId="77777777" w:rsidR="004049CF" w:rsidRPr="00EA5FA7" w:rsidRDefault="004049CF" w:rsidP="004049CF">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3D4A2E69" w14:textId="77777777" w:rsidR="004049CF" w:rsidRPr="00EA5FA7" w:rsidRDefault="004049CF" w:rsidP="004049CF">
      <w:pPr>
        <w:pStyle w:val="PL"/>
        <w:rPr>
          <w:noProof w:val="0"/>
          <w:snapToGrid w:val="0"/>
        </w:rPr>
      </w:pPr>
      <w:r w:rsidRPr="00EA5FA7">
        <w:rPr>
          <w:noProof w:val="0"/>
          <w:snapToGrid w:val="0"/>
        </w:rPr>
        <w:tab/>
        <w:t>...</w:t>
      </w:r>
    </w:p>
    <w:p w14:paraId="61E34204" w14:textId="77777777" w:rsidR="004049CF" w:rsidRPr="00EA5FA7" w:rsidRDefault="004049CF" w:rsidP="004049CF">
      <w:pPr>
        <w:pStyle w:val="PL"/>
        <w:rPr>
          <w:noProof w:val="0"/>
          <w:snapToGrid w:val="0"/>
        </w:rPr>
      </w:pPr>
      <w:r w:rsidRPr="00EA5FA7">
        <w:rPr>
          <w:noProof w:val="0"/>
          <w:snapToGrid w:val="0"/>
        </w:rPr>
        <w:t>}</w:t>
      </w:r>
    </w:p>
    <w:p w14:paraId="6668856B" w14:textId="77777777" w:rsidR="004049CF" w:rsidRDefault="004049CF" w:rsidP="004049CF">
      <w:pPr>
        <w:pStyle w:val="PL"/>
        <w:rPr>
          <w:noProof w:val="0"/>
          <w:snapToGrid w:val="0"/>
        </w:rPr>
      </w:pPr>
    </w:p>
    <w:p w14:paraId="52D33E46" w14:textId="77777777" w:rsidR="004049CF" w:rsidRPr="00EA5FA7" w:rsidRDefault="004049CF" w:rsidP="004049CF">
      <w:pPr>
        <w:pStyle w:val="PL"/>
        <w:rPr>
          <w:noProof w:val="0"/>
          <w:snapToGrid w:val="0"/>
        </w:rPr>
      </w:pPr>
    </w:p>
    <w:p w14:paraId="0D08EC8F" w14:textId="77777777" w:rsidR="004049CF" w:rsidRPr="00EA5FA7" w:rsidRDefault="004049CF" w:rsidP="004049CF">
      <w:pPr>
        <w:pStyle w:val="PL"/>
        <w:rPr>
          <w:noProof w:val="0"/>
          <w:snapToGrid w:val="0"/>
        </w:rPr>
      </w:pPr>
      <w:r w:rsidRPr="00EA5FA7">
        <w:rPr>
          <w:noProof w:val="0"/>
          <w:snapToGrid w:val="0"/>
        </w:rPr>
        <w:t>SNSSAI ::= SEQUENCE {</w:t>
      </w:r>
    </w:p>
    <w:p w14:paraId="2A67D75B" w14:textId="77777777" w:rsidR="004049CF" w:rsidRPr="00EA5FA7" w:rsidRDefault="004049CF" w:rsidP="004049CF">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6CBD9ABE" w14:textId="77777777" w:rsidR="004049CF" w:rsidRPr="00EA5FA7" w:rsidRDefault="004049CF" w:rsidP="004049CF">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40E65F50" w14:textId="77777777" w:rsidR="004049CF" w:rsidRPr="00EA5FA7" w:rsidRDefault="004049CF" w:rsidP="004049CF">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60E3564E" w14:textId="77777777" w:rsidR="004049CF" w:rsidRPr="00EA5FA7" w:rsidRDefault="004049CF" w:rsidP="004049CF">
      <w:pPr>
        <w:pStyle w:val="PL"/>
        <w:rPr>
          <w:noProof w:val="0"/>
          <w:snapToGrid w:val="0"/>
        </w:rPr>
      </w:pPr>
      <w:r w:rsidRPr="00EA5FA7">
        <w:rPr>
          <w:noProof w:val="0"/>
          <w:snapToGrid w:val="0"/>
        </w:rPr>
        <w:t>}</w:t>
      </w:r>
    </w:p>
    <w:p w14:paraId="0C72CACD" w14:textId="77777777" w:rsidR="004049CF" w:rsidRPr="00EA5FA7" w:rsidRDefault="004049CF" w:rsidP="004049CF">
      <w:pPr>
        <w:pStyle w:val="PL"/>
        <w:rPr>
          <w:noProof w:val="0"/>
          <w:snapToGrid w:val="0"/>
        </w:rPr>
      </w:pPr>
    </w:p>
    <w:p w14:paraId="2ADAD37F" w14:textId="77777777" w:rsidR="004049CF" w:rsidRPr="00EA5FA7" w:rsidRDefault="004049CF" w:rsidP="004049CF">
      <w:pPr>
        <w:pStyle w:val="PL"/>
        <w:rPr>
          <w:noProof w:val="0"/>
          <w:snapToGrid w:val="0"/>
        </w:rPr>
      </w:pPr>
      <w:r w:rsidRPr="00EA5FA7">
        <w:rPr>
          <w:noProof w:val="0"/>
          <w:snapToGrid w:val="0"/>
        </w:rPr>
        <w:t>SNSSAI-ExtIEs</w:t>
      </w:r>
      <w:r w:rsidRPr="00EA5FA7">
        <w:rPr>
          <w:noProof w:val="0"/>
          <w:snapToGrid w:val="0"/>
        </w:rPr>
        <w:tab/>
        <w:t>F1AP-PROTOCOL-EXTENSION ::= {</w:t>
      </w:r>
    </w:p>
    <w:p w14:paraId="27F06B62" w14:textId="77777777" w:rsidR="004049CF" w:rsidRPr="00EA5FA7" w:rsidRDefault="004049CF" w:rsidP="004049CF">
      <w:pPr>
        <w:pStyle w:val="PL"/>
        <w:rPr>
          <w:noProof w:val="0"/>
          <w:snapToGrid w:val="0"/>
        </w:rPr>
      </w:pPr>
      <w:r w:rsidRPr="00EA5FA7">
        <w:rPr>
          <w:noProof w:val="0"/>
          <w:snapToGrid w:val="0"/>
        </w:rPr>
        <w:tab/>
        <w:t>...</w:t>
      </w:r>
    </w:p>
    <w:p w14:paraId="4D544393" w14:textId="77777777" w:rsidR="004049CF" w:rsidRPr="00EA5FA7" w:rsidRDefault="004049CF" w:rsidP="004049CF">
      <w:pPr>
        <w:pStyle w:val="PL"/>
        <w:rPr>
          <w:noProof w:val="0"/>
          <w:snapToGrid w:val="0"/>
        </w:rPr>
      </w:pPr>
      <w:r w:rsidRPr="00EA5FA7">
        <w:rPr>
          <w:noProof w:val="0"/>
          <w:snapToGrid w:val="0"/>
        </w:rPr>
        <w:t>}</w:t>
      </w:r>
    </w:p>
    <w:p w14:paraId="34B1485A" w14:textId="77777777" w:rsidR="004049CF" w:rsidRPr="00EA5FA7" w:rsidRDefault="004049CF" w:rsidP="004049CF">
      <w:pPr>
        <w:pStyle w:val="PL"/>
        <w:rPr>
          <w:noProof w:val="0"/>
          <w:snapToGrid w:val="0"/>
        </w:rPr>
      </w:pPr>
    </w:p>
    <w:p w14:paraId="10317865" w14:textId="77777777" w:rsidR="004049CF" w:rsidRPr="00EA5FA7" w:rsidRDefault="004049CF" w:rsidP="004049CF">
      <w:pPr>
        <w:pStyle w:val="PL"/>
        <w:rPr>
          <w:noProof w:val="0"/>
          <w:snapToGrid w:val="0"/>
        </w:rPr>
      </w:pPr>
      <w:r w:rsidRPr="00EA5FA7">
        <w:rPr>
          <w:noProof w:val="0"/>
          <w:snapToGrid w:val="0"/>
        </w:rPr>
        <w:t>SpectrumSharingGroupID ::= INTEGER (1..maxCellineNB)</w:t>
      </w:r>
    </w:p>
    <w:p w14:paraId="54E46A0C" w14:textId="77777777" w:rsidR="004049CF" w:rsidRPr="00EA5FA7" w:rsidRDefault="004049CF" w:rsidP="004049CF">
      <w:pPr>
        <w:pStyle w:val="PL"/>
        <w:rPr>
          <w:noProof w:val="0"/>
          <w:snapToGrid w:val="0"/>
        </w:rPr>
      </w:pPr>
    </w:p>
    <w:p w14:paraId="59C52068" w14:textId="77777777" w:rsidR="004049CF" w:rsidRPr="00EA5FA7" w:rsidRDefault="004049CF" w:rsidP="004049CF">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14:paraId="7A790BA5" w14:textId="77777777" w:rsidR="004049CF" w:rsidRPr="00EA5FA7" w:rsidRDefault="004049CF" w:rsidP="004049CF">
      <w:pPr>
        <w:pStyle w:val="PL"/>
        <w:rPr>
          <w:noProof w:val="0"/>
          <w:snapToGrid w:val="0"/>
        </w:rPr>
      </w:pPr>
    </w:p>
    <w:p w14:paraId="10C0BF4B" w14:textId="77777777" w:rsidR="004049CF" w:rsidRPr="00EA5FA7" w:rsidRDefault="004049CF" w:rsidP="004049CF">
      <w:pPr>
        <w:pStyle w:val="PL"/>
        <w:rPr>
          <w:rFonts w:eastAsia="SimSun"/>
        </w:rPr>
      </w:pPr>
      <w:r w:rsidRPr="00EA5FA7">
        <w:rPr>
          <w:rFonts w:eastAsia="SimSun"/>
        </w:rPr>
        <w:t>SRBs-FailedToBeSetup-Item</w:t>
      </w:r>
      <w:r w:rsidRPr="00EA5FA7">
        <w:rPr>
          <w:rFonts w:eastAsia="SimSun"/>
        </w:rPr>
        <w:tab/>
        <w:t>::= SEQUENCE {</w:t>
      </w:r>
    </w:p>
    <w:p w14:paraId="4D774795" w14:textId="77777777" w:rsidR="004049CF" w:rsidRPr="00EA5FA7" w:rsidRDefault="004049CF" w:rsidP="004049CF">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14:paraId="740206D4" w14:textId="77777777" w:rsidR="004049CF" w:rsidRPr="00EA5FA7" w:rsidRDefault="004049CF" w:rsidP="004049CF">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14:paraId="0CCCDBD8" w14:textId="77777777" w:rsidR="004049CF" w:rsidRPr="00EA5FA7" w:rsidRDefault="004049CF" w:rsidP="004049CF">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14:paraId="2A1AA571" w14:textId="77777777" w:rsidR="004049CF" w:rsidRPr="00EA5FA7" w:rsidRDefault="004049CF" w:rsidP="004049CF">
      <w:pPr>
        <w:pStyle w:val="PL"/>
        <w:rPr>
          <w:rFonts w:eastAsia="SimSun"/>
        </w:rPr>
      </w:pPr>
      <w:r w:rsidRPr="00EA5FA7">
        <w:rPr>
          <w:rFonts w:eastAsia="SimSun"/>
        </w:rPr>
        <w:tab/>
        <w:t>...</w:t>
      </w:r>
    </w:p>
    <w:p w14:paraId="5B49ADD3" w14:textId="77777777" w:rsidR="004049CF" w:rsidRPr="00EA5FA7" w:rsidRDefault="004049CF" w:rsidP="004049CF">
      <w:pPr>
        <w:pStyle w:val="PL"/>
        <w:rPr>
          <w:rFonts w:eastAsia="SimSun"/>
        </w:rPr>
      </w:pPr>
      <w:r w:rsidRPr="00EA5FA7">
        <w:rPr>
          <w:rFonts w:eastAsia="SimSun"/>
        </w:rPr>
        <w:t>}</w:t>
      </w:r>
    </w:p>
    <w:p w14:paraId="349E6653" w14:textId="77777777" w:rsidR="004049CF" w:rsidRPr="00EA5FA7" w:rsidRDefault="004049CF" w:rsidP="004049CF">
      <w:pPr>
        <w:pStyle w:val="PL"/>
        <w:rPr>
          <w:rFonts w:eastAsia="SimSun"/>
        </w:rPr>
      </w:pPr>
    </w:p>
    <w:p w14:paraId="3BC83C7E" w14:textId="77777777" w:rsidR="004049CF" w:rsidRPr="00EA5FA7" w:rsidRDefault="004049CF" w:rsidP="004049CF">
      <w:pPr>
        <w:pStyle w:val="PL"/>
        <w:rPr>
          <w:rFonts w:eastAsia="SimSun"/>
        </w:rPr>
      </w:pPr>
      <w:r w:rsidRPr="00EA5FA7">
        <w:rPr>
          <w:rFonts w:eastAsia="SimSun"/>
        </w:rPr>
        <w:t xml:space="preserve">SRBs-FailedToBeSetup-ItemExtIEs </w:t>
      </w:r>
      <w:r w:rsidRPr="00EA5FA7">
        <w:rPr>
          <w:rFonts w:eastAsia="SimSun"/>
        </w:rPr>
        <w:tab/>
        <w:t>F1AP-PROTOCOL-EXTENSION ::= {</w:t>
      </w:r>
    </w:p>
    <w:p w14:paraId="0BC58C69" w14:textId="77777777" w:rsidR="004049CF" w:rsidRPr="00EA5FA7" w:rsidRDefault="004049CF" w:rsidP="004049CF">
      <w:pPr>
        <w:pStyle w:val="PL"/>
        <w:rPr>
          <w:rFonts w:eastAsia="SimSun"/>
        </w:rPr>
      </w:pPr>
      <w:r w:rsidRPr="00EA5FA7">
        <w:rPr>
          <w:rFonts w:eastAsia="SimSun"/>
        </w:rPr>
        <w:tab/>
        <w:t>...</w:t>
      </w:r>
    </w:p>
    <w:p w14:paraId="34A85B6E" w14:textId="77777777" w:rsidR="004049CF" w:rsidRPr="00EA5FA7" w:rsidRDefault="004049CF" w:rsidP="004049CF">
      <w:pPr>
        <w:pStyle w:val="PL"/>
        <w:rPr>
          <w:rFonts w:eastAsia="SimSun"/>
        </w:rPr>
      </w:pPr>
      <w:r w:rsidRPr="00EA5FA7">
        <w:rPr>
          <w:rFonts w:eastAsia="SimSun"/>
        </w:rPr>
        <w:t>}</w:t>
      </w:r>
    </w:p>
    <w:p w14:paraId="39C86926" w14:textId="77777777" w:rsidR="004049CF" w:rsidRPr="00EA5FA7" w:rsidRDefault="004049CF" w:rsidP="004049CF">
      <w:pPr>
        <w:pStyle w:val="PL"/>
        <w:rPr>
          <w:rFonts w:eastAsia="SimSun"/>
        </w:rPr>
      </w:pPr>
    </w:p>
    <w:p w14:paraId="587696A4" w14:textId="77777777" w:rsidR="004049CF" w:rsidRPr="00EA5FA7" w:rsidRDefault="004049CF" w:rsidP="004049CF">
      <w:pPr>
        <w:pStyle w:val="PL"/>
        <w:rPr>
          <w:rFonts w:eastAsia="SimSun"/>
        </w:rPr>
      </w:pPr>
      <w:r w:rsidRPr="00EA5FA7">
        <w:rPr>
          <w:rFonts w:eastAsia="SimSun"/>
        </w:rPr>
        <w:t>SRBs-FailedToBeSetupMod-Item</w:t>
      </w:r>
      <w:r w:rsidRPr="00EA5FA7">
        <w:rPr>
          <w:rFonts w:eastAsia="SimSun"/>
        </w:rPr>
        <w:tab/>
        <w:t>::= SEQUENCE {</w:t>
      </w:r>
    </w:p>
    <w:p w14:paraId="587E087D" w14:textId="77777777" w:rsidR="004049CF" w:rsidRPr="00EA5FA7" w:rsidRDefault="004049CF" w:rsidP="004049CF">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7618875D" w14:textId="77777777" w:rsidR="004049CF" w:rsidRPr="00EA5FA7" w:rsidRDefault="004049CF" w:rsidP="004049CF">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14:paraId="260DE077" w14:textId="77777777" w:rsidR="004049CF" w:rsidRPr="00EA5FA7" w:rsidRDefault="004049CF" w:rsidP="004049CF">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14:paraId="7D68FB6F" w14:textId="77777777" w:rsidR="004049CF" w:rsidRPr="00EA5FA7" w:rsidRDefault="004049CF" w:rsidP="004049CF">
      <w:pPr>
        <w:pStyle w:val="PL"/>
        <w:rPr>
          <w:rFonts w:eastAsia="SimSun"/>
        </w:rPr>
      </w:pPr>
      <w:r w:rsidRPr="00EA5FA7">
        <w:rPr>
          <w:rFonts w:eastAsia="SimSun"/>
        </w:rPr>
        <w:tab/>
        <w:t>...</w:t>
      </w:r>
    </w:p>
    <w:p w14:paraId="3F82D918" w14:textId="77777777" w:rsidR="004049CF" w:rsidRPr="00EA5FA7" w:rsidRDefault="004049CF" w:rsidP="004049CF">
      <w:pPr>
        <w:pStyle w:val="PL"/>
        <w:rPr>
          <w:rFonts w:eastAsia="SimSun"/>
        </w:rPr>
      </w:pPr>
      <w:r w:rsidRPr="00EA5FA7">
        <w:rPr>
          <w:rFonts w:eastAsia="SimSun"/>
        </w:rPr>
        <w:t>}</w:t>
      </w:r>
    </w:p>
    <w:p w14:paraId="19CF4CA8" w14:textId="77777777" w:rsidR="004049CF" w:rsidRPr="00EA5FA7" w:rsidRDefault="004049CF" w:rsidP="004049CF">
      <w:pPr>
        <w:pStyle w:val="PL"/>
        <w:rPr>
          <w:rFonts w:eastAsia="SimSun"/>
        </w:rPr>
      </w:pPr>
    </w:p>
    <w:p w14:paraId="40BC81D4" w14:textId="77777777" w:rsidR="004049CF" w:rsidRPr="00EA5FA7" w:rsidRDefault="004049CF" w:rsidP="004049CF">
      <w:pPr>
        <w:pStyle w:val="PL"/>
        <w:rPr>
          <w:rFonts w:eastAsia="SimSun"/>
        </w:rPr>
      </w:pPr>
      <w:r w:rsidRPr="00EA5FA7">
        <w:rPr>
          <w:rFonts w:eastAsia="SimSun"/>
        </w:rPr>
        <w:t xml:space="preserve">SRBs-FailedToBeSetupMod-ItemExtIEs </w:t>
      </w:r>
      <w:r w:rsidRPr="00EA5FA7">
        <w:rPr>
          <w:rFonts w:eastAsia="SimSun"/>
        </w:rPr>
        <w:tab/>
        <w:t>F1AP-PROTOCOL-EXTENSION ::= {</w:t>
      </w:r>
    </w:p>
    <w:p w14:paraId="1ACD6FB8" w14:textId="77777777" w:rsidR="004049CF" w:rsidRPr="00EA5FA7" w:rsidRDefault="004049CF" w:rsidP="004049CF">
      <w:pPr>
        <w:pStyle w:val="PL"/>
        <w:rPr>
          <w:rFonts w:eastAsia="SimSun"/>
        </w:rPr>
      </w:pPr>
      <w:r w:rsidRPr="00EA5FA7">
        <w:rPr>
          <w:rFonts w:eastAsia="SimSun"/>
        </w:rPr>
        <w:tab/>
        <w:t>...</w:t>
      </w:r>
    </w:p>
    <w:p w14:paraId="5643A72E" w14:textId="77777777" w:rsidR="004049CF" w:rsidRPr="00EA5FA7" w:rsidRDefault="004049CF" w:rsidP="004049CF">
      <w:pPr>
        <w:pStyle w:val="PL"/>
        <w:rPr>
          <w:rFonts w:eastAsia="SimSun"/>
        </w:rPr>
      </w:pPr>
      <w:r w:rsidRPr="00EA5FA7">
        <w:rPr>
          <w:rFonts w:eastAsia="SimSun"/>
        </w:rPr>
        <w:t>}</w:t>
      </w:r>
    </w:p>
    <w:p w14:paraId="7C717888" w14:textId="77777777" w:rsidR="004049CF" w:rsidRPr="00EA5FA7" w:rsidRDefault="004049CF" w:rsidP="004049CF">
      <w:pPr>
        <w:pStyle w:val="PL"/>
        <w:rPr>
          <w:rFonts w:eastAsia="SimSun"/>
        </w:rPr>
      </w:pPr>
    </w:p>
    <w:p w14:paraId="2829FE08" w14:textId="77777777" w:rsidR="004049CF" w:rsidRPr="00EA5FA7" w:rsidRDefault="004049CF" w:rsidP="004049CF">
      <w:pPr>
        <w:pStyle w:val="PL"/>
        <w:rPr>
          <w:snapToGrid w:val="0"/>
        </w:rPr>
      </w:pPr>
      <w:r w:rsidRPr="00EA5FA7">
        <w:t xml:space="preserve">SRBs-Modified-Item </w:t>
      </w:r>
      <w:r w:rsidRPr="00EA5FA7">
        <w:rPr>
          <w:snapToGrid w:val="0"/>
        </w:rPr>
        <w:t>::= SEQUENCE {</w:t>
      </w:r>
    </w:p>
    <w:p w14:paraId="6E033FDC" w14:textId="77777777" w:rsidR="004049CF" w:rsidRPr="00EA5FA7" w:rsidRDefault="004049CF" w:rsidP="004049CF">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0DB5DBA7" w14:textId="77777777" w:rsidR="004049CF" w:rsidRPr="00EA5FA7" w:rsidRDefault="004049CF" w:rsidP="004049CF">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4B84B8B" w14:textId="77777777" w:rsidR="004049CF" w:rsidRPr="00EA5FA7" w:rsidRDefault="004049CF" w:rsidP="004049CF">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7D36DDF9" w14:textId="77777777" w:rsidR="004049CF" w:rsidRPr="00EA5FA7" w:rsidRDefault="004049CF" w:rsidP="004049CF">
      <w:pPr>
        <w:pStyle w:val="PL"/>
        <w:rPr>
          <w:snapToGrid w:val="0"/>
        </w:rPr>
      </w:pPr>
      <w:r w:rsidRPr="00EA5FA7">
        <w:rPr>
          <w:snapToGrid w:val="0"/>
        </w:rPr>
        <w:tab/>
        <w:t>...</w:t>
      </w:r>
    </w:p>
    <w:p w14:paraId="3CEE886D" w14:textId="77777777" w:rsidR="004049CF" w:rsidRPr="00EA5FA7" w:rsidRDefault="004049CF" w:rsidP="004049CF">
      <w:pPr>
        <w:pStyle w:val="PL"/>
        <w:rPr>
          <w:snapToGrid w:val="0"/>
        </w:rPr>
      </w:pPr>
      <w:r w:rsidRPr="00EA5FA7">
        <w:rPr>
          <w:snapToGrid w:val="0"/>
        </w:rPr>
        <w:t>}</w:t>
      </w:r>
    </w:p>
    <w:p w14:paraId="25F497E3" w14:textId="77777777" w:rsidR="004049CF" w:rsidRPr="00EA5FA7" w:rsidRDefault="004049CF" w:rsidP="004049CF">
      <w:pPr>
        <w:pStyle w:val="PL"/>
        <w:rPr>
          <w:snapToGrid w:val="0"/>
        </w:rPr>
      </w:pPr>
    </w:p>
    <w:p w14:paraId="3373B496" w14:textId="77777777" w:rsidR="004049CF" w:rsidRPr="00EA5FA7" w:rsidRDefault="004049CF" w:rsidP="004049CF">
      <w:pPr>
        <w:pStyle w:val="PL"/>
        <w:rPr>
          <w:snapToGrid w:val="0"/>
        </w:rPr>
      </w:pPr>
      <w:r w:rsidRPr="00EA5FA7">
        <w:t>SRBs-Modified-Item</w:t>
      </w:r>
      <w:r w:rsidRPr="00EA5FA7">
        <w:rPr>
          <w:snapToGrid w:val="0"/>
        </w:rPr>
        <w:t>ExtIEs</w:t>
      </w:r>
      <w:r w:rsidRPr="00EA5FA7">
        <w:rPr>
          <w:snapToGrid w:val="0"/>
        </w:rPr>
        <w:tab/>
        <w:t>F1AP-PROTOCOL-EXTENSION ::= {</w:t>
      </w:r>
    </w:p>
    <w:p w14:paraId="78E39F27" w14:textId="77777777" w:rsidR="004049CF" w:rsidRPr="00EA5FA7" w:rsidRDefault="004049CF" w:rsidP="004049CF">
      <w:pPr>
        <w:pStyle w:val="PL"/>
        <w:rPr>
          <w:snapToGrid w:val="0"/>
        </w:rPr>
      </w:pPr>
      <w:r w:rsidRPr="00EA5FA7">
        <w:rPr>
          <w:snapToGrid w:val="0"/>
        </w:rPr>
        <w:tab/>
        <w:t>...</w:t>
      </w:r>
    </w:p>
    <w:p w14:paraId="4F5D9201" w14:textId="77777777" w:rsidR="004049CF" w:rsidRPr="00EA5FA7" w:rsidRDefault="004049CF" w:rsidP="004049CF">
      <w:pPr>
        <w:pStyle w:val="PL"/>
        <w:rPr>
          <w:snapToGrid w:val="0"/>
        </w:rPr>
      </w:pPr>
      <w:r w:rsidRPr="00EA5FA7">
        <w:rPr>
          <w:snapToGrid w:val="0"/>
        </w:rPr>
        <w:t>}</w:t>
      </w:r>
    </w:p>
    <w:p w14:paraId="53B70D80" w14:textId="77777777" w:rsidR="004049CF" w:rsidRPr="00EA5FA7" w:rsidRDefault="004049CF" w:rsidP="004049CF">
      <w:pPr>
        <w:pStyle w:val="PL"/>
        <w:rPr>
          <w:rFonts w:eastAsia="SimSun"/>
        </w:rPr>
      </w:pPr>
    </w:p>
    <w:p w14:paraId="308DB8E0" w14:textId="77777777" w:rsidR="004049CF" w:rsidRPr="00EA5FA7" w:rsidRDefault="004049CF" w:rsidP="004049CF">
      <w:pPr>
        <w:pStyle w:val="PL"/>
        <w:rPr>
          <w:rFonts w:eastAsia="SimSun"/>
        </w:rPr>
      </w:pPr>
      <w:r w:rsidRPr="00EA5FA7">
        <w:rPr>
          <w:rFonts w:eastAsia="SimSun"/>
        </w:rPr>
        <w:t>SRBs-Required-ToBeReleased-Item</w:t>
      </w:r>
      <w:r w:rsidRPr="00EA5FA7">
        <w:rPr>
          <w:rFonts w:eastAsia="SimSun"/>
        </w:rPr>
        <w:tab/>
        <w:t>::= SEQUENCE {</w:t>
      </w:r>
    </w:p>
    <w:p w14:paraId="47FA26E4" w14:textId="77777777" w:rsidR="004049CF" w:rsidRPr="00EA5FA7" w:rsidRDefault="004049CF" w:rsidP="004049CF">
      <w:pPr>
        <w:pStyle w:val="PL"/>
        <w:rPr>
          <w:rFonts w:eastAsia="SimSun"/>
        </w:rPr>
      </w:pPr>
      <w:r w:rsidRPr="00EA5FA7">
        <w:rPr>
          <w:rFonts w:eastAsia="SimSun"/>
        </w:rPr>
        <w:tab/>
        <w:t>sRBID</w:t>
      </w:r>
      <w:r w:rsidRPr="00EA5FA7">
        <w:rPr>
          <w:rFonts w:eastAsia="SimSun"/>
        </w:rPr>
        <w:tab/>
        <w:t>SRBID,</w:t>
      </w:r>
    </w:p>
    <w:p w14:paraId="62B2D789" w14:textId="77777777" w:rsidR="004049CF" w:rsidRPr="00EA5FA7" w:rsidRDefault="004049CF" w:rsidP="004049CF">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02039364" w14:textId="77777777" w:rsidR="004049CF" w:rsidRPr="00EA5FA7" w:rsidRDefault="004049CF" w:rsidP="004049CF">
      <w:pPr>
        <w:pStyle w:val="PL"/>
        <w:rPr>
          <w:rFonts w:eastAsia="SimSun"/>
        </w:rPr>
      </w:pPr>
      <w:r w:rsidRPr="00EA5FA7">
        <w:rPr>
          <w:rFonts w:eastAsia="SimSun"/>
        </w:rPr>
        <w:tab/>
        <w:t>...</w:t>
      </w:r>
    </w:p>
    <w:p w14:paraId="5E3A1707" w14:textId="77777777" w:rsidR="004049CF" w:rsidRPr="00EA5FA7" w:rsidRDefault="004049CF" w:rsidP="004049CF">
      <w:pPr>
        <w:pStyle w:val="PL"/>
        <w:rPr>
          <w:rFonts w:eastAsia="SimSun"/>
        </w:rPr>
      </w:pPr>
      <w:r w:rsidRPr="00EA5FA7">
        <w:rPr>
          <w:rFonts w:eastAsia="SimSun"/>
        </w:rPr>
        <w:t>}</w:t>
      </w:r>
    </w:p>
    <w:p w14:paraId="75924E1F" w14:textId="77777777" w:rsidR="004049CF" w:rsidRPr="00EA5FA7" w:rsidRDefault="004049CF" w:rsidP="004049CF">
      <w:pPr>
        <w:pStyle w:val="PL"/>
        <w:rPr>
          <w:rFonts w:eastAsia="SimSun"/>
        </w:rPr>
      </w:pPr>
    </w:p>
    <w:p w14:paraId="08CBDF4B" w14:textId="77777777" w:rsidR="004049CF" w:rsidRPr="00EA5FA7" w:rsidRDefault="004049CF" w:rsidP="004049CF">
      <w:pPr>
        <w:pStyle w:val="PL"/>
        <w:rPr>
          <w:rFonts w:eastAsia="SimSun"/>
        </w:rPr>
      </w:pPr>
      <w:r w:rsidRPr="00EA5FA7">
        <w:rPr>
          <w:rFonts w:eastAsia="SimSun"/>
        </w:rPr>
        <w:t xml:space="preserve">SRBs-Required-ToBeReleased-ItemExtIEs </w:t>
      </w:r>
      <w:r w:rsidRPr="00EA5FA7">
        <w:rPr>
          <w:rFonts w:eastAsia="SimSun"/>
        </w:rPr>
        <w:tab/>
        <w:t>F1AP-PROTOCOL-EXTENSION ::= {</w:t>
      </w:r>
    </w:p>
    <w:p w14:paraId="1042069B" w14:textId="77777777" w:rsidR="004049CF" w:rsidRPr="00EA5FA7" w:rsidRDefault="004049CF" w:rsidP="004049CF">
      <w:pPr>
        <w:pStyle w:val="PL"/>
        <w:rPr>
          <w:rFonts w:eastAsia="SimSun"/>
        </w:rPr>
      </w:pPr>
      <w:r w:rsidRPr="00EA5FA7">
        <w:rPr>
          <w:rFonts w:eastAsia="SimSun"/>
        </w:rPr>
        <w:tab/>
        <w:t>...</w:t>
      </w:r>
    </w:p>
    <w:p w14:paraId="5004314A" w14:textId="77777777" w:rsidR="004049CF" w:rsidRPr="00EA5FA7" w:rsidRDefault="004049CF" w:rsidP="004049CF">
      <w:pPr>
        <w:pStyle w:val="PL"/>
        <w:rPr>
          <w:rFonts w:eastAsia="SimSun"/>
        </w:rPr>
      </w:pPr>
      <w:r w:rsidRPr="00EA5FA7">
        <w:rPr>
          <w:rFonts w:eastAsia="SimSun"/>
        </w:rPr>
        <w:t>}</w:t>
      </w:r>
    </w:p>
    <w:p w14:paraId="4BE3BA93" w14:textId="77777777" w:rsidR="004049CF" w:rsidRPr="00EA5FA7" w:rsidRDefault="004049CF" w:rsidP="004049CF">
      <w:pPr>
        <w:pStyle w:val="PL"/>
      </w:pPr>
    </w:p>
    <w:p w14:paraId="7A79794F" w14:textId="77777777" w:rsidR="004049CF" w:rsidRPr="00EA5FA7" w:rsidRDefault="004049CF" w:rsidP="004049CF">
      <w:pPr>
        <w:pStyle w:val="PL"/>
        <w:rPr>
          <w:snapToGrid w:val="0"/>
        </w:rPr>
      </w:pPr>
      <w:r w:rsidRPr="00EA5FA7">
        <w:rPr>
          <w:snapToGrid w:val="0"/>
        </w:rPr>
        <w:t>SRBs-Setup-Item ::= SEQUENCE {</w:t>
      </w:r>
    </w:p>
    <w:p w14:paraId="212FB8B9" w14:textId="77777777" w:rsidR="004049CF" w:rsidRPr="00EA5FA7" w:rsidRDefault="004049CF" w:rsidP="004049CF">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3ECE4FC6" w14:textId="77777777" w:rsidR="004049CF" w:rsidRPr="00EA5FA7" w:rsidRDefault="004049CF" w:rsidP="004049CF">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BD72C1C" w14:textId="77777777" w:rsidR="004049CF" w:rsidRPr="00EA5FA7" w:rsidRDefault="004049CF" w:rsidP="004049CF">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58C3E518" w14:textId="77777777" w:rsidR="004049CF" w:rsidRPr="00EA5FA7" w:rsidRDefault="004049CF" w:rsidP="004049CF">
      <w:pPr>
        <w:pStyle w:val="PL"/>
        <w:rPr>
          <w:snapToGrid w:val="0"/>
        </w:rPr>
      </w:pPr>
      <w:r w:rsidRPr="00EA5FA7">
        <w:rPr>
          <w:snapToGrid w:val="0"/>
        </w:rPr>
        <w:tab/>
        <w:t>...</w:t>
      </w:r>
    </w:p>
    <w:p w14:paraId="6E38A906" w14:textId="77777777" w:rsidR="004049CF" w:rsidRPr="00EA5FA7" w:rsidRDefault="004049CF" w:rsidP="004049CF">
      <w:pPr>
        <w:pStyle w:val="PL"/>
        <w:rPr>
          <w:snapToGrid w:val="0"/>
        </w:rPr>
      </w:pPr>
      <w:r w:rsidRPr="00EA5FA7">
        <w:rPr>
          <w:snapToGrid w:val="0"/>
        </w:rPr>
        <w:t>}</w:t>
      </w:r>
    </w:p>
    <w:p w14:paraId="0EB94D2F" w14:textId="77777777" w:rsidR="004049CF" w:rsidRPr="00EA5FA7" w:rsidRDefault="004049CF" w:rsidP="004049CF">
      <w:pPr>
        <w:pStyle w:val="PL"/>
        <w:rPr>
          <w:snapToGrid w:val="0"/>
        </w:rPr>
      </w:pPr>
    </w:p>
    <w:p w14:paraId="75D2BD3E" w14:textId="77777777" w:rsidR="004049CF" w:rsidRPr="00EA5FA7" w:rsidRDefault="004049CF" w:rsidP="004049CF">
      <w:pPr>
        <w:pStyle w:val="PL"/>
        <w:rPr>
          <w:snapToGrid w:val="0"/>
        </w:rPr>
      </w:pPr>
      <w:r w:rsidRPr="00EA5FA7">
        <w:rPr>
          <w:snapToGrid w:val="0"/>
        </w:rPr>
        <w:t xml:space="preserve">SRBs-Setup-ItemExtIEs </w:t>
      </w:r>
      <w:r w:rsidRPr="00EA5FA7">
        <w:rPr>
          <w:snapToGrid w:val="0"/>
        </w:rPr>
        <w:tab/>
        <w:t>F1AP-PROTOCOL-EXTENSION ::= {</w:t>
      </w:r>
    </w:p>
    <w:p w14:paraId="30B2E411" w14:textId="77777777" w:rsidR="004049CF" w:rsidRPr="00EA5FA7" w:rsidRDefault="004049CF" w:rsidP="004049CF">
      <w:pPr>
        <w:pStyle w:val="PL"/>
        <w:rPr>
          <w:snapToGrid w:val="0"/>
        </w:rPr>
      </w:pPr>
      <w:r w:rsidRPr="00EA5FA7">
        <w:rPr>
          <w:snapToGrid w:val="0"/>
        </w:rPr>
        <w:tab/>
        <w:t>...</w:t>
      </w:r>
    </w:p>
    <w:p w14:paraId="59E4336B" w14:textId="77777777" w:rsidR="004049CF" w:rsidRPr="00EA5FA7" w:rsidRDefault="004049CF" w:rsidP="004049CF">
      <w:pPr>
        <w:pStyle w:val="PL"/>
        <w:rPr>
          <w:snapToGrid w:val="0"/>
        </w:rPr>
      </w:pPr>
      <w:r w:rsidRPr="00EA5FA7">
        <w:rPr>
          <w:snapToGrid w:val="0"/>
        </w:rPr>
        <w:t>}</w:t>
      </w:r>
    </w:p>
    <w:p w14:paraId="22958882" w14:textId="77777777" w:rsidR="004049CF" w:rsidRPr="00EA5FA7" w:rsidRDefault="004049CF" w:rsidP="004049CF">
      <w:pPr>
        <w:pStyle w:val="PL"/>
        <w:rPr>
          <w:snapToGrid w:val="0"/>
        </w:rPr>
      </w:pPr>
    </w:p>
    <w:p w14:paraId="5DA2A7A2" w14:textId="77777777" w:rsidR="004049CF" w:rsidRPr="00EA5FA7" w:rsidRDefault="004049CF" w:rsidP="004049CF">
      <w:pPr>
        <w:pStyle w:val="PL"/>
        <w:rPr>
          <w:snapToGrid w:val="0"/>
        </w:rPr>
      </w:pPr>
      <w:r w:rsidRPr="00EA5FA7">
        <w:rPr>
          <w:snapToGrid w:val="0"/>
        </w:rPr>
        <w:t>SRBs-SetupMod-Item ::= SEQUENCE {</w:t>
      </w:r>
    </w:p>
    <w:p w14:paraId="4405EBD6" w14:textId="77777777" w:rsidR="004049CF" w:rsidRPr="00EA5FA7" w:rsidRDefault="004049CF" w:rsidP="004049CF">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32353F7E" w14:textId="77777777" w:rsidR="004049CF" w:rsidRPr="00EA5FA7" w:rsidRDefault="004049CF" w:rsidP="004049CF">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3FD19AF1" w14:textId="77777777" w:rsidR="004049CF" w:rsidRPr="00EA5FA7" w:rsidRDefault="004049CF" w:rsidP="004049CF">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6731E50B" w14:textId="77777777" w:rsidR="004049CF" w:rsidRPr="00EA5FA7" w:rsidRDefault="004049CF" w:rsidP="004049CF">
      <w:pPr>
        <w:pStyle w:val="PL"/>
        <w:rPr>
          <w:snapToGrid w:val="0"/>
        </w:rPr>
      </w:pPr>
      <w:r w:rsidRPr="00EA5FA7">
        <w:rPr>
          <w:snapToGrid w:val="0"/>
        </w:rPr>
        <w:tab/>
        <w:t>...</w:t>
      </w:r>
    </w:p>
    <w:p w14:paraId="002CBA81" w14:textId="77777777" w:rsidR="004049CF" w:rsidRPr="00EA5FA7" w:rsidRDefault="004049CF" w:rsidP="004049CF">
      <w:pPr>
        <w:pStyle w:val="PL"/>
        <w:rPr>
          <w:snapToGrid w:val="0"/>
        </w:rPr>
      </w:pPr>
      <w:r w:rsidRPr="00EA5FA7">
        <w:rPr>
          <w:snapToGrid w:val="0"/>
        </w:rPr>
        <w:t>}</w:t>
      </w:r>
    </w:p>
    <w:p w14:paraId="4EFBA2BB" w14:textId="77777777" w:rsidR="004049CF" w:rsidRPr="00EA5FA7" w:rsidRDefault="004049CF" w:rsidP="004049CF">
      <w:pPr>
        <w:pStyle w:val="PL"/>
        <w:rPr>
          <w:snapToGrid w:val="0"/>
        </w:rPr>
      </w:pPr>
    </w:p>
    <w:p w14:paraId="269EBECC" w14:textId="77777777" w:rsidR="004049CF" w:rsidRPr="00EA5FA7" w:rsidRDefault="004049CF" w:rsidP="004049CF">
      <w:pPr>
        <w:pStyle w:val="PL"/>
        <w:rPr>
          <w:snapToGrid w:val="0"/>
        </w:rPr>
      </w:pPr>
      <w:r w:rsidRPr="00EA5FA7">
        <w:rPr>
          <w:snapToGrid w:val="0"/>
        </w:rPr>
        <w:t xml:space="preserve">SRBs-SetupMod-ItemExtIEs </w:t>
      </w:r>
      <w:r w:rsidRPr="00EA5FA7">
        <w:rPr>
          <w:snapToGrid w:val="0"/>
        </w:rPr>
        <w:tab/>
        <w:t>F1AP-PROTOCOL-EXTENSION ::= {</w:t>
      </w:r>
    </w:p>
    <w:p w14:paraId="330A5853" w14:textId="77777777" w:rsidR="004049CF" w:rsidRPr="00EA5FA7" w:rsidRDefault="004049CF" w:rsidP="004049CF">
      <w:pPr>
        <w:pStyle w:val="PL"/>
        <w:rPr>
          <w:snapToGrid w:val="0"/>
        </w:rPr>
      </w:pPr>
      <w:r w:rsidRPr="00EA5FA7">
        <w:rPr>
          <w:snapToGrid w:val="0"/>
        </w:rPr>
        <w:tab/>
        <w:t>...</w:t>
      </w:r>
    </w:p>
    <w:p w14:paraId="2EEB352E" w14:textId="77777777" w:rsidR="004049CF" w:rsidRPr="00EA5FA7" w:rsidRDefault="004049CF" w:rsidP="004049CF">
      <w:pPr>
        <w:pStyle w:val="PL"/>
        <w:rPr>
          <w:snapToGrid w:val="0"/>
        </w:rPr>
      </w:pPr>
      <w:r w:rsidRPr="00EA5FA7">
        <w:rPr>
          <w:snapToGrid w:val="0"/>
        </w:rPr>
        <w:t>}</w:t>
      </w:r>
    </w:p>
    <w:p w14:paraId="1063F510" w14:textId="77777777" w:rsidR="004049CF" w:rsidRPr="00EA5FA7" w:rsidRDefault="004049CF" w:rsidP="004049CF">
      <w:pPr>
        <w:pStyle w:val="PL"/>
        <w:rPr>
          <w:rFonts w:eastAsia="SimSun"/>
        </w:rPr>
      </w:pPr>
    </w:p>
    <w:p w14:paraId="65BD2800" w14:textId="77777777" w:rsidR="004049CF" w:rsidRPr="00EA5FA7" w:rsidRDefault="004049CF" w:rsidP="004049CF">
      <w:pPr>
        <w:pStyle w:val="PL"/>
        <w:rPr>
          <w:rFonts w:eastAsia="SimSun"/>
        </w:rPr>
      </w:pPr>
      <w:r w:rsidRPr="00EA5FA7">
        <w:rPr>
          <w:rFonts w:eastAsia="SimSun"/>
        </w:rPr>
        <w:t>SRBs-ToBeReleased-Item</w:t>
      </w:r>
      <w:r w:rsidRPr="00EA5FA7">
        <w:rPr>
          <w:rFonts w:eastAsia="SimSun"/>
        </w:rPr>
        <w:tab/>
        <w:t>::= SEQUENCE {</w:t>
      </w:r>
    </w:p>
    <w:p w14:paraId="24B462E4" w14:textId="77777777" w:rsidR="004049CF" w:rsidRPr="00EA5FA7" w:rsidRDefault="004049CF" w:rsidP="004049CF">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374284F8" w14:textId="77777777" w:rsidR="004049CF" w:rsidRPr="00EA5FA7" w:rsidRDefault="004049CF" w:rsidP="004049CF">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0DF3E428" w14:textId="77777777" w:rsidR="004049CF" w:rsidRPr="00EA5FA7" w:rsidRDefault="004049CF" w:rsidP="004049CF">
      <w:pPr>
        <w:pStyle w:val="PL"/>
        <w:rPr>
          <w:rFonts w:eastAsia="SimSun"/>
        </w:rPr>
      </w:pPr>
      <w:r w:rsidRPr="00EA5FA7">
        <w:rPr>
          <w:rFonts w:eastAsia="SimSun"/>
        </w:rPr>
        <w:tab/>
        <w:t>...</w:t>
      </w:r>
    </w:p>
    <w:p w14:paraId="60847FA3" w14:textId="77777777" w:rsidR="004049CF" w:rsidRPr="00EA5FA7" w:rsidRDefault="004049CF" w:rsidP="004049CF">
      <w:pPr>
        <w:pStyle w:val="PL"/>
        <w:rPr>
          <w:rFonts w:eastAsia="SimSun"/>
        </w:rPr>
      </w:pPr>
      <w:r w:rsidRPr="00EA5FA7">
        <w:rPr>
          <w:rFonts w:eastAsia="SimSun"/>
        </w:rPr>
        <w:t>}</w:t>
      </w:r>
    </w:p>
    <w:p w14:paraId="56217764" w14:textId="77777777" w:rsidR="004049CF" w:rsidRPr="00EA5FA7" w:rsidRDefault="004049CF" w:rsidP="004049CF">
      <w:pPr>
        <w:pStyle w:val="PL"/>
        <w:rPr>
          <w:rFonts w:eastAsia="SimSun"/>
        </w:rPr>
      </w:pPr>
    </w:p>
    <w:p w14:paraId="5CEE15BD" w14:textId="77777777" w:rsidR="004049CF" w:rsidRPr="00EA5FA7" w:rsidRDefault="004049CF" w:rsidP="004049CF">
      <w:pPr>
        <w:pStyle w:val="PL"/>
        <w:rPr>
          <w:rFonts w:eastAsia="SimSun"/>
        </w:rPr>
      </w:pPr>
      <w:r w:rsidRPr="00EA5FA7">
        <w:rPr>
          <w:rFonts w:eastAsia="SimSun"/>
        </w:rPr>
        <w:t xml:space="preserve">SRBs-ToBeReleased-ItemExtIEs </w:t>
      </w:r>
      <w:r w:rsidRPr="00EA5FA7">
        <w:rPr>
          <w:rFonts w:eastAsia="SimSun"/>
        </w:rPr>
        <w:tab/>
        <w:t>F1AP-PROTOCOL-EXTENSION ::= {</w:t>
      </w:r>
    </w:p>
    <w:p w14:paraId="34C4C868" w14:textId="77777777" w:rsidR="004049CF" w:rsidRPr="00EA5FA7" w:rsidRDefault="004049CF" w:rsidP="004049CF">
      <w:pPr>
        <w:pStyle w:val="PL"/>
        <w:rPr>
          <w:rFonts w:eastAsia="SimSun"/>
        </w:rPr>
      </w:pPr>
      <w:r w:rsidRPr="00EA5FA7">
        <w:rPr>
          <w:rFonts w:eastAsia="SimSun"/>
        </w:rPr>
        <w:tab/>
        <w:t>...</w:t>
      </w:r>
    </w:p>
    <w:p w14:paraId="7C4901F6" w14:textId="77777777" w:rsidR="004049CF" w:rsidRPr="00EA5FA7" w:rsidRDefault="004049CF" w:rsidP="004049CF">
      <w:pPr>
        <w:pStyle w:val="PL"/>
        <w:rPr>
          <w:rFonts w:eastAsia="SimSun"/>
        </w:rPr>
      </w:pPr>
      <w:r w:rsidRPr="00EA5FA7">
        <w:rPr>
          <w:rFonts w:eastAsia="SimSun"/>
        </w:rPr>
        <w:t>}</w:t>
      </w:r>
    </w:p>
    <w:p w14:paraId="17DD45D0" w14:textId="77777777" w:rsidR="004049CF" w:rsidRPr="00EA5FA7" w:rsidRDefault="004049CF" w:rsidP="004049CF">
      <w:pPr>
        <w:pStyle w:val="PL"/>
        <w:rPr>
          <w:rFonts w:eastAsia="SimSun"/>
        </w:rPr>
      </w:pPr>
    </w:p>
    <w:p w14:paraId="1ECBF164" w14:textId="77777777" w:rsidR="004049CF" w:rsidRPr="00EA5FA7" w:rsidRDefault="004049CF" w:rsidP="004049CF">
      <w:pPr>
        <w:pStyle w:val="PL"/>
        <w:rPr>
          <w:rFonts w:eastAsia="SimSun"/>
        </w:rPr>
      </w:pPr>
      <w:r w:rsidRPr="00EA5FA7">
        <w:rPr>
          <w:rFonts w:eastAsia="SimSun"/>
        </w:rPr>
        <w:t>SRBs-ToBeSetup-Item ::= SEQUENCE {</w:t>
      </w:r>
    </w:p>
    <w:p w14:paraId="10F83EFB" w14:textId="77777777" w:rsidR="004049CF" w:rsidRPr="00EA5FA7" w:rsidRDefault="004049CF" w:rsidP="004049CF">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1E94D8C2" w14:textId="77777777" w:rsidR="004049CF" w:rsidRPr="00EA5FA7" w:rsidRDefault="004049CF" w:rsidP="004049CF">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4F4C5F72" w14:textId="77777777" w:rsidR="004049CF" w:rsidRPr="00EA5FA7" w:rsidRDefault="004049CF" w:rsidP="004049CF">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3FF67181" w14:textId="77777777" w:rsidR="004049CF" w:rsidRPr="00EA5FA7" w:rsidRDefault="004049CF" w:rsidP="004049CF">
      <w:pPr>
        <w:pStyle w:val="PL"/>
        <w:rPr>
          <w:rFonts w:eastAsia="SimSun"/>
        </w:rPr>
      </w:pPr>
      <w:r w:rsidRPr="00EA5FA7">
        <w:rPr>
          <w:rFonts w:eastAsia="SimSun"/>
        </w:rPr>
        <w:tab/>
        <w:t>...</w:t>
      </w:r>
    </w:p>
    <w:p w14:paraId="6C6D3A93" w14:textId="77777777" w:rsidR="004049CF" w:rsidRPr="00EA5FA7" w:rsidRDefault="004049CF" w:rsidP="004049CF">
      <w:pPr>
        <w:pStyle w:val="PL"/>
        <w:rPr>
          <w:rFonts w:eastAsia="SimSun"/>
        </w:rPr>
      </w:pPr>
      <w:r w:rsidRPr="00EA5FA7">
        <w:rPr>
          <w:rFonts w:eastAsia="SimSun"/>
        </w:rPr>
        <w:t>}</w:t>
      </w:r>
    </w:p>
    <w:p w14:paraId="356D1C01" w14:textId="77777777" w:rsidR="004049CF" w:rsidRPr="00EA5FA7" w:rsidRDefault="004049CF" w:rsidP="004049CF">
      <w:pPr>
        <w:pStyle w:val="PL"/>
        <w:rPr>
          <w:rFonts w:eastAsia="SimSun"/>
        </w:rPr>
      </w:pPr>
    </w:p>
    <w:p w14:paraId="35D81CEB" w14:textId="77777777" w:rsidR="004049CF" w:rsidRPr="00EA5FA7" w:rsidRDefault="004049CF" w:rsidP="004049CF">
      <w:pPr>
        <w:pStyle w:val="PL"/>
        <w:rPr>
          <w:rFonts w:eastAsia="SimSun"/>
        </w:rPr>
      </w:pPr>
      <w:r w:rsidRPr="00EA5FA7">
        <w:rPr>
          <w:rFonts w:eastAsia="SimSun"/>
        </w:rPr>
        <w:t xml:space="preserve">SRBs-ToBeSetup-ItemExtIEs </w:t>
      </w:r>
      <w:r w:rsidRPr="00EA5FA7">
        <w:rPr>
          <w:rFonts w:eastAsia="SimSun"/>
        </w:rPr>
        <w:tab/>
        <w:t>F1AP-PROTOCOL-EXTENSION ::= {</w:t>
      </w:r>
    </w:p>
    <w:p w14:paraId="3EDA32F2" w14:textId="77777777" w:rsidR="004049CF" w:rsidRDefault="004049CF" w:rsidP="004049CF">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53E14401" w14:textId="77777777" w:rsidR="004049CF" w:rsidRPr="00EA5FA7" w:rsidRDefault="004049CF" w:rsidP="004049CF">
      <w:pPr>
        <w:pStyle w:val="PL"/>
        <w:rPr>
          <w:rFonts w:eastAsia="SimSun"/>
        </w:rPr>
      </w:pPr>
      <w:r w:rsidRPr="00EA5FA7">
        <w:rPr>
          <w:rFonts w:eastAsia="SimSun"/>
        </w:rPr>
        <w:tab/>
        <w:t>...</w:t>
      </w:r>
    </w:p>
    <w:p w14:paraId="03FACF41" w14:textId="77777777" w:rsidR="004049CF" w:rsidRPr="00EA5FA7" w:rsidRDefault="004049CF" w:rsidP="004049CF">
      <w:pPr>
        <w:pStyle w:val="PL"/>
        <w:rPr>
          <w:rFonts w:eastAsia="SimSun"/>
        </w:rPr>
      </w:pPr>
      <w:r w:rsidRPr="00EA5FA7">
        <w:rPr>
          <w:rFonts w:eastAsia="SimSun"/>
        </w:rPr>
        <w:t>}</w:t>
      </w:r>
    </w:p>
    <w:p w14:paraId="47EDB1E0" w14:textId="77777777" w:rsidR="004049CF" w:rsidRPr="00EA5FA7" w:rsidRDefault="004049CF" w:rsidP="004049CF">
      <w:pPr>
        <w:pStyle w:val="PL"/>
        <w:rPr>
          <w:rFonts w:eastAsia="SimSun"/>
        </w:rPr>
      </w:pPr>
    </w:p>
    <w:p w14:paraId="04CDC03C" w14:textId="77777777" w:rsidR="004049CF" w:rsidRPr="00EA5FA7" w:rsidRDefault="004049CF" w:rsidP="004049CF">
      <w:pPr>
        <w:pStyle w:val="PL"/>
        <w:rPr>
          <w:rFonts w:eastAsia="SimSun"/>
        </w:rPr>
      </w:pPr>
      <w:r w:rsidRPr="00EA5FA7">
        <w:rPr>
          <w:rFonts w:eastAsia="SimSun"/>
        </w:rPr>
        <w:t>SRBs-ToBeSetupMod-Item</w:t>
      </w:r>
      <w:r w:rsidRPr="00EA5FA7">
        <w:rPr>
          <w:rFonts w:eastAsia="SimSun"/>
        </w:rPr>
        <w:tab/>
        <w:t>::= SEQUENCE {</w:t>
      </w:r>
    </w:p>
    <w:p w14:paraId="645479D0" w14:textId="77777777" w:rsidR="004049CF" w:rsidRPr="00EA5FA7" w:rsidRDefault="004049CF" w:rsidP="004049CF">
      <w:pPr>
        <w:pStyle w:val="PL"/>
        <w:rPr>
          <w:rFonts w:eastAsia="SimSun"/>
        </w:rPr>
      </w:pPr>
      <w:r w:rsidRPr="00EA5FA7">
        <w:rPr>
          <w:rFonts w:eastAsia="SimSun"/>
        </w:rPr>
        <w:tab/>
        <w:t>sRBID</w:t>
      </w:r>
      <w:r w:rsidRPr="00EA5FA7">
        <w:rPr>
          <w:rFonts w:eastAsia="SimSun"/>
        </w:rPr>
        <w:tab/>
        <w:t>SRBID,</w:t>
      </w:r>
    </w:p>
    <w:p w14:paraId="17D20D5C" w14:textId="77777777" w:rsidR="004049CF" w:rsidRPr="00EA5FA7" w:rsidRDefault="004049CF" w:rsidP="004049CF">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7057525E" w14:textId="77777777" w:rsidR="004049CF" w:rsidRPr="00EA5FA7" w:rsidRDefault="004049CF" w:rsidP="004049CF">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60FFD915" w14:textId="77777777" w:rsidR="004049CF" w:rsidRPr="00EA5FA7" w:rsidRDefault="004049CF" w:rsidP="004049CF">
      <w:pPr>
        <w:pStyle w:val="PL"/>
        <w:rPr>
          <w:rFonts w:eastAsia="SimSun"/>
        </w:rPr>
      </w:pPr>
      <w:r w:rsidRPr="00EA5FA7">
        <w:rPr>
          <w:rFonts w:eastAsia="SimSun"/>
        </w:rPr>
        <w:tab/>
        <w:t>...</w:t>
      </w:r>
    </w:p>
    <w:p w14:paraId="5237DB10" w14:textId="77777777" w:rsidR="004049CF" w:rsidRPr="00EA5FA7" w:rsidRDefault="004049CF" w:rsidP="004049CF">
      <w:pPr>
        <w:pStyle w:val="PL"/>
        <w:rPr>
          <w:rFonts w:eastAsia="SimSun"/>
        </w:rPr>
      </w:pPr>
      <w:r w:rsidRPr="00EA5FA7">
        <w:rPr>
          <w:rFonts w:eastAsia="SimSun"/>
        </w:rPr>
        <w:t>}</w:t>
      </w:r>
    </w:p>
    <w:p w14:paraId="43DBC5E3" w14:textId="77777777" w:rsidR="004049CF" w:rsidRPr="00EA5FA7" w:rsidRDefault="004049CF" w:rsidP="004049CF">
      <w:pPr>
        <w:pStyle w:val="PL"/>
        <w:rPr>
          <w:rFonts w:eastAsia="SimSun"/>
        </w:rPr>
      </w:pPr>
    </w:p>
    <w:p w14:paraId="61435D78" w14:textId="77777777" w:rsidR="004049CF" w:rsidRPr="00EA5FA7" w:rsidRDefault="004049CF" w:rsidP="004049CF">
      <w:pPr>
        <w:pStyle w:val="PL"/>
        <w:rPr>
          <w:rFonts w:eastAsia="SimSun"/>
        </w:rPr>
      </w:pPr>
      <w:r w:rsidRPr="00EA5FA7">
        <w:rPr>
          <w:rFonts w:eastAsia="SimSun"/>
        </w:rPr>
        <w:t xml:space="preserve">SRBs-ToBeSetupMod-ItemExtIEs </w:t>
      </w:r>
      <w:r w:rsidRPr="00EA5FA7">
        <w:rPr>
          <w:rFonts w:eastAsia="SimSun"/>
        </w:rPr>
        <w:tab/>
        <w:t>F1AP-PROTOCOL-EXTENSION ::= {</w:t>
      </w:r>
    </w:p>
    <w:p w14:paraId="7065B3C9" w14:textId="77777777" w:rsidR="004049CF" w:rsidRDefault="004049CF" w:rsidP="004049CF">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p>
    <w:p w14:paraId="08AF1524" w14:textId="77777777" w:rsidR="004049CF" w:rsidRPr="00EA5FA7" w:rsidRDefault="004049CF" w:rsidP="004049CF">
      <w:pPr>
        <w:pStyle w:val="PL"/>
        <w:rPr>
          <w:rFonts w:eastAsia="SimSun"/>
        </w:rPr>
      </w:pPr>
      <w:r w:rsidRPr="00EA5FA7">
        <w:rPr>
          <w:rFonts w:eastAsia="SimSun"/>
        </w:rPr>
        <w:tab/>
        <w:t>...</w:t>
      </w:r>
    </w:p>
    <w:p w14:paraId="3FCAC7F1" w14:textId="77777777" w:rsidR="004049CF" w:rsidRPr="00EA5FA7" w:rsidRDefault="004049CF" w:rsidP="004049CF">
      <w:pPr>
        <w:pStyle w:val="PL"/>
        <w:rPr>
          <w:rFonts w:eastAsia="SimSun"/>
        </w:rPr>
      </w:pPr>
      <w:r w:rsidRPr="00EA5FA7">
        <w:rPr>
          <w:rFonts w:eastAsia="SimSun"/>
        </w:rPr>
        <w:t>}</w:t>
      </w:r>
    </w:p>
    <w:p w14:paraId="6165356D" w14:textId="77777777" w:rsidR="004049CF" w:rsidRDefault="004049CF" w:rsidP="004049CF">
      <w:pPr>
        <w:pStyle w:val="PL"/>
        <w:rPr>
          <w:rFonts w:eastAsia="SimSun"/>
        </w:rPr>
      </w:pPr>
    </w:p>
    <w:p w14:paraId="02BF7E61" w14:textId="77777777" w:rsidR="004049CF" w:rsidRPr="00A55ED4" w:rsidRDefault="004049CF" w:rsidP="004049CF">
      <w:pPr>
        <w:pStyle w:val="PL"/>
        <w:rPr>
          <w:rFonts w:eastAsia="SimSun"/>
        </w:rPr>
      </w:pPr>
      <w:r w:rsidRPr="00A55ED4">
        <w:rPr>
          <w:rFonts w:eastAsia="SimSun"/>
        </w:rPr>
        <w:t>SSB-freqInfo ::= INTEGER (0..maxNRARFCN)</w:t>
      </w:r>
    </w:p>
    <w:p w14:paraId="075FF24F" w14:textId="77777777" w:rsidR="004049CF" w:rsidRPr="00A55ED4" w:rsidRDefault="004049CF" w:rsidP="004049CF">
      <w:pPr>
        <w:pStyle w:val="PL"/>
        <w:rPr>
          <w:rFonts w:eastAsia="SimSun"/>
        </w:rPr>
      </w:pPr>
    </w:p>
    <w:p w14:paraId="06DF747B" w14:textId="77777777" w:rsidR="004049CF" w:rsidRPr="00A55ED4" w:rsidRDefault="004049CF" w:rsidP="004049CF">
      <w:pPr>
        <w:pStyle w:val="PL"/>
        <w:rPr>
          <w:rFonts w:eastAsia="SimSun"/>
        </w:rPr>
      </w:pPr>
      <w:r w:rsidRPr="00A55ED4">
        <w:rPr>
          <w:rFonts w:eastAsia="SimSun"/>
        </w:rPr>
        <w:t>SSB-subcarrierSpacing ::=  ENUMERATED {kHz15, kHz30, kHz120, kHz240, spare3, spare2, spare1, ...}</w:t>
      </w:r>
    </w:p>
    <w:p w14:paraId="45844A7F" w14:textId="77777777" w:rsidR="004049CF" w:rsidRPr="00A55ED4" w:rsidRDefault="004049CF" w:rsidP="004049CF">
      <w:pPr>
        <w:pStyle w:val="PL"/>
        <w:rPr>
          <w:rFonts w:eastAsia="SimSun"/>
        </w:rPr>
      </w:pPr>
    </w:p>
    <w:p w14:paraId="7F2AC114" w14:textId="77777777" w:rsidR="004049CF" w:rsidRPr="00A55ED4" w:rsidRDefault="004049CF" w:rsidP="004049CF">
      <w:pPr>
        <w:pStyle w:val="PL"/>
        <w:rPr>
          <w:rFonts w:eastAsia="SimSun"/>
        </w:rPr>
      </w:pPr>
      <w:r w:rsidRPr="00A55ED4">
        <w:rPr>
          <w:rFonts w:eastAsia="SimSun"/>
        </w:rPr>
        <w:t>SSB-transmissionPeriodicity</w:t>
      </w:r>
      <w:r w:rsidRPr="00A55ED4">
        <w:rPr>
          <w:rFonts w:eastAsia="SimSun"/>
        </w:rPr>
        <w:tab/>
        <w:t>::= ENUMERATED {sf10, sf20, sf40, sf80, sf160, sf320, sf640, ...}</w:t>
      </w:r>
    </w:p>
    <w:p w14:paraId="263E1880" w14:textId="77777777" w:rsidR="004049CF" w:rsidRPr="00A55ED4" w:rsidRDefault="004049CF" w:rsidP="004049CF">
      <w:pPr>
        <w:pStyle w:val="PL"/>
        <w:rPr>
          <w:rFonts w:eastAsia="SimSun"/>
        </w:rPr>
      </w:pPr>
    </w:p>
    <w:p w14:paraId="373EA045" w14:textId="77777777" w:rsidR="004049CF" w:rsidRPr="00A55ED4" w:rsidRDefault="004049CF" w:rsidP="004049CF">
      <w:pPr>
        <w:pStyle w:val="PL"/>
        <w:rPr>
          <w:rFonts w:eastAsia="SimSun"/>
        </w:rPr>
      </w:pPr>
      <w:r w:rsidRPr="00A55ED4">
        <w:rPr>
          <w:rFonts w:eastAsia="SimSun"/>
        </w:rPr>
        <w:t>SSB-transmissionTimingOffset ::= INTEGER (0..127, ...)</w:t>
      </w:r>
    </w:p>
    <w:p w14:paraId="789752A0" w14:textId="77777777" w:rsidR="004049CF" w:rsidRPr="00A55ED4" w:rsidRDefault="004049CF" w:rsidP="004049CF">
      <w:pPr>
        <w:pStyle w:val="PL"/>
        <w:rPr>
          <w:rFonts w:eastAsia="SimSun"/>
        </w:rPr>
      </w:pPr>
    </w:p>
    <w:p w14:paraId="6049C2FA" w14:textId="77777777" w:rsidR="004049CF" w:rsidRPr="00A55ED4" w:rsidRDefault="004049CF" w:rsidP="004049CF">
      <w:pPr>
        <w:pStyle w:val="PL"/>
        <w:rPr>
          <w:rFonts w:eastAsia="SimSun"/>
        </w:rPr>
      </w:pPr>
      <w:r w:rsidRPr="00A55ED4">
        <w:rPr>
          <w:rFonts w:eastAsia="SimSun"/>
        </w:rPr>
        <w:t>SSB-transmissionBitmap ::= CHOICE {</w:t>
      </w:r>
    </w:p>
    <w:p w14:paraId="08C9DE98" w14:textId="77777777" w:rsidR="004049CF" w:rsidRPr="00A55ED4" w:rsidRDefault="004049CF" w:rsidP="004049CF">
      <w:pPr>
        <w:pStyle w:val="PL"/>
        <w:rPr>
          <w:rFonts w:eastAsia="SimSun"/>
        </w:rPr>
      </w:pPr>
      <w:r w:rsidRPr="00A55ED4">
        <w:rPr>
          <w:rFonts w:eastAsia="SimSun"/>
        </w:rPr>
        <w:tab/>
        <w:t>shortBitmap</w:t>
      </w:r>
      <w:r w:rsidRPr="00A55ED4">
        <w:rPr>
          <w:rFonts w:eastAsia="SimSun"/>
        </w:rPr>
        <w:tab/>
      </w:r>
      <w:r w:rsidRPr="00A55ED4">
        <w:rPr>
          <w:rFonts w:eastAsia="SimSun"/>
        </w:rPr>
        <w:tab/>
      </w:r>
      <w:r w:rsidRPr="00A55ED4">
        <w:rPr>
          <w:rFonts w:eastAsia="SimSun"/>
        </w:rPr>
        <w:tab/>
        <w:t>BIT STRING (SIZE (4)),</w:t>
      </w:r>
    </w:p>
    <w:p w14:paraId="436D24AA" w14:textId="77777777" w:rsidR="004049CF" w:rsidRPr="00A55ED4" w:rsidRDefault="004049CF" w:rsidP="004049CF">
      <w:pPr>
        <w:pStyle w:val="PL"/>
        <w:rPr>
          <w:rFonts w:eastAsia="SimSun"/>
        </w:rPr>
      </w:pPr>
      <w:r w:rsidRPr="00A55ED4">
        <w:rPr>
          <w:rFonts w:eastAsia="SimSun"/>
        </w:rPr>
        <w:tab/>
        <w:t>mediumBitmap</w:t>
      </w:r>
      <w:r w:rsidRPr="00A55ED4">
        <w:rPr>
          <w:rFonts w:eastAsia="SimSun"/>
        </w:rPr>
        <w:tab/>
      </w:r>
      <w:r w:rsidRPr="00A55ED4">
        <w:rPr>
          <w:rFonts w:eastAsia="SimSun"/>
        </w:rPr>
        <w:tab/>
        <w:t>BIT STRING (SIZE (8)),</w:t>
      </w:r>
    </w:p>
    <w:p w14:paraId="4D24777B" w14:textId="77777777" w:rsidR="004049CF" w:rsidRPr="00A55ED4" w:rsidRDefault="004049CF" w:rsidP="004049CF">
      <w:pPr>
        <w:pStyle w:val="PL"/>
        <w:rPr>
          <w:rFonts w:eastAsia="SimSun"/>
        </w:rPr>
      </w:pPr>
      <w:r w:rsidRPr="00A55ED4">
        <w:rPr>
          <w:rFonts w:eastAsia="SimSun"/>
        </w:rPr>
        <w:tab/>
        <w:t>longBitmap</w:t>
      </w:r>
      <w:r w:rsidRPr="00A55ED4">
        <w:rPr>
          <w:rFonts w:eastAsia="SimSun"/>
        </w:rPr>
        <w:tab/>
      </w:r>
      <w:r w:rsidRPr="00A55ED4">
        <w:rPr>
          <w:rFonts w:eastAsia="SimSun"/>
        </w:rPr>
        <w:tab/>
      </w:r>
      <w:r w:rsidRPr="00A55ED4">
        <w:rPr>
          <w:rFonts w:eastAsia="SimSun"/>
        </w:rPr>
        <w:tab/>
        <w:t>BIT STRING (SIZE (64)),</w:t>
      </w:r>
    </w:p>
    <w:p w14:paraId="0B088ED7" w14:textId="77777777" w:rsidR="004049CF" w:rsidRPr="00A55ED4" w:rsidRDefault="004049CF" w:rsidP="004049CF">
      <w:pPr>
        <w:pStyle w:val="PL"/>
        <w:rPr>
          <w:rFonts w:eastAsia="SimSun"/>
        </w:rPr>
      </w:pPr>
      <w:r w:rsidRPr="00A55ED4">
        <w:rPr>
          <w:rFonts w:eastAsia="SimSun"/>
        </w:rPr>
        <w:tab/>
        <w:t>choice-extension</w:t>
      </w:r>
      <w:r w:rsidRPr="00A55ED4">
        <w:rPr>
          <w:rFonts w:eastAsia="SimSun"/>
        </w:rPr>
        <w:tab/>
        <w:t>ProtocolIE-SingleContainer { { SSB-transmisisonBitmap-ExtIEs} }</w:t>
      </w:r>
    </w:p>
    <w:p w14:paraId="625C89D2" w14:textId="77777777" w:rsidR="004049CF" w:rsidRPr="00A55ED4" w:rsidRDefault="004049CF" w:rsidP="004049CF">
      <w:pPr>
        <w:pStyle w:val="PL"/>
        <w:rPr>
          <w:rFonts w:eastAsia="SimSun"/>
        </w:rPr>
      </w:pPr>
      <w:r w:rsidRPr="00A55ED4">
        <w:rPr>
          <w:rFonts w:eastAsia="SimSun"/>
        </w:rPr>
        <w:t>}</w:t>
      </w:r>
    </w:p>
    <w:p w14:paraId="13203494" w14:textId="77777777" w:rsidR="004049CF" w:rsidRPr="00A55ED4" w:rsidRDefault="004049CF" w:rsidP="004049CF">
      <w:pPr>
        <w:pStyle w:val="PL"/>
        <w:rPr>
          <w:rFonts w:eastAsia="SimSun"/>
        </w:rPr>
      </w:pPr>
    </w:p>
    <w:p w14:paraId="558DCBD6" w14:textId="77777777" w:rsidR="004049CF" w:rsidRPr="00A55ED4" w:rsidRDefault="004049CF" w:rsidP="004049CF">
      <w:pPr>
        <w:pStyle w:val="PL"/>
        <w:rPr>
          <w:rFonts w:eastAsia="SimSun"/>
        </w:rPr>
      </w:pPr>
      <w:r w:rsidRPr="00A55ED4">
        <w:rPr>
          <w:rFonts w:eastAsia="SimSun"/>
        </w:rPr>
        <w:t>SSB-transmisisonBitmap-ExtIEs F1AP-PROTOCOL-IES ::= {</w:t>
      </w:r>
    </w:p>
    <w:p w14:paraId="3BD1A1D1" w14:textId="77777777" w:rsidR="004049CF" w:rsidRPr="00A55ED4" w:rsidRDefault="004049CF" w:rsidP="004049CF">
      <w:pPr>
        <w:pStyle w:val="PL"/>
        <w:rPr>
          <w:rFonts w:eastAsia="SimSun"/>
        </w:rPr>
      </w:pPr>
      <w:r w:rsidRPr="00A55ED4">
        <w:rPr>
          <w:rFonts w:eastAsia="SimSun"/>
        </w:rPr>
        <w:tab/>
        <w:t>...</w:t>
      </w:r>
    </w:p>
    <w:p w14:paraId="743996EE" w14:textId="77777777" w:rsidR="004049CF" w:rsidRDefault="004049CF" w:rsidP="004049CF">
      <w:pPr>
        <w:pStyle w:val="PL"/>
        <w:rPr>
          <w:rFonts w:eastAsia="SimSun"/>
        </w:rPr>
      </w:pPr>
      <w:r w:rsidRPr="00A55ED4">
        <w:rPr>
          <w:rFonts w:eastAsia="SimSun"/>
        </w:rPr>
        <w:t>}</w:t>
      </w:r>
    </w:p>
    <w:p w14:paraId="606017A7" w14:textId="77777777" w:rsidR="004049CF" w:rsidRDefault="004049CF" w:rsidP="004049CF">
      <w:pPr>
        <w:pStyle w:val="PL"/>
        <w:rPr>
          <w:rFonts w:eastAsia="SimSun"/>
        </w:rPr>
      </w:pPr>
    </w:p>
    <w:p w14:paraId="617850C9" w14:textId="77777777" w:rsidR="004049CF" w:rsidRPr="00A069E8" w:rsidRDefault="004049CF" w:rsidP="004049CF">
      <w:pPr>
        <w:pStyle w:val="PL"/>
        <w:rPr>
          <w:rFonts w:eastAsia="SimSun"/>
        </w:rPr>
      </w:pPr>
      <w:r w:rsidRPr="00A069E8">
        <w:rPr>
          <w:rFonts w:eastAsia="SimSun"/>
        </w:rPr>
        <w:t>SSBAreaCapacityValueList ::= SEQUENCE (SIZE(1.. maxnoofSSBAreas)) OF</w:t>
      </w:r>
      <w:r w:rsidRPr="00A069E8">
        <w:rPr>
          <w:rFonts w:eastAsia="SimSun"/>
        </w:rPr>
        <w:tab/>
        <w:t>SSBAreaCapacityValueItem</w:t>
      </w:r>
    </w:p>
    <w:p w14:paraId="5FC0172B" w14:textId="77777777" w:rsidR="004049CF" w:rsidRPr="00A069E8" w:rsidRDefault="004049CF" w:rsidP="004049CF">
      <w:pPr>
        <w:pStyle w:val="PL"/>
        <w:rPr>
          <w:rFonts w:eastAsia="SimSun"/>
        </w:rPr>
      </w:pPr>
    </w:p>
    <w:p w14:paraId="6745B8E4" w14:textId="77777777" w:rsidR="004049CF" w:rsidRPr="00A069E8" w:rsidRDefault="004049CF" w:rsidP="004049CF">
      <w:pPr>
        <w:pStyle w:val="PL"/>
        <w:rPr>
          <w:rFonts w:eastAsia="SimSun"/>
        </w:rPr>
      </w:pPr>
      <w:r w:rsidRPr="00A069E8">
        <w:rPr>
          <w:rFonts w:eastAsia="SimSun"/>
        </w:rPr>
        <w:t>SSBAreaCapacityValueItem ::= SEQUENCE {</w:t>
      </w:r>
    </w:p>
    <w:p w14:paraId="78D2EEB9" w14:textId="77777777" w:rsidR="004049CF" w:rsidRPr="00A069E8" w:rsidRDefault="004049CF" w:rsidP="004049CF">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4F1D1EA0" w14:textId="77777777" w:rsidR="004049CF" w:rsidRPr="00A069E8" w:rsidRDefault="004049CF" w:rsidP="004049CF">
      <w:pPr>
        <w:pStyle w:val="PL"/>
        <w:rPr>
          <w:rFonts w:eastAsia="SimSun"/>
        </w:rPr>
      </w:pPr>
      <w:r w:rsidRPr="00A069E8">
        <w:rPr>
          <w:rFonts w:eastAsia="SimSun"/>
        </w:rPr>
        <w:tab/>
        <w:t>sSBAreaCapacityValue</w:t>
      </w:r>
      <w:r w:rsidRPr="00A069E8">
        <w:rPr>
          <w:rFonts w:eastAsia="SimSun"/>
        </w:rPr>
        <w:tab/>
        <w:t>INTEGER (0..100),</w:t>
      </w:r>
    </w:p>
    <w:p w14:paraId="2B2CBDDD" w14:textId="77777777" w:rsidR="004049CF" w:rsidRPr="00A069E8" w:rsidRDefault="004049CF" w:rsidP="004049CF">
      <w:pPr>
        <w:pStyle w:val="PL"/>
        <w:rPr>
          <w:rFonts w:eastAsia="SimSun"/>
        </w:rPr>
      </w:pPr>
      <w:r w:rsidRPr="00A069E8">
        <w:rPr>
          <w:rFonts w:eastAsia="SimSun"/>
        </w:rPr>
        <w:tab/>
        <w:t>iE-Extensions</w:t>
      </w:r>
      <w:r w:rsidRPr="00A069E8">
        <w:rPr>
          <w:rFonts w:eastAsia="SimSun"/>
        </w:rPr>
        <w:tab/>
        <w:t>ProtocolExtensionContainer { { SSBAreaCapacityValueItem-ExtIEs} } OPTIONAL</w:t>
      </w:r>
    </w:p>
    <w:p w14:paraId="6E7C83AD" w14:textId="77777777" w:rsidR="004049CF" w:rsidRPr="00A069E8" w:rsidRDefault="004049CF" w:rsidP="004049CF">
      <w:pPr>
        <w:pStyle w:val="PL"/>
        <w:rPr>
          <w:rFonts w:eastAsia="SimSun"/>
        </w:rPr>
      </w:pPr>
      <w:r w:rsidRPr="00A069E8">
        <w:rPr>
          <w:rFonts w:eastAsia="SimSun"/>
        </w:rPr>
        <w:t>}</w:t>
      </w:r>
    </w:p>
    <w:p w14:paraId="39D46D1F" w14:textId="77777777" w:rsidR="004049CF" w:rsidRPr="00A069E8" w:rsidRDefault="004049CF" w:rsidP="004049CF">
      <w:pPr>
        <w:pStyle w:val="PL"/>
        <w:rPr>
          <w:rFonts w:eastAsia="SimSun"/>
        </w:rPr>
      </w:pPr>
    </w:p>
    <w:p w14:paraId="256B200C" w14:textId="77777777" w:rsidR="004049CF" w:rsidRPr="00A069E8" w:rsidRDefault="004049CF" w:rsidP="004049CF">
      <w:pPr>
        <w:pStyle w:val="PL"/>
        <w:rPr>
          <w:rFonts w:eastAsia="SimSun"/>
        </w:rPr>
      </w:pPr>
      <w:r w:rsidRPr="00A069E8">
        <w:rPr>
          <w:rFonts w:eastAsia="SimSun"/>
        </w:rPr>
        <w:t xml:space="preserve">SSBAreaCapacityValueItem-ExtIEs </w:t>
      </w:r>
      <w:r w:rsidRPr="00A069E8">
        <w:rPr>
          <w:rFonts w:eastAsia="SimSun"/>
        </w:rPr>
        <w:tab/>
        <w:t>F1AP-PROTOCOL-EXTENSION ::= {</w:t>
      </w:r>
    </w:p>
    <w:p w14:paraId="19B92169" w14:textId="77777777" w:rsidR="004049CF" w:rsidRPr="00A069E8" w:rsidRDefault="004049CF" w:rsidP="004049CF">
      <w:pPr>
        <w:pStyle w:val="PL"/>
        <w:rPr>
          <w:rFonts w:eastAsia="SimSun"/>
        </w:rPr>
      </w:pPr>
      <w:r w:rsidRPr="00A069E8">
        <w:rPr>
          <w:rFonts w:eastAsia="SimSun"/>
        </w:rPr>
        <w:tab/>
        <w:t>...</w:t>
      </w:r>
    </w:p>
    <w:p w14:paraId="6E4383B2" w14:textId="77777777" w:rsidR="004049CF" w:rsidRPr="00A069E8" w:rsidRDefault="004049CF" w:rsidP="004049CF">
      <w:pPr>
        <w:pStyle w:val="PL"/>
        <w:rPr>
          <w:rFonts w:eastAsia="SimSun"/>
        </w:rPr>
      </w:pPr>
      <w:r w:rsidRPr="00A069E8">
        <w:rPr>
          <w:rFonts w:eastAsia="SimSun"/>
        </w:rPr>
        <w:t>}</w:t>
      </w:r>
    </w:p>
    <w:p w14:paraId="2F20399A" w14:textId="77777777" w:rsidR="004049CF" w:rsidRPr="00A069E8" w:rsidRDefault="004049CF" w:rsidP="004049CF">
      <w:pPr>
        <w:pStyle w:val="PL"/>
        <w:rPr>
          <w:rFonts w:eastAsia="SimSun"/>
        </w:rPr>
      </w:pPr>
    </w:p>
    <w:p w14:paraId="024E9F31" w14:textId="77777777" w:rsidR="004049CF" w:rsidRPr="00A069E8" w:rsidRDefault="004049CF" w:rsidP="004049CF">
      <w:pPr>
        <w:pStyle w:val="PL"/>
        <w:rPr>
          <w:rFonts w:eastAsia="SimSun"/>
        </w:rPr>
      </w:pPr>
      <w:r w:rsidRPr="00A069E8">
        <w:rPr>
          <w:rFonts w:eastAsia="SimSun"/>
        </w:rPr>
        <w:t>SSBAreaRadioResourceStatusList::= SEQUENCE (SIZE(1.. maxnoofSSBAreas)) OF</w:t>
      </w:r>
      <w:r w:rsidRPr="00A069E8">
        <w:rPr>
          <w:rFonts w:eastAsia="SimSun"/>
        </w:rPr>
        <w:tab/>
        <w:t>SSBAreaRadioResourceStatusItem</w:t>
      </w:r>
    </w:p>
    <w:p w14:paraId="1D3DD0E7" w14:textId="77777777" w:rsidR="004049CF" w:rsidRPr="00A069E8" w:rsidRDefault="004049CF" w:rsidP="004049CF">
      <w:pPr>
        <w:pStyle w:val="PL"/>
        <w:rPr>
          <w:rFonts w:eastAsia="SimSun"/>
        </w:rPr>
      </w:pPr>
    </w:p>
    <w:p w14:paraId="6783E6F0" w14:textId="77777777" w:rsidR="004049CF" w:rsidRPr="00A069E8" w:rsidRDefault="004049CF" w:rsidP="004049CF">
      <w:pPr>
        <w:pStyle w:val="PL"/>
        <w:rPr>
          <w:rFonts w:eastAsia="SimSun"/>
        </w:rPr>
      </w:pPr>
      <w:r w:rsidRPr="00A069E8">
        <w:rPr>
          <w:rFonts w:eastAsia="SimSun"/>
        </w:rPr>
        <w:t>SSBAreaRadioResourceStatusItem::= SEQUENCE {</w:t>
      </w:r>
    </w:p>
    <w:p w14:paraId="4A3F7ECC" w14:textId="77777777" w:rsidR="004049CF" w:rsidRPr="00A069E8" w:rsidRDefault="004049CF" w:rsidP="004049CF">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00F02A63" w14:textId="77777777" w:rsidR="004049CF" w:rsidRPr="00A069E8" w:rsidRDefault="004049CF" w:rsidP="004049CF">
      <w:pPr>
        <w:pStyle w:val="PL"/>
        <w:rPr>
          <w:rFonts w:eastAsia="SimSun"/>
        </w:rPr>
      </w:pPr>
      <w:r w:rsidRPr="00A069E8">
        <w:rPr>
          <w:rFonts w:eastAsia="SimSun"/>
        </w:rPr>
        <w:tab/>
        <w:t>sSBAreaDLGBRPRBusage</w:t>
      </w:r>
      <w:r w:rsidRPr="00A069E8">
        <w:rPr>
          <w:rFonts w:eastAsia="SimSun"/>
        </w:rPr>
        <w:tab/>
      </w:r>
      <w:r w:rsidRPr="00A069E8">
        <w:rPr>
          <w:rFonts w:eastAsia="SimSun"/>
        </w:rPr>
        <w:tab/>
        <w:t>INTEGER (0..100),</w:t>
      </w:r>
    </w:p>
    <w:p w14:paraId="1896B604" w14:textId="77777777" w:rsidR="004049CF" w:rsidRPr="00A069E8" w:rsidRDefault="004049CF" w:rsidP="004049CF">
      <w:pPr>
        <w:pStyle w:val="PL"/>
        <w:rPr>
          <w:rFonts w:eastAsia="SimSun"/>
        </w:rPr>
      </w:pPr>
      <w:r w:rsidRPr="00A069E8">
        <w:rPr>
          <w:rFonts w:eastAsia="SimSun"/>
        </w:rPr>
        <w:tab/>
        <w:t>sSBAreaULGBRPRBusage</w:t>
      </w:r>
      <w:r w:rsidRPr="00A069E8">
        <w:rPr>
          <w:rFonts w:eastAsia="SimSun"/>
        </w:rPr>
        <w:tab/>
      </w:r>
      <w:r w:rsidRPr="00A069E8">
        <w:rPr>
          <w:rFonts w:eastAsia="SimSun"/>
        </w:rPr>
        <w:tab/>
        <w:t>INTEGER (0..100),</w:t>
      </w:r>
    </w:p>
    <w:p w14:paraId="68D164B5" w14:textId="77777777" w:rsidR="004049CF" w:rsidRPr="00A069E8" w:rsidRDefault="004049CF" w:rsidP="004049CF">
      <w:pPr>
        <w:pStyle w:val="PL"/>
        <w:rPr>
          <w:rFonts w:eastAsia="SimSun"/>
        </w:rPr>
      </w:pPr>
      <w:r w:rsidRPr="00A069E8">
        <w:rPr>
          <w:rFonts w:eastAsia="SimSun"/>
        </w:rPr>
        <w:tab/>
        <w:t>sSBAreaDLnon-GBRPRBusage</w:t>
      </w:r>
      <w:r w:rsidRPr="00A069E8">
        <w:rPr>
          <w:rFonts w:eastAsia="SimSun"/>
        </w:rPr>
        <w:tab/>
        <w:t>INTEGER (0..100),</w:t>
      </w:r>
    </w:p>
    <w:p w14:paraId="4411745E" w14:textId="77777777" w:rsidR="004049CF" w:rsidRPr="00A069E8" w:rsidRDefault="004049CF" w:rsidP="004049CF">
      <w:pPr>
        <w:pStyle w:val="PL"/>
        <w:rPr>
          <w:rFonts w:eastAsia="SimSun"/>
        </w:rPr>
      </w:pPr>
      <w:r w:rsidRPr="00A069E8">
        <w:rPr>
          <w:rFonts w:eastAsia="SimSun"/>
        </w:rPr>
        <w:tab/>
        <w:t>sSBAreaULnon-GBRPRBusage</w:t>
      </w:r>
      <w:r w:rsidRPr="00A069E8">
        <w:rPr>
          <w:rFonts w:eastAsia="SimSun"/>
        </w:rPr>
        <w:tab/>
        <w:t>INTEGER (0..100),</w:t>
      </w:r>
    </w:p>
    <w:p w14:paraId="6CAA1F00" w14:textId="77777777" w:rsidR="004049CF" w:rsidRPr="00A069E8" w:rsidRDefault="004049CF" w:rsidP="004049CF">
      <w:pPr>
        <w:pStyle w:val="PL"/>
        <w:rPr>
          <w:rFonts w:eastAsia="SimSun"/>
        </w:rPr>
      </w:pPr>
      <w:r w:rsidRPr="00A069E8">
        <w:rPr>
          <w:rFonts w:eastAsia="SimSun"/>
        </w:rPr>
        <w:tab/>
        <w:t>sSBAreaDLTotalPRBusage</w:t>
      </w:r>
      <w:r w:rsidRPr="00A069E8">
        <w:rPr>
          <w:rFonts w:eastAsia="SimSun"/>
        </w:rPr>
        <w:tab/>
      </w:r>
      <w:r w:rsidRPr="00A069E8">
        <w:rPr>
          <w:rFonts w:eastAsia="SimSun"/>
        </w:rPr>
        <w:tab/>
        <w:t>INTEGER (0..100),</w:t>
      </w:r>
    </w:p>
    <w:p w14:paraId="55742F92" w14:textId="77777777" w:rsidR="004049CF" w:rsidRPr="00A069E8" w:rsidRDefault="004049CF" w:rsidP="004049CF">
      <w:pPr>
        <w:pStyle w:val="PL"/>
        <w:rPr>
          <w:rFonts w:eastAsia="SimSun"/>
        </w:rPr>
      </w:pPr>
      <w:r w:rsidRPr="00A069E8">
        <w:rPr>
          <w:rFonts w:eastAsia="SimSun"/>
        </w:rPr>
        <w:tab/>
        <w:t>sSBAreaULTotalPRBusage</w:t>
      </w:r>
      <w:r w:rsidRPr="00A069E8">
        <w:rPr>
          <w:rFonts w:eastAsia="SimSun"/>
        </w:rPr>
        <w:tab/>
      </w:r>
      <w:r w:rsidRPr="00A069E8">
        <w:rPr>
          <w:rFonts w:eastAsia="SimSun"/>
        </w:rPr>
        <w:tab/>
        <w:t>INTEGER (0..100),</w:t>
      </w:r>
    </w:p>
    <w:p w14:paraId="6551D585" w14:textId="77777777" w:rsidR="004049CF" w:rsidRPr="00A069E8" w:rsidRDefault="004049CF" w:rsidP="004049CF">
      <w:pPr>
        <w:pStyle w:val="PL"/>
        <w:rPr>
          <w:rFonts w:eastAsia="SimSun"/>
        </w:rPr>
      </w:pPr>
      <w:r w:rsidRPr="00A069E8">
        <w:rPr>
          <w:rFonts w:eastAsia="SimSun"/>
        </w:rPr>
        <w:tab/>
        <w:t>dLschedulingPDCCHCCEusage</w:t>
      </w:r>
      <w:r w:rsidRPr="00A069E8">
        <w:rPr>
          <w:rFonts w:eastAsia="SimSun"/>
        </w:rPr>
        <w:tab/>
        <w:t>INTEGER (0..100)</w:t>
      </w:r>
      <w:r w:rsidRPr="00A069E8">
        <w:rPr>
          <w:rFonts w:eastAsia="SimSun"/>
        </w:rPr>
        <w:tab/>
      </w:r>
      <w:r w:rsidRPr="00A069E8">
        <w:rPr>
          <w:rFonts w:eastAsia="SimSun"/>
        </w:rPr>
        <w:tab/>
        <w:t>OPTIONAL,</w:t>
      </w:r>
    </w:p>
    <w:p w14:paraId="0F793539" w14:textId="77777777" w:rsidR="004049CF" w:rsidRPr="00A069E8" w:rsidRDefault="004049CF" w:rsidP="004049CF">
      <w:pPr>
        <w:pStyle w:val="PL"/>
        <w:rPr>
          <w:rFonts w:eastAsia="SimSun"/>
        </w:rPr>
      </w:pPr>
      <w:r w:rsidRPr="00A069E8">
        <w:rPr>
          <w:rFonts w:eastAsia="SimSun"/>
        </w:rPr>
        <w:tab/>
        <w:t>uLschedulingPDCCHCCEusage</w:t>
      </w:r>
      <w:r w:rsidRPr="00A069E8">
        <w:rPr>
          <w:rFonts w:eastAsia="SimSun"/>
        </w:rPr>
        <w:tab/>
        <w:t xml:space="preserve">INTEGER (0..100) </w:t>
      </w:r>
      <w:r w:rsidRPr="00A069E8">
        <w:rPr>
          <w:rFonts w:eastAsia="SimSun"/>
        </w:rPr>
        <w:tab/>
      </w:r>
      <w:r w:rsidRPr="00A069E8">
        <w:rPr>
          <w:rFonts w:eastAsia="SimSun"/>
        </w:rPr>
        <w:tab/>
        <w:t>OPTIONAL,</w:t>
      </w:r>
    </w:p>
    <w:p w14:paraId="37FB8062" w14:textId="77777777" w:rsidR="004049CF" w:rsidRPr="00A069E8" w:rsidRDefault="004049CF" w:rsidP="004049CF">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SSBAreaRadioResourceStatusItem-ExtIEs} } OPTIONAL</w:t>
      </w:r>
    </w:p>
    <w:p w14:paraId="4678FDAD" w14:textId="77777777" w:rsidR="004049CF" w:rsidRPr="00A069E8" w:rsidRDefault="004049CF" w:rsidP="004049CF">
      <w:pPr>
        <w:pStyle w:val="PL"/>
        <w:rPr>
          <w:rFonts w:eastAsia="SimSun"/>
        </w:rPr>
      </w:pPr>
      <w:r w:rsidRPr="00A069E8">
        <w:rPr>
          <w:rFonts w:eastAsia="SimSun"/>
        </w:rPr>
        <w:t>}</w:t>
      </w:r>
    </w:p>
    <w:p w14:paraId="2AA8BA07" w14:textId="77777777" w:rsidR="004049CF" w:rsidRPr="00A069E8" w:rsidRDefault="004049CF" w:rsidP="004049CF">
      <w:pPr>
        <w:pStyle w:val="PL"/>
        <w:rPr>
          <w:rFonts w:eastAsia="SimSun"/>
        </w:rPr>
      </w:pPr>
    </w:p>
    <w:p w14:paraId="25F572C4" w14:textId="77777777" w:rsidR="004049CF" w:rsidRPr="00A069E8" w:rsidRDefault="004049CF" w:rsidP="004049CF">
      <w:pPr>
        <w:pStyle w:val="PL"/>
        <w:rPr>
          <w:rFonts w:eastAsia="SimSun"/>
        </w:rPr>
      </w:pPr>
      <w:r w:rsidRPr="00A069E8">
        <w:rPr>
          <w:rFonts w:eastAsia="SimSun"/>
        </w:rPr>
        <w:t xml:space="preserve">SSBAreaRadioResourceStatusItem-ExtIEs </w:t>
      </w:r>
      <w:r w:rsidRPr="00A069E8">
        <w:rPr>
          <w:rFonts w:eastAsia="SimSun"/>
        </w:rPr>
        <w:tab/>
        <w:t>F1AP-PROTOCOL-EXTENSION ::= {</w:t>
      </w:r>
    </w:p>
    <w:p w14:paraId="544082F9" w14:textId="77777777" w:rsidR="004049CF" w:rsidRPr="00A069E8" w:rsidRDefault="004049CF" w:rsidP="004049CF">
      <w:pPr>
        <w:pStyle w:val="PL"/>
        <w:rPr>
          <w:rFonts w:eastAsia="SimSun"/>
        </w:rPr>
      </w:pPr>
      <w:r w:rsidRPr="00A069E8">
        <w:rPr>
          <w:rFonts w:eastAsia="SimSun"/>
        </w:rPr>
        <w:tab/>
        <w:t>...</w:t>
      </w:r>
    </w:p>
    <w:p w14:paraId="49ED6605" w14:textId="77777777" w:rsidR="004049CF" w:rsidRPr="00A069E8" w:rsidRDefault="004049CF" w:rsidP="004049CF">
      <w:pPr>
        <w:pStyle w:val="PL"/>
        <w:rPr>
          <w:rFonts w:eastAsia="SimSun"/>
        </w:rPr>
      </w:pPr>
      <w:r w:rsidRPr="00A069E8">
        <w:rPr>
          <w:rFonts w:eastAsia="SimSun"/>
        </w:rPr>
        <w:t>}</w:t>
      </w:r>
    </w:p>
    <w:p w14:paraId="336FA64F" w14:textId="77777777" w:rsidR="004049CF" w:rsidRPr="00A069E8" w:rsidRDefault="004049CF" w:rsidP="004049CF">
      <w:pPr>
        <w:pStyle w:val="PL"/>
        <w:rPr>
          <w:rFonts w:eastAsia="SimSun"/>
        </w:rPr>
      </w:pPr>
    </w:p>
    <w:p w14:paraId="5D4BEC08" w14:textId="77777777" w:rsidR="004049CF" w:rsidRPr="00A069E8" w:rsidRDefault="004049CF" w:rsidP="004049CF">
      <w:pPr>
        <w:pStyle w:val="PL"/>
        <w:rPr>
          <w:rFonts w:eastAsia="SimSun"/>
        </w:rPr>
      </w:pPr>
      <w:r w:rsidRPr="00A069E8">
        <w:rPr>
          <w:rFonts w:eastAsia="SimSun"/>
        </w:rPr>
        <w:t>SSB-PositionsInBurst ::= CHOICE {</w:t>
      </w:r>
    </w:p>
    <w:p w14:paraId="44AAC5C0" w14:textId="77777777" w:rsidR="004049CF" w:rsidRPr="00A069E8" w:rsidRDefault="004049CF" w:rsidP="004049CF">
      <w:pPr>
        <w:pStyle w:val="PL"/>
        <w:rPr>
          <w:rFonts w:eastAsia="SimSun"/>
        </w:rPr>
      </w:pPr>
      <w:r w:rsidRPr="00A069E8">
        <w:rPr>
          <w:rFonts w:eastAsia="SimSun"/>
        </w:rPr>
        <w:tab/>
        <w:t>shortBitmap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(4)),</w:t>
      </w:r>
    </w:p>
    <w:p w14:paraId="66711E3B" w14:textId="77777777" w:rsidR="004049CF" w:rsidRPr="00A069E8" w:rsidRDefault="004049CF" w:rsidP="004049CF">
      <w:pPr>
        <w:pStyle w:val="PL"/>
        <w:rPr>
          <w:rFonts w:eastAsia="SimSun"/>
        </w:rPr>
      </w:pPr>
      <w:r w:rsidRPr="00A069E8">
        <w:rPr>
          <w:rFonts w:eastAsia="SimSun"/>
        </w:rPr>
        <w:tab/>
        <w:t>mediumBitmap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(8)),</w:t>
      </w:r>
    </w:p>
    <w:p w14:paraId="1CA1A237" w14:textId="77777777" w:rsidR="004049CF" w:rsidRPr="00A069E8" w:rsidRDefault="004049CF" w:rsidP="004049CF">
      <w:pPr>
        <w:pStyle w:val="PL"/>
        <w:rPr>
          <w:rFonts w:eastAsia="SimSun"/>
        </w:rPr>
      </w:pPr>
      <w:r w:rsidRPr="00A069E8">
        <w:rPr>
          <w:rFonts w:eastAsia="SimSun"/>
        </w:rPr>
        <w:tab/>
        <w:t>longBitmap</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BIT STRING (SIZE (64)),</w:t>
      </w:r>
    </w:p>
    <w:p w14:paraId="7FD8D737" w14:textId="77777777" w:rsidR="004049CF" w:rsidRPr="00A069E8" w:rsidRDefault="004049CF" w:rsidP="004049CF">
      <w:pPr>
        <w:pStyle w:val="PL"/>
        <w:rPr>
          <w:rFonts w:eastAsia="SimSun"/>
        </w:rPr>
      </w:pPr>
      <w:r w:rsidRPr="00A069E8">
        <w:rPr>
          <w:rFonts w:eastAsia="SimSun"/>
        </w:rPr>
        <w:tab/>
        <w:t>choice-extension</w:t>
      </w:r>
      <w:r w:rsidRPr="00A069E8">
        <w:rPr>
          <w:rFonts w:eastAsia="SimSun"/>
        </w:rPr>
        <w:tab/>
      </w:r>
      <w:r w:rsidRPr="00A069E8">
        <w:rPr>
          <w:rFonts w:eastAsia="SimSun"/>
        </w:rPr>
        <w:tab/>
      </w:r>
      <w:r w:rsidRPr="00A069E8">
        <w:rPr>
          <w:rFonts w:eastAsia="SimSun"/>
        </w:rPr>
        <w:tab/>
      </w:r>
      <w:r w:rsidRPr="00A069E8">
        <w:rPr>
          <w:rFonts w:eastAsia="SimSun"/>
        </w:rPr>
        <w:tab/>
        <w:t>ProtocolIE-SingleContainer { {SSB-PositionsInBurst-ExtIEs} }</w:t>
      </w:r>
    </w:p>
    <w:p w14:paraId="3CC564DF" w14:textId="77777777" w:rsidR="004049CF" w:rsidRPr="00A069E8" w:rsidRDefault="004049CF" w:rsidP="004049CF">
      <w:pPr>
        <w:pStyle w:val="PL"/>
        <w:rPr>
          <w:rFonts w:eastAsia="SimSun"/>
        </w:rPr>
      </w:pPr>
      <w:r w:rsidRPr="00A069E8">
        <w:rPr>
          <w:rFonts w:eastAsia="SimSun"/>
        </w:rPr>
        <w:t>}</w:t>
      </w:r>
    </w:p>
    <w:p w14:paraId="7BBB9DA5" w14:textId="77777777" w:rsidR="004049CF" w:rsidRPr="00A069E8" w:rsidRDefault="004049CF" w:rsidP="004049CF">
      <w:pPr>
        <w:pStyle w:val="PL"/>
        <w:rPr>
          <w:rFonts w:eastAsia="SimSun"/>
        </w:rPr>
      </w:pPr>
    </w:p>
    <w:p w14:paraId="679BAC97" w14:textId="77777777" w:rsidR="004049CF" w:rsidRPr="00A069E8" w:rsidRDefault="004049CF" w:rsidP="004049CF">
      <w:pPr>
        <w:pStyle w:val="PL"/>
        <w:rPr>
          <w:rFonts w:eastAsia="SimSun"/>
        </w:rPr>
      </w:pPr>
      <w:r w:rsidRPr="00A069E8">
        <w:rPr>
          <w:rFonts w:eastAsia="SimSun"/>
        </w:rPr>
        <w:t>SSB-PositionsInBurst-ExtIEs F1AP-PROTOCOL-IES ::= {</w:t>
      </w:r>
    </w:p>
    <w:p w14:paraId="5A38FB30" w14:textId="77777777" w:rsidR="004049CF" w:rsidRPr="00A069E8" w:rsidRDefault="004049CF" w:rsidP="004049CF">
      <w:pPr>
        <w:pStyle w:val="PL"/>
        <w:rPr>
          <w:rFonts w:eastAsia="SimSun"/>
        </w:rPr>
      </w:pPr>
      <w:r w:rsidRPr="00A069E8">
        <w:rPr>
          <w:rFonts w:eastAsia="SimSun"/>
        </w:rPr>
        <w:tab/>
        <w:t>...</w:t>
      </w:r>
    </w:p>
    <w:p w14:paraId="57095493" w14:textId="77777777" w:rsidR="004049CF" w:rsidRPr="00A069E8" w:rsidRDefault="004049CF" w:rsidP="004049CF">
      <w:pPr>
        <w:pStyle w:val="PL"/>
        <w:rPr>
          <w:rFonts w:eastAsia="SimSun"/>
        </w:rPr>
      </w:pPr>
      <w:r w:rsidRPr="00A069E8">
        <w:rPr>
          <w:rFonts w:eastAsia="SimSun"/>
        </w:rPr>
        <w:t>}</w:t>
      </w:r>
    </w:p>
    <w:p w14:paraId="1BFE7A13" w14:textId="77777777" w:rsidR="004049CF" w:rsidRPr="00A069E8" w:rsidRDefault="004049CF" w:rsidP="004049CF">
      <w:pPr>
        <w:pStyle w:val="PL"/>
        <w:rPr>
          <w:rFonts w:eastAsia="SimSun"/>
        </w:rPr>
      </w:pPr>
    </w:p>
    <w:p w14:paraId="0C9DE93F" w14:textId="77777777" w:rsidR="004049CF" w:rsidRPr="00A069E8" w:rsidRDefault="004049CF" w:rsidP="004049CF">
      <w:pPr>
        <w:pStyle w:val="PL"/>
        <w:rPr>
          <w:rFonts w:eastAsia="SimSun"/>
        </w:rPr>
      </w:pPr>
      <w:r w:rsidRPr="00A069E8">
        <w:rPr>
          <w:rFonts w:eastAsia="SimSun"/>
        </w:rPr>
        <w:t>SSBToReportList ::= SEQUENCE (SIZE(1.. maxnoofSSBAreas)) OF SSBToReportItem</w:t>
      </w:r>
    </w:p>
    <w:p w14:paraId="2109CE29" w14:textId="77777777" w:rsidR="004049CF" w:rsidRPr="00A069E8" w:rsidRDefault="004049CF" w:rsidP="004049CF">
      <w:pPr>
        <w:pStyle w:val="PL"/>
        <w:rPr>
          <w:rFonts w:eastAsia="SimSun"/>
        </w:rPr>
      </w:pPr>
    </w:p>
    <w:p w14:paraId="1036BE2F" w14:textId="77777777" w:rsidR="004049CF" w:rsidRPr="00A069E8" w:rsidRDefault="004049CF" w:rsidP="004049CF">
      <w:pPr>
        <w:pStyle w:val="PL"/>
        <w:rPr>
          <w:rFonts w:eastAsia="SimSun"/>
        </w:rPr>
      </w:pPr>
      <w:r w:rsidRPr="00A069E8">
        <w:rPr>
          <w:rFonts w:eastAsia="SimSun"/>
        </w:rPr>
        <w:t>SSBToReportItem ::= SEQUENCE {</w:t>
      </w:r>
    </w:p>
    <w:p w14:paraId="1F2AC8E6" w14:textId="77777777" w:rsidR="004049CF" w:rsidRPr="00A069E8" w:rsidRDefault="004049CF" w:rsidP="004049CF">
      <w:pPr>
        <w:pStyle w:val="PL"/>
        <w:rPr>
          <w:rFonts w:eastAsia="SimSun"/>
        </w:rPr>
      </w:pPr>
      <w:r w:rsidRPr="00A069E8">
        <w:rPr>
          <w:rFonts w:eastAsia="SimSun"/>
        </w:rPr>
        <w:tab/>
        <w:t>sSBIndex</w:t>
      </w:r>
      <w:r w:rsidRPr="00A069E8">
        <w:rPr>
          <w:rFonts w:eastAsia="SimSun"/>
        </w:rPr>
        <w:tab/>
      </w:r>
      <w:r w:rsidRPr="00A069E8">
        <w:rPr>
          <w:rFonts w:eastAsia="SimSun"/>
        </w:rPr>
        <w:tab/>
      </w:r>
      <w:r w:rsidRPr="00A069E8">
        <w:rPr>
          <w:rFonts w:eastAsia="SimSun"/>
        </w:rPr>
        <w:tab/>
      </w:r>
      <w:r w:rsidRPr="00A069E8">
        <w:rPr>
          <w:rFonts w:eastAsia="SimSun"/>
        </w:rPr>
        <w:tab/>
      </w:r>
      <w:r w:rsidRPr="00A069E8">
        <w:rPr>
          <w:rFonts w:eastAsia="SimSun"/>
        </w:rPr>
        <w:tab/>
        <w:t>INTEGER(0..63),</w:t>
      </w:r>
    </w:p>
    <w:p w14:paraId="4769DF65" w14:textId="77777777" w:rsidR="004049CF" w:rsidRPr="00A069E8" w:rsidRDefault="004049CF" w:rsidP="004049CF">
      <w:pPr>
        <w:pStyle w:val="PL"/>
        <w:rPr>
          <w:rFonts w:eastAsia="SimSun"/>
        </w:rPr>
      </w:pPr>
      <w:r w:rsidRPr="00A069E8">
        <w:rPr>
          <w:rFonts w:eastAsia="SimSun"/>
        </w:rPr>
        <w:tab/>
        <w:t>iE-Extensions</w:t>
      </w:r>
      <w:r w:rsidRPr="00A069E8">
        <w:rPr>
          <w:rFonts w:eastAsia="SimSun"/>
        </w:rPr>
        <w:tab/>
      </w:r>
      <w:r w:rsidRPr="00A069E8">
        <w:rPr>
          <w:rFonts w:eastAsia="SimSun"/>
        </w:rPr>
        <w:tab/>
      </w:r>
      <w:r w:rsidRPr="00A069E8">
        <w:rPr>
          <w:rFonts w:eastAsia="SimSun"/>
        </w:rPr>
        <w:tab/>
      </w:r>
      <w:r w:rsidRPr="00A069E8">
        <w:rPr>
          <w:rFonts w:eastAsia="SimSun"/>
        </w:rPr>
        <w:tab/>
        <w:t>ProtocolExtensionContainer { { SSBToReportItem-ExtIEs} } OPTIONAL</w:t>
      </w:r>
    </w:p>
    <w:p w14:paraId="43ABF63D" w14:textId="77777777" w:rsidR="004049CF" w:rsidRPr="00A069E8" w:rsidRDefault="004049CF" w:rsidP="004049CF">
      <w:pPr>
        <w:pStyle w:val="PL"/>
        <w:rPr>
          <w:rFonts w:eastAsia="SimSun"/>
        </w:rPr>
      </w:pPr>
      <w:r w:rsidRPr="00A069E8">
        <w:rPr>
          <w:rFonts w:eastAsia="SimSun"/>
        </w:rPr>
        <w:t>}</w:t>
      </w:r>
    </w:p>
    <w:p w14:paraId="3712661E" w14:textId="77777777" w:rsidR="004049CF" w:rsidRPr="00A069E8" w:rsidRDefault="004049CF" w:rsidP="004049CF">
      <w:pPr>
        <w:pStyle w:val="PL"/>
        <w:rPr>
          <w:rFonts w:eastAsia="SimSun"/>
        </w:rPr>
      </w:pPr>
    </w:p>
    <w:p w14:paraId="57E44C36" w14:textId="77777777" w:rsidR="004049CF" w:rsidRPr="00A069E8" w:rsidRDefault="004049CF" w:rsidP="004049CF">
      <w:pPr>
        <w:pStyle w:val="PL"/>
        <w:rPr>
          <w:rFonts w:eastAsia="SimSun"/>
        </w:rPr>
      </w:pPr>
      <w:r w:rsidRPr="00A069E8">
        <w:rPr>
          <w:rFonts w:eastAsia="SimSun"/>
        </w:rPr>
        <w:t xml:space="preserve">SSBToReportItem-ExtIEs </w:t>
      </w:r>
      <w:r w:rsidRPr="00A069E8">
        <w:rPr>
          <w:rFonts w:eastAsia="SimSun"/>
        </w:rPr>
        <w:tab/>
        <w:t>F1AP-PROTOCOL-EXTENSION ::= {</w:t>
      </w:r>
    </w:p>
    <w:p w14:paraId="6C4CA01C" w14:textId="77777777" w:rsidR="004049CF" w:rsidRPr="00A069E8" w:rsidRDefault="004049CF" w:rsidP="004049CF">
      <w:pPr>
        <w:pStyle w:val="PL"/>
        <w:rPr>
          <w:rFonts w:eastAsia="SimSun"/>
        </w:rPr>
      </w:pPr>
      <w:r w:rsidRPr="00A069E8">
        <w:rPr>
          <w:rFonts w:eastAsia="SimSun"/>
        </w:rPr>
        <w:tab/>
        <w:t>...</w:t>
      </w:r>
    </w:p>
    <w:p w14:paraId="52A752F9" w14:textId="77777777" w:rsidR="004049CF" w:rsidRDefault="004049CF" w:rsidP="004049CF">
      <w:pPr>
        <w:pStyle w:val="PL"/>
        <w:rPr>
          <w:rFonts w:eastAsia="SimSun"/>
        </w:rPr>
      </w:pPr>
      <w:r w:rsidRPr="00A069E8">
        <w:rPr>
          <w:rFonts w:eastAsia="SimSun"/>
        </w:rPr>
        <w:t>}</w:t>
      </w:r>
    </w:p>
    <w:p w14:paraId="7826FD96" w14:textId="77777777" w:rsidR="004049CF" w:rsidRPr="00EA5FA7" w:rsidRDefault="004049CF" w:rsidP="004049CF">
      <w:pPr>
        <w:pStyle w:val="PL"/>
        <w:rPr>
          <w:rFonts w:eastAsia="SimSun"/>
        </w:rPr>
      </w:pPr>
    </w:p>
    <w:p w14:paraId="0ADB4940" w14:textId="77777777" w:rsidR="004049CF" w:rsidRPr="00EA5FA7" w:rsidRDefault="004049CF" w:rsidP="004049CF">
      <w:pPr>
        <w:pStyle w:val="PL"/>
        <w:rPr>
          <w:rFonts w:eastAsia="SimSun"/>
        </w:rPr>
      </w:pPr>
      <w:r w:rsidRPr="00EA5FA7">
        <w:rPr>
          <w:rFonts w:eastAsia="SimSun"/>
        </w:rPr>
        <w:t>SUL-Information ::= SEQUENCE {</w:t>
      </w:r>
    </w:p>
    <w:p w14:paraId="1995C324" w14:textId="77777777" w:rsidR="004049CF" w:rsidRPr="00EA5FA7" w:rsidRDefault="004049CF" w:rsidP="004049CF">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216BF9F9" w14:textId="77777777" w:rsidR="004049CF" w:rsidRPr="00EA5FA7" w:rsidRDefault="004049CF" w:rsidP="004049CF">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46617A48" w14:textId="77777777" w:rsidR="004049CF" w:rsidRPr="00EA5FA7" w:rsidRDefault="004049CF" w:rsidP="004049C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14:paraId="249CF82C" w14:textId="77777777" w:rsidR="004049CF" w:rsidRPr="00EA5FA7" w:rsidRDefault="004049CF" w:rsidP="004049CF">
      <w:pPr>
        <w:pStyle w:val="PL"/>
        <w:rPr>
          <w:rFonts w:eastAsia="SimSun"/>
        </w:rPr>
      </w:pPr>
      <w:r w:rsidRPr="00EA5FA7">
        <w:rPr>
          <w:rFonts w:eastAsia="SimSun"/>
        </w:rPr>
        <w:tab/>
        <w:t>...</w:t>
      </w:r>
    </w:p>
    <w:p w14:paraId="34E9658F" w14:textId="77777777" w:rsidR="004049CF" w:rsidRPr="00EA5FA7" w:rsidRDefault="004049CF" w:rsidP="004049CF">
      <w:pPr>
        <w:pStyle w:val="PL"/>
        <w:rPr>
          <w:rFonts w:eastAsia="SimSun"/>
        </w:rPr>
      </w:pPr>
      <w:r w:rsidRPr="00EA5FA7">
        <w:rPr>
          <w:rFonts w:eastAsia="SimSun"/>
        </w:rPr>
        <w:t>}</w:t>
      </w:r>
    </w:p>
    <w:p w14:paraId="78E9F3EA" w14:textId="77777777" w:rsidR="004049CF" w:rsidRPr="00EA5FA7" w:rsidRDefault="004049CF" w:rsidP="004049CF">
      <w:pPr>
        <w:pStyle w:val="PL"/>
        <w:rPr>
          <w:rFonts w:eastAsia="SimSun"/>
        </w:rPr>
      </w:pPr>
    </w:p>
    <w:p w14:paraId="423F5776" w14:textId="77777777" w:rsidR="004049CF" w:rsidRPr="00EA5FA7" w:rsidRDefault="004049CF" w:rsidP="004049CF">
      <w:pPr>
        <w:pStyle w:val="PL"/>
        <w:rPr>
          <w:rFonts w:eastAsia="SimSun"/>
        </w:rPr>
      </w:pPr>
      <w:r w:rsidRPr="00EA5FA7">
        <w:rPr>
          <w:rFonts w:eastAsia="SimSun"/>
        </w:rPr>
        <w:t xml:space="preserve">SUL-InformationExtIEs </w:t>
      </w:r>
      <w:r w:rsidRPr="00EA5FA7">
        <w:rPr>
          <w:rFonts w:eastAsia="SimSun"/>
        </w:rPr>
        <w:tab/>
        <w:t>F1AP-PROTOCOL-EXTENSION ::= {</w:t>
      </w:r>
    </w:p>
    <w:p w14:paraId="130B22A9" w14:textId="77777777" w:rsidR="004049CF" w:rsidRPr="00A069E8" w:rsidRDefault="004049CF" w:rsidP="004049CF">
      <w:pPr>
        <w:pStyle w:val="PL"/>
        <w:rPr>
          <w:rFonts w:eastAsia="SimSun"/>
        </w:rPr>
      </w:pPr>
      <w:r w:rsidRPr="00A069E8">
        <w:rPr>
          <w:rFonts w:eastAsia="SimSun"/>
        </w:rPr>
        <w:tab/>
        <w:t>{ ID id-CarrierList</w:t>
      </w:r>
      <w:r w:rsidRPr="00A069E8">
        <w:rPr>
          <w:rFonts w:eastAsia="SimSun"/>
        </w:rPr>
        <w:tab/>
      </w:r>
      <w:r w:rsidRPr="00A069E8">
        <w:rPr>
          <w:rFonts w:eastAsia="SimSun"/>
        </w:rPr>
        <w:tab/>
      </w:r>
      <w:r w:rsidRPr="00A069E8">
        <w:rPr>
          <w:rFonts w:eastAsia="SimSun"/>
        </w:rPr>
        <w:tab/>
      </w:r>
      <w:r w:rsidRPr="00A069E8">
        <w:rPr>
          <w:rFonts w:eastAsia="SimSun"/>
        </w:rPr>
        <w:tab/>
        <w:t>CRITICALITY ignore</w:t>
      </w:r>
      <w:r w:rsidRPr="00A069E8">
        <w:rPr>
          <w:rFonts w:eastAsia="SimSun"/>
        </w:rPr>
        <w:tab/>
        <w:t>EXTENSION NRCarrierList</w:t>
      </w:r>
      <w:r w:rsidRPr="00A069E8">
        <w:rPr>
          <w:rFonts w:eastAsia="SimSun"/>
        </w:rPr>
        <w:tab/>
      </w:r>
      <w:r w:rsidRPr="00A069E8">
        <w:rPr>
          <w:rFonts w:eastAsia="SimSun"/>
        </w:rPr>
        <w:tab/>
      </w:r>
      <w:r w:rsidRPr="00A069E8">
        <w:rPr>
          <w:rFonts w:eastAsia="SimSun"/>
        </w:rPr>
        <w:tab/>
        <w:t>PRESENCE optional }|</w:t>
      </w:r>
    </w:p>
    <w:p w14:paraId="2D3D6A3D" w14:textId="77777777" w:rsidR="004049CF" w:rsidRDefault="004049CF" w:rsidP="004049CF">
      <w:pPr>
        <w:pStyle w:val="PL"/>
        <w:rPr>
          <w:rFonts w:eastAsia="SimSun"/>
        </w:rPr>
      </w:pPr>
      <w:r w:rsidRPr="00A069E8">
        <w:rPr>
          <w:rFonts w:eastAsia="SimSun"/>
        </w:rPr>
        <w:tab/>
        <w:t>{ ID id-FrequencyShift7p5khz</w:t>
      </w:r>
      <w:r w:rsidRPr="00A069E8">
        <w:rPr>
          <w:rFonts w:eastAsia="SimSun"/>
        </w:rPr>
        <w:tab/>
        <w:t>CRITICALITY ignore</w:t>
      </w:r>
      <w:r w:rsidRPr="00A069E8">
        <w:rPr>
          <w:rFonts w:eastAsia="SimSun"/>
        </w:rPr>
        <w:tab/>
        <w:t>EXTENSION FrequencyShift7p5khz</w:t>
      </w:r>
      <w:r w:rsidRPr="00A069E8">
        <w:rPr>
          <w:rFonts w:eastAsia="SimSun"/>
        </w:rPr>
        <w:tab/>
        <w:t>PRESENCE optional },</w:t>
      </w:r>
    </w:p>
    <w:p w14:paraId="28216C85" w14:textId="77777777" w:rsidR="004049CF" w:rsidRPr="00EA5FA7" w:rsidRDefault="004049CF" w:rsidP="004049CF">
      <w:pPr>
        <w:pStyle w:val="PL"/>
        <w:rPr>
          <w:rFonts w:eastAsia="SimSun"/>
        </w:rPr>
      </w:pPr>
      <w:r w:rsidRPr="00EA5FA7">
        <w:rPr>
          <w:rFonts w:eastAsia="SimSun"/>
        </w:rPr>
        <w:tab/>
        <w:t>...</w:t>
      </w:r>
    </w:p>
    <w:p w14:paraId="254CF34C" w14:textId="77777777" w:rsidR="004049CF" w:rsidRPr="00EA5FA7" w:rsidRDefault="004049CF" w:rsidP="004049CF">
      <w:pPr>
        <w:pStyle w:val="PL"/>
        <w:rPr>
          <w:rFonts w:eastAsia="SimSun"/>
        </w:rPr>
      </w:pPr>
      <w:r w:rsidRPr="00EA5FA7">
        <w:rPr>
          <w:rFonts w:eastAsia="SimSun"/>
        </w:rPr>
        <w:t>}</w:t>
      </w:r>
    </w:p>
    <w:p w14:paraId="141E814E" w14:textId="77777777" w:rsidR="004049CF" w:rsidRDefault="004049CF" w:rsidP="004049CF">
      <w:pPr>
        <w:pStyle w:val="PL"/>
        <w:rPr>
          <w:noProof w:val="0"/>
        </w:rPr>
      </w:pPr>
    </w:p>
    <w:p w14:paraId="715346E1" w14:textId="77777777" w:rsidR="004049CF" w:rsidRDefault="004049CF" w:rsidP="004049CF">
      <w:pPr>
        <w:pStyle w:val="PL"/>
        <w:rPr>
          <w:noProof w:val="0"/>
        </w:rPr>
      </w:pPr>
      <w:r w:rsidRPr="00A55ED4">
        <w:rPr>
          <w:noProof w:val="0"/>
        </w:rPr>
        <w:t>SubcarrierSpacing ::=</w:t>
      </w:r>
      <w:r w:rsidRPr="00A55ED4">
        <w:rPr>
          <w:noProof w:val="0"/>
        </w:rPr>
        <w:tab/>
        <w:t>ENUMERATED { kHz15, kHz30, kHz60, kHz120, kHz240, spare3, spare2, spare1, ...}</w:t>
      </w:r>
    </w:p>
    <w:p w14:paraId="22D312C3" w14:textId="77777777" w:rsidR="004049CF" w:rsidRPr="00EA5FA7" w:rsidRDefault="004049CF" w:rsidP="004049CF">
      <w:pPr>
        <w:pStyle w:val="PL"/>
        <w:rPr>
          <w:noProof w:val="0"/>
        </w:rPr>
      </w:pPr>
    </w:p>
    <w:p w14:paraId="16838168" w14:textId="77777777" w:rsidR="004049CF" w:rsidRPr="00EA5FA7" w:rsidRDefault="004049CF" w:rsidP="004049CF">
      <w:pPr>
        <w:pStyle w:val="PL"/>
        <w:rPr>
          <w:noProof w:val="0"/>
        </w:rPr>
      </w:pPr>
      <w:r w:rsidRPr="00EA5FA7">
        <w:rPr>
          <w:noProof w:val="0"/>
        </w:rPr>
        <w:t>SubscriberProfileIDforRFP ::= INTEGER (1..256, ...)</w:t>
      </w:r>
    </w:p>
    <w:p w14:paraId="4E083FF5" w14:textId="77777777" w:rsidR="004049CF" w:rsidRPr="00EA5FA7" w:rsidRDefault="004049CF" w:rsidP="004049CF">
      <w:pPr>
        <w:pStyle w:val="PL"/>
        <w:rPr>
          <w:noProof w:val="0"/>
        </w:rPr>
      </w:pPr>
    </w:p>
    <w:p w14:paraId="2D8A774B" w14:textId="77777777" w:rsidR="004049CF" w:rsidRPr="00EA5FA7" w:rsidRDefault="004049CF" w:rsidP="004049CF">
      <w:pPr>
        <w:pStyle w:val="PL"/>
        <w:rPr>
          <w:noProof w:val="0"/>
        </w:rPr>
      </w:pPr>
      <w:r w:rsidRPr="00EA5FA7">
        <w:rPr>
          <w:noProof w:val="0"/>
        </w:rPr>
        <w:t>SULAccessIndication ::= ENUMERATED {true,...}</w:t>
      </w:r>
    </w:p>
    <w:p w14:paraId="340F3131" w14:textId="77777777" w:rsidR="004049CF" w:rsidRPr="00EA5FA7" w:rsidRDefault="004049CF" w:rsidP="004049CF">
      <w:pPr>
        <w:pStyle w:val="PL"/>
        <w:rPr>
          <w:noProof w:val="0"/>
        </w:rPr>
      </w:pPr>
    </w:p>
    <w:p w14:paraId="45DF0070" w14:textId="77777777" w:rsidR="004049CF" w:rsidRPr="00EA5FA7" w:rsidRDefault="004049CF" w:rsidP="004049CF">
      <w:pPr>
        <w:pStyle w:val="PL"/>
        <w:rPr>
          <w:noProof w:val="0"/>
        </w:rPr>
      </w:pPr>
    </w:p>
    <w:p w14:paraId="1720A826" w14:textId="77777777" w:rsidR="004049CF" w:rsidRPr="00EA5FA7" w:rsidRDefault="004049CF" w:rsidP="004049CF">
      <w:pPr>
        <w:pStyle w:val="PL"/>
        <w:rPr>
          <w:noProof w:val="0"/>
        </w:rPr>
      </w:pPr>
      <w:r w:rsidRPr="00EA5FA7">
        <w:rPr>
          <w:noProof w:val="0"/>
        </w:rPr>
        <w:t>SupportedSULFreqBandItem ::= SEQUENCE {</w:t>
      </w:r>
    </w:p>
    <w:p w14:paraId="5ADF7D04" w14:textId="77777777" w:rsidR="004049CF" w:rsidRPr="00EA5FA7" w:rsidRDefault="004049CF" w:rsidP="004049CF">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4ACBD9AB"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096A5F73" w14:textId="77777777" w:rsidR="004049CF" w:rsidRPr="00EA5FA7" w:rsidRDefault="004049CF" w:rsidP="004049CF">
      <w:pPr>
        <w:pStyle w:val="PL"/>
        <w:rPr>
          <w:noProof w:val="0"/>
        </w:rPr>
      </w:pPr>
      <w:r w:rsidRPr="00EA5FA7">
        <w:rPr>
          <w:noProof w:val="0"/>
        </w:rPr>
        <w:tab/>
        <w:t>...</w:t>
      </w:r>
    </w:p>
    <w:p w14:paraId="50DC6896" w14:textId="77777777" w:rsidR="004049CF" w:rsidRPr="00EA5FA7" w:rsidRDefault="004049CF" w:rsidP="004049CF">
      <w:pPr>
        <w:pStyle w:val="PL"/>
        <w:rPr>
          <w:noProof w:val="0"/>
        </w:rPr>
      </w:pPr>
      <w:r w:rsidRPr="00EA5FA7">
        <w:rPr>
          <w:noProof w:val="0"/>
        </w:rPr>
        <w:t>}</w:t>
      </w:r>
    </w:p>
    <w:p w14:paraId="32A529F8" w14:textId="77777777" w:rsidR="004049CF" w:rsidRPr="00EA5FA7" w:rsidRDefault="004049CF" w:rsidP="004049CF">
      <w:pPr>
        <w:pStyle w:val="PL"/>
        <w:rPr>
          <w:noProof w:val="0"/>
        </w:rPr>
      </w:pPr>
    </w:p>
    <w:p w14:paraId="0547E304" w14:textId="77777777" w:rsidR="004049CF" w:rsidRPr="00EA5FA7" w:rsidRDefault="004049CF" w:rsidP="004049CF">
      <w:pPr>
        <w:pStyle w:val="PL"/>
        <w:rPr>
          <w:noProof w:val="0"/>
        </w:rPr>
      </w:pPr>
      <w:r w:rsidRPr="00EA5FA7">
        <w:rPr>
          <w:noProof w:val="0"/>
        </w:rPr>
        <w:t>SupportedSULFreqBandItem-ExtIEs F1AP-PROTOCOL-EXTENSION ::= {</w:t>
      </w:r>
    </w:p>
    <w:p w14:paraId="31DCD4B7" w14:textId="77777777" w:rsidR="004049CF" w:rsidRPr="00EA5FA7" w:rsidRDefault="004049CF" w:rsidP="004049CF">
      <w:pPr>
        <w:pStyle w:val="PL"/>
        <w:rPr>
          <w:noProof w:val="0"/>
        </w:rPr>
      </w:pPr>
      <w:r w:rsidRPr="00EA5FA7">
        <w:rPr>
          <w:noProof w:val="0"/>
        </w:rPr>
        <w:tab/>
        <w:t>...</w:t>
      </w:r>
    </w:p>
    <w:p w14:paraId="7FD93629" w14:textId="77777777" w:rsidR="004049CF" w:rsidRPr="00EA5FA7" w:rsidRDefault="004049CF" w:rsidP="004049CF">
      <w:pPr>
        <w:pStyle w:val="PL"/>
        <w:rPr>
          <w:noProof w:val="0"/>
        </w:rPr>
      </w:pPr>
      <w:r w:rsidRPr="00EA5FA7">
        <w:rPr>
          <w:noProof w:val="0"/>
        </w:rPr>
        <w:t>}</w:t>
      </w:r>
    </w:p>
    <w:p w14:paraId="4AFFC040" w14:textId="77777777" w:rsidR="004049CF" w:rsidRPr="00EA5FA7" w:rsidRDefault="004049CF" w:rsidP="004049CF">
      <w:pPr>
        <w:pStyle w:val="PL"/>
        <w:rPr>
          <w:noProof w:val="0"/>
        </w:rPr>
      </w:pPr>
    </w:p>
    <w:p w14:paraId="507F2CBE" w14:textId="77777777" w:rsidR="004049CF" w:rsidRPr="00EA5FA7" w:rsidRDefault="004049CF" w:rsidP="004049CF">
      <w:pPr>
        <w:pStyle w:val="PL"/>
        <w:rPr>
          <w:noProof w:val="0"/>
        </w:rPr>
      </w:pPr>
      <w:r w:rsidRPr="00EA5FA7">
        <w:rPr>
          <w:noProof w:val="0"/>
        </w:rPr>
        <w:t>SymbolAllocInSlot ::= CHOICE {</w:t>
      </w:r>
    </w:p>
    <w:p w14:paraId="39E45887" w14:textId="77777777" w:rsidR="004049CF" w:rsidRPr="00EA5FA7" w:rsidRDefault="004049CF" w:rsidP="004049CF">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08251547" w14:textId="77777777" w:rsidR="004049CF" w:rsidRPr="00EA5FA7" w:rsidRDefault="004049CF" w:rsidP="004049CF">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11ADFD4B" w14:textId="77777777" w:rsidR="004049CF" w:rsidRPr="00EA5FA7" w:rsidRDefault="004049CF" w:rsidP="004049CF">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5ADAD812" w14:textId="77777777" w:rsidR="004049CF" w:rsidRPr="00EA5FA7" w:rsidRDefault="004049CF" w:rsidP="004049CF">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8A022BA" w14:textId="77777777" w:rsidR="004049CF" w:rsidRPr="00EA5FA7" w:rsidRDefault="004049CF" w:rsidP="004049CF">
      <w:pPr>
        <w:pStyle w:val="PL"/>
      </w:pPr>
      <w:r w:rsidRPr="00EA5FA7">
        <w:t>}</w:t>
      </w:r>
    </w:p>
    <w:p w14:paraId="5260FA88" w14:textId="77777777" w:rsidR="004049CF" w:rsidRPr="00EA5FA7" w:rsidRDefault="004049CF" w:rsidP="004049CF">
      <w:pPr>
        <w:pStyle w:val="PL"/>
      </w:pPr>
    </w:p>
    <w:p w14:paraId="6D781FC0" w14:textId="77777777" w:rsidR="004049CF" w:rsidRPr="00EA5FA7" w:rsidRDefault="004049CF" w:rsidP="004049CF">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3466FB9E" w14:textId="77777777" w:rsidR="004049CF" w:rsidRPr="00EA5FA7" w:rsidRDefault="004049CF" w:rsidP="004049CF">
      <w:pPr>
        <w:pStyle w:val="PL"/>
      </w:pPr>
      <w:r w:rsidRPr="00EA5FA7">
        <w:tab/>
        <w:t>...</w:t>
      </w:r>
    </w:p>
    <w:p w14:paraId="6DCFA168" w14:textId="77777777" w:rsidR="004049CF" w:rsidRPr="00EA5FA7" w:rsidRDefault="004049CF" w:rsidP="004049CF">
      <w:pPr>
        <w:pStyle w:val="PL"/>
        <w:rPr>
          <w:noProof w:val="0"/>
        </w:rPr>
      </w:pPr>
      <w:r w:rsidRPr="00EA5FA7">
        <w:rPr>
          <w:noProof w:val="0"/>
        </w:rPr>
        <w:t>}</w:t>
      </w:r>
    </w:p>
    <w:p w14:paraId="516FF7C9" w14:textId="77777777" w:rsidR="004049CF" w:rsidRPr="00EA5FA7" w:rsidRDefault="004049CF" w:rsidP="004049CF">
      <w:pPr>
        <w:pStyle w:val="PL"/>
        <w:rPr>
          <w:noProof w:val="0"/>
        </w:rPr>
      </w:pPr>
    </w:p>
    <w:p w14:paraId="4F81AE2A" w14:textId="77777777" w:rsidR="004049CF" w:rsidRPr="00EA5FA7" w:rsidRDefault="004049CF" w:rsidP="004049CF">
      <w:pPr>
        <w:pStyle w:val="PL"/>
        <w:rPr>
          <w:noProof w:val="0"/>
        </w:rPr>
      </w:pPr>
      <w:r w:rsidRPr="00EA5FA7">
        <w:rPr>
          <w:noProof w:val="0"/>
        </w:rPr>
        <w:t>SystemInformationAreaID ::=BIT STRING (SIZE (24))</w:t>
      </w:r>
    </w:p>
    <w:p w14:paraId="3D035A6C" w14:textId="77777777" w:rsidR="004049CF" w:rsidRPr="00EA5FA7" w:rsidRDefault="004049CF" w:rsidP="004049CF">
      <w:pPr>
        <w:pStyle w:val="PL"/>
        <w:rPr>
          <w:noProof w:val="0"/>
        </w:rPr>
      </w:pPr>
    </w:p>
    <w:p w14:paraId="44B0C0EB" w14:textId="77777777" w:rsidR="004049CF" w:rsidRPr="00EA5FA7" w:rsidRDefault="004049CF" w:rsidP="004049CF">
      <w:pPr>
        <w:pStyle w:val="PL"/>
        <w:outlineLvl w:val="3"/>
        <w:rPr>
          <w:noProof w:val="0"/>
          <w:snapToGrid w:val="0"/>
        </w:rPr>
      </w:pPr>
      <w:r w:rsidRPr="00EA5FA7">
        <w:rPr>
          <w:noProof w:val="0"/>
          <w:snapToGrid w:val="0"/>
        </w:rPr>
        <w:t>-- T</w:t>
      </w:r>
    </w:p>
    <w:p w14:paraId="4BE5CF7D" w14:textId="77777777" w:rsidR="004049CF" w:rsidRPr="00EA5FA7" w:rsidRDefault="004049CF" w:rsidP="004049CF">
      <w:pPr>
        <w:pStyle w:val="PL"/>
        <w:rPr>
          <w:noProof w:val="0"/>
        </w:rPr>
      </w:pPr>
    </w:p>
    <w:p w14:paraId="4A55B943" w14:textId="77777777" w:rsidR="004049CF" w:rsidRPr="00EA5FA7" w:rsidRDefault="004049CF" w:rsidP="004049CF">
      <w:pPr>
        <w:pStyle w:val="PL"/>
        <w:rPr>
          <w:noProof w:val="0"/>
        </w:rPr>
      </w:pPr>
      <w:r w:rsidRPr="00EA5FA7">
        <w:rPr>
          <w:noProof w:val="0"/>
        </w:rPr>
        <w:t>FiveGS-TAC ::= OCTET STRING (SIZE(3))</w:t>
      </w:r>
    </w:p>
    <w:p w14:paraId="55B12AC9" w14:textId="77777777" w:rsidR="004049CF" w:rsidRPr="00EA5FA7" w:rsidRDefault="004049CF" w:rsidP="004049CF">
      <w:pPr>
        <w:pStyle w:val="PL"/>
        <w:rPr>
          <w:noProof w:val="0"/>
        </w:rPr>
      </w:pPr>
    </w:p>
    <w:p w14:paraId="08C34CFF" w14:textId="77777777" w:rsidR="004049CF" w:rsidRPr="00EA5FA7" w:rsidRDefault="004049CF" w:rsidP="004049CF">
      <w:pPr>
        <w:pStyle w:val="PL"/>
        <w:rPr>
          <w:noProof w:val="0"/>
        </w:rPr>
      </w:pPr>
      <w:r w:rsidRPr="00EA5FA7">
        <w:rPr>
          <w:noProof w:val="0"/>
        </w:rPr>
        <w:t>Configured-EPS-TAC ::= OCTET STRING (SIZE(2))</w:t>
      </w:r>
    </w:p>
    <w:p w14:paraId="476D7C4C" w14:textId="77777777" w:rsidR="004049CF" w:rsidRDefault="004049CF" w:rsidP="004049CF">
      <w:pPr>
        <w:pStyle w:val="PL"/>
        <w:rPr>
          <w:noProof w:val="0"/>
        </w:rPr>
      </w:pPr>
    </w:p>
    <w:p w14:paraId="4E464926" w14:textId="77777777" w:rsidR="004049CF" w:rsidRDefault="004049CF" w:rsidP="004049CF">
      <w:pPr>
        <w:pStyle w:val="PL"/>
        <w:rPr>
          <w:noProof w:val="0"/>
        </w:rPr>
      </w:pPr>
      <w:r>
        <w:rPr>
          <w:noProof w:val="0"/>
        </w:rPr>
        <w:t>TargetCellList ::= SEQUENCE (SIZE(1..maxnoofCHOcells)) OF TargetCellList-Item</w:t>
      </w:r>
    </w:p>
    <w:p w14:paraId="797112F7" w14:textId="77777777" w:rsidR="004049CF" w:rsidRDefault="004049CF" w:rsidP="004049CF">
      <w:pPr>
        <w:pStyle w:val="PL"/>
        <w:rPr>
          <w:noProof w:val="0"/>
        </w:rPr>
      </w:pPr>
    </w:p>
    <w:p w14:paraId="01F1779C" w14:textId="77777777" w:rsidR="004049CF" w:rsidRDefault="004049CF" w:rsidP="004049CF">
      <w:pPr>
        <w:pStyle w:val="PL"/>
        <w:rPr>
          <w:noProof w:val="0"/>
        </w:rPr>
      </w:pPr>
      <w:r>
        <w:rPr>
          <w:noProof w:val="0"/>
        </w:rPr>
        <w:t>TargetCellList-Item ::= SEQUENCE {</w:t>
      </w:r>
    </w:p>
    <w:p w14:paraId="2786421D" w14:textId="77777777" w:rsidR="004049CF" w:rsidRDefault="004049CF" w:rsidP="004049CF">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64A30CFB" w14:textId="77777777" w:rsidR="004049CF" w:rsidRDefault="004049CF" w:rsidP="004049CF">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TargetCellList-Item-ExtIEs} } OPTIONAL</w:t>
      </w:r>
    </w:p>
    <w:p w14:paraId="5E35DDBC" w14:textId="77777777" w:rsidR="004049CF" w:rsidRDefault="004049CF" w:rsidP="004049CF">
      <w:pPr>
        <w:pStyle w:val="PL"/>
        <w:rPr>
          <w:noProof w:val="0"/>
        </w:rPr>
      </w:pPr>
      <w:r>
        <w:rPr>
          <w:noProof w:val="0"/>
        </w:rPr>
        <w:t>}</w:t>
      </w:r>
    </w:p>
    <w:p w14:paraId="53886C5B" w14:textId="77777777" w:rsidR="004049CF" w:rsidRDefault="004049CF" w:rsidP="004049CF">
      <w:pPr>
        <w:pStyle w:val="PL"/>
        <w:rPr>
          <w:noProof w:val="0"/>
        </w:rPr>
      </w:pPr>
    </w:p>
    <w:p w14:paraId="33B1D0F3" w14:textId="77777777" w:rsidR="004049CF" w:rsidRDefault="004049CF" w:rsidP="004049CF">
      <w:pPr>
        <w:pStyle w:val="PL"/>
        <w:rPr>
          <w:noProof w:val="0"/>
        </w:rPr>
      </w:pPr>
      <w:r>
        <w:rPr>
          <w:noProof w:val="0"/>
        </w:rPr>
        <w:t>TargetCellList-Item-ExtIEs F1AP-PROTOCOL-EXTENSION ::= {</w:t>
      </w:r>
    </w:p>
    <w:p w14:paraId="47A9D7B6" w14:textId="77777777" w:rsidR="004049CF" w:rsidRDefault="004049CF" w:rsidP="004049CF">
      <w:pPr>
        <w:pStyle w:val="PL"/>
        <w:rPr>
          <w:noProof w:val="0"/>
        </w:rPr>
      </w:pPr>
      <w:r>
        <w:rPr>
          <w:noProof w:val="0"/>
        </w:rPr>
        <w:tab/>
        <w:t>...</w:t>
      </w:r>
    </w:p>
    <w:p w14:paraId="59C54E5D" w14:textId="77777777" w:rsidR="004049CF" w:rsidRDefault="004049CF" w:rsidP="004049CF">
      <w:pPr>
        <w:pStyle w:val="PL"/>
        <w:rPr>
          <w:noProof w:val="0"/>
        </w:rPr>
      </w:pPr>
      <w:r>
        <w:rPr>
          <w:noProof w:val="0"/>
        </w:rPr>
        <w:t>}</w:t>
      </w:r>
    </w:p>
    <w:p w14:paraId="015C192F" w14:textId="77777777" w:rsidR="004049CF" w:rsidRPr="00EA5FA7" w:rsidRDefault="004049CF" w:rsidP="004049CF">
      <w:pPr>
        <w:pStyle w:val="PL"/>
        <w:rPr>
          <w:noProof w:val="0"/>
        </w:rPr>
      </w:pPr>
    </w:p>
    <w:p w14:paraId="453ED9EB" w14:textId="77777777" w:rsidR="004049CF" w:rsidRPr="00EA5FA7" w:rsidRDefault="004049CF" w:rsidP="004049CF">
      <w:pPr>
        <w:pStyle w:val="PL"/>
        <w:rPr>
          <w:noProof w:val="0"/>
        </w:rPr>
      </w:pPr>
      <w:r w:rsidRPr="00EA5FA7">
        <w:rPr>
          <w:noProof w:val="0"/>
        </w:rPr>
        <w:t>TDD-Info ::= SEQUENCE {</w:t>
      </w:r>
    </w:p>
    <w:p w14:paraId="173AEEE8" w14:textId="77777777" w:rsidR="004049CF" w:rsidRPr="00EA5FA7" w:rsidRDefault="004049CF" w:rsidP="004049CF">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4AEBF3C0" w14:textId="77777777" w:rsidR="004049CF" w:rsidRPr="00EA5FA7" w:rsidRDefault="004049CF" w:rsidP="004049CF">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58F2F2CD"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7B598B72" w14:textId="77777777" w:rsidR="004049CF" w:rsidRPr="00EA5FA7" w:rsidRDefault="004049CF" w:rsidP="004049CF">
      <w:pPr>
        <w:pStyle w:val="PL"/>
        <w:rPr>
          <w:noProof w:val="0"/>
        </w:rPr>
      </w:pPr>
      <w:r w:rsidRPr="00EA5FA7">
        <w:rPr>
          <w:noProof w:val="0"/>
        </w:rPr>
        <w:tab/>
        <w:t>...</w:t>
      </w:r>
    </w:p>
    <w:p w14:paraId="3547809D" w14:textId="77777777" w:rsidR="004049CF" w:rsidRPr="00EA5FA7" w:rsidRDefault="004049CF" w:rsidP="004049CF">
      <w:pPr>
        <w:pStyle w:val="PL"/>
        <w:rPr>
          <w:noProof w:val="0"/>
        </w:rPr>
      </w:pPr>
      <w:r w:rsidRPr="00EA5FA7">
        <w:rPr>
          <w:noProof w:val="0"/>
        </w:rPr>
        <w:t>}</w:t>
      </w:r>
    </w:p>
    <w:p w14:paraId="131DC59A" w14:textId="77777777" w:rsidR="004049CF" w:rsidRPr="00EA5FA7" w:rsidRDefault="004049CF" w:rsidP="004049CF">
      <w:pPr>
        <w:pStyle w:val="PL"/>
        <w:rPr>
          <w:noProof w:val="0"/>
        </w:rPr>
      </w:pPr>
    </w:p>
    <w:p w14:paraId="7832721E" w14:textId="77777777" w:rsidR="004049CF" w:rsidRPr="00EA5FA7" w:rsidRDefault="004049CF" w:rsidP="004049CF">
      <w:pPr>
        <w:pStyle w:val="PL"/>
        <w:rPr>
          <w:noProof w:val="0"/>
        </w:rPr>
      </w:pPr>
      <w:r w:rsidRPr="00EA5FA7">
        <w:rPr>
          <w:noProof w:val="0"/>
        </w:rPr>
        <w:t>TDD-Info-ExtIEs F1AP-PROTOCOL-EXTENSION ::= {</w:t>
      </w:r>
    </w:p>
    <w:p w14:paraId="4250EC8C" w14:textId="77777777" w:rsidR="004049CF" w:rsidRDefault="004049CF" w:rsidP="004049CF">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358F963E" w14:textId="77777777" w:rsidR="004049CF" w:rsidRDefault="004049CF" w:rsidP="004049CF">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6083AB21" w14:textId="77777777" w:rsidR="004049CF" w:rsidRDefault="004049CF" w:rsidP="004049CF">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3648EC54" w14:textId="77777777" w:rsidR="004049CF" w:rsidRPr="00EA5FA7" w:rsidRDefault="004049CF" w:rsidP="004049CF">
      <w:pPr>
        <w:pStyle w:val="PL"/>
        <w:rPr>
          <w:noProof w:val="0"/>
        </w:rPr>
      </w:pPr>
      <w:r w:rsidRPr="00EA5FA7">
        <w:rPr>
          <w:noProof w:val="0"/>
        </w:rPr>
        <w:tab/>
        <w:t>...</w:t>
      </w:r>
    </w:p>
    <w:p w14:paraId="269F161A" w14:textId="77777777" w:rsidR="004049CF" w:rsidRPr="00EA5FA7" w:rsidRDefault="004049CF" w:rsidP="004049CF">
      <w:pPr>
        <w:pStyle w:val="PL"/>
        <w:rPr>
          <w:noProof w:val="0"/>
        </w:rPr>
      </w:pPr>
      <w:r w:rsidRPr="00EA5FA7">
        <w:rPr>
          <w:noProof w:val="0"/>
        </w:rPr>
        <w:t>}</w:t>
      </w:r>
    </w:p>
    <w:p w14:paraId="401FB724" w14:textId="77777777" w:rsidR="004049CF" w:rsidRDefault="004049CF" w:rsidP="004049CF">
      <w:pPr>
        <w:pStyle w:val="PL"/>
        <w:rPr>
          <w:noProof w:val="0"/>
        </w:rPr>
      </w:pPr>
    </w:p>
    <w:p w14:paraId="1BC1B5CC" w14:textId="77777777" w:rsidR="004049CF" w:rsidRDefault="004049CF" w:rsidP="004049CF">
      <w:pPr>
        <w:pStyle w:val="PL"/>
        <w:rPr>
          <w:noProof w:val="0"/>
        </w:rPr>
      </w:pPr>
      <w:r w:rsidRPr="00A069E8">
        <w:rPr>
          <w:noProof w:val="0"/>
        </w:rPr>
        <w:t>TDD-UL-DLConfigCommonNR ::= OCTET STRING</w:t>
      </w:r>
    </w:p>
    <w:p w14:paraId="71682527" w14:textId="77777777" w:rsidR="004049CF" w:rsidRDefault="004049CF" w:rsidP="004049CF">
      <w:pPr>
        <w:pStyle w:val="PL"/>
        <w:rPr>
          <w:noProof w:val="0"/>
        </w:rPr>
      </w:pPr>
    </w:p>
    <w:p w14:paraId="43664566" w14:textId="77777777" w:rsidR="004049CF" w:rsidRDefault="004049CF" w:rsidP="004049CF">
      <w:pPr>
        <w:pStyle w:val="PL"/>
        <w:rPr>
          <w:noProof w:val="0"/>
        </w:rPr>
      </w:pPr>
      <w:r>
        <w:rPr>
          <w:noProof w:val="0"/>
        </w:rPr>
        <w:t>TimeReferenceInformation ::= SEQUENCE {</w:t>
      </w:r>
    </w:p>
    <w:p w14:paraId="45813A30" w14:textId="77777777" w:rsidR="004049CF" w:rsidRDefault="004049CF" w:rsidP="004049CF">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09A21F01" w14:textId="77777777" w:rsidR="004049CF" w:rsidRDefault="004049CF" w:rsidP="004049CF">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2B8C1B7E" w14:textId="77777777" w:rsidR="004049CF" w:rsidRDefault="004049CF" w:rsidP="004049CF">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3907781B" w14:textId="77777777" w:rsidR="004049CF" w:rsidRDefault="004049CF" w:rsidP="004049CF">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6E977AA6" w14:textId="77777777" w:rsidR="004049CF" w:rsidRDefault="004049CF" w:rsidP="004049CF">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44492026" w14:textId="77777777" w:rsidR="004049CF" w:rsidRDefault="004049CF" w:rsidP="004049CF">
      <w:pPr>
        <w:pStyle w:val="PL"/>
        <w:rPr>
          <w:noProof w:val="0"/>
        </w:rPr>
      </w:pPr>
      <w:r>
        <w:rPr>
          <w:noProof w:val="0"/>
        </w:rPr>
        <w:t>}</w:t>
      </w:r>
    </w:p>
    <w:p w14:paraId="446336BC" w14:textId="77777777" w:rsidR="004049CF" w:rsidRDefault="004049CF" w:rsidP="004049CF">
      <w:pPr>
        <w:pStyle w:val="PL"/>
        <w:rPr>
          <w:noProof w:val="0"/>
        </w:rPr>
      </w:pPr>
    </w:p>
    <w:p w14:paraId="2D379779" w14:textId="77777777" w:rsidR="004049CF" w:rsidRDefault="004049CF" w:rsidP="004049CF">
      <w:pPr>
        <w:pStyle w:val="PL"/>
        <w:rPr>
          <w:noProof w:val="0"/>
        </w:rPr>
      </w:pPr>
      <w:r>
        <w:rPr>
          <w:noProof w:val="0"/>
        </w:rPr>
        <w:t>TimeReferenceInformation-ExtIEs F1AP-PROTOCOL-EXTENSION ::= {</w:t>
      </w:r>
    </w:p>
    <w:p w14:paraId="48BADA3E" w14:textId="77777777" w:rsidR="004049CF" w:rsidRDefault="004049CF" w:rsidP="004049CF">
      <w:pPr>
        <w:pStyle w:val="PL"/>
        <w:rPr>
          <w:noProof w:val="0"/>
        </w:rPr>
      </w:pPr>
      <w:r>
        <w:rPr>
          <w:noProof w:val="0"/>
        </w:rPr>
        <w:tab/>
        <w:t>...</w:t>
      </w:r>
    </w:p>
    <w:p w14:paraId="43535BD5" w14:textId="77777777" w:rsidR="004049CF" w:rsidRDefault="004049CF" w:rsidP="004049CF">
      <w:pPr>
        <w:pStyle w:val="PL"/>
        <w:rPr>
          <w:noProof w:val="0"/>
        </w:rPr>
      </w:pPr>
      <w:r>
        <w:rPr>
          <w:noProof w:val="0"/>
        </w:rPr>
        <w:t>}</w:t>
      </w:r>
    </w:p>
    <w:p w14:paraId="6FF6D603" w14:textId="77777777" w:rsidR="004049CF" w:rsidRDefault="004049CF" w:rsidP="004049CF">
      <w:pPr>
        <w:pStyle w:val="PL"/>
        <w:rPr>
          <w:noProof w:val="0"/>
        </w:rPr>
      </w:pPr>
    </w:p>
    <w:p w14:paraId="6B7D36E9" w14:textId="77777777" w:rsidR="004049CF" w:rsidRDefault="004049CF" w:rsidP="004049CF">
      <w:pPr>
        <w:pStyle w:val="PL"/>
        <w:rPr>
          <w:noProof w:val="0"/>
        </w:rPr>
      </w:pPr>
      <w:r>
        <w:rPr>
          <w:noProof w:val="0"/>
        </w:rPr>
        <w:t>TimeInformationType ::= ENUMERATED {localClock}</w:t>
      </w:r>
    </w:p>
    <w:p w14:paraId="3DB0725E" w14:textId="77777777" w:rsidR="004049CF" w:rsidRPr="00EA5FA7" w:rsidRDefault="004049CF" w:rsidP="004049CF">
      <w:pPr>
        <w:pStyle w:val="PL"/>
        <w:rPr>
          <w:noProof w:val="0"/>
        </w:rPr>
      </w:pPr>
    </w:p>
    <w:p w14:paraId="35206561" w14:textId="77777777" w:rsidR="004049CF" w:rsidRPr="00EA5FA7" w:rsidRDefault="004049CF" w:rsidP="004049CF">
      <w:pPr>
        <w:pStyle w:val="PL"/>
        <w:rPr>
          <w:noProof w:val="0"/>
        </w:rPr>
      </w:pPr>
      <w:r w:rsidRPr="00EA5FA7">
        <w:rPr>
          <w:noProof w:val="0"/>
        </w:rPr>
        <w:t>TimeToWait ::= ENUMERATED {v1s, v2s, v5s, v10s, v20s, v60s, ...}</w:t>
      </w:r>
    </w:p>
    <w:p w14:paraId="36DDFCED" w14:textId="77777777" w:rsidR="004049CF" w:rsidRPr="00EA5FA7" w:rsidRDefault="004049CF" w:rsidP="004049CF">
      <w:pPr>
        <w:pStyle w:val="PL"/>
        <w:rPr>
          <w:noProof w:val="0"/>
        </w:rPr>
      </w:pPr>
    </w:p>
    <w:p w14:paraId="7D3CDCE5" w14:textId="77777777" w:rsidR="004049CF" w:rsidRPr="00EA5FA7" w:rsidRDefault="004049CF" w:rsidP="004049CF">
      <w:pPr>
        <w:pStyle w:val="PL"/>
        <w:rPr>
          <w:noProof w:val="0"/>
        </w:rPr>
      </w:pPr>
      <w:r w:rsidRPr="00EA5FA7">
        <w:rPr>
          <w:noProof w:val="0"/>
        </w:rPr>
        <w:t>TNLAssociationUsage ::= ENUMERATED {</w:t>
      </w:r>
    </w:p>
    <w:p w14:paraId="22F3445D" w14:textId="77777777" w:rsidR="004049CF" w:rsidRPr="00EA5FA7" w:rsidRDefault="004049CF" w:rsidP="004049CF">
      <w:pPr>
        <w:pStyle w:val="PL"/>
        <w:rPr>
          <w:noProof w:val="0"/>
        </w:rPr>
      </w:pPr>
      <w:r w:rsidRPr="00EA5FA7">
        <w:rPr>
          <w:noProof w:val="0"/>
        </w:rPr>
        <w:tab/>
        <w:t>ue,</w:t>
      </w:r>
    </w:p>
    <w:p w14:paraId="69927155" w14:textId="77777777" w:rsidR="004049CF" w:rsidRPr="00EA5FA7" w:rsidRDefault="004049CF" w:rsidP="004049CF">
      <w:pPr>
        <w:pStyle w:val="PL"/>
        <w:rPr>
          <w:noProof w:val="0"/>
        </w:rPr>
      </w:pPr>
      <w:r w:rsidRPr="00EA5FA7">
        <w:rPr>
          <w:noProof w:val="0"/>
        </w:rPr>
        <w:tab/>
        <w:t>non-ue,</w:t>
      </w:r>
    </w:p>
    <w:p w14:paraId="3212CA02" w14:textId="77777777" w:rsidR="004049CF" w:rsidRPr="00EA5FA7" w:rsidRDefault="004049CF" w:rsidP="004049CF">
      <w:pPr>
        <w:pStyle w:val="PL"/>
        <w:rPr>
          <w:noProof w:val="0"/>
        </w:rPr>
      </w:pPr>
      <w:r w:rsidRPr="00EA5FA7">
        <w:rPr>
          <w:noProof w:val="0"/>
        </w:rPr>
        <w:tab/>
        <w:t xml:space="preserve">both, </w:t>
      </w:r>
    </w:p>
    <w:p w14:paraId="15DC796F" w14:textId="77777777" w:rsidR="004049CF" w:rsidRPr="00EA5FA7" w:rsidRDefault="004049CF" w:rsidP="004049CF">
      <w:pPr>
        <w:pStyle w:val="PL"/>
        <w:rPr>
          <w:noProof w:val="0"/>
        </w:rPr>
      </w:pPr>
      <w:r w:rsidRPr="00EA5FA7">
        <w:rPr>
          <w:noProof w:val="0"/>
        </w:rPr>
        <w:tab/>
        <w:t>...</w:t>
      </w:r>
    </w:p>
    <w:p w14:paraId="462B4E79" w14:textId="77777777" w:rsidR="004049CF" w:rsidRPr="00EA5FA7" w:rsidRDefault="004049CF" w:rsidP="004049CF">
      <w:pPr>
        <w:pStyle w:val="PL"/>
        <w:rPr>
          <w:noProof w:val="0"/>
        </w:rPr>
      </w:pPr>
      <w:r w:rsidRPr="00EA5FA7">
        <w:rPr>
          <w:noProof w:val="0"/>
        </w:rPr>
        <w:t>}</w:t>
      </w:r>
    </w:p>
    <w:p w14:paraId="066E45D0" w14:textId="77777777" w:rsidR="004049CF" w:rsidRDefault="004049CF" w:rsidP="004049CF">
      <w:pPr>
        <w:pStyle w:val="PL"/>
        <w:rPr>
          <w:noProof w:val="0"/>
        </w:rPr>
      </w:pPr>
    </w:p>
    <w:p w14:paraId="4F78E579" w14:textId="77777777" w:rsidR="004049CF" w:rsidRDefault="004049CF" w:rsidP="004049CF">
      <w:pPr>
        <w:pStyle w:val="PL"/>
        <w:rPr>
          <w:noProof w:val="0"/>
        </w:rPr>
      </w:pPr>
      <w:r>
        <w:rPr>
          <w:noProof w:val="0"/>
        </w:rPr>
        <w:t>TNLCapacityIndicator::= SEQUENCE {</w:t>
      </w:r>
    </w:p>
    <w:p w14:paraId="6C08338A" w14:textId="77777777" w:rsidR="004049CF" w:rsidRDefault="004049CF" w:rsidP="004049CF">
      <w:pPr>
        <w:pStyle w:val="PL"/>
        <w:rPr>
          <w:noProof w:val="0"/>
        </w:rPr>
      </w:pPr>
      <w:r>
        <w:rPr>
          <w:noProof w:val="0"/>
        </w:rPr>
        <w:tab/>
        <w:t>dLTNLOfferedCapacity</w:t>
      </w:r>
      <w:r>
        <w:rPr>
          <w:noProof w:val="0"/>
        </w:rPr>
        <w:tab/>
      </w:r>
      <w:r>
        <w:rPr>
          <w:noProof w:val="0"/>
        </w:rPr>
        <w:tab/>
        <w:t>INTEGER (1.. 16777216,...),</w:t>
      </w:r>
    </w:p>
    <w:p w14:paraId="11AE1425" w14:textId="77777777" w:rsidR="004049CF" w:rsidRDefault="004049CF" w:rsidP="004049CF">
      <w:pPr>
        <w:pStyle w:val="PL"/>
        <w:rPr>
          <w:noProof w:val="0"/>
        </w:rPr>
      </w:pPr>
      <w:r>
        <w:rPr>
          <w:noProof w:val="0"/>
        </w:rPr>
        <w:tab/>
        <w:t>dLTNLAvailableCapacity</w:t>
      </w:r>
      <w:r>
        <w:rPr>
          <w:noProof w:val="0"/>
        </w:rPr>
        <w:tab/>
      </w:r>
      <w:r>
        <w:rPr>
          <w:noProof w:val="0"/>
        </w:rPr>
        <w:tab/>
        <w:t>INTEGER (0.. 100,...),</w:t>
      </w:r>
    </w:p>
    <w:p w14:paraId="5E478F34" w14:textId="77777777" w:rsidR="004049CF" w:rsidRDefault="004049CF" w:rsidP="004049CF">
      <w:pPr>
        <w:pStyle w:val="PL"/>
        <w:rPr>
          <w:noProof w:val="0"/>
        </w:rPr>
      </w:pPr>
      <w:r>
        <w:rPr>
          <w:noProof w:val="0"/>
        </w:rPr>
        <w:tab/>
        <w:t>uLTNLOfferedCapacity</w:t>
      </w:r>
      <w:r>
        <w:rPr>
          <w:noProof w:val="0"/>
        </w:rPr>
        <w:tab/>
      </w:r>
      <w:r>
        <w:rPr>
          <w:noProof w:val="0"/>
        </w:rPr>
        <w:tab/>
        <w:t>INTEGER (1.. 16777216,...),</w:t>
      </w:r>
    </w:p>
    <w:p w14:paraId="7A4DADD5" w14:textId="77777777" w:rsidR="004049CF" w:rsidRDefault="004049CF" w:rsidP="004049CF">
      <w:pPr>
        <w:pStyle w:val="PL"/>
        <w:rPr>
          <w:noProof w:val="0"/>
        </w:rPr>
      </w:pPr>
      <w:r>
        <w:rPr>
          <w:noProof w:val="0"/>
        </w:rPr>
        <w:tab/>
        <w:t>uLTNLAvailableCapacity</w:t>
      </w:r>
      <w:r>
        <w:rPr>
          <w:noProof w:val="0"/>
        </w:rPr>
        <w:tab/>
      </w:r>
      <w:r>
        <w:rPr>
          <w:noProof w:val="0"/>
        </w:rPr>
        <w:tab/>
        <w:t>INTEGER (0.. 100,...),</w:t>
      </w:r>
    </w:p>
    <w:p w14:paraId="1112AC75" w14:textId="77777777" w:rsidR="004049CF" w:rsidRDefault="004049CF" w:rsidP="004049CF">
      <w:pPr>
        <w:pStyle w:val="PL"/>
        <w:rPr>
          <w:noProof w:val="0"/>
        </w:rPr>
      </w:pPr>
      <w:r>
        <w:rPr>
          <w:noProof w:val="0"/>
        </w:rPr>
        <w:tab/>
        <w:t>iE-Extensions</w:t>
      </w:r>
      <w:r>
        <w:rPr>
          <w:noProof w:val="0"/>
        </w:rPr>
        <w:tab/>
        <w:t>ProtocolExtensionContainer { { TNLCapacityIndicator-ExtIEs} } OPTIONAL</w:t>
      </w:r>
    </w:p>
    <w:p w14:paraId="146EC386" w14:textId="77777777" w:rsidR="004049CF" w:rsidRDefault="004049CF" w:rsidP="004049CF">
      <w:pPr>
        <w:pStyle w:val="PL"/>
        <w:rPr>
          <w:noProof w:val="0"/>
        </w:rPr>
      </w:pPr>
      <w:r>
        <w:rPr>
          <w:noProof w:val="0"/>
        </w:rPr>
        <w:t>}</w:t>
      </w:r>
    </w:p>
    <w:p w14:paraId="784F95F0" w14:textId="77777777" w:rsidR="004049CF" w:rsidRDefault="004049CF" w:rsidP="004049CF">
      <w:pPr>
        <w:pStyle w:val="PL"/>
        <w:rPr>
          <w:noProof w:val="0"/>
        </w:rPr>
      </w:pPr>
    </w:p>
    <w:p w14:paraId="2038031D" w14:textId="77777777" w:rsidR="004049CF" w:rsidRDefault="004049CF" w:rsidP="004049CF">
      <w:pPr>
        <w:pStyle w:val="PL"/>
        <w:rPr>
          <w:noProof w:val="0"/>
        </w:rPr>
      </w:pPr>
      <w:r>
        <w:rPr>
          <w:noProof w:val="0"/>
        </w:rPr>
        <w:t xml:space="preserve">TNLCapacityIndicator-ExtIEs </w:t>
      </w:r>
      <w:r>
        <w:rPr>
          <w:noProof w:val="0"/>
        </w:rPr>
        <w:tab/>
        <w:t>F1AP-PROTOCOL-EXTENSION ::= {</w:t>
      </w:r>
    </w:p>
    <w:p w14:paraId="1FDC2ACE" w14:textId="77777777" w:rsidR="004049CF" w:rsidRDefault="004049CF" w:rsidP="004049CF">
      <w:pPr>
        <w:pStyle w:val="PL"/>
        <w:rPr>
          <w:noProof w:val="0"/>
        </w:rPr>
      </w:pPr>
      <w:r>
        <w:rPr>
          <w:noProof w:val="0"/>
        </w:rPr>
        <w:tab/>
        <w:t>...</w:t>
      </w:r>
    </w:p>
    <w:p w14:paraId="5C62EE4F" w14:textId="77777777" w:rsidR="004049CF" w:rsidRDefault="004049CF" w:rsidP="004049CF">
      <w:pPr>
        <w:pStyle w:val="PL"/>
        <w:rPr>
          <w:noProof w:val="0"/>
        </w:rPr>
      </w:pPr>
      <w:r>
        <w:rPr>
          <w:noProof w:val="0"/>
        </w:rPr>
        <w:t>}</w:t>
      </w:r>
    </w:p>
    <w:p w14:paraId="5A5D45DB" w14:textId="77777777" w:rsidR="004049CF" w:rsidRPr="00EA5FA7" w:rsidRDefault="004049CF" w:rsidP="004049CF">
      <w:pPr>
        <w:pStyle w:val="PL"/>
        <w:rPr>
          <w:noProof w:val="0"/>
        </w:rPr>
      </w:pPr>
    </w:p>
    <w:p w14:paraId="474DD7BF" w14:textId="77777777" w:rsidR="004049CF" w:rsidRPr="00EA5FA7" w:rsidRDefault="004049CF" w:rsidP="004049CF">
      <w:pPr>
        <w:pStyle w:val="PL"/>
        <w:rPr>
          <w:noProof w:val="0"/>
        </w:rPr>
      </w:pPr>
      <w:r w:rsidRPr="00EA5FA7">
        <w:rPr>
          <w:noProof w:val="0"/>
        </w:rPr>
        <w:t>TraceActivation ::= SEQUENCE {</w:t>
      </w:r>
    </w:p>
    <w:p w14:paraId="105A9787" w14:textId="77777777" w:rsidR="004049CF" w:rsidRPr="00EA5FA7" w:rsidRDefault="004049CF" w:rsidP="004049CF">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7E73C10C" w14:textId="77777777" w:rsidR="004049CF" w:rsidRPr="00EA5FA7" w:rsidRDefault="004049CF" w:rsidP="004049CF">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39C1F39A" w14:textId="77777777" w:rsidR="004049CF" w:rsidRPr="00EA5FA7" w:rsidRDefault="004049CF" w:rsidP="004049CF">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60AB39BA" w14:textId="77777777" w:rsidR="004049CF" w:rsidRPr="00EA5FA7" w:rsidRDefault="004049CF" w:rsidP="004049CF">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23D28C28"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5F57B079" w14:textId="77777777" w:rsidR="004049CF" w:rsidRPr="00EA5FA7" w:rsidRDefault="004049CF" w:rsidP="004049CF">
      <w:pPr>
        <w:pStyle w:val="PL"/>
        <w:rPr>
          <w:noProof w:val="0"/>
        </w:rPr>
      </w:pPr>
      <w:r w:rsidRPr="00EA5FA7">
        <w:rPr>
          <w:noProof w:val="0"/>
        </w:rPr>
        <w:t>}</w:t>
      </w:r>
    </w:p>
    <w:p w14:paraId="4219F8E9" w14:textId="77777777" w:rsidR="004049CF" w:rsidRPr="00EA5FA7" w:rsidRDefault="004049CF" w:rsidP="004049CF">
      <w:pPr>
        <w:pStyle w:val="PL"/>
        <w:rPr>
          <w:noProof w:val="0"/>
        </w:rPr>
      </w:pPr>
    </w:p>
    <w:p w14:paraId="796ECC25" w14:textId="77777777" w:rsidR="004049CF" w:rsidRPr="00EA5FA7" w:rsidRDefault="004049CF" w:rsidP="004049CF">
      <w:pPr>
        <w:pStyle w:val="PL"/>
        <w:rPr>
          <w:noProof w:val="0"/>
        </w:rPr>
      </w:pPr>
      <w:r w:rsidRPr="00EA5FA7">
        <w:rPr>
          <w:noProof w:val="0"/>
        </w:rPr>
        <w:t>TraceActivation-ExtIEs F1AP-PROTOCOL-EXTENSION ::= {</w:t>
      </w:r>
    </w:p>
    <w:p w14:paraId="2A9AAEEA" w14:textId="77777777" w:rsidR="004049CF" w:rsidRDefault="004049CF" w:rsidP="004049CF">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0B350A12" w14:textId="77777777" w:rsidR="004049CF" w:rsidRPr="00EA5FA7" w:rsidRDefault="004049CF" w:rsidP="004049CF">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0CD01DD3" w14:textId="77777777" w:rsidR="004049CF" w:rsidRPr="00EA5FA7" w:rsidRDefault="004049CF" w:rsidP="004049CF">
      <w:pPr>
        <w:pStyle w:val="PL"/>
        <w:rPr>
          <w:noProof w:val="0"/>
        </w:rPr>
      </w:pPr>
      <w:r w:rsidRPr="00EA5FA7">
        <w:rPr>
          <w:noProof w:val="0"/>
        </w:rPr>
        <w:tab/>
        <w:t>...</w:t>
      </w:r>
    </w:p>
    <w:p w14:paraId="2714CD7E" w14:textId="77777777" w:rsidR="004049CF" w:rsidRPr="00EA5FA7" w:rsidRDefault="004049CF" w:rsidP="004049CF">
      <w:pPr>
        <w:pStyle w:val="PL"/>
        <w:rPr>
          <w:noProof w:val="0"/>
        </w:rPr>
      </w:pPr>
      <w:r w:rsidRPr="00EA5FA7">
        <w:rPr>
          <w:noProof w:val="0"/>
        </w:rPr>
        <w:t>}</w:t>
      </w:r>
    </w:p>
    <w:p w14:paraId="641C2A32" w14:textId="77777777" w:rsidR="004049CF" w:rsidRPr="00EA5FA7" w:rsidRDefault="004049CF" w:rsidP="004049CF">
      <w:pPr>
        <w:pStyle w:val="PL"/>
        <w:rPr>
          <w:noProof w:val="0"/>
        </w:rPr>
      </w:pPr>
    </w:p>
    <w:p w14:paraId="278BAEAF" w14:textId="77777777" w:rsidR="004049CF" w:rsidRPr="00EA5FA7" w:rsidRDefault="004049CF" w:rsidP="004049CF">
      <w:pPr>
        <w:pStyle w:val="PL"/>
        <w:rPr>
          <w:noProof w:val="0"/>
        </w:rPr>
      </w:pPr>
      <w:r w:rsidRPr="00EA5FA7">
        <w:rPr>
          <w:noProof w:val="0"/>
        </w:rPr>
        <w:t xml:space="preserve">TraceDepth ::= ENUMERATED { </w:t>
      </w:r>
    </w:p>
    <w:p w14:paraId="34B94658" w14:textId="77777777" w:rsidR="004049CF" w:rsidRPr="00EA5FA7" w:rsidRDefault="004049CF" w:rsidP="004049CF">
      <w:pPr>
        <w:pStyle w:val="PL"/>
        <w:rPr>
          <w:noProof w:val="0"/>
        </w:rPr>
      </w:pPr>
      <w:r w:rsidRPr="00EA5FA7">
        <w:rPr>
          <w:noProof w:val="0"/>
        </w:rPr>
        <w:tab/>
        <w:t>minimum,</w:t>
      </w:r>
    </w:p>
    <w:p w14:paraId="42CC5E7B" w14:textId="77777777" w:rsidR="004049CF" w:rsidRPr="00EA5FA7" w:rsidRDefault="004049CF" w:rsidP="004049CF">
      <w:pPr>
        <w:pStyle w:val="PL"/>
        <w:rPr>
          <w:noProof w:val="0"/>
        </w:rPr>
      </w:pPr>
      <w:r w:rsidRPr="00EA5FA7">
        <w:rPr>
          <w:noProof w:val="0"/>
        </w:rPr>
        <w:tab/>
        <w:t>medium,</w:t>
      </w:r>
    </w:p>
    <w:p w14:paraId="35517D96" w14:textId="77777777" w:rsidR="004049CF" w:rsidRPr="00EA5FA7" w:rsidRDefault="004049CF" w:rsidP="004049CF">
      <w:pPr>
        <w:pStyle w:val="PL"/>
        <w:rPr>
          <w:noProof w:val="0"/>
        </w:rPr>
      </w:pPr>
      <w:r w:rsidRPr="00EA5FA7">
        <w:rPr>
          <w:noProof w:val="0"/>
        </w:rPr>
        <w:tab/>
        <w:t>maximum,</w:t>
      </w:r>
    </w:p>
    <w:p w14:paraId="124BA25C" w14:textId="77777777" w:rsidR="004049CF" w:rsidRPr="00EA5FA7" w:rsidRDefault="004049CF" w:rsidP="004049CF">
      <w:pPr>
        <w:pStyle w:val="PL"/>
        <w:rPr>
          <w:noProof w:val="0"/>
        </w:rPr>
      </w:pPr>
      <w:r w:rsidRPr="00EA5FA7">
        <w:rPr>
          <w:noProof w:val="0"/>
        </w:rPr>
        <w:tab/>
        <w:t>minimumWithoutVendorSpecificExtension,</w:t>
      </w:r>
    </w:p>
    <w:p w14:paraId="7AA0661B" w14:textId="77777777" w:rsidR="004049CF" w:rsidRPr="00EA5FA7" w:rsidRDefault="004049CF" w:rsidP="004049CF">
      <w:pPr>
        <w:pStyle w:val="PL"/>
        <w:rPr>
          <w:noProof w:val="0"/>
        </w:rPr>
      </w:pPr>
      <w:r w:rsidRPr="00EA5FA7">
        <w:rPr>
          <w:noProof w:val="0"/>
        </w:rPr>
        <w:tab/>
        <w:t>mediumWithoutVendorSpecificExtension,</w:t>
      </w:r>
    </w:p>
    <w:p w14:paraId="767A0CF8" w14:textId="77777777" w:rsidR="004049CF" w:rsidRPr="00EA5FA7" w:rsidRDefault="004049CF" w:rsidP="004049CF">
      <w:pPr>
        <w:pStyle w:val="PL"/>
        <w:rPr>
          <w:noProof w:val="0"/>
        </w:rPr>
      </w:pPr>
      <w:r w:rsidRPr="00EA5FA7">
        <w:rPr>
          <w:noProof w:val="0"/>
        </w:rPr>
        <w:tab/>
        <w:t>maximumWithoutVendorSpecificExtension,</w:t>
      </w:r>
    </w:p>
    <w:p w14:paraId="43508D57" w14:textId="77777777" w:rsidR="004049CF" w:rsidRPr="00EA5FA7" w:rsidRDefault="004049CF" w:rsidP="004049CF">
      <w:pPr>
        <w:pStyle w:val="PL"/>
        <w:rPr>
          <w:noProof w:val="0"/>
        </w:rPr>
      </w:pPr>
      <w:r w:rsidRPr="00EA5FA7">
        <w:rPr>
          <w:noProof w:val="0"/>
        </w:rPr>
        <w:tab/>
        <w:t>...</w:t>
      </w:r>
    </w:p>
    <w:p w14:paraId="044B1734" w14:textId="77777777" w:rsidR="004049CF" w:rsidRPr="00EA5FA7" w:rsidRDefault="004049CF" w:rsidP="004049CF">
      <w:pPr>
        <w:pStyle w:val="PL"/>
        <w:rPr>
          <w:noProof w:val="0"/>
        </w:rPr>
      </w:pPr>
      <w:r w:rsidRPr="00EA5FA7">
        <w:rPr>
          <w:noProof w:val="0"/>
        </w:rPr>
        <w:t>}</w:t>
      </w:r>
    </w:p>
    <w:p w14:paraId="4FC5DC23" w14:textId="77777777" w:rsidR="004049CF" w:rsidRPr="00EA5FA7" w:rsidRDefault="004049CF" w:rsidP="004049CF">
      <w:pPr>
        <w:pStyle w:val="PL"/>
        <w:rPr>
          <w:noProof w:val="0"/>
        </w:rPr>
      </w:pPr>
    </w:p>
    <w:p w14:paraId="749B1808" w14:textId="77777777" w:rsidR="004049CF" w:rsidRPr="00EA5FA7" w:rsidRDefault="004049CF" w:rsidP="004049CF">
      <w:pPr>
        <w:pStyle w:val="PL"/>
        <w:rPr>
          <w:noProof w:val="0"/>
        </w:rPr>
      </w:pPr>
      <w:r w:rsidRPr="00EA5FA7">
        <w:rPr>
          <w:noProof w:val="0"/>
        </w:rPr>
        <w:t>TraceID ::= OCTET STRING (SIZE(8))</w:t>
      </w:r>
    </w:p>
    <w:p w14:paraId="7CF5EBA1" w14:textId="77777777" w:rsidR="004049CF" w:rsidRDefault="004049CF" w:rsidP="004049CF">
      <w:pPr>
        <w:pStyle w:val="PL"/>
        <w:rPr>
          <w:noProof w:val="0"/>
        </w:rPr>
      </w:pPr>
    </w:p>
    <w:p w14:paraId="015D8218" w14:textId="77777777" w:rsidR="004049CF" w:rsidRDefault="004049CF" w:rsidP="004049CF">
      <w:pPr>
        <w:pStyle w:val="PL"/>
        <w:rPr>
          <w:noProof w:val="0"/>
        </w:rPr>
      </w:pPr>
      <w:r>
        <w:rPr>
          <w:noProof w:val="0"/>
        </w:rPr>
        <w:t>TrafficMappingInfo</w:t>
      </w:r>
      <w:r>
        <w:rPr>
          <w:noProof w:val="0"/>
        </w:rPr>
        <w:tab/>
        <w:t>::= CHOICE {</w:t>
      </w:r>
    </w:p>
    <w:p w14:paraId="7B5476E8" w14:textId="77777777" w:rsidR="004049CF" w:rsidRDefault="004049CF" w:rsidP="004049CF">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72629838" w14:textId="77777777" w:rsidR="004049CF" w:rsidRDefault="004049CF" w:rsidP="004049CF">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4B767DFA" w14:textId="77777777" w:rsidR="004049CF" w:rsidRDefault="004049CF" w:rsidP="004049CF">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1BCBAD60" w14:textId="77777777" w:rsidR="004049CF" w:rsidRDefault="004049CF" w:rsidP="004049CF">
      <w:pPr>
        <w:pStyle w:val="PL"/>
        <w:rPr>
          <w:noProof w:val="0"/>
        </w:rPr>
      </w:pPr>
      <w:r>
        <w:rPr>
          <w:noProof w:val="0"/>
        </w:rPr>
        <w:t>}</w:t>
      </w:r>
    </w:p>
    <w:p w14:paraId="6FC6EF46" w14:textId="77777777" w:rsidR="004049CF" w:rsidRDefault="004049CF" w:rsidP="004049CF">
      <w:pPr>
        <w:pStyle w:val="PL"/>
        <w:rPr>
          <w:noProof w:val="0"/>
        </w:rPr>
      </w:pPr>
    </w:p>
    <w:p w14:paraId="3DD6417F" w14:textId="77777777" w:rsidR="004049CF" w:rsidRDefault="004049CF" w:rsidP="004049CF">
      <w:pPr>
        <w:pStyle w:val="PL"/>
        <w:rPr>
          <w:noProof w:val="0"/>
        </w:rPr>
      </w:pPr>
      <w:r>
        <w:rPr>
          <w:noProof w:val="0"/>
        </w:rPr>
        <w:t>TrafficMappingInfo-ExtIEs F1AP-PROTOCOL-IES ::= {</w:t>
      </w:r>
    </w:p>
    <w:p w14:paraId="5F9B82B8" w14:textId="77777777" w:rsidR="004049CF" w:rsidRDefault="004049CF" w:rsidP="004049CF">
      <w:pPr>
        <w:pStyle w:val="PL"/>
        <w:rPr>
          <w:noProof w:val="0"/>
        </w:rPr>
      </w:pPr>
      <w:r>
        <w:rPr>
          <w:noProof w:val="0"/>
        </w:rPr>
        <w:tab/>
        <w:t>...</w:t>
      </w:r>
    </w:p>
    <w:p w14:paraId="6BF2C806" w14:textId="77777777" w:rsidR="004049CF" w:rsidRDefault="004049CF" w:rsidP="004049CF">
      <w:pPr>
        <w:pStyle w:val="PL"/>
        <w:rPr>
          <w:noProof w:val="0"/>
        </w:rPr>
      </w:pPr>
      <w:r>
        <w:rPr>
          <w:noProof w:val="0"/>
        </w:rPr>
        <w:t>}</w:t>
      </w:r>
    </w:p>
    <w:p w14:paraId="5BF07FB2" w14:textId="77777777" w:rsidR="004049CF" w:rsidRPr="00EA5FA7" w:rsidRDefault="004049CF" w:rsidP="004049CF">
      <w:pPr>
        <w:pStyle w:val="PL"/>
        <w:rPr>
          <w:noProof w:val="0"/>
        </w:rPr>
      </w:pPr>
    </w:p>
    <w:p w14:paraId="345FB0B2" w14:textId="77777777" w:rsidR="004049CF" w:rsidRPr="00EA5FA7" w:rsidRDefault="004049CF" w:rsidP="004049CF">
      <w:pPr>
        <w:pStyle w:val="PL"/>
        <w:rPr>
          <w:noProof w:val="0"/>
        </w:rPr>
      </w:pPr>
      <w:r w:rsidRPr="00EA5FA7">
        <w:rPr>
          <w:noProof w:val="0"/>
        </w:rPr>
        <w:t>TransportLayerAddress</w:t>
      </w:r>
      <w:r w:rsidRPr="00EA5FA7">
        <w:rPr>
          <w:noProof w:val="0"/>
        </w:rPr>
        <w:tab/>
      </w:r>
      <w:r w:rsidRPr="00EA5FA7">
        <w:rPr>
          <w:noProof w:val="0"/>
        </w:rPr>
        <w:tab/>
        <w:t>::= BIT STRING (SIZE(1..160, ...))</w:t>
      </w:r>
    </w:p>
    <w:p w14:paraId="560A7F1E" w14:textId="77777777" w:rsidR="004049CF" w:rsidRPr="00EA5FA7" w:rsidRDefault="004049CF" w:rsidP="004049CF">
      <w:pPr>
        <w:pStyle w:val="PL"/>
        <w:rPr>
          <w:noProof w:val="0"/>
        </w:rPr>
      </w:pPr>
    </w:p>
    <w:p w14:paraId="6BBB95A9" w14:textId="77777777" w:rsidR="004049CF" w:rsidRPr="00EA5FA7" w:rsidRDefault="004049CF" w:rsidP="004049CF">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16696697" w14:textId="77777777" w:rsidR="004049CF" w:rsidRPr="00EA5FA7" w:rsidRDefault="004049CF" w:rsidP="004049CF">
      <w:pPr>
        <w:pStyle w:val="PL"/>
        <w:rPr>
          <w:noProof w:val="0"/>
        </w:rPr>
      </w:pPr>
    </w:p>
    <w:p w14:paraId="64915B70" w14:textId="77777777" w:rsidR="004049CF" w:rsidRPr="00EA5FA7" w:rsidRDefault="004049CF" w:rsidP="004049CF">
      <w:pPr>
        <w:pStyle w:val="PL"/>
        <w:rPr>
          <w:rFonts w:eastAsia="SimSun"/>
        </w:rPr>
      </w:pPr>
      <w:r w:rsidRPr="00EA5FA7">
        <w:rPr>
          <w:noProof w:val="0"/>
        </w:rPr>
        <w:t xml:space="preserve">Transmission-Bandwidth ::= </w:t>
      </w:r>
      <w:r w:rsidRPr="00EA5FA7">
        <w:rPr>
          <w:rFonts w:eastAsia="SimSun"/>
        </w:rPr>
        <w:t>SEQUENCE {</w:t>
      </w:r>
    </w:p>
    <w:p w14:paraId="376DB473" w14:textId="77777777" w:rsidR="004049CF" w:rsidRPr="00EA5FA7" w:rsidRDefault="004049CF" w:rsidP="004049CF">
      <w:pPr>
        <w:pStyle w:val="PL"/>
        <w:rPr>
          <w:rFonts w:eastAsia="SimSun"/>
        </w:rPr>
      </w:pPr>
      <w:r w:rsidRPr="00EA5FA7">
        <w:rPr>
          <w:rFonts w:eastAsia="SimSun"/>
        </w:rPr>
        <w:tab/>
        <w:t>nRSCS</w:t>
      </w:r>
      <w:r w:rsidRPr="00EA5FA7">
        <w:rPr>
          <w:rFonts w:eastAsia="SimSun"/>
        </w:rPr>
        <w:tab/>
        <w:t>NRSCS,</w:t>
      </w:r>
    </w:p>
    <w:p w14:paraId="06B074AD" w14:textId="77777777" w:rsidR="004049CF" w:rsidRPr="00EA5FA7" w:rsidRDefault="004049CF" w:rsidP="004049CF">
      <w:pPr>
        <w:pStyle w:val="PL"/>
        <w:rPr>
          <w:rFonts w:eastAsia="SimSun"/>
        </w:rPr>
      </w:pPr>
      <w:r w:rsidRPr="00EA5FA7">
        <w:rPr>
          <w:rFonts w:eastAsia="SimSun"/>
        </w:rPr>
        <w:tab/>
        <w:t>nRNRB</w:t>
      </w:r>
      <w:r w:rsidRPr="00EA5FA7">
        <w:rPr>
          <w:rFonts w:eastAsia="SimSun"/>
        </w:rPr>
        <w:tab/>
        <w:t>NRNRB,</w:t>
      </w:r>
    </w:p>
    <w:p w14:paraId="3A78BC9B" w14:textId="77777777" w:rsidR="004049CF" w:rsidRPr="00EA5FA7" w:rsidRDefault="004049CF" w:rsidP="004049CF">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14:paraId="44E86325" w14:textId="77777777" w:rsidR="004049CF" w:rsidRPr="00EA5FA7" w:rsidRDefault="004049CF" w:rsidP="004049CF">
      <w:pPr>
        <w:pStyle w:val="PL"/>
        <w:rPr>
          <w:rFonts w:eastAsia="SimSun"/>
        </w:rPr>
      </w:pPr>
      <w:r w:rsidRPr="00EA5FA7">
        <w:rPr>
          <w:rFonts w:eastAsia="SimSun"/>
        </w:rPr>
        <w:tab/>
        <w:t>...</w:t>
      </w:r>
    </w:p>
    <w:p w14:paraId="22305E4E" w14:textId="77777777" w:rsidR="004049CF" w:rsidRPr="00EA5FA7" w:rsidRDefault="004049CF" w:rsidP="004049CF">
      <w:pPr>
        <w:pStyle w:val="PL"/>
        <w:rPr>
          <w:rFonts w:eastAsia="SimSun"/>
        </w:rPr>
      </w:pPr>
      <w:r w:rsidRPr="00EA5FA7">
        <w:rPr>
          <w:rFonts w:eastAsia="SimSun"/>
        </w:rPr>
        <w:t>}</w:t>
      </w:r>
    </w:p>
    <w:p w14:paraId="349EA456" w14:textId="77777777" w:rsidR="004049CF" w:rsidRPr="00EA5FA7" w:rsidRDefault="004049CF" w:rsidP="004049CF">
      <w:pPr>
        <w:pStyle w:val="PL"/>
        <w:rPr>
          <w:rFonts w:eastAsia="SimSun"/>
        </w:rPr>
      </w:pPr>
    </w:p>
    <w:p w14:paraId="45135474" w14:textId="77777777" w:rsidR="004049CF" w:rsidRPr="00EA5FA7" w:rsidRDefault="004049CF" w:rsidP="004049CF">
      <w:pPr>
        <w:pStyle w:val="PL"/>
        <w:rPr>
          <w:rFonts w:eastAsia="SimSun"/>
        </w:rPr>
      </w:pPr>
      <w:r w:rsidRPr="00EA5FA7">
        <w:rPr>
          <w:rFonts w:eastAsia="SimSun"/>
        </w:rPr>
        <w:t>Transmission-Bandwidth-ExtIEs F1AP-PROTOCOL-EXTENSION ::= {</w:t>
      </w:r>
    </w:p>
    <w:p w14:paraId="119BBE7C" w14:textId="77777777" w:rsidR="004049CF" w:rsidRPr="00EA5FA7" w:rsidRDefault="004049CF" w:rsidP="004049CF">
      <w:pPr>
        <w:pStyle w:val="PL"/>
        <w:rPr>
          <w:rFonts w:eastAsia="SimSun"/>
        </w:rPr>
      </w:pPr>
      <w:r w:rsidRPr="00EA5FA7">
        <w:rPr>
          <w:rFonts w:eastAsia="SimSun"/>
        </w:rPr>
        <w:tab/>
        <w:t>...</w:t>
      </w:r>
    </w:p>
    <w:p w14:paraId="1EE75472" w14:textId="77777777" w:rsidR="004049CF" w:rsidRPr="00EA5FA7" w:rsidRDefault="004049CF" w:rsidP="004049CF">
      <w:pPr>
        <w:pStyle w:val="PL"/>
        <w:rPr>
          <w:noProof w:val="0"/>
        </w:rPr>
      </w:pPr>
      <w:r w:rsidRPr="00EA5FA7">
        <w:rPr>
          <w:rFonts w:eastAsia="SimSun"/>
        </w:rPr>
        <w:t>}</w:t>
      </w:r>
    </w:p>
    <w:p w14:paraId="2B9F5223" w14:textId="77777777" w:rsidR="004049CF" w:rsidRPr="00EA5FA7" w:rsidRDefault="004049CF" w:rsidP="004049CF">
      <w:pPr>
        <w:pStyle w:val="PL"/>
        <w:rPr>
          <w:noProof w:val="0"/>
        </w:rPr>
      </w:pPr>
    </w:p>
    <w:p w14:paraId="1A1ECF73" w14:textId="77777777" w:rsidR="004049CF" w:rsidRPr="00EA5FA7" w:rsidRDefault="004049CF" w:rsidP="004049CF">
      <w:pPr>
        <w:pStyle w:val="PL"/>
        <w:rPr>
          <w:noProof w:val="0"/>
        </w:rPr>
      </w:pPr>
    </w:p>
    <w:p w14:paraId="2B09343D" w14:textId="77777777" w:rsidR="004049CF" w:rsidRPr="00EA5FA7" w:rsidRDefault="004049CF" w:rsidP="004049CF">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1B25CA40" w14:textId="77777777" w:rsidR="004049CF" w:rsidRPr="00EA5FA7" w:rsidRDefault="004049CF" w:rsidP="004049CF">
      <w:pPr>
        <w:pStyle w:val="PL"/>
        <w:rPr>
          <w:noProof w:val="0"/>
        </w:rPr>
      </w:pPr>
    </w:p>
    <w:p w14:paraId="13CCB4AC" w14:textId="77777777" w:rsidR="004049CF" w:rsidRPr="00EA5FA7" w:rsidRDefault="004049CF" w:rsidP="004049CF">
      <w:pPr>
        <w:pStyle w:val="PL"/>
        <w:rPr>
          <w:noProof w:val="0"/>
        </w:rPr>
      </w:pPr>
      <w:r w:rsidRPr="00EA5FA7">
        <w:rPr>
          <w:noProof w:val="0"/>
        </w:rPr>
        <w:t>Transport-UP-Layer-</w:t>
      </w:r>
      <w:r>
        <w:rPr>
          <w:noProof w:val="0"/>
        </w:rPr>
        <w:t>Address</w:t>
      </w:r>
      <w:r w:rsidRPr="00EA5FA7">
        <w:rPr>
          <w:noProof w:val="0"/>
        </w:rPr>
        <w:t>-Info-To-Add-Item ::= SEQUENCE {</w:t>
      </w:r>
    </w:p>
    <w:p w14:paraId="2F3BDF89" w14:textId="77777777" w:rsidR="004049CF" w:rsidRPr="00EA5FA7" w:rsidRDefault="004049CF" w:rsidP="004049CF">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26FB5553" w14:textId="77777777" w:rsidR="004049CF" w:rsidRPr="00EA5FA7" w:rsidRDefault="004049CF" w:rsidP="004049CF">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30520BB"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46C555AA" w14:textId="77777777" w:rsidR="004049CF" w:rsidRPr="00EA5FA7" w:rsidRDefault="004049CF" w:rsidP="004049CF">
      <w:pPr>
        <w:pStyle w:val="PL"/>
        <w:rPr>
          <w:noProof w:val="0"/>
        </w:rPr>
      </w:pPr>
      <w:r w:rsidRPr="00EA5FA7">
        <w:rPr>
          <w:noProof w:val="0"/>
        </w:rPr>
        <w:t>}</w:t>
      </w:r>
    </w:p>
    <w:p w14:paraId="1B742949" w14:textId="77777777" w:rsidR="004049CF" w:rsidRPr="00EA5FA7" w:rsidRDefault="004049CF" w:rsidP="004049CF">
      <w:pPr>
        <w:pStyle w:val="PL"/>
        <w:rPr>
          <w:noProof w:val="0"/>
        </w:rPr>
      </w:pPr>
    </w:p>
    <w:p w14:paraId="526096C8" w14:textId="77777777" w:rsidR="004049CF" w:rsidRPr="00EA5FA7" w:rsidRDefault="004049CF" w:rsidP="004049CF">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5E855883" w14:textId="77777777" w:rsidR="004049CF" w:rsidRPr="00EA5FA7" w:rsidRDefault="004049CF" w:rsidP="004049CF">
      <w:pPr>
        <w:pStyle w:val="PL"/>
        <w:rPr>
          <w:noProof w:val="0"/>
        </w:rPr>
      </w:pPr>
      <w:r w:rsidRPr="00EA5FA7">
        <w:rPr>
          <w:noProof w:val="0"/>
        </w:rPr>
        <w:tab/>
        <w:t>...</w:t>
      </w:r>
    </w:p>
    <w:p w14:paraId="3CA17BF9" w14:textId="77777777" w:rsidR="004049CF" w:rsidRPr="00EA5FA7" w:rsidRDefault="004049CF" w:rsidP="004049CF">
      <w:pPr>
        <w:pStyle w:val="PL"/>
        <w:rPr>
          <w:noProof w:val="0"/>
        </w:rPr>
      </w:pPr>
      <w:r w:rsidRPr="00EA5FA7">
        <w:rPr>
          <w:noProof w:val="0"/>
        </w:rPr>
        <w:t>}</w:t>
      </w:r>
    </w:p>
    <w:p w14:paraId="1A1DC5E4" w14:textId="77777777" w:rsidR="004049CF" w:rsidRPr="00EA5FA7" w:rsidRDefault="004049CF" w:rsidP="004049CF">
      <w:pPr>
        <w:pStyle w:val="PL"/>
        <w:rPr>
          <w:noProof w:val="0"/>
        </w:rPr>
      </w:pPr>
    </w:p>
    <w:p w14:paraId="033D8BC8" w14:textId="77777777" w:rsidR="004049CF" w:rsidRPr="00EA5FA7" w:rsidRDefault="004049CF" w:rsidP="004049CF">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6B2823DD" w14:textId="77777777" w:rsidR="004049CF" w:rsidRPr="00EA5FA7" w:rsidRDefault="004049CF" w:rsidP="004049CF">
      <w:pPr>
        <w:pStyle w:val="PL"/>
        <w:rPr>
          <w:noProof w:val="0"/>
        </w:rPr>
      </w:pPr>
    </w:p>
    <w:p w14:paraId="7DF4B591" w14:textId="77777777" w:rsidR="004049CF" w:rsidRPr="00EA5FA7" w:rsidRDefault="004049CF" w:rsidP="004049CF">
      <w:pPr>
        <w:pStyle w:val="PL"/>
        <w:rPr>
          <w:noProof w:val="0"/>
        </w:rPr>
      </w:pPr>
      <w:r w:rsidRPr="00EA5FA7">
        <w:rPr>
          <w:noProof w:val="0"/>
        </w:rPr>
        <w:t>Transport-UP-Layer-</w:t>
      </w:r>
      <w:r>
        <w:rPr>
          <w:noProof w:val="0"/>
        </w:rPr>
        <w:t>Address</w:t>
      </w:r>
      <w:r w:rsidRPr="00EA5FA7">
        <w:rPr>
          <w:noProof w:val="0"/>
        </w:rPr>
        <w:t>-Info-To-Remove-Item ::= SEQUENCE {</w:t>
      </w:r>
    </w:p>
    <w:p w14:paraId="2FE67C2E" w14:textId="77777777" w:rsidR="004049CF" w:rsidRPr="00EA5FA7" w:rsidRDefault="004049CF" w:rsidP="004049CF">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3836B7F8" w14:textId="77777777" w:rsidR="004049CF" w:rsidRPr="00EA5FA7" w:rsidRDefault="004049CF" w:rsidP="004049CF">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63C74F8"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786019B1" w14:textId="77777777" w:rsidR="004049CF" w:rsidRPr="00EA5FA7" w:rsidRDefault="004049CF" w:rsidP="004049CF">
      <w:pPr>
        <w:pStyle w:val="PL"/>
        <w:rPr>
          <w:noProof w:val="0"/>
        </w:rPr>
      </w:pPr>
      <w:r w:rsidRPr="00EA5FA7">
        <w:rPr>
          <w:noProof w:val="0"/>
        </w:rPr>
        <w:t>}</w:t>
      </w:r>
    </w:p>
    <w:p w14:paraId="19C6A612" w14:textId="77777777" w:rsidR="004049CF" w:rsidRPr="00EA5FA7" w:rsidRDefault="004049CF" w:rsidP="004049CF">
      <w:pPr>
        <w:pStyle w:val="PL"/>
        <w:rPr>
          <w:noProof w:val="0"/>
        </w:rPr>
      </w:pPr>
    </w:p>
    <w:p w14:paraId="74DDC34C" w14:textId="77777777" w:rsidR="004049CF" w:rsidRPr="00EA5FA7" w:rsidRDefault="004049CF" w:rsidP="004049CF">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7A9A34BD" w14:textId="77777777" w:rsidR="004049CF" w:rsidRPr="00EA5FA7" w:rsidRDefault="004049CF" w:rsidP="004049CF">
      <w:pPr>
        <w:pStyle w:val="PL"/>
        <w:rPr>
          <w:noProof w:val="0"/>
        </w:rPr>
      </w:pPr>
      <w:r w:rsidRPr="00EA5FA7">
        <w:rPr>
          <w:noProof w:val="0"/>
        </w:rPr>
        <w:tab/>
        <w:t>...</w:t>
      </w:r>
    </w:p>
    <w:p w14:paraId="08E639DD" w14:textId="77777777" w:rsidR="004049CF" w:rsidRPr="00EA5FA7" w:rsidRDefault="004049CF" w:rsidP="004049CF">
      <w:pPr>
        <w:pStyle w:val="PL"/>
        <w:rPr>
          <w:noProof w:val="0"/>
        </w:rPr>
      </w:pPr>
      <w:r w:rsidRPr="00EA5FA7">
        <w:rPr>
          <w:noProof w:val="0"/>
        </w:rPr>
        <w:t>}</w:t>
      </w:r>
    </w:p>
    <w:p w14:paraId="034688DD" w14:textId="77777777" w:rsidR="004049CF" w:rsidRPr="00EA5FA7" w:rsidRDefault="004049CF" w:rsidP="004049CF">
      <w:pPr>
        <w:pStyle w:val="PL"/>
        <w:rPr>
          <w:noProof w:val="0"/>
        </w:rPr>
      </w:pPr>
    </w:p>
    <w:p w14:paraId="43FD34E4" w14:textId="77777777" w:rsidR="004049CF" w:rsidRPr="00EA5FA7" w:rsidRDefault="004049CF" w:rsidP="004049CF">
      <w:pPr>
        <w:pStyle w:val="PL"/>
        <w:rPr>
          <w:noProof w:val="0"/>
        </w:rPr>
      </w:pPr>
      <w:r w:rsidRPr="00EA5FA7">
        <w:rPr>
          <w:noProof w:val="0"/>
        </w:rPr>
        <w:t>TransmissionActionIndicator ::= ENUMERATED {stop, ..., restart }</w:t>
      </w:r>
    </w:p>
    <w:p w14:paraId="63E2E7EB" w14:textId="77777777" w:rsidR="004049CF" w:rsidRPr="00EA5FA7" w:rsidRDefault="004049CF" w:rsidP="004049CF">
      <w:pPr>
        <w:pStyle w:val="PL"/>
        <w:rPr>
          <w:noProof w:val="0"/>
        </w:rPr>
      </w:pPr>
    </w:p>
    <w:p w14:paraId="12E81218" w14:textId="77777777" w:rsidR="004049CF" w:rsidRPr="00EA5FA7" w:rsidRDefault="004049CF" w:rsidP="004049CF">
      <w:pPr>
        <w:pStyle w:val="PL"/>
        <w:rPr>
          <w:noProof w:val="0"/>
        </w:rPr>
      </w:pPr>
      <w:r w:rsidRPr="00EA5FA7">
        <w:rPr>
          <w:noProof w:val="0"/>
        </w:rPr>
        <w:t>TypeOfError ::= ENUMERATED {</w:t>
      </w:r>
    </w:p>
    <w:p w14:paraId="6C0ACF86" w14:textId="77777777" w:rsidR="004049CF" w:rsidRPr="00EA5FA7" w:rsidRDefault="004049CF" w:rsidP="004049CF">
      <w:pPr>
        <w:pStyle w:val="PL"/>
        <w:rPr>
          <w:noProof w:val="0"/>
        </w:rPr>
      </w:pPr>
      <w:r w:rsidRPr="00EA5FA7">
        <w:rPr>
          <w:noProof w:val="0"/>
        </w:rPr>
        <w:tab/>
        <w:t>not-understood,</w:t>
      </w:r>
    </w:p>
    <w:p w14:paraId="75C83958" w14:textId="77777777" w:rsidR="004049CF" w:rsidRPr="00EA5FA7" w:rsidRDefault="004049CF" w:rsidP="004049CF">
      <w:pPr>
        <w:pStyle w:val="PL"/>
        <w:rPr>
          <w:noProof w:val="0"/>
        </w:rPr>
      </w:pPr>
      <w:r w:rsidRPr="00EA5FA7">
        <w:rPr>
          <w:noProof w:val="0"/>
        </w:rPr>
        <w:tab/>
        <w:t>missing,</w:t>
      </w:r>
    </w:p>
    <w:p w14:paraId="1D4CD3F1" w14:textId="77777777" w:rsidR="004049CF" w:rsidRPr="00EA5FA7" w:rsidRDefault="004049CF" w:rsidP="004049CF">
      <w:pPr>
        <w:pStyle w:val="PL"/>
        <w:rPr>
          <w:noProof w:val="0"/>
        </w:rPr>
      </w:pPr>
      <w:r w:rsidRPr="00EA5FA7">
        <w:rPr>
          <w:noProof w:val="0"/>
        </w:rPr>
        <w:tab/>
        <w:t>...</w:t>
      </w:r>
    </w:p>
    <w:p w14:paraId="276B787A" w14:textId="77777777" w:rsidR="004049CF" w:rsidRPr="00EA5FA7" w:rsidRDefault="004049CF" w:rsidP="004049CF">
      <w:pPr>
        <w:pStyle w:val="PL"/>
        <w:rPr>
          <w:noProof w:val="0"/>
        </w:rPr>
      </w:pPr>
      <w:r w:rsidRPr="00EA5FA7">
        <w:rPr>
          <w:noProof w:val="0"/>
        </w:rPr>
        <w:t>}</w:t>
      </w:r>
    </w:p>
    <w:p w14:paraId="60F9B570" w14:textId="77777777" w:rsidR="004049CF" w:rsidRPr="00EA5FA7" w:rsidRDefault="004049CF" w:rsidP="004049CF">
      <w:pPr>
        <w:pStyle w:val="PL"/>
        <w:rPr>
          <w:noProof w:val="0"/>
        </w:rPr>
      </w:pPr>
    </w:p>
    <w:p w14:paraId="66B270B6" w14:textId="77777777" w:rsidR="004049CF" w:rsidRPr="00EA5FA7" w:rsidRDefault="004049CF" w:rsidP="004049CF">
      <w:pPr>
        <w:pStyle w:val="PL"/>
        <w:rPr>
          <w:noProof w:val="0"/>
        </w:rPr>
      </w:pPr>
      <w:r w:rsidRPr="00EA5FA7">
        <w:rPr>
          <w:noProof w:val="0"/>
        </w:rPr>
        <w:t>Transport-Layer-</w:t>
      </w:r>
      <w:r>
        <w:rPr>
          <w:noProof w:val="0"/>
        </w:rPr>
        <w:t>Address</w:t>
      </w:r>
      <w:r w:rsidRPr="00EA5FA7">
        <w:rPr>
          <w:noProof w:val="0"/>
        </w:rPr>
        <w:t>-Info ::= SEQUENCE {</w:t>
      </w:r>
    </w:p>
    <w:p w14:paraId="669AECF4" w14:textId="77777777" w:rsidR="004049CF" w:rsidRPr="00EA5FA7" w:rsidRDefault="004049CF" w:rsidP="004049CF">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08129A0" w14:textId="77777777" w:rsidR="004049CF" w:rsidRPr="00EA5FA7" w:rsidRDefault="004049CF" w:rsidP="004049CF">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626C8EC" w14:textId="77777777" w:rsidR="004049CF" w:rsidRPr="00EA5FA7" w:rsidRDefault="004049CF" w:rsidP="004049CF">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8F6F1DC" w14:textId="77777777" w:rsidR="004049CF" w:rsidRPr="00EA5FA7" w:rsidRDefault="004049CF" w:rsidP="004049CF">
      <w:pPr>
        <w:pStyle w:val="PL"/>
        <w:rPr>
          <w:noProof w:val="0"/>
        </w:rPr>
      </w:pPr>
      <w:r w:rsidRPr="00EA5FA7">
        <w:rPr>
          <w:noProof w:val="0"/>
        </w:rPr>
        <w:t>}</w:t>
      </w:r>
    </w:p>
    <w:p w14:paraId="24A93C85" w14:textId="77777777" w:rsidR="004049CF" w:rsidRPr="00EA5FA7" w:rsidRDefault="004049CF" w:rsidP="004049CF">
      <w:pPr>
        <w:pStyle w:val="PL"/>
        <w:rPr>
          <w:noProof w:val="0"/>
        </w:rPr>
      </w:pPr>
    </w:p>
    <w:p w14:paraId="0B838B9E" w14:textId="77777777" w:rsidR="004049CF" w:rsidRPr="00EA5FA7" w:rsidRDefault="004049CF" w:rsidP="004049CF">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508FE2F2" w14:textId="77777777" w:rsidR="004049CF" w:rsidRPr="00EA5FA7" w:rsidRDefault="004049CF" w:rsidP="004049CF">
      <w:pPr>
        <w:pStyle w:val="PL"/>
        <w:rPr>
          <w:noProof w:val="0"/>
        </w:rPr>
      </w:pPr>
      <w:r w:rsidRPr="00EA5FA7">
        <w:rPr>
          <w:noProof w:val="0"/>
        </w:rPr>
        <w:tab/>
        <w:t>...</w:t>
      </w:r>
    </w:p>
    <w:p w14:paraId="3B0240BF" w14:textId="77777777" w:rsidR="004049CF" w:rsidRPr="00EA5FA7" w:rsidRDefault="004049CF" w:rsidP="004049CF">
      <w:pPr>
        <w:pStyle w:val="PL"/>
        <w:rPr>
          <w:noProof w:val="0"/>
        </w:rPr>
      </w:pPr>
      <w:r w:rsidRPr="00EA5FA7">
        <w:rPr>
          <w:noProof w:val="0"/>
        </w:rPr>
        <w:t>}</w:t>
      </w:r>
    </w:p>
    <w:p w14:paraId="607AA944" w14:textId="77777777" w:rsidR="004049CF" w:rsidRDefault="004049CF" w:rsidP="004049CF">
      <w:pPr>
        <w:pStyle w:val="PL"/>
        <w:rPr>
          <w:noProof w:val="0"/>
        </w:rPr>
      </w:pPr>
    </w:p>
    <w:p w14:paraId="5CBC734A" w14:textId="77777777" w:rsidR="004049CF" w:rsidRDefault="004049CF" w:rsidP="004049CF">
      <w:pPr>
        <w:pStyle w:val="PL"/>
        <w:rPr>
          <w:noProof w:val="0"/>
        </w:rPr>
      </w:pPr>
      <w:r>
        <w:rPr>
          <w:noProof w:val="0"/>
        </w:rPr>
        <w:t>TSCAssistanceInformation ::= SEQUENCE {</w:t>
      </w:r>
    </w:p>
    <w:p w14:paraId="449FB2B4" w14:textId="77777777" w:rsidR="004049CF" w:rsidRDefault="004049CF" w:rsidP="004049CF">
      <w:pPr>
        <w:pStyle w:val="PL"/>
        <w:rPr>
          <w:noProof w:val="0"/>
        </w:rPr>
      </w:pPr>
      <w:r>
        <w:rPr>
          <w:noProof w:val="0"/>
        </w:rPr>
        <w:tab/>
        <w:t>periodicity</w:t>
      </w:r>
      <w:r>
        <w:rPr>
          <w:noProof w:val="0"/>
        </w:rPr>
        <w:tab/>
      </w:r>
      <w:r>
        <w:rPr>
          <w:noProof w:val="0"/>
        </w:rPr>
        <w:tab/>
      </w:r>
      <w:r>
        <w:rPr>
          <w:noProof w:val="0"/>
        </w:rPr>
        <w:tab/>
      </w:r>
      <w:r>
        <w:rPr>
          <w:noProof w:val="0"/>
        </w:rPr>
        <w:tab/>
        <w:t>Periodicity,</w:t>
      </w:r>
    </w:p>
    <w:p w14:paraId="3D976E8B" w14:textId="77777777" w:rsidR="004049CF" w:rsidRDefault="004049CF" w:rsidP="004049CF">
      <w:pPr>
        <w:pStyle w:val="PL"/>
        <w:rPr>
          <w:noProof w:val="0"/>
        </w:rPr>
      </w:pPr>
      <w:r>
        <w:rPr>
          <w:noProof w:val="0"/>
        </w:rPr>
        <w:tab/>
        <w:t>burstArrivalTime</w:t>
      </w:r>
      <w:r>
        <w:rPr>
          <w:noProof w:val="0"/>
        </w:rPr>
        <w:tab/>
      </w:r>
      <w:r>
        <w:rPr>
          <w:noProof w:val="0"/>
        </w:rPr>
        <w:tab/>
        <w:t>BurstArrivalTime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578AB73" w14:textId="77777777" w:rsidR="004049CF" w:rsidRDefault="004049CF" w:rsidP="004049CF">
      <w:pPr>
        <w:pStyle w:val="PL"/>
        <w:rPr>
          <w:noProof w:val="0"/>
        </w:rPr>
      </w:pPr>
      <w:r>
        <w:rPr>
          <w:noProof w:val="0"/>
        </w:rPr>
        <w:tab/>
        <w:t>iE-Extensions</w:t>
      </w:r>
      <w:r>
        <w:rPr>
          <w:noProof w:val="0"/>
        </w:rPr>
        <w:tab/>
      </w:r>
      <w:r>
        <w:rPr>
          <w:noProof w:val="0"/>
        </w:rPr>
        <w:tab/>
      </w:r>
      <w:r>
        <w:rPr>
          <w:noProof w:val="0"/>
        </w:rPr>
        <w:tab/>
        <w:t>ProtocolExtensionContainer { {TSCAssistanceInformation-ExtIEs} }</w:t>
      </w:r>
      <w:r>
        <w:rPr>
          <w:noProof w:val="0"/>
        </w:rPr>
        <w:tab/>
        <w:t>OPTIONAL,</w:t>
      </w:r>
    </w:p>
    <w:p w14:paraId="31565CA1" w14:textId="77777777" w:rsidR="004049CF" w:rsidRDefault="004049CF" w:rsidP="004049CF">
      <w:pPr>
        <w:pStyle w:val="PL"/>
        <w:rPr>
          <w:noProof w:val="0"/>
        </w:rPr>
      </w:pPr>
      <w:r>
        <w:rPr>
          <w:noProof w:val="0"/>
        </w:rPr>
        <w:tab/>
        <w:t>...</w:t>
      </w:r>
    </w:p>
    <w:p w14:paraId="592C5E15" w14:textId="77777777" w:rsidR="004049CF" w:rsidRDefault="004049CF" w:rsidP="004049CF">
      <w:pPr>
        <w:pStyle w:val="PL"/>
        <w:rPr>
          <w:noProof w:val="0"/>
        </w:rPr>
      </w:pPr>
      <w:r>
        <w:rPr>
          <w:noProof w:val="0"/>
        </w:rPr>
        <w:t>}</w:t>
      </w:r>
    </w:p>
    <w:p w14:paraId="1622446B" w14:textId="77777777" w:rsidR="004049CF" w:rsidRDefault="004049CF" w:rsidP="004049CF">
      <w:pPr>
        <w:pStyle w:val="PL"/>
        <w:rPr>
          <w:noProof w:val="0"/>
        </w:rPr>
      </w:pPr>
    </w:p>
    <w:p w14:paraId="3BA768DB" w14:textId="77777777" w:rsidR="004049CF" w:rsidRDefault="004049CF" w:rsidP="004049CF">
      <w:pPr>
        <w:pStyle w:val="PL"/>
        <w:rPr>
          <w:noProof w:val="0"/>
        </w:rPr>
      </w:pPr>
      <w:r>
        <w:rPr>
          <w:noProof w:val="0"/>
        </w:rPr>
        <w:t>TSCAssistanceInformation-ExtIEs F1AP-PROTOCOL-EXTENSION ::= {</w:t>
      </w:r>
    </w:p>
    <w:p w14:paraId="206E64F0" w14:textId="77777777" w:rsidR="004049CF" w:rsidRDefault="004049CF" w:rsidP="004049CF">
      <w:pPr>
        <w:pStyle w:val="PL"/>
        <w:rPr>
          <w:noProof w:val="0"/>
        </w:rPr>
      </w:pPr>
      <w:r>
        <w:rPr>
          <w:noProof w:val="0"/>
        </w:rPr>
        <w:tab/>
        <w:t>...</w:t>
      </w:r>
    </w:p>
    <w:p w14:paraId="46231AB0" w14:textId="77777777" w:rsidR="004049CF" w:rsidRDefault="004049CF" w:rsidP="004049CF">
      <w:pPr>
        <w:pStyle w:val="PL"/>
        <w:rPr>
          <w:noProof w:val="0"/>
        </w:rPr>
      </w:pPr>
      <w:r>
        <w:rPr>
          <w:noProof w:val="0"/>
        </w:rPr>
        <w:t>}</w:t>
      </w:r>
    </w:p>
    <w:p w14:paraId="4BC3A110" w14:textId="77777777" w:rsidR="004049CF" w:rsidRDefault="004049CF" w:rsidP="004049CF">
      <w:pPr>
        <w:pStyle w:val="PL"/>
        <w:rPr>
          <w:noProof w:val="0"/>
        </w:rPr>
      </w:pPr>
    </w:p>
    <w:p w14:paraId="2B06B576" w14:textId="77777777" w:rsidR="004049CF" w:rsidRDefault="004049CF" w:rsidP="004049CF">
      <w:pPr>
        <w:pStyle w:val="PL"/>
        <w:rPr>
          <w:noProof w:val="0"/>
        </w:rPr>
      </w:pPr>
      <w:r>
        <w:rPr>
          <w:noProof w:val="0"/>
        </w:rPr>
        <w:t>TSCTrafficCharacteristics ::= SEQUENCE {</w:t>
      </w:r>
    </w:p>
    <w:p w14:paraId="3B6C30C1" w14:textId="77777777" w:rsidR="004049CF" w:rsidRDefault="004049CF" w:rsidP="004049CF">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097417E" w14:textId="77777777" w:rsidR="004049CF" w:rsidRDefault="004049CF" w:rsidP="004049CF">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5B84F66" w14:textId="77777777" w:rsidR="004049CF" w:rsidRDefault="004049CF" w:rsidP="004049CF">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0ACAC09E" w14:textId="77777777" w:rsidR="004049CF" w:rsidRDefault="004049CF" w:rsidP="004049CF">
      <w:pPr>
        <w:pStyle w:val="PL"/>
        <w:rPr>
          <w:noProof w:val="0"/>
        </w:rPr>
      </w:pPr>
      <w:r>
        <w:rPr>
          <w:noProof w:val="0"/>
        </w:rPr>
        <w:tab/>
        <w:t>...</w:t>
      </w:r>
    </w:p>
    <w:p w14:paraId="1F4C2898" w14:textId="77777777" w:rsidR="004049CF" w:rsidRDefault="004049CF" w:rsidP="004049CF">
      <w:pPr>
        <w:pStyle w:val="PL"/>
        <w:rPr>
          <w:noProof w:val="0"/>
        </w:rPr>
      </w:pPr>
      <w:r>
        <w:rPr>
          <w:noProof w:val="0"/>
        </w:rPr>
        <w:t>}</w:t>
      </w:r>
    </w:p>
    <w:p w14:paraId="47BE15BA" w14:textId="77777777" w:rsidR="004049CF" w:rsidRDefault="004049CF" w:rsidP="004049CF">
      <w:pPr>
        <w:pStyle w:val="PL"/>
        <w:rPr>
          <w:noProof w:val="0"/>
        </w:rPr>
      </w:pPr>
    </w:p>
    <w:p w14:paraId="6254577C" w14:textId="77777777" w:rsidR="004049CF" w:rsidRDefault="004049CF" w:rsidP="004049CF">
      <w:pPr>
        <w:pStyle w:val="PL"/>
        <w:rPr>
          <w:noProof w:val="0"/>
        </w:rPr>
      </w:pPr>
      <w:r>
        <w:rPr>
          <w:noProof w:val="0"/>
        </w:rPr>
        <w:t>TSCTrafficCharacteristics-ExtIEs F1AP-PROTOCOL-EXTENSION ::= {</w:t>
      </w:r>
    </w:p>
    <w:p w14:paraId="58AD24DC" w14:textId="77777777" w:rsidR="004049CF" w:rsidRDefault="004049CF" w:rsidP="004049CF">
      <w:pPr>
        <w:pStyle w:val="PL"/>
        <w:rPr>
          <w:noProof w:val="0"/>
        </w:rPr>
      </w:pPr>
      <w:r>
        <w:rPr>
          <w:noProof w:val="0"/>
        </w:rPr>
        <w:tab/>
        <w:t>...</w:t>
      </w:r>
    </w:p>
    <w:p w14:paraId="056BEC95" w14:textId="77777777" w:rsidR="004049CF" w:rsidRDefault="004049CF" w:rsidP="004049CF">
      <w:pPr>
        <w:pStyle w:val="PL"/>
        <w:rPr>
          <w:noProof w:val="0"/>
        </w:rPr>
      </w:pPr>
      <w:r>
        <w:rPr>
          <w:noProof w:val="0"/>
        </w:rPr>
        <w:t>}</w:t>
      </w:r>
    </w:p>
    <w:p w14:paraId="185FCFBF" w14:textId="77777777" w:rsidR="004049CF" w:rsidRPr="00EA5FA7" w:rsidRDefault="004049CF" w:rsidP="004049CF">
      <w:pPr>
        <w:pStyle w:val="PL"/>
        <w:rPr>
          <w:noProof w:val="0"/>
        </w:rPr>
      </w:pPr>
    </w:p>
    <w:p w14:paraId="2EB18E08" w14:textId="77777777" w:rsidR="004049CF" w:rsidRPr="00EA5FA7" w:rsidRDefault="004049CF" w:rsidP="004049CF">
      <w:pPr>
        <w:pStyle w:val="PL"/>
        <w:outlineLvl w:val="3"/>
        <w:rPr>
          <w:noProof w:val="0"/>
          <w:snapToGrid w:val="0"/>
        </w:rPr>
      </w:pPr>
      <w:r w:rsidRPr="00EA5FA7">
        <w:rPr>
          <w:noProof w:val="0"/>
          <w:snapToGrid w:val="0"/>
        </w:rPr>
        <w:t>-- U</w:t>
      </w:r>
    </w:p>
    <w:p w14:paraId="6CA292DC" w14:textId="77777777" w:rsidR="004049CF" w:rsidRPr="00EA5FA7" w:rsidRDefault="004049CF" w:rsidP="004049CF">
      <w:pPr>
        <w:pStyle w:val="PL"/>
      </w:pPr>
      <w:r w:rsidRPr="00EA5FA7">
        <w:t>UAC-Assistance-Info ::= SEQUENCE {</w:t>
      </w:r>
    </w:p>
    <w:p w14:paraId="33E8E67A" w14:textId="77777777" w:rsidR="004049CF" w:rsidRPr="00EA5FA7" w:rsidRDefault="004049CF" w:rsidP="004049CF">
      <w:pPr>
        <w:pStyle w:val="PL"/>
      </w:pPr>
      <w:r w:rsidRPr="00EA5FA7">
        <w:tab/>
        <w:t>uACPLMN-List</w:t>
      </w:r>
      <w:r w:rsidRPr="00EA5FA7">
        <w:tab/>
      </w:r>
      <w:r w:rsidRPr="00EA5FA7">
        <w:tab/>
        <w:t>UACPLMN-List,</w:t>
      </w:r>
    </w:p>
    <w:p w14:paraId="08DEA72C" w14:textId="77777777" w:rsidR="004049CF" w:rsidRPr="00EA5FA7" w:rsidRDefault="004049CF" w:rsidP="004049CF">
      <w:pPr>
        <w:pStyle w:val="PL"/>
      </w:pPr>
      <w:r w:rsidRPr="00EA5FA7">
        <w:tab/>
        <w:t>iE-Extensions</w:t>
      </w:r>
      <w:r w:rsidRPr="00EA5FA7">
        <w:tab/>
      </w:r>
      <w:r w:rsidRPr="00EA5FA7">
        <w:tab/>
        <w:t>ProtocolExtensionContainer { { UAC-Assistance-InfoExtIEs} } OPTIONAL</w:t>
      </w:r>
    </w:p>
    <w:p w14:paraId="60BFF615" w14:textId="77777777" w:rsidR="004049CF" w:rsidRPr="00EA5FA7" w:rsidRDefault="004049CF" w:rsidP="004049CF">
      <w:pPr>
        <w:pStyle w:val="PL"/>
      </w:pPr>
      <w:r w:rsidRPr="00EA5FA7">
        <w:t>}</w:t>
      </w:r>
    </w:p>
    <w:p w14:paraId="3F507F30" w14:textId="77777777" w:rsidR="004049CF" w:rsidRPr="00EA5FA7" w:rsidRDefault="004049CF" w:rsidP="004049CF">
      <w:pPr>
        <w:pStyle w:val="PL"/>
      </w:pPr>
    </w:p>
    <w:p w14:paraId="0E2C1C13" w14:textId="77777777" w:rsidR="004049CF" w:rsidRPr="00EA5FA7" w:rsidRDefault="004049CF" w:rsidP="004049CF">
      <w:pPr>
        <w:pStyle w:val="PL"/>
      </w:pPr>
      <w:r w:rsidRPr="00EA5FA7">
        <w:t>UAC-Assistance-InfoExtIEs F1AP-PROTOCOL-EXTENSION ::= {</w:t>
      </w:r>
    </w:p>
    <w:p w14:paraId="4D3DAAE4" w14:textId="77777777" w:rsidR="004049CF" w:rsidRPr="00EA5FA7" w:rsidRDefault="004049CF" w:rsidP="004049CF">
      <w:pPr>
        <w:pStyle w:val="PL"/>
      </w:pPr>
      <w:r w:rsidRPr="00EA5FA7">
        <w:tab/>
        <w:t>...</w:t>
      </w:r>
    </w:p>
    <w:p w14:paraId="51D1CA30" w14:textId="77777777" w:rsidR="004049CF" w:rsidRPr="00EA5FA7" w:rsidRDefault="004049CF" w:rsidP="004049CF">
      <w:pPr>
        <w:pStyle w:val="PL"/>
      </w:pPr>
      <w:r w:rsidRPr="00EA5FA7">
        <w:t>}</w:t>
      </w:r>
    </w:p>
    <w:p w14:paraId="784679B6" w14:textId="77777777" w:rsidR="004049CF" w:rsidRPr="00EA5FA7" w:rsidRDefault="004049CF" w:rsidP="004049CF">
      <w:pPr>
        <w:pStyle w:val="PL"/>
      </w:pPr>
    </w:p>
    <w:p w14:paraId="42B838FF" w14:textId="77777777" w:rsidR="004049CF" w:rsidRPr="00EA5FA7" w:rsidRDefault="004049CF" w:rsidP="004049CF">
      <w:pPr>
        <w:pStyle w:val="PL"/>
      </w:pPr>
      <w:r w:rsidRPr="00EA5FA7">
        <w:t>UACPLMN-List ::= SEQUENCE (SIZE(1..maxnoofUACPLMNs)) OF UACPLMN-Item</w:t>
      </w:r>
    </w:p>
    <w:p w14:paraId="306F6E79" w14:textId="77777777" w:rsidR="004049CF" w:rsidRPr="00EA5FA7" w:rsidRDefault="004049CF" w:rsidP="004049CF">
      <w:pPr>
        <w:pStyle w:val="PL"/>
      </w:pPr>
    </w:p>
    <w:p w14:paraId="3DEDD7A6" w14:textId="77777777" w:rsidR="004049CF" w:rsidRPr="00EA5FA7" w:rsidRDefault="004049CF" w:rsidP="004049CF">
      <w:pPr>
        <w:pStyle w:val="PL"/>
      </w:pPr>
      <w:r w:rsidRPr="00EA5FA7">
        <w:t>UACPLMN-Item::= SEQUENCE {</w:t>
      </w:r>
    </w:p>
    <w:p w14:paraId="6876BDEA" w14:textId="77777777" w:rsidR="004049CF" w:rsidRPr="00EA5FA7" w:rsidRDefault="004049CF" w:rsidP="004049CF">
      <w:pPr>
        <w:pStyle w:val="PL"/>
      </w:pPr>
      <w:r w:rsidRPr="00EA5FA7">
        <w:tab/>
        <w:t>pLMNIdentity</w:t>
      </w:r>
      <w:r w:rsidRPr="00EA5FA7">
        <w:tab/>
      </w:r>
      <w:r w:rsidRPr="00EA5FA7">
        <w:tab/>
      </w:r>
      <w:r w:rsidRPr="00EA5FA7">
        <w:tab/>
      </w:r>
      <w:r w:rsidRPr="00EA5FA7">
        <w:tab/>
        <w:t>PLMN-Identity,</w:t>
      </w:r>
    </w:p>
    <w:p w14:paraId="2E60A635" w14:textId="77777777" w:rsidR="004049CF" w:rsidRPr="00EA5FA7" w:rsidRDefault="004049CF" w:rsidP="004049CF">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4CD4FDD2" w14:textId="77777777" w:rsidR="004049CF" w:rsidRPr="00EA5FA7" w:rsidRDefault="004049CF" w:rsidP="004049CF">
      <w:pPr>
        <w:pStyle w:val="PL"/>
      </w:pPr>
      <w:r w:rsidRPr="00EA5FA7">
        <w:t>}</w:t>
      </w:r>
    </w:p>
    <w:p w14:paraId="221A2E78" w14:textId="77777777" w:rsidR="004049CF" w:rsidRPr="00EA5FA7" w:rsidRDefault="004049CF" w:rsidP="004049CF">
      <w:pPr>
        <w:pStyle w:val="PL"/>
      </w:pPr>
    </w:p>
    <w:p w14:paraId="61756884" w14:textId="77777777" w:rsidR="004049CF" w:rsidRPr="00EA5FA7" w:rsidRDefault="004049CF" w:rsidP="004049CF">
      <w:pPr>
        <w:pStyle w:val="PL"/>
      </w:pPr>
      <w:r w:rsidRPr="00EA5FA7">
        <w:t>UACPLMN-Item-ExtIEs F1AP-PROTOCOL-EXTENSION ::= {</w:t>
      </w:r>
    </w:p>
    <w:p w14:paraId="70376F42" w14:textId="77777777" w:rsidR="004049CF" w:rsidRDefault="004049CF" w:rsidP="004049CF">
      <w:pPr>
        <w:pStyle w:val="PL"/>
      </w:pPr>
      <w:r w:rsidRPr="00EE063F">
        <w:tab/>
        <w:t>{ ID id-NID</w:t>
      </w:r>
      <w:r w:rsidRPr="00EE063F">
        <w:tab/>
        <w:t>CRITICALITY ignore</w:t>
      </w:r>
      <w:r w:rsidRPr="00EE063F">
        <w:tab/>
        <w:t>EXTENSION NID</w:t>
      </w:r>
      <w:r w:rsidRPr="00EE063F">
        <w:tab/>
        <w:t>PRESENCE optional },</w:t>
      </w:r>
    </w:p>
    <w:p w14:paraId="19B438FB" w14:textId="77777777" w:rsidR="004049CF" w:rsidRPr="00EA5FA7" w:rsidRDefault="004049CF" w:rsidP="004049CF">
      <w:pPr>
        <w:pStyle w:val="PL"/>
      </w:pPr>
      <w:r w:rsidRPr="00EA5FA7">
        <w:tab/>
        <w:t>...</w:t>
      </w:r>
    </w:p>
    <w:p w14:paraId="31FAAE5B" w14:textId="77777777" w:rsidR="004049CF" w:rsidRPr="00EA5FA7" w:rsidRDefault="004049CF" w:rsidP="004049CF">
      <w:pPr>
        <w:pStyle w:val="PL"/>
      </w:pPr>
      <w:r w:rsidRPr="00EA5FA7">
        <w:t>}</w:t>
      </w:r>
    </w:p>
    <w:p w14:paraId="78FFA33C" w14:textId="77777777" w:rsidR="004049CF" w:rsidRPr="00EA5FA7" w:rsidRDefault="004049CF" w:rsidP="004049CF">
      <w:pPr>
        <w:pStyle w:val="PL"/>
      </w:pPr>
    </w:p>
    <w:p w14:paraId="02262E42" w14:textId="77777777" w:rsidR="004049CF" w:rsidRPr="00EA5FA7" w:rsidRDefault="004049CF" w:rsidP="004049CF">
      <w:pPr>
        <w:pStyle w:val="PL"/>
      </w:pPr>
      <w:r w:rsidRPr="00EA5FA7">
        <w:t>UACType-List ::= SEQUENCE (SIZE(1..maxnoofUACperPLMN)) OF UACType-Item</w:t>
      </w:r>
    </w:p>
    <w:p w14:paraId="0DC95E64" w14:textId="77777777" w:rsidR="004049CF" w:rsidRPr="00EA5FA7" w:rsidRDefault="004049CF" w:rsidP="004049CF">
      <w:pPr>
        <w:pStyle w:val="PL"/>
      </w:pPr>
    </w:p>
    <w:p w14:paraId="0136CF97" w14:textId="77777777" w:rsidR="004049CF" w:rsidRPr="00EA5FA7" w:rsidRDefault="004049CF" w:rsidP="004049CF">
      <w:pPr>
        <w:pStyle w:val="PL"/>
      </w:pPr>
      <w:r w:rsidRPr="00EA5FA7">
        <w:t>UACType-Item::= SEQUENCE {</w:t>
      </w:r>
    </w:p>
    <w:p w14:paraId="2EC6933F" w14:textId="77777777" w:rsidR="004049CF" w:rsidRPr="00EA5FA7" w:rsidRDefault="004049CF" w:rsidP="004049CF">
      <w:pPr>
        <w:pStyle w:val="PL"/>
      </w:pPr>
      <w:r w:rsidRPr="00EA5FA7">
        <w:tab/>
        <w:t xml:space="preserve">uACReductionIndication </w:t>
      </w:r>
      <w:r w:rsidRPr="00EA5FA7">
        <w:tab/>
      </w:r>
      <w:r w:rsidRPr="00EA5FA7">
        <w:tab/>
        <w:t>UACReductionIndication,</w:t>
      </w:r>
    </w:p>
    <w:p w14:paraId="130BA4FE" w14:textId="77777777" w:rsidR="004049CF" w:rsidRPr="00EA5FA7" w:rsidRDefault="004049CF" w:rsidP="004049CF">
      <w:pPr>
        <w:pStyle w:val="PL"/>
      </w:pPr>
      <w:r w:rsidRPr="00EA5FA7">
        <w:tab/>
        <w:t>uACCategoryType</w:t>
      </w:r>
      <w:r w:rsidRPr="00EA5FA7">
        <w:tab/>
      </w:r>
      <w:r w:rsidRPr="00EA5FA7">
        <w:tab/>
      </w:r>
      <w:r w:rsidRPr="00EA5FA7">
        <w:tab/>
      </w:r>
      <w:r w:rsidRPr="00EA5FA7">
        <w:tab/>
        <w:t>UACCategoryType,</w:t>
      </w:r>
    </w:p>
    <w:p w14:paraId="40C55FBB" w14:textId="77777777" w:rsidR="004049CF" w:rsidRPr="00EA5FA7" w:rsidRDefault="004049CF" w:rsidP="004049CF">
      <w:pPr>
        <w:pStyle w:val="PL"/>
      </w:pPr>
      <w:r w:rsidRPr="00EA5FA7">
        <w:tab/>
        <w:t>iE-Extensions</w:t>
      </w:r>
      <w:r w:rsidRPr="00EA5FA7">
        <w:tab/>
      </w:r>
      <w:r w:rsidRPr="00EA5FA7">
        <w:tab/>
        <w:t>ProtocolExtensionContainer { { UACType-Item-ExtIEs } } OPTIONAL</w:t>
      </w:r>
    </w:p>
    <w:p w14:paraId="6EF654A5" w14:textId="77777777" w:rsidR="004049CF" w:rsidRPr="00EA5FA7" w:rsidRDefault="004049CF" w:rsidP="004049CF">
      <w:pPr>
        <w:pStyle w:val="PL"/>
      </w:pPr>
      <w:r w:rsidRPr="00EA5FA7">
        <w:t>}</w:t>
      </w:r>
    </w:p>
    <w:p w14:paraId="7B1A4003" w14:textId="77777777" w:rsidR="004049CF" w:rsidRPr="00EA5FA7" w:rsidRDefault="004049CF" w:rsidP="004049CF">
      <w:pPr>
        <w:pStyle w:val="PL"/>
      </w:pPr>
    </w:p>
    <w:p w14:paraId="3916BFE1" w14:textId="77777777" w:rsidR="004049CF" w:rsidRPr="00EA5FA7" w:rsidRDefault="004049CF" w:rsidP="004049CF">
      <w:pPr>
        <w:pStyle w:val="PL"/>
      </w:pPr>
      <w:r w:rsidRPr="00EA5FA7">
        <w:t>UACType-Item-ExtIEs F1AP-PROTOCOL-EXTENSION ::= {</w:t>
      </w:r>
    </w:p>
    <w:p w14:paraId="38CC0044" w14:textId="77777777" w:rsidR="004049CF" w:rsidRPr="00EA5FA7" w:rsidRDefault="004049CF" w:rsidP="004049CF">
      <w:pPr>
        <w:pStyle w:val="PL"/>
      </w:pPr>
      <w:r w:rsidRPr="00EA5FA7">
        <w:tab/>
        <w:t>...</w:t>
      </w:r>
    </w:p>
    <w:p w14:paraId="05330F44" w14:textId="77777777" w:rsidR="004049CF" w:rsidRPr="00EA5FA7" w:rsidRDefault="004049CF" w:rsidP="004049CF">
      <w:pPr>
        <w:pStyle w:val="PL"/>
      </w:pPr>
      <w:r w:rsidRPr="00EA5FA7">
        <w:t>}</w:t>
      </w:r>
    </w:p>
    <w:p w14:paraId="12DD6006" w14:textId="77777777" w:rsidR="004049CF" w:rsidRPr="00EA5FA7" w:rsidRDefault="004049CF" w:rsidP="004049CF">
      <w:pPr>
        <w:pStyle w:val="PL"/>
      </w:pPr>
    </w:p>
    <w:p w14:paraId="51B9821F" w14:textId="77777777" w:rsidR="004049CF" w:rsidRPr="00EA5FA7" w:rsidRDefault="004049CF" w:rsidP="004049CF">
      <w:pPr>
        <w:pStyle w:val="PL"/>
      </w:pPr>
      <w:r w:rsidRPr="00EA5FA7">
        <w:t>UACCategoryType ::= CHOICE {</w:t>
      </w:r>
    </w:p>
    <w:p w14:paraId="54C1C517" w14:textId="77777777" w:rsidR="004049CF" w:rsidRPr="00EA5FA7" w:rsidRDefault="004049CF" w:rsidP="004049CF">
      <w:pPr>
        <w:pStyle w:val="PL"/>
      </w:pPr>
      <w:r w:rsidRPr="00EA5FA7">
        <w:tab/>
        <w:t>uACstandardized</w:t>
      </w:r>
      <w:r w:rsidRPr="00EA5FA7">
        <w:tab/>
      </w:r>
      <w:r w:rsidRPr="00EA5FA7">
        <w:tab/>
      </w:r>
      <w:r w:rsidRPr="00EA5FA7">
        <w:tab/>
      </w:r>
      <w:r w:rsidRPr="00EA5FA7">
        <w:tab/>
        <w:t>UACAction,</w:t>
      </w:r>
    </w:p>
    <w:p w14:paraId="28B2D76D" w14:textId="77777777" w:rsidR="004049CF" w:rsidRPr="00EA5FA7" w:rsidRDefault="004049CF" w:rsidP="004049CF">
      <w:pPr>
        <w:pStyle w:val="PL"/>
      </w:pPr>
      <w:r w:rsidRPr="00EA5FA7">
        <w:tab/>
        <w:t>uACOperatorDefined</w:t>
      </w:r>
      <w:r w:rsidRPr="00EA5FA7">
        <w:tab/>
      </w:r>
      <w:r w:rsidRPr="00EA5FA7">
        <w:tab/>
      </w:r>
      <w:r w:rsidRPr="00EA5FA7">
        <w:tab/>
        <w:t xml:space="preserve">UACOperatorDefined, </w:t>
      </w:r>
    </w:p>
    <w:p w14:paraId="6FFF42CB" w14:textId="77777777" w:rsidR="004049CF" w:rsidRPr="00EA5FA7" w:rsidRDefault="004049CF" w:rsidP="004049CF">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2EB2498D" w14:textId="77777777" w:rsidR="004049CF" w:rsidRPr="00EA5FA7" w:rsidRDefault="004049CF" w:rsidP="004049CF">
      <w:pPr>
        <w:pStyle w:val="PL"/>
      </w:pPr>
      <w:r w:rsidRPr="00EA5FA7">
        <w:t>}</w:t>
      </w:r>
    </w:p>
    <w:p w14:paraId="08BC7DF8" w14:textId="77777777" w:rsidR="004049CF" w:rsidRPr="00EA5FA7" w:rsidRDefault="004049CF" w:rsidP="004049CF">
      <w:pPr>
        <w:pStyle w:val="PL"/>
      </w:pPr>
    </w:p>
    <w:p w14:paraId="42393B1B" w14:textId="77777777" w:rsidR="004049CF" w:rsidRPr="00EA5FA7" w:rsidRDefault="004049CF" w:rsidP="004049CF">
      <w:pPr>
        <w:pStyle w:val="PL"/>
      </w:pPr>
      <w:r w:rsidRPr="00EA5FA7">
        <w:t xml:space="preserve">UACCategoryType-ExtIEs </w:t>
      </w:r>
      <w:r w:rsidRPr="00EA5FA7">
        <w:rPr>
          <w:snapToGrid w:val="0"/>
        </w:rPr>
        <w:t xml:space="preserve">F1AP-PROTOCOL-IES </w:t>
      </w:r>
      <w:r w:rsidRPr="00EA5FA7">
        <w:t>::= {</w:t>
      </w:r>
    </w:p>
    <w:p w14:paraId="289D5480" w14:textId="77777777" w:rsidR="004049CF" w:rsidRPr="00EA5FA7" w:rsidRDefault="004049CF" w:rsidP="004049CF">
      <w:pPr>
        <w:pStyle w:val="PL"/>
      </w:pPr>
      <w:r w:rsidRPr="00EA5FA7">
        <w:tab/>
        <w:t>...</w:t>
      </w:r>
    </w:p>
    <w:p w14:paraId="36BF763C" w14:textId="77777777" w:rsidR="004049CF" w:rsidRPr="00EA5FA7" w:rsidRDefault="004049CF" w:rsidP="004049CF">
      <w:pPr>
        <w:pStyle w:val="PL"/>
      </w:pPr>
      <w:r w:rsidRPr="00EA5FA7">
        <w:t>}</w:t>
      </w:r>
    </w:p>
    <w:p w14:paraId="6A27BD6D" w14:textId="77777777" w:rsidR="004049CF" w:rsidRPr="00EA5FA7" w:rsidRDefault="004049CF" w:rsidP="004049CF">
      <w:pPr>
        <w:pStyle w:val="PL"/>
      </w:pPr>
    </w:p>
    <w:p w14:paraId="119AF271" w14:textId="77777777" w:rsidR="004049CF" w:rsidRPr="00EA5FA7" w:rsidRDefault="004049CF" w:rsidP="004049CF">
      <w:pPr>
        <w:pStyle w:val="PL"/>
      </w:pPr>
      <w:r w:rsidRPr="00EA5FA7">
        <w:t>UACOperatorDefined</w:t>
      </w:r>
      <w:r w:rsidRPr="00EA5FA7">
        <w:rPr>
          <w:snapToGrid w:val="0"/>
        </w:rPr>
        <w:t xml:space="preserve"> ::=</w:t>
      </w:r>
      <w:r w:rsidRPr="00EA5FA7">
        <w:t xml:space="preserve"> SEQUENCE {</w:t>
      </w:r>
    </w:p>
    <w:p w14:paraId="0053857D" w14:textId="77777777" w:rsidR="004049CF" w:rsidRPr="00EA5FA7" w:rsidRDefault="004049CF" w:rsidP="004049CF">
      <w:pPr>
        <w:pStyle w:val="PL"/>
      </w:pPr>
      <w:r w:rsidRPr="00EA5FA7">
        <w:tab/>
        <w:t>accessCategory</w:t>
      </w:r>
      <w:r w:rsidRPr="00EA5FA7">
        <w:tab/>
      </w:r>
      <w:r w:rsidRPr="00EA5FA7">
        <w:tab/>
      </w:r>
      <w:r w:rsidRPr="00EA5FA7">
        <w:tab/>
      </w:r>
      <w:r w:rsidRPr="00EA5FA7">
        <w:tab/>
      </w:r>
      <w:r w:rsidRPr="00EA5FA7">
        <w:tab/>
        <w:t>INTEGER (32..63,...),</w:t>
      </w:r>
    </w:p>
    <w:p w14:paraId="1F34B4E0" w14:textId="77777777" w:rsidR="004049CF" w:rsidRPr="00EA5FA7" w:rsidRDefault="004049CF" w:rsidP="004049CF">
      <w:pPr>
        <w:pStyle w:val="PL"/>
      </w:pPr>
      <w:r w:rsidRPr="00EA5FA7">
        <w:tab/>
        <w:t>accessIdentity</w:t>
      </w:r>
      <w:r w:rsidRPr="00EA5FA7">
        <w:tab/>
      </w:r>
      <w:r w:rsidRPr="00EA5FA7">
        <w:tab/>
      </w:r>
      <w:r w:rsidRPr="00EA5FA7">
        <w:tab/>
      </w:r>
      <w:r w:rsidRPr="00EA5FA7">
        <w:tab/>
      </w:r>
      <w:r w:rsidRPr="00EA5FA7">
        <w:tab/>
        <w:t>BIT STRING (SIZE(7)),</w:t>
      </w:r>
    </w:p>
    <w:p w14:paraId="440BAC26" w14:textId="77777777" w:rsidR="004049CF" w:rsidRPr="00EA5FA7" w:rsidRDefault="004049CF" w:rsidP="004049CF">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0ED80D91" w14:textId="77777777" w:rsidR="004049CF" w:rsidRPr="00EA5FA7" w:rsidRDefault="004049CF" w:rsidP="004049CF">
      <w:pPr>
        <w:pStyle w:val="PL"/>
      </w:pPr>
      <w:r w:rsidRPr="00EA5FA7">
        <w:t>}</w:t>
      </w:r>
    </w:p>
    <w:p w14:paraId="118D2C66" w14:textId="77777777" w:rsidR="004049CF" w:rsidRPr="00EA5FA7" w:rsidRDefault="004049CF" w:rsidP="004049CF">
      <w:pPr>
        <w:pStyle w:val="PL"/>
        <w:rPr>
          <w:snapToGrid w:val="0"/>
        </w:rPr>
      </w:pPr>
    </w:p>
    <w:p w14:paraId="6FED0BC9" w14:textId="77777777" w:rsidR="004049CF" w:rsidRPr="00EA5FA7" w:rsidRDefault="004049CF" w:rsidP="004049CF">
      <w:pPr>
        <w:pStyle w:val="PL"/>
      </w:pPr>
      <w:r w:rsidRPr="00EA5FA7">
        <w:t>UACOperatorDefined</w:t>
      </w:r>
      <w:r w:rsidRPr="00EA5FA7">
        <w:rPr>
          <w:snapToGrid w:val="0"/>
        </w:rPr>
        <w:t>-</w:t>
      </w:r>
      <w:r w:rsidRPr="00EA5FA7">
        <w:t>ExtIEs F1AP-PROTOCOL-EXTENSION ::= {</w:t>
      </w:r>
    </w:p>
    <w:p w14:paraId="73EA09D7" w14:textId="77777777" w:rsidR="004049CF" w:rsidRPr="00EA5FA7" w:rsidRDefault="004049CF" w:rsidP="004049CF">
      <w:pPr>
        <w:pStyle w:val="PL"/>
      </w:pPr>
      <w:r w:rsidRPr="00EA5FA7">
        <w:tab/>
        <w:t>...</w:t>
      </w:r>
    </w:p>
    <w:p w14:paraId="748865A1" w14:textId="77777777" w:rsidR="004049CF" w:rsidRPr="00EA5FA7" w:rsidRDefault="004049CF" w:rsidP="004049CF">
      <w:pPr>
        <w:pStyle w:val="PL"/>
      </w:pPr>
      <w:r w:rsidRPr="00EA5FA7">
        <w:t>}</w:t>
      </w:r>
    </w:p>
    <w:p w14:paraId="2FAFBA50" w14:textId="77777777" w:rsidR="004049CF" w:rsidRPr="00EA5FA7" w:rsidRDefault="004049CF" w:rsidP="004049CF">
      <w:pPr>
        <w:pStyle w:val="PL"/>
        <w:rPr>
          <w:snapToGrid w:val="0"/>
        </w:rPr>
      </w:pPr>
    </w:p>
    <w:p w14:paraId="038B6D67" w14:textId="77777777" w:rsidR="004049CF" w:rsidRPr="00EA5FA7" w:rsidRDefault="004049CF" w:rsidP="004049CF">
      <w:pPr>
        <w:pStyle w:val="PL"/>
      </w:pPr>
    </w:p>
    <w:p w14:paraId="16F0AFD5" w14:textId="77777777" w:rsidR="004049CF" w:rsidRPr="00EA5FA7" w:rsidRDefault="004049CF" w:rsidP="004049CF">
      <w:pPr>
        <w:pStyle w:val="PL"/>
      </w:pPr>
      <w:r w:rsidRPr="00EA5FA7">
        <w:t>UACAction ::= ENUMERATED {</w:t>
      </w:r>
    </w:p>
    <w:p w14:paraId="2A9646B0" w14:textId="77777777" w:rsidR="004049CF" w:rsidRPr="00EA5FA7" w:rsidRDefault="004049CF" w:rsidP="004049CF">
      <w:pPr>
        <w:pStyle w:val="PL"/>
      </w:pPr>
      <w:r w:rsidRPr="00EA5FA7">
        <w:tab/>
        <w:t>reject-non-emergency-mo-dt,</w:t>
      </w:r>
    </w:p>
    <w:p w14:paraId="62228C47" w14:textId="77777777" w:rsidR="004049CF" w:rsidRPr="00EA5FA7" w:rsidRDefault="004049CF" w:rsidP="004049CF">
      <w:pPr>
        <w:pStyle w:val="PL"/>
      </w:pPr>
      <w:r w:rsidRPr="00EA5FA7">
        <w:tab/>
        <w:t>reject-rrc-cr-signalling,</w:t>
      </w:r>
    </w:p>
    <w:p w14:paraId="626C5E6D" w14:textId="77777777" w:rsidR="004049CF" w:rsidRPr="00EA5FA7" w:rsidRDefault="004049CF" w:rsidP="004049CF">
      <w:pPr>
        <w:pStyle w:val="PL"/>
      </w:pPr>
      <w:r w:rsidRPr="00EA5FA7">
        <w:tab/>
        <w:t>permit-emergency-sessions-and-mobile-terminated-services-only,</w:t>
      </w:r>
    </w:p>
    <w:p w14:paraId="726F653E" w14:textId="77777777" w:rsidR="004049CF" w:rsidRPr="00EA5FA7" w:rsidRDefault="004049CF" w:rsidP="004049CF">
      <w:pPr>
        <w:pStyle w:val="PL"/>
      </w:pPr>
      <w:r w:rsidRPr="00EA5FA7">
        <w:tab/>
        <w:t>permit-high-priority-sessions-and-mobile-terminated-services-only,</w:t>
      </w:r>
    </w:p>
    <w:p w14:paraId="368C0013" w14:textId="77777777" w:rsidR="004049CF" w:rsidRPr="00EA5FA7" w:rsidRDefault="004049CF" w:rsidP="004049CF">
      <w:pPr>
        <w:pStyle w:val="PL"/>
      </w:pPr>
      <w:r w:rsidRPr="00EA5FA7">
        <w:tab/>
        <w:t>...</w:t>
      </w:r>
    </w:p>
    <w:p w14:paraId="33EB98D1" w14:textId="77777777" w:rsidR="004049CF" w:rsidRPr="00EA5FA7" w:rsidRDefault="004049CF" w:rsidP="004049CF">
      <w:pPr>
        <w:pStyle w:val="PL"/>
      </w:pPr>
      <w:r w:rsidRPr="00EA5FA7">
        <w:t>}</w:t>
      </w:r>
    </w:p>
    <w:p w14:paraId="70526170" w14:textId="77777777" w:rsidR="004049CF" w:rsidRPr="00EA5FA7" w:rsidRDefault="004049CF" w:rsidP="004049CF">
      <w:pPr>
        <w:pStyle w:val="PL"/>
      </w:pPr>
    </w:p>
    <w:p w14:paraId="23710BE3" w14:textId="77777777" w:rsidR="004049CF" w:rsidRPr="00EA5FA7" w:rsidRDefault="004049CF" w:rsidP="004049CF">
      <w:pPr>
        <w:pStyle w:val="PL"/>
        <w:rPr>
          <w:snapToGrid w:val="0"/>
        </w:rPr>
      </w:pPr>
      <w:r w:rsidRPr="00EA5FA7">
        <w:t>UACReductionIndication ::= INTEGER (0..100)</w:t>
      </w:r>
    </w:p>
    <w:p w14:paraId="42E1C33B" w14:textId="77777777" w:rsidR="004049CF" w:rsidRPr="00EA5FA7" w:rsidRDefault="004049CF" w:rsidP="004049CF">
      <w:pPr>
        <w:pStyle w:val="PL"/>
        <w:rPr>
          <w:snapToGrid w:val="0"/>
        </w:rPr>
      </w:pPr>
    </w:p>
    <w:p w14:paraId="6A0B7803" w14:textId="77777777" w:rsidR="004049CF" w:rsidRPr="00EA5FA7" w:rsidRDefault="004049CF" w:rsidP="004049CF">
      <w:pPr>
        <w:pStyle w:val="PL"/>
        <w:rPr>
          <w:noProof w:val="0"/>
          <w:snapToGrid w:val="0"/>
        </w:rPr>
      </w:pPr>
    </w:p>
    <w:p w14:paraId="5507F32A" w14:textId="77777777" w:rsidR="004049CF" w:rsidRPr="00EA5FA7" w:rsidRDefault="004049CF" w:rsidP="004049CF">
      <w:pPr>
        <w:pStyle w:val="PL"/>
        <w:rPr>
          <w:noProof w:val="0"/>
        </w:rPr>
      </w:pPr>
      <w:r w:rsidRPr="00EA5FA7">
        <w:rPr>
          <w:noProof w:val="0"/>
        </w:rPr>
        <w:t>UE-associatedLogicalF1-ConnectionItem ::= SEQUENCE {</w:t>
      </w:r>
    </w:p>
    <w:p w14:paraId="2D087790" w14:textId="77777777" w:rsidR="004049CF" w:rsidRPr="00EA5FA7" w:rsidRDefault="004049CF" w:rsidP="004049CF">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38DF98F8" w14:textId="77777777" w:rsidR="004049CF" w:rsidRPr="00EA5FA7" w:rsidRDefault="004049CF" w:rsidP="004049CF">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14:paraId="74FC2AC5" w14:textId="77777777" w:rsidR="004049CF" w:rsidRPr="00EA5FA7" w:rsidRDefault="004049CF" w:rsidP="004049CF">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0901CF1E" w14:textId="77777777" w:rsidR="004049CF" w:rsidRPr="00EA5FA7" w:rsidRDefault="004049CF" w:rsidP="004049CF">
      <w:pPr>
        <w:pStyle w:val="PL"/>
        <w:rPr>
          <w:noProof w:val="0"/>
        </w:rPr>
      </w:pPr>
      <w:r w:rsidRPr="00EA5FA7">
        <w:rPr>
          <w:noProof w:val="0"/>
        </w:rPr>
        <w:tab/>
        <w:t>...</w:t>
      </w:r>
    </w:p>
    <w:p w14:paraId="257355A4" w14:textId="77777777" w:rsidR="004049CF" w:rsidRPr="00EA5FA7" w:rsidRDefault="004049CF" w:rsidP="004049CF">
      <w:pPr>
        <w:pStyle w:val="PL"/>
        <w:rPr>
          <w:noProof w:val="0"/>
        </w:rPr>
      </w:pPr>
      <w:r w:rsidRPr="00EA5FA7">
        <w:rPr>
          <w:noProof w:val="0"/>
        </w:rPr>
        <w:t>}</w:t>
      </w:r>
    </w:p>
    <w:p w14:paraId="54A940B4" w14:textId="77777777" w:rsidR="004049CF" w:rsidRPr="00EA5FA7" w:rsidRDefault="004049CF" w:rsidP="004049CF">
      <w:pPr>
        <w:pStyle w:val="PL"/>
        <w:rPr>
          <w:noProof w:val="0"/>
        </w:rPr>
      </w:pPr>
    </w:p>
    <w:p w14:paraId="7C242835" w14:textId="77777777" w:rsidR="004049CF" w:rsidRPr="00EA5FA7" w:rsidRDefault="004049CF" w:rsidP="004049CF">
      <w:pPr>
        <w:pStyle w:val="PL"/>
        <w:rPr>
          <w:noProof w:val="0"/>
        </w:rPr>
      </w:pPr>
      <w:r w:rsidRPr="00EA5FA7">
        <w:rPr>
          <w:noProof w:val="0"/>
        </w:rPr>
        <w:t>UEAssistanceInformation ::= OCTET STRING</w:t>
      </w:r>
    </w:p>
    <w:p w14:paraId="12276BE6" w14:textId="77777777" w:rsidR="004049CF" w:rsidRDefault="004049CF" w:rsidP="004049CF">
      <w:pPr>
        <w:pStyle w:val="PL"/>
        <w:rPr>
          <w:noProof w:val="0"/>
        </w:rPr>
      </w:pPr>
    </w:p>
    <w:p w14:paraId="0D6306BD" w14:textId="77777777" w:rsidR="004049CF" w:rsidRDefault="004049CF" w:rsidP="004049CF">
      <w:pPr>
        <w:pStyle w:val="PL"/>
        <w:rPr>
          <w:noProof w:val="0"/>
        </w:rPr>
      </w:pPr>
      <w:r w:rsidRPr="006A7576">
        <w:rPr>
          <w:noProof w:val="0"/>
        </w:rPr>
        <w:t>UEAssistanceInformationEUTRA ::= OCTET STRING</w:t>
      </w:r>
    </w:p>
    <w:p w14:paraId="2B062C45" w14:textId="77777777" w:rsidR="004049CF" w:rsidRPr="00EA5FA7" w:rsidRDefault="004049CF" w:rsidP="004049CF">
      <w:pPr>
        <w:pStyle w:val="PL"/>
        <w:rPr>
          <w:noProof w:val="0"/>
        </w:rPr>
      </w:pPr>
    </w:p>
    <w:p w14:paraId="26DD21F8" w14:textId="77777777" w:rsidR="004049CF" w:rsidRPr="00EA5FA7" w:rsidRDefault="004049CF" w:rsidP="004049CF">
      <w:pPr>
        <w:pStyle w:val="PL"/>
        <w:rPr>
          <w:noProof w:val="0"/>
        </w:rPr>
      </w:pPr>
      <w:r w:rsidRPr="00EA5FA7">
        <w:rPr>
          <w:noProof w:val="0"/>
        </w:rPr>
        <w:t>UE-associatedLogicalF1-ConnectionItemExtIEs F1AP-PROTOCOL-EXTENSION ::= {</w:t>
      </w:r>
    </w:p>
    <w:p w14:paraId="0C6CE4D7" w14:textId="77777777" w:rsidR="004049CF" w:rsidRPr="00EA5FA7" w:rsidRDefault="004049CF" w:rsidP="004049CF">
      <w:pPr>
        <w:pStyle w:val="PL"/>
        <w:rPr>
          <w:noProof w:val="0"/>
        </w:rPr>
      </w:pPr>
      <w:r w:rsidRPr="00EA5FA7">
        <w:rPr>
          <w:noProof w:val="0"/>
        </w:rPr>
        <w:tab/>
        <w:t>...</w:t>
      </w:r>
    </w:p>
    <w:p w14:paraId="4893B2FE" w14:textId="77777777" w:rsidR="004049CF" w:rsidRPr="00EA5FA7" w:rsidRDefault="004049CF" w:rsidP="004049CF">
      <w:pPr>
        <w:pStyle w:val="PL"/>
        <w:rPr>
          <w:noProof w:val="0"/>
        </w:rPr>
      </w:pPr>
      <w:r w:rsidRPr="00EA5FA7">
        <w:rPr>
          <w:noProof w:val="0"/>
        </w:rPr>
        <w:t>}</w:t>
      </w:r>
    </w:p>
    <w:p w14:paraId="65469E87" w14:textId="77777777" w:rsidR="004049CF" w:rsidRPr="00EA5FA7" w:rsidRDefault="004049CF" w:rsidP="004049CF">
      <w:pPr>
        <w:pStyle w:val="PL"/>
        <w:rPr>
          <w:noProof w:val="0"/>
        </w:rPr>
      </w:pPr>
    </w:p>
    <w:p w14:paraId="613C7C3B" w14:textId="77777777" w:rsidR="004049CF" w:rsidRPr="00EA5FA7" w:rsidRDefault="004049CF" w:rsidP="004049CF">
      <w:pPr>
        <w:pStyle w:val="PL"/>
        <w:rPr>
          <w:noProof w:val="0"/>
        </w:rPr>
      </w:pPr>
      <w:r w:rsidRPr="00EA5FA7">
        <w:rPr>
          <w:rFonts w:eastAsia="SimSun"/>
        </w:rPr>
        <w:t>UE-CapabilityRAT-ContainerList</w:t>
      </w:r>
      <w:r w:rsidRPr="00EA5FA7">
        <w:rPr>
          <w:noProof w:val="0"/>
        </w:rPr>
        <w:t>::= OCTET STRING</w:t>
      </w:r>
    </w:p>
    <w:p w14:paraId="6876BF72" w14:textId="77777777" w:rsidR="004049CF" w:rsidRPr="00EA5FA7" w:rsidRDefault="004049CF" w:rsidP="004049CF">
      <w:pPr>
        <w:pStyle w:val="PL"/>
        <w:rPr>
          <w:rFonts w:eastAsia="SimSun"/>
        </w:rPr>
      </w:pPr>
    </w:p>
    <w:p w14:paraId="2E9B545A" w14:textId="77777777" w:rsidR="004049CF" w:rsidRPr="00EA5FA7" w:rsidRDefault="004049CF" w:rsidP="004049CF">
      <w:pPr>
        <w:pStyle w:val="PL"/>
        <w:rPr>
          <w:rFonts w:eastAsia="SimSun"/>
        </w:rPr>
      </w:pPr>
      <w:r w:rsidRPr="00EA5FA7">
        <w:t>UEContextNotRetrievable ::= ENUMERATED {true, ...}</w:t>
      </w:r>
    </w:p>
    <w:p w14:paraId="17FFD5AB" w14:textId="77777777" w:rsidR="004049CF" w:rsidRPr="00EA5FA7" w:rsidRDefault="004049CF" w:rsidP="004049CF">
      <w:pPr>
        <w:pStyle w:val="PL"/>
        <w:rPr>
          <w:rFonts w:eastAsia="SimSun"/>
        </w:rPr>
      </w:pPr>
    </w:p>
    <w:p w14:paraId="4CB4B3D9" w14:textId="77777777" w:rsidR="004049CF" w:rsidRPr="00EA5FA7" w:rsidRDefault="004049CF" w:rsidP="004049CF">
      <w:pPr>
        <w:pStyle w:val="PL"/>
        <w:rPr>
          <w:rFonts w:eastAsia="SimSun"/>
        </w:rPr>
      </w:pPr>
      <w:r w:rsidRPr="00EA5FA7">
        <w:rPr>
          <w:rFonts w:eastAsia="SimSun"/>
        </w:rPr>
        <w:t>UEIdentityIndexValue ::= CHOICE {</w:t>
      </w:r>
    </w:p>
    <w:p w14:paraId="4B64648C" w14:textId="77777777" w:rsidR="004049CF" w:rsidRPr="00EA5FA7" w:rsidRDefault="004049CF" w:rsidP="004049CF">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65722B18" w14:textId="77777777" w:rsidR="004049CF" w:rsidRPr="00EA5FA7" w:rsidRDefault="004049CF" w:rsidP="004049CF">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67EC288F" w14:textId="77777777" w:rsidR="004049CF" w:rsidRPr="00EA5FA7" w:rsidRDefault="004049CF" w:rsidP="004049CF">
      <w:pPr>
        <w:pStyle w:val="PL"/>
        <w:rPr>
          <w:rFonts w:eastAsia="SimSun"/>
        </w:rPr>
      </w:pPr>
      <w:r w:rsidRPr="00EA5FA7">
        <w:rPr>
          <w:rFonts w:eastAsia="SimSun"/>
        </w:rPr>
        <w:t>}</w:t>
      </w:r>
    </w:p>
    <w:p w14:paraId="69DCE4EA" w14:textId="77777777" w:rsidR="004049CF" w:rsidRPr="00EA5FA7" w:rsidRDefault="004049CF" w:rsidP="004049CF">
      <w:pPr>
        <w:pStyle w:val="PL"/>
        <w:rPr>
          <w:rFonts w:eastAsia="SimSun"/>
        </w:rPr>
      </w:pPr>
    </w:p>
    <w:p w14:paraId="5A46E595" w14:textId="77777777" w:rsidR="004049CF" w:rsidRPr="00EA5FA7" w:rsidRDefault="004049CF" w:rsidP="004049CF">
      <w:pPr>
        <w:pStyle w:val="PL"/>
        <w:rPr>
          <w:rFonts w:eastAsia="SimSun"/>
        </w:rPr>
      </w:pPr>
      <w:r w:rsidRPr="00EA5FA7">
        <w:rPr>
          <w:rFonts w:eastAsia="SimSun"/>
        </w:rPr>
        <w:t>UEIdentityIndexValueChoice-ExtIEs F1AP-PROTOCOL-IES ::= {</w:t>
      </w:r>
    </w:p>
    <w:p w14:paraId="6CE279A4" w14:textId="77777777" w:rsidR="004049CF" w:rsidRPr="00EA5FA7" w:rsidRDefault="004049CF" w:rsidP="004049CF">
      <w:pPr>
        <w:pStyle w:val="PL"/>
        <w:rPr>
          <w:rFonts w:eastAsia="SimSun"/>
        </w:rPr>
      </w:pPr>
      <w:r w:rsidRPr="00EA5FA7">
        <w:rPr>
          <w:rFonts w:eastAsia="SimSun"/>
        </w:rPr>
        <w:tab/>
        <w:t>...</w:t>
      </w:r>
    </w:p>
    <w:p w14:paraId="476173BA" w14:textId="77777777" w:rsidR="004049CF" w:rsidRPr="00EA5FA7" w:rsidRDefault="004049CF" w:rsidP="004049CF">
      <w:pPr>
        <w:pStyle w:val="PL"/>
        <w:rPr>
          <w:rFonts w:eastAsia="SimSun"/>
        </w:rPr>
      </w:pPr>
      <w:r w:rsidRPr="00EA5FA7">
        <w:rPr>
          <w:rFonts w:eastAsia="SimSun"/>
        </w:rPr>
        <w:t>}</w:t>
      </w:r>
    </w:p>
    <w:p w14:paraId="00A176D3" w14:textId="77777777" w:rsidR="004049CF" w:rsidRDefault="004049CF" w:rsidP="004049CF">
      <w:pPr>
        <w:pStyle w:val="PL"/>
        <w:rPr>
          <w:rFonts w:eastAsia="SimSun"/>
        </w:rPr>
      </w:pPr>
    </w:p>
    <w:p w14:paraId="4D581E5F" w14:textId="77777777" w:rsidR="004049CF" w:rsidRPr="00A55ED4" w:rsidRDefault="004049CF" w:rsidP="004049CF">
      <w:pPr>
        <w:pStyle w:val="PL"/>
        <w:rPr>
          <w:rFonts w:eastAsia="SimSun"/>
        </w:rPr>
      </w:pPr>
      <w:r w:rsidRPr="00A55ED4">
        <w:rPr>
          <w:rFonts w:eastAsia="SimSun"/>
        </w:rPr>
        <w:t>UL-BH-Non-UP-Traffic-Mapping ::= SEQUENCE {</w:t>
      </w:r>
    </w:p>
    <w:p w14:paraId="4891F250" w14:textId="77777777" w:rsidR="004049CF" w:rsidRPr="00A55ED4" w:rsidRDefault="004049CF" w:rsidP="004049CF">
      <w:pPr>
        <w:pStyle w:val="PL"/>
        <w:rPr>
          <w:rFonts w:eastAsia="SimSun"/>
        </w:rPr>
      </w:pPr>
      <w:r w:rsidRPr="00A55ED4">
        <w:rPr>
          <w:rFonts w:eastAsia="SimSun"/>
        </w:rPr>
        <w:tab/>
        <w:t>uL-BH-Non-UP-Traffic-Mapping-List</w:t>
      </w:r>
      <w:r w:rsidRPr="00A55ED4">
        <w:rPr>
          <w:rFonts w:eastAsia="SimSun"/>
        </w:rPr>
        <w:tab/>
      </w:r>
      <w:r w:rsidRPr="00A55ED4">
        <w:rPr>
          <w:rFonts w:eastAsia="SimSun"/>
        </w:rPr>
        <w:tab/>
      </w:r>
      <w:r w:rsidRPr="00A55ED4">
        <w:rPr>
          <w:rFonts w:eastAsia="SimSun"/>
        </w:rPr>
        <w:tab/>
        <w:t>UL-BH-Non-UP-Traffic-Mapping-List,</w:t>
      </w:r>
    </w:p>
    <w:p w14:paraId="2209B72A" w14:textId="77777777" w:rsidR="004049CF" w:rsidRPr="00A55ED4" w:rsidRDefault="004049CF" w:rsidP="004049CF">
      <w:pPr>
        <w:pStyle w:val="PL"/>
        <w:rPr>
          <w:rFonts w:eastAsia="SimSun"/>
        </w:rPr>
      </w:pPr>
      <w:r w:rsidRPr="00A55ED4">
        <w:rPr>
          <w:rFonts w:eastAsia="SimSun"/>
        </w:rPr>
        <w:tab/>
        <w:t>iE-Extensions</w:t>
      </w:r>
      <w:r w:rsidRPr="00A55ED4">
        <w:rPr>
          <w:rFonts w:eastAsia="SimSun"/>
        </w:rPr>
        <w:tab/>
        <w:t>ProtocolExtensionContainer { { UL-BH-Non-UP-Traffic-Mapping-ExtIEs } } OPTIONAL</w:t>
      </w:r>
    </w:p>
    <w:p w14:paraId="69C48066" w14:textId="77777777" w:rsidR="004049CF" w:rsidRPr="00A55ED4" w:rsidRDefault="004049CF" w:rsidP="004049CF">
      <w:pPr>
        <w:pStyle w:val="PL"/>
        <w:rPr>
          <w:rFonts w:eastAsia="SimSun"/>
        </w:rPr>
      </w:pPr>
      <w:r w:rsidRPr="00A55ED4">
        <w:rPr>
          <w:rFonts w:eastAsia="SimSun"/>
        </w:rPr>
        <w:t>}</w:t>
      </w:r>
    </w:p>
    <w:p w14:paraId="327EC776" w14:textId="77777777" w:rsidR="004049CF" w:rsidRPr="00A55ED4" w:rsidRDefault="004049CF" w:rsidP="004049CF">
      <w:pPr>
        <w:pStyle w:val="PL"/>
        <w:rPr>
          <w:rFonts w:eastAsia="SimSun"/>
        </w:rPr>
      </w:pPr>
    </w:p>
    <w:p w14:paraId="44B6BDC1" w14:textId="77777777" w:rsidR="004049CF" w:rsidRPr="00A55ED4" w:rsidRDefault="004049CF" w:rsidP="004049CF">
      <w:pPr>
        <w:pStyle w:val="PL"/>
        <w:rPr>
          <w:rFonts w:eastAsia="SimSun"/>
        </w:rPr>
      </w:pPr>
      <w:r w:rsidRPr="00A55ED4">
        <w:rPr>
          <w:rFonts w:eastAsia="SimSun"/>
        </w:rPr>
        <w:t>UL-BH-Non-UP-Traffic-Mapping-ExtIEs</w:t>
      </w:r>
      <w:r w:rsidRPr="00A55ED4">
        <w:rPr>
          <w:rFonts w:eastAsia="SimSun"/>
        </w:rPr>
        <w:tab/>
        <w:t>F1AP-PROTOCOL-EXTENSION ::= {</w:t>
      </w:r>
    </w:p>
    <w:p w14:paraId="319A5E52" w14:textId="77777777" w:rsidR="004049CF" w:rsidRPr="00A55ED4" w:rsidRDefault="004049CF" w:rsidP="004049CF">
      <w:pPr>
        <w:pStyle w:val="PL"/>
        <w:rPr>
          <w:rFonts w:eastAsia="SimSun"/>
        </w:rPr>
      </w:pPr>
      <w:r w:rsidRPr="00A55ED4">
        <w:rPr>
          <w:rFonts w:eastAsia="SimSun"/>
        </w:rPr>
        <w:tab/>
        <w:t>...</w:t>
      </w:r>
    </w:p>
    <w:p w14:paraId="0A213507" w14:textId="77777777" w:rsidR="004049CF" w:rsidRPr="00A55ED4" w:rsidRDefault="004049CF" w:rsidP="004049CF">
      <w:pPr>
        <w:pStyle w:val="PL"/>
        <w:rPr>
          <w:rFonts w:eastAsia="SimSun"/>
        </w:rPr>
      </w:pPr>
      <w:r w:rsidRPr="00A55ED4">
        <w:rPr>
          <w:rFonts w:eastAsia="SimSun"/>
        </w:rPr>
        <w:t>}</w:t>
      </w:r>
    </w:p>
    <w:p w14:paraId="36FBFABA" w14:textId="77777777" w:rsidR="004049CF" w:rsidRPr="00A55ED4" w:rsidRDefault="004049CF" w:rsidP="004049CF">
      <w:pPr>
        <w:pStyle w:val="PL"/>
        <w:rPr>
          <w:rFonts w:eastAsia="SimSun"/>
        </w:rPr>
      </w:pPr>
    </w:p>
    <w:p w14:paraId="7BCE7959" w14:textId="77777777" w:rsidR="004049CF" w:rsidRPr="00A55ED4" w:rsidRDefault="004049CF" w:rsidP="004049CF">
      <w:pPr>
        <w:pStyle w:val="PL"/>
        <w:rPr>
          <w:rFonts w:eastAsia="SimSun"/>
        </w:rPr>
      </w:pPr>
      <w:r w:rsidRPr="00A55ED4">
        <w:rPr>
          <w:rFonts w:eastAsia="SimSun"/>
        </w:rPr>
        <w:t>UL-BH-Non-UP-Traffic-Mapping-List ::= SEQUENCE (SIZE(1..maxnoofNonUPTrafficMappings)) OF UL-BH-Non-UP-Traffic-Mapping-Item</w:t>
      </w:r>
    </w:p>
    <w:p w14:paraId="3B124BFC" w14:textId="77777777" w:rsidR="004049CF" w:rsidRPr="00A55ED4" w:rsidRDefault="004049CF" w:rsidP="004049CF">
      <w:pPr>
        <w:pStyle w:val="PL"/>
        <w:rPr>
          <w:rFonts w:eastAsia="SimSun"/>
        </w:rPr>
      </w:pPr>
    </w:p>
    <w:p w14:paraId="47F9D7BD" w14:textId="77777777" w:rsidR="004049CF" w:rsidRPr="00A55ED4" w:rsidRDefault="004049CF" w:rsidP="004049CF">
      <w:pPr>
        <w:pStyle w:val="PL"/>
        <w:rPr>
          <w:rFonts w:eastAsia="SimSun"/>
        </w:rPr>
      </w:pPr>
      <w:r w:rsidRPr="00A55ED4">
        <w:rPr>
          <w:rFonts w:eastAsia="SimSun"/>
        </w:rPr>
        <w:t>UL-BH-Non-UP-Traffic-Mapping-Item ::= SEQUENCE {</w:t>
      </w:r>
    </w:p>
    <w:p w14:paraId="56D65BA7" w14:textId="77777777" w:rsidR="004049CF" w:rsidRPr="00A55ED4" w:rsidRDefault="004049CF" w:rsidP="004049CF">
      <w:pPr>
        <w:pStyle w:val="PL"/>
        <w:rPr>
          <w:rFonts w:eastAsia="SimSun"/>
        </w:rPr>
      </w:pPr>
      <w:r w:rsidRPr="00A55ED4">
        <w:rPr>
          <w:rFonts w:eastAsia="SimSun"/>
        </w:rPr>
        <w:tab/>
        <w:t>nonUPTrafficType</w:t>
      </w:r>
      <w:r w:rsidRPr="00A55ED4">
        <w:rPr>
          <w:rFonts w:eastAsia="SimSun"/>
        </w:rPr>
        <w:tab/>
      </w:r>
      <w:r w:rsidRPr="00A55ED4">
        <w:rPr>
          <w:rFonts w:eastAsia="SimSun"/>
        </w:rPr>
        <w:tab/>
      </w:r>
      <w:r w:rsidRPr="00A55ED4">
        <w:rPr>
          <w:rFonts w:eastAsia="SimSun"/>
        </w:rPr>
        <w:tab/>
      </w:r>
      <w:r w:rsidRPr="00A55ED4">
        <w:rPr>
          <w:rFonts w:eastAsia="SimSun"/>
        </w:rPr>
        <w:tab/>
        <w:t>NonUPTrafficType,</w:t>
      </w:r>
    </w:p>
    <w:p w14:paraId="78870861" w14:textId="77777777" w:rsidR="004049CF" w:rsidRPr="00A55ED4" w:rsidRDefault="004049CF" w:rsidP="004049CF">
      <w:pPr>
        <w:pStyle w:val="PL"/>
        <w:rPr>
          <w:rFonts w:eastAsia="SimSun"/>
        </w:rPr>
      </w:pPr>
      <w:r w:rsidRPr="00A55ED4">
        <w:rPr>
          <w:rFonts w:eastAsia="SimSun"/>
        </w:rPr>
        <w:tab/>
        <w:t>bHInfo</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BHInfo,</w:t>
      </w:r>
    </w:p>
    <w:p w14:paraId="6F5974F6" w14:textId="77777777" w:rsidR="004049CF" w:rsidRPr="00A55ED4" w:rsidRDefault="004049CF" w:rsidP="004049CF">
      <w:pPr>
        <w:pStyle w:val="PL"/>
        <w:rPr>
          <w:rFonts w:eastAsia="SimSun"/>
        </w:rPr>
      </w:pPr>
      <w:r w:rsidRPr="00A55ED4">
        <w:rPr>
          <w:rFonts w:eastAsia="SimSun"/>
        </w:rPr>
        <w:tab/>
        <w:t>iE-Extensions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ProtocolExtensionContainer { { UL-BH-Non-UP-Traffic-Mapping-ItemExtIEs } }</w:t>
      </w:r>
      <w:r w:rsidRPr="00A55ED4">
        <w:rPr>
          <w:rFonts w:eastAsia="SimSun"/>
        </w:rPr>
        <w:tab/>
        <w:t>OPTIONAL</w:t>
      </w:r>
    </w:p>
    <w:p w14:paraId="55E8E7CB" w14:textId="77777777" w:rsidR="004049CF" w:rsidRPr="00A55ED4" w:rsidRDefault="004049CF" w:rsidP="004049CF">
      <w:pPr>
        <w:pStyle w:val="PL"/>
        <w:rPr>
          <w:rFonts w:eastAsia="SimSun"/>
        </w:rPr>
      </w:pPr>
      <w:r w:rsidRPr="00A55ED4">
        <w:rPr>
          <w:rFonts w:eastAsia="SimSun"/>
        </w:rPr>
        <w:t>}</w:t>
      </w:r>
    </w:p>
    <w:p w14:paraId="63113C46" w14:textId="77777777" w:rsidR="004049CF" w:rsidRPr="00A55ED4" w:rsidRDefault="004049CF" w:rsidP="004049CF">
      <w:pPr>
        <w:pStyle w:val="PL"/>
        <w:rPr>
          <w:rFonts w:eastAsia="SimSun"/>
        </w:rPr>
      </w:pPr>
    </w:p>
    <w:p w14:paraId="274227FE" w14:textId="77777777" w:rsidR="004049CF" w:rsidRPr="00A55ED4" w:rsidRDefault="004049CF" w:rsidP="004049CF">
      <w:pPr>
        <w:pStyle w:val="PL"/>
        <w:rPr>
          <w:rFonts w:eastAsia="SimSun"/>
        </w:rPr>
      </w:pPr>
      <w:r w:rsidRPr="00A55ED4">
        <w:rPr>
          <w:rFonts w:eastAsia="SimSun"/>
        </w:rPr>
        <w:t xml:space="preserve">UL-BH-Non-UP-Traffic-Mapping-ItemExtIEs F1AP-PROTOCOL-EXTENSION ::= { </w:t>
      </w:r>
    </w:p>
    <w:p w14:paraId="3004F798" w14:textId="77777777" w:rsidR="004049CF" w:rsidRPr="00A55ED4" w:rsidRDefault="004049CF" w:rsidP="004049CF">
      <w:pPr>
        <w:pStyle w:val="PL"/>
        <w:rPr>
          <w:rFonts w:eastAsia="SimSun"/>
        </w:rPr>
      </w:pPr>
      <w:r w:rsidRPr="00A55ED4">
        <w:rPr>
          <w:rFonts w:eastAsia="SimSun"/>
        </w:rPr>
        <w:tab/>
        <w:t>...</w:t>
      </w:r>
    </w:p>
    <w:p w14:paraId="499B3E29" w14:textId="77777777" w:rsidR="004049CF" w:rsidRDefault="004049CF" w:rsidP="004049CF">
      <w:pPr>
        <w:pStyle w:val="PL"/>
        <w:rPr>
          <w:rFonts w:eastAsia="SimSun"/>
        </w:rPr>
      </w:pPr>
      <w:r w:rsidRPr="00A55ED4">
        <w:rPr>
          <w:rFonts w:eastAsia="SimSun"/>
        </w:rPr>
        <w:t>}</w:t>
      </w:r>
    </w:p>
    <w:p w14:paraId="63AC90B8" w14:textId="77777777" w:rsidR="004049CF" w:rsidRPr="00EA5FA7" w:rsidRDefault="004049CF" w:rsidP="004049CF">
      <w:pPr>
        <w:pStyle w:val="PL"/>
        <w:rPr>
          <w:rFonts w:eastAsia="SimSun"/>
        </w:rPr>
      </w:pPr>
    </w:p>
    <w:p w14:paraId="6E38DD46" w14:textId="77777777" w:rsidR="004049CF" w:rsidRPr="00EA5FA7" w:rsidRDefault="004049CF" w:rsidP="004049CF">
      <w:pPr>
        <w:pStyle w:val="PL"/>
        <w:rPr>
          <w:rFonts w:eastAsia="SimSun"/>
        </w:rPr>
      </w:pPr>
      <w:r w:rsidRPr="00EA5FA7">
        <w:rPr>
          <w:rFonts w:eastAsia="SimSun"/>
        </w:rPr>
        <w:t>ULConfiguration ::= SEQUENCE</w:t>
      </w:r>
      <w:r w:rsidRPr="00EA5FA7">
        <w:rPr>
          <w:rFonts w:eastAsia="SimSun"/>
        </w:rPr>
        <w:tab/>
        <w:t>{</w:t>
      </w:r>
    </w:p>
    <w:p w14:paraId="168DBEFE" w14:textId="77777777" w:rsidR="004049CF" w:rsidRPr="00EA5FA7" w:rsidRDefault="004049CF" w:rsidP="004049CF">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14:paraId="56E4D3CA" w14:textId="77777777" w:rsidR="004049CF" w:rsidRPr="00EA5FA7" w:rsidRDefault="004049CF" w:rsidP="004049CF">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14:paraId="239DCB18" w14:textId="77777777" w:rsidR="004049CF" w:rsidRPr="00EA5FA7" w:rsidRDefault="004049CF" w:rsidP="004049CF">
      <w:pPr>
        <w:pStyle w:val="PL"/>
        <w:rPr>
          <w:rFonts w:eastAsia="SimSun"/>
        </w:rPr>
      </w:pPr>
      <w:r w:rsidRPr="00EA5FA7">
        <w:rPr>
          <w:rFonts w:eastAsia="SimSun"/>
        </w:rPr>
        <w:tab/>
        <w:t>...</w:t>
      </w:r>
    </w:p>
    <w:p w14:paraId="778521F8" w14:textId="77777777" w:rsidR="004049CF" w:rsidRPr="00EA5FA7" w:rsidRDefault="004049CF" w:rsidP="004049CF">
      <w:pPr>
        <w:pStyle w:val="PL"/>
        <w:rPr>
          <w:rFonts w:eastAsia="SimSun"/>
        </w:rPr>
      </w:pPr>
      <w:r w:rsidRPr="00EA5FA7">
        <w:rPr>
          <w:rFonts w:eastAsia="SimSun"/>
        </w:rPr>
        <w:t>}</w:t>
      </w:r>
    </w:p>
    <w:p w14:paraId="49752785" w14:textId="77777777" w:rsidR="004049CF" w:rsidRPr="00EA5FA7" w:rsidRDefault="004049CF" w:rsidP="004049CF">
      <w:pPr>
        <w:pStyle w:val="PL"/>
        <w:rPr>
          <w:rFonts w:eastAsia="SimSun"/>
        </w:rPr>
      </w:pPr>
      <w:r w:rsidRPr="00EA5FA7">
        <w:rPr>
          <w:rFonts w:eastAsia="SimSun"/>
        </w:rPr>
        <w:t xml:space="preserve">ULConfigurationExtIEs </w:t>
      </w:r>
      <w:r w:rsidRPr="00EA5FA7">
        <w:rPr>
          <w:rFonts w:eastAsia="SimSun"/>
        </w:rPr>
        <w:tab/>
        <w:t>F1AP-PROTOCOL-EXTENSION ::= {</w:t>
      </w:r>
    </w:p>
    <w:p w14:paraId="2E7A000B" w14:textId="77777777" w:rsidR="004049CF" w:rsidRPr="00EA5FA7" w:rsidRDefault="004049CF" w:rsidP="004049CF">
      <w:pPr>
        <w:pStyle w:val="PL"/>
        <w:rPr>
          <w:rFonts w:eastAsia="SimSun"/>
        </w:rPr>
      </w:pPr>
      <w:r w:rsidRPr="00EA5FA7">
        <w:rPr>
          <w:rFonts w:eastAsia="SimSun"/>
        </w:rPr>
        <w:tab/>
        <w:t>...</w:t>
      </w:r>
    </w:p>
    <w:p w14:paraId="196080F6" w14:textId="77777777" w:rsidR="004049CF" w:rsidRPr="00EA5FA7" w:rsidRDefault="004049CF" w:rsidP="004049CF">
      <w:pPr>
        <w:pStyle w:val="PL"/>
        <w:rPr>
          <w:rFonts w:eastAsia="SimSun"/>
        </w:rPr>
      </w:pPr>
      <w:r w:rsidRPr="00EA5FA7">
        <w:rPr>
          <w:rFonts w:eastAsia="SimSun"/>
        </w:rPr>
        <w:t>}</w:t>
      </w:r>
    </w:p>
    <w:p w14:paraId="2640247A" w14:textId="77777777" w:rsidR="004049CF" w:rsidRPr="00EA5FA7" w:rsidRDefault="004049CF" w:rsidP="004049CF">
      <w:pPr>
        <w:pStyle w:val="PL"/>
        <w:rPr>
          <w:rFonts w:eastAsia="SimSun"/>
        </w:rPr>
      </w:pPr>
    </w:p>
    <w:p w14:paraId="05C41E43" w14:textId="77777777" w:rsidR="004049CF" w:rsidRPr="00EA5FA7" w:rsidRDefault="004049CF" w:rsidP="004049CF">
      <w:pPr>
        <w:pStyle w:val="PL"/>
        <w:rPr>
          <w:rFonts w:eastAsia="SimSun"/>
        </w:rPr>
      </w:pPr>
      <w:r w:rsidRPr="00EA5FA7">
        <w:rPr>
          <w:rFonts w:eastAsia="SimSun"/>
        </w:rPr>
        <w:t>ULUEConfiguration ::= ENUMERATED {no-data, shared, only, ...}</w:t>
      </w:r>
    </w:p>
    <w:p w14:paraId="4FC99DD2" w14:textId="77777777" w:rsidR="004049CF" w:rsidRPr="00EA5FA7" w:rsidRDefault="004049CF" w:rsidP="004049CF">
      <w:pPr>
        <w:pStyle w:val="PL"/>
        <w:rPr>
          <w:rFonts w:eastAsia="SimSun"/>
        </w:rPr>
      </w:pPr>
    </w:p>
    <w:p w14:paraId="04B864F3" w14:textId="77777777" w:rsidR="004049CF" w:rsidRPr="00A55ED4" w:rsidRDefault="004049CF" w:rsidP="004049CF">
      <w:pPr>
        <w:pStyle w:val="PL"/>
        <w:rPr>
          <w:rFonts w:eastAsia="SimSun"/>
        </w:rPr>
      </w:pPr>
      <w:r w:rsidRPr="00A55ED4">
        <w:rPr>
          <w:rFonts w:eastAsia="SimSun"/>
        </w:rPr>
        <w:t>UL-UP-TNL-Information-to-Update-List-Item</w:t>
      </w:r>
      <w:r w:rsidRPr="00A55ED4">
        <w:rPr>
          <w:rFonts w:eastAsia="SimSun"/>
        </w:rPr>
        <w:tab/>
        <w:t>::= SEQUENCE {</w:t>
      </w:r>
    </w:p>
    <w:p w14:paraId="310561B8" w14:textId="77777777" w:rsidR="004049CF" w:rsidRPr="00A55ED4" w:rsidRDefault="004049CF" w:rsidP="004049CF">
      <w:pPr>
        <w:pStyle w:val="PL"/>
        <w:rPr>
          <w:rFonts w:eastAsia="SimSun"/>
        </w:rPr>
      </w:pPr>
      <w:r w:rsidRPr="00A55ED4">
        <w:rPr>
          <w:rFonts w:eastAsia="SimSun"/>
        </w:rPr>
        <w:tab/>
        <w:t>uLUPTNLInformation</w:t>
      </w:r>
      <w:r w:rsidRPr="00A55ED4">
        <w:rPr>
          <w:rFonts w:eastAsia="SimSun"/>
        </w:rPr>
        <w:tab/>
      </w:r>
      <w:r w:rsidRPr="00A55ED4">
        <w:rPr>
          <w:rFonts w:eastAsia="SimSun"/>
        </w:rPr>
        <w:tab/>
        <w:t>UPTransportLayerInformation,</w:t>
      </w:r>
    </w:p>
    <w:p w14:paraId="3682A676" w14:textId="77777777" w:rsidR="004049CF" w:rsidRPr="00A55ED4" w:rsidRDefault="004049CF" w:rsidP="004049CF">
      <w:pPr>
        <w:pStyle w:val="PL"/>
        <w:rPr>
          <w:rFonts w:eastAsia="SimSun"/>
        </w:rPr>
      </w:pPr>
      <w:r w:rsidRPr="00A55ED4">
        <w:rPr>
          <w:rFonts w:eastAsia="SimSun"/>
        </w:rPr>
        <w:tab/>
        <w:t>newULUPTNLInformation</w:t>
      </w:r>
      <w:r w:rsidRPr="00A55ED4">
        <w:rPr>
          <w:rFonts w:eastAsia="SimSun"/>
        </w:rPr>
        <w:tab/>
        <w:t>UPTransportLayerInformation</w:t>
      </w:r>
      <w:r w:rsidRPr="00A55ED4">
        <w:rPr>
          <w:rFonts w:eastAsia="SimSun"/>
        </w:rPr>
        <w:tab/>
      </w:r>
      <w:r w:rsidRPr="00A55ED4">
        <w:rPr>
          <w:rFonts w:eastAsia="SimSun"/>
        </w:rPr>
        <w:tab/>
        <w:t>OPTIONAL,</w:t>
      </w:r>
    </w:p>
    <w:p w14:paraId="4D38D5CE" w14:textId="77777777" w:rsidR="004049CF" w:rsidRPr="00A55ED4" w:rsidRDefault="004049CF" w:rsidP="004049CF">
      <w:pPr>
        <w:pStyle w:val="PL"/>
        <w:rPr>
          <w:rFonts w:eastAsia="SimSun"/>
        </w:rPr>
      </w:pPr>
      <w:r w:rsidRPr="00A55ED4">
        <w:rPr>
          <w:rFonts w:eastAsia="SimSun"/>
        </w:rPr>
        <w:tab/>
        <w:t>bHInfo</w:t>
      </w:r>
      <w:r w:rsidRPr="00A55ED4">
        <w:rPr>
          <w:rFonts w:eastAsia="SimSun"/>
        </w:rPr>
        <w:tab/>
        <w:t>BHInfo,</w:t>
      </w:r>
    </w:p>
    <w:p w14:paraId="186F30FB" w14:textId="77777777" w:rsidR="004049CF" w:rsidRPr="00A55ED4" w:rsidRDefault="004049CF" w:rsidP="004049CF">
      <w:pPr>
        <w:pStyle w:val="PL"/>
        <w:rPr>
          <w:rFonts w:eastAsia="SimSun"/>
        </w:rPr>
      </w:pPr>
      <w:r w:rsidRPr="00A55ED4">
        <w:rPr>
          <w:rFonts w:eastAsia="SimSun"/>
        </w:rPr>
        <w:tab/>
        <w:t>iE-Extensions</w:t>
      </w:r>
      <w:r w:rsidRPr="00A55ED4">
        <w:rPr>
          <w:rFonts w:eastAsia="SimSun"/>
        </w:rPr>
        <w:tab/>
        <w:t>ProtocolExtensionContainer { { UL-UP-TNL-Information-to-Update-List-ItemExtIEs } }</w:t>
      </w:r>
      <w:r w:rsidRPr="00A55ED4">
        <w:rPr>
          <w:rFonts w:eastAsia="SimSun"/>
        </w:rPr>
        <w:tab/>
        <w:t>OPTIONAL,</w:t>
      </w:r>
    </w:p>
    <w:p w14:paraId="7CB6CB4C" w14:textId="77777777" w:rsidR="004049CF" w:rsidRPr="00A55ED4" w:rsidRDefault="004049CF" w:rsidP="004049CF">
      <w:pPr>
        <w:pStyle w:val="PL"/>
        <w:rPr>
          <w:rFonts w:eastAsia="SimSun"/>
        </w:rPr>
      </w:pPr>
      <w:r w:rsidRPr="00A55ED4">
        <w:rPr>
          <w:rFonts w:eastAsia="SimSun"/>
        </w:rPr>
        <w:tab/>
        <w:t>...</w:t>
      </w:r>
    </w:p>
    <w:p w14:paraId="0BA212B5" w14:textId="77777777" w:rsidR="004049CF" w:rsidRPr="00A55ED4" w:rsidRDefault="004049CF" w:rsidP="004049CF">
      <w:pPr>
        <w:pStyle w:val="PL"/>
        <w:rPr>
          <w:rFonts w:eastAsia="SimSun"/>
        </w:rPr>
      </w:pPr>
      <w:r w:rsidRPr="00A55ED4">
        <w:rPr>
          <w:rFonts w:eastAsia="SimSun"/>
        </w:rPr>
        <w:t>}</w:t>
      </w:r>
    </w:p>
    <w:p w14:paraId="63B4530A" w14:textId="77777777" w:rsidR="004049CF" w:rsidRPr="00A55ED4" w:rsidRDefault="004049CF" w:rsidP="004049CF">
      <w:pPr>
        <w:pStyle w:val="PL"/>
        <w:rPr>
          <w:rFonts w:eastAsia="SimSun"/>
        </w:rPr>
      </w:pPr>
    </w:p>
    <w:p w14:paraId="17E283B2" w14:textId="77777777" w:rsidR="004049CF" w:rsidRPr="00A55ED4" w:rsidRDefault="004049CF" w:rsidP="004049CF">
      <w:pPr>
        <w:pStyle w:val="PL"/>
        <w:rPr>
          <w:rFonts w:eastAsia="SimSun"/>
        </w:rPr>
      </w:pPr>
      <w:r w:rsidRPr="00A55ED4">
        <w:rPr>
          <w:rFonts w:eastAsia="SimSun"/>
        </w:rPr>
        <w:t xml:space="preserve">UL-UP-TNL-Information-to-Update-List-ItemExtIEs </w:t>
      </w:r>
      <w:r w:rsidRPr="00A55ED4">
        <w:rPr>
          <w:rFonts w:eastAsia="SimSun"/>
        </w:rPr>
        <w:tab/>
        <w:t>F1AP-PROTOCOL-EXTENSION ::= {</w:t>
      </w:r>
    </w:p>
    <w:p w14:paraId="67E30E11" w14:textId="77777777" w:rsidR="004049CF" w:rsidRPr="00A55ED4" w:rsidRDefault="004049CF" w:rsidP="004049CF">
      <w:pPr>
        <w:pStyle w:val="PL"/>
        <w:rPr>
          <w:rFonts w:eastAsia="SimSun"/>
        </w:rPr>
      </w:pPr>
      <w:r w:rsidRPr="00A55ED4">
        <w:rPr>
          <w:rFonts w:eastAsia="SimSun"/>
        </w:rPr>
        <w:tab/>
        <w:t>...</w:t>
      </w:r>
    </w:p>
    <w:p w14:paraId="0C9F8A2E" w14:textId="77777777" w:rsidR="004049CF" w:rsidRPr="00A55ED4" w:rsidRDefault="004049CF" w:rsidP="004049CF">
      <w:pPr>
        <w:pStyle w:val="PL"/>
        <w:rPr>
          <w:rFonts w:eastAsia="SimSun"/>
        </w:rPr>
      </w:pPr>
      <w:r w:rsidRPr="00A55ED4">
        <w:rPr>
          <w:rFonts w:eastAsia="SimSun"/>
        </w:rPr>
        <w:t>}</w:t>
      </w:r>
    </w:p>
    <w:p w14:paraId="5F84BEAE" w14:textId="77777777" w:rsidR="004049CF" w:rsidRPr="00A55ED4" w:rsidRDefault="004049CF" w:rsidP="004049CF">
      <w:pPr>
        <w:pStyle w:val="PL"/>
        <w:rPr>
          <w:rFonts w:eastAsia="SimSun"/>
        </w:rPr>
      </w:pPr>
    </w:p>
    <w:p w14:paraId="02940D5B" w14:textId="77777777" w:rsidR="004049CF" w:rsidRPr="00A55ED4" w:rsidRDefault="004049CF" w:rsidP="004049CF">
      <w:pPr>
        <w:pStyle w:val="PL"/>
        <w:rPr>
          <w:rFonts w:eastAsia="SimSun"/>
        </w:rPr>
      </w:pPr>
      <w:r w:rsidRPr="00A55ED4">
        <w:rPr>
          <w:rFonts w:eastAsia="SimSun"/>
        </w:rPr>
        <w:t>UL-UP-TNL-Address-to-Update-List-Item</w:t>
      </w:r>
      <w:r w:rsidRPr="00A55ED4">
        <w:rPr>
          <w:rFonts w:eastAsia="SimSun"/>
        </w:rPr>
        <w:tab/>
        <w:t>::= SEQUENCE {</w:t>
      </w:r>
    </w:p>
    <w:p w14:paraId="04D0FE01" w14:textId="77777777" w:rsidR="004049CF" w:rsidRPr="00A55ED4" w:rsidRDefault="004049CF" w:rsidP="004049CF">
      <w:pPr>
        <w:pStyle w:val="PL"/>
        <w:rPr>
          <w:rFonts w:eastAsia="SimSun"/>
        </w:rPr>
      </w:pPr>
      <w:r w:rsidRPr="00A55ED4">
        <w:rPr>
          <w:rFonts w:eastAsia="SimSun"/>
        </w:rPr>
        <w:tab/>
        <w:t>oldIPAdress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60AD2AB4" w14:textId="77777777" w:rsidR="004049CF" w:rsidRPr="00A55ED4" w:rsidRDefault="004049CF" w:rsidP="004049CF">
      <w:pPr>
        <w:pStyle w:val="PL"/>
        <w:rPr>
          <w:rFonts w:eastAsia="SimSun"/>
        </w:rPr>
      </w:pPr>
      <w:r w:rsidRPr="00A55ED4">
        <w:rPr>
          <w:rFonts w:eastAsia="SimSun"/>
        </w:rPr>
        <w:tab/>
        <w:t>newIPAdress</w:t>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r>
      <w:r w:rsidRPr="00A55ED4">
        <w:rPr>
          <w:rFonts w:eastAsia="SimSun"/>
        </w:rPr>
        <w:tab/>
        <w:t>TransportLayerAddress,</w:t>
      </w:r>
    </w:p>
    <w:p w14:paraId="6E4C3104" w14:textId="77777777" w:rsidR="004049CF" w:rsidRPr="00A55ED4" w:rsidRDefault="004049CF" w:rsidP="004049CF">
      <w:pPr>
        <w:pStyle w:val="PL"/>
        <w:rPr>
          <w:rFonts w:eastAsia="SimSun"/>
        </w:rPr>
      </w:pPr>
      <w:r w:rsidRPr="00A55ED4">
        <w:rPr>
          <w:rFonts w:eastAsia="SimSun"/>
        </w:rPr>
        <w:tab/>
        <w:t>iE-Extensions</w:t>
      </w:r>
      <w:r w:rsidRPr="00A55ED4">
        <w:rPr>
          <w:rFonts w:eastAsia="SimSun"/>
        </w:rPr>
        <w:tab/>
        <w:t>ProtocolExtensionContainer { { UL-UP-TNL-Address-to-Update-List-ItemExtIEs } }</w:t>
      </w:r>
      <w:r w:rsidRPr="00A55ED4">
        <w:rPr>
          <w:rFonts w:eastAsia="SimSun"/>
        </w:rPr>
        <w:tab/>
        <w:t>OPTIONAL,</w:t>
      </w:r>
    </w:p>
    <w:p w14:paraId="7C015E1C" w14:textId="77777777" w:rsidR="004049CF" w:rsidRPr="00A55ED4" w:rsidRDefault="004049CF" w:rsidP="004049CF">
      <w:pPr>
        <w:pStyle w:val="PL"/>
        <w:rPr>
          <w:rFonts w:eastAsia="SimSun"/>
        </w:rPr>
      </w:pPr>
      <w:r w:rsidRPr="00A55ED4">
        <w:rPr>
          <w:rFonts w:eastAsia="SimSun"/>
        </w:rPr>
        <w:tab/>
        <w:t>...</w:t>
      </w:r>
    </w:p>
    <w:p w14:paraId="5B845B85" w14:textId="77777777" w:rsidR="004049CF" w:rsidRPr="00A55ED4" w:rsidRDefault="004049CF" w:rsidP="004049CF">
      <w:pPr>
        <w:pStyle w:val="PL"/>
        <w:rPr>
          <w:rFonts w:eastAsia="SimSun"/>
        </w:rPr>
      </w:pPr>
      <w:r w:rsidRPr="00A55ED4">
        <w:rPr>
          <w:rFonts w:eastAsia="SimSun"/>
        </w:rPr>
        <w:t>}</w:t>
      </w:r>
    </w:p>
    <w:p w14:paraId="7FB7E730" w14:textId="77777777" w:rsidR="004049CF" w:rsidRPr="00A55ED4" w:rsidRDefault="004049CF" w:rsidP="004049CF">
      <w:pPr>
        <w:pStyle w:val="PL"/>
        <w:rPr>
          <w:rFonts w:eastAsia="SimSun"/>
        </w:rPr>
      </w:pPr>
    </w:p>
    <w:p w14:paraId="4D2D0F87" w14:textId="77777777" w:rsidR="004049CF" w:rsidRPr="00A55ED4" w:rsidRDefault="004049CF" w:rsidP="004049CF">
      <w:pPr>
        <w:pStyle w:val="PL"/>
        <w:rPr>
          <w:rFonts w:eastAsia="SimSun"/>
        </w:rPr>
      </w:pPr>
      <w:r w:rsidRPr="00A55ED4">
        <w:rPr>
          <w:rFonts w:eastAsia="SimSun"/>
        </w:rPr>
        <w:t xml:space="preserve">UL-UP-TNL-Address-to-Update-List-ItemExtIEs </w:t>
      </w:r>
      <w:r w:rsidRPr="00A55ED4">
        <w:rPr>
          <w:rFonts w:eastAsia="SimSun"/>
        </w:rPr>
        <w:tab/>
        <w:t>F1AP-PROTOCOL-EXTENSION ::= {</w:t>
      </w:r>
    </w:p>
    <w:p w14:paraId="54B987E2" w14:textId="77777777" w:rsidR="004049CF" w:rsidRPr="00A55ED4" w:rsidRDefault="004049CF" w:rsidP="004049CF">
      <w:pPr>
        <w:pStyle w:val="PL"/>
        <w:rPr>
          <w:rFonts w:eastAsia="SimSun"/>
        </w:rPr>
      </w:pPr>
      <w:r w:rsidRPr="00A55ED4">
        <w:rPr>
          <w:rFonts w:eastAsia="SimSun"/>
        </w:rPr>
        <w:tab/>
        <w:t>...</w:t>
      </w:r>
    </w:p>
    <w:p w14:paraId="6C9EBAC5" w14:textId="77777777" w:rsidR="004049CF" w:rsidRDefault="004049CF" w:rsidP="004049CF">
      <w:pPr>
        <w:pStyle w:val="PL"/>
        <w:rPr>
          <w:rFonts w:eastAsia="SimSun"/>
        </w:rPr>
      </w:pPr>
      <w:r w:rsidRPr="00A55ED4">
        <w:rPr>
          <w:rFonts w:eastAsia="SimSun"/>
        </w:rPr>
        <w:t>}</w:t>
      </w:r>
    </w:p>
    <w:p w14:paraId="20701752" w14:textId="77777777" w:rsidR="004049CF" w:rsidRPr="00EA5FA7" w:rsidRDefault="004049CF" w:rsidP="004049CF">
      <w:pPr>
        <w:pStyle w:val="PL"/>
        <w:rPr>
          <w:rFonts w:eastAsia="SimSun"/>
        </w:rPr>
      </w:pPr>
    </w:p>
    <w:p w14:paraId="073B7318" w14:textId="77777777" w:rsidR="004049CF" w:rsidRPr="00EA5FA7" w:rsidRDefault="004049CF" w:rsidP="004049CF">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0EBB0C14" w14:textId="77777777" w:rsidR="004049CF" w:rsidRPr="00EA5FA7" w:rsidRDefault="004049CF" w:rsidP="004049CF">
      <w:pPr>
        <w:pStyle w:val="PL"/>
        <w:rPr>
          <w:rFonts w:eastAsia="SimSun"/>
        </w:rPr>
      </w:pPr>
    </w:p>
    <w:p w14:paraId="38CB231F" w14:textId="77777777" w:rsidR="004049CF" w:rsidRPr="00EA5FA7" w:rsidRDefault="004049CF" w:rsidP="004049CF">
      <w:pPr>
        <w:pStyle w:val="PL"/>
        <w:rPr>
          <w:rFonts w:eastAsia="SimSun"/>
        </w:rPr>
      </w:pPr>
      <w:r w:rsidRPr="00EA5FA7">
        <w:t>ULUPTNLInformation</w:t>
      </w:r>
      <w:r w:rsidRPr="00EA5FA7">
        <w:rPr>
          <w:rFonts w:eastAsia="SimSun"/>
        </w:rPr>
        <w:t>-ToBeSetup-Item ::=SEQUENCE {</w:t>
      </w:r>
    </w:p>
    <w:p w14:paraId="640F3D84" w14:textId="77777777" w:rsidR="004049CF" w:rsidRPr="00EA5FA7" w:rsidRDefault="004049CF" w:rsidP="004049CF">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37B7E851" w14:textId="77777777" w:rsidR="004049CF" w:rsidRPr="00EA5FA7" w:rsidRDefault="004049CF" w:rsidP="004049CF">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25582C77" w14:textId="77777777" w:rsidR="004049CF" w:rsidRPr="00EA5FA7" w:rsidRDefault="004049CF" w:rsidP="004049CF">
      <w:pPr>
        <w:pStyle w:val="PL"/>
        <w:rPr>
          <w:rFonts w:eastAsia="SimSun"/>
        </w:rPr>
      </w:pPr>
      <w:r w:rsidRPr="00EA5FA7">
        <w:rPr>
          <w:rFonts w:eastAsia="SimSun"/>
        </w:rPr>
        <w:tab/>
        <w:t>...</w:t>
      </w:r>
    </w:p>
    <w:p w14:paraId="42AE9E2F" w14:textId="77777777" w:rsidR="004049CF" w:rsidRPr="00EA5FA7" w:rsidRDefault="004049CF" w:rsidP="004049CF">
      <w:pPr>
        <w:pStyle w:val="PL"/>
        <w:rPr>
          <w:rFonts w:eastAsia="SimSun"/>
        </w:rPr>
      </w:pPr>
      <w:r w:rsidRPr="00EA5FA7">
        <w:rPr>
          <w:rFonts w:eastAsia="SimSun"/>
        </w:rPr>
        <w:t>}</w:t>
      </w:r>
    </w:p>
    <w:p w14:paraId="3FF73975" w14:textId="77777777" w:rsidR="004049CF" w:rsidRPr="00EA5FA7" w:rsidRDefault="004049CF" w:rsidP="004049CF">
      <w:pPr>
        <w:pStyle w:val="PL"/>
        <w:rPr>
          <w:rFonts w:eastAsia="SimSun"/>
        </w:rPr>
      </w:pPr>
    </w:p>
    <w:p w14:paraId="0A6402D1" w14:textId="77777777" w:rsidR="004049CF" w:rsidRDefault="004049CF" w:rsidP="004049CF">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39CCC014" w14:textId="77777777" w:rsidR="004049CF" w:rsidRPr="00EA5FA7" w:rsidRDefault="004049CF" w:rsidP="004049CF">
      <w:pPr>
        <w:pStyle w:val="PL"/>
        <w:rPr>
          <w:rFonts w:eastAsia="SimSun"/>
        </w:rPr>
      </w:pPr>
      <w:r w:rsidRPr="00A55ED4">
        <w:rPr>
          <w:rFonts w:eastAsia="SimSun"/>
        </w:rPr>
        <w:tab/>
        <w:t>{ ID id-BHInfo</w:t>
      </w:r>
      <w:r w:rsidRPr="00A55ED4">
        <w:rPr>
          <w:rFonts w:eastAsia="SimSun"/>
        </w:rPr>
        <w:tab/>
      </w:r>
      <w:r w:rsidRPr="00A55ED4">
        <w:rPr>
          <w:rFonts w:eastAsia="SimSun"/>
        </w:rPr>
        <w:tab/>
        <w:t>CRITICALITY ignore</w:t>
      </w:r>
      <w:r w:rsidRPr="00A55ED4">
        <w:rPr>
          <w:rFonts w:eastAsia="SimSun"/>
        </w:rPr>
        <w:tab/>
        <w:t>EXTENSION BHInfo</w:t>
      </w:r>
      <w:r w:rsidRPr="00A55ED4">
        <w:rPr>
          <w:rFonts w:eastAsia="SimSun"/>
        </w:rPr>
        <w:tab/>
      </w:r>
      <w:r w:rsidRPr="00A55ED4">
        <w:rPr>
          <w:rFonts w:eastAsia="SimSun"/>
        </w:rPr>
        <w:tab/>
        <w:t>PRESENCE optional</w:t>
      </w:r>
      <w:r w:rsidRPr="00A55ED4">
        <w:rPr>
          <w:rFonts w:eastAsia="SimSun"/>
        </w:rPr>
        <w:tab/>
        <w:t>},</w:t>
      </w:r>
    </w:p>
    <w:p w14:paraId="7EF182EC" w14:textId="77777777" w:rsidR="004049CF" w:rsidRPr="00EA5FA7" w:rsidRDefault="004049CF" w:rsidP="004049CF">
      <w:pPr>
        <w:pStyle w:val="PL"/>
        <w:rPr>
          <w:rFonts w:eastAsia="SimSun"/>
        </w:rPr>
      </w:pPr>
      <w:r w:rsidRPr="00EA5FA7">
        <w:rPr>
          <w:rFonts w:eastAsia="SimSun"/>
        </w:rPr>
        <w:tab/>
        <w:t>...</w:t>
      </w:r>
    </w:p>
    <w:p w14:paraId="123898C4" w14:textId="77777777" w:rsidR="004049CF" w:rsidRPr="00EA5FA7" w:rsidRDefault="004049CF" w:rsidP="004049CF">
      <w:pPr>
        <w:pStyle w:val="PL"/>
        <w:rPr>
          <w:rFonts w:eastAsia="SimSun"/>
        </w:rPr>
      </w:pPr>
      <w:r w:rsidRPr="00EA5FA7">
        <w:rPr>
          <w:rFonts w:eastAsia="SimSun"/>
        </w:rPr>
        <w:t>}</w:t>
      </w:r>
    </w:p>
    <w:p w14:paraId="20494297" w14:textId="77777777" w:rsidR="004049CF" w:rsidRDefault="004049CF" w:rsidP="004049CF">
      <w:pPr>
        <w:pStyle w:val="PL"/>
        <w:rPr>
          <w:noProof w:val="0"/>
        </w:rPr>
      </w:pPr>
    </w:p>
    <w:p w14:paraId="358C54DA" w14:textId="77777777" w:rsidR="004049CF" w:rsidRDefault="004049CF" w:rsidP="004049CF">
      <w:pPr>
        <w:pStyle w:val="PL"/>
        <w:rPr>
          <w:noProof w:val="0"/>
        </w:rPr>
      </w:pPr>
      <w:r w:rsidRPr="00495DA4">
        <w:rPr>
          <w:noProof w:val="0"/>
        </w:rPr>
        <w:t>Uncertainty ::= INTEGER (0..32767, ...)</w:t>
      </w:r>
    </w:p>
    <w:p w14:paraId="639FF94C" w14:textId="77777777" w:rsidR="004049CF" w:rsidRPr="00EA5FA7" w:rsidRDefault="004049CF" w:rsidP="004049CF">
      <w:pPr>
        <w:pStyle w:val="PL"/>
        <w:rPr>
          <w:noProof w:val="0"/>
        </w:rPr>
      </w:pPr>
    </w:p>
    <w:p w14:paraId="0B2BCB1A" w14:textId="77777777" w:rsidR="004049CF" w:rsidRPr="00EA5FA7" w:rsidRDefault="004049CF" w:rsidP="004049CF">
      <w:pPr>
        <w:pStyle w:val="PL"/>
        <w:rPr>
          <w:noProof w:val="0"/>
        </w:rPr>
      </w:pPr>
      <w:r w:rsidRPr="00EA5FA7">
        <w:rPr>
          <w:noProof w:val="0"/>
        </w:rPr>
        <w:t>UplinkTxDirectCurrentListInformation ::= OCTET STRING</w:t>
      </w:r>
    </w:p>
    <w:p w14:paraId="2A1B6CE7" w14:textId="77777777" w:rsidR="004049CF" w:rsidRPr="00EA5FA7" w:rsidRDefault="004049CF" w:rsidP="004049CF">
      <w:pPr>
        <w:pStyle w:val="PL"/>
        <w:rPr>
          <w:noProof w:val="0"/>
        </w:rPr>
      </w:pPr>
    </w:p>
    <w:p w14:paraId="792DA631" w14:textId="77777777" w:rsidR="004049CF" w:rsidRPr="00EA5FA7" w:rsidRDefault="004049CF" w:rsidP="004049CF">
      <w:pPr>
        <w:pStyle w:val="PL"/>
        <w:rPr>
          <w:noProof w:val="0"/>
        </w:rPr>
      </w:pPr>
      <w:r w:rsidRPr="00EA5FA7">
        <w:rPr>
          <w:noProof w:val="0"/>
        </w:rPr>
        <w:t>UPTransportLayerInformation</w:t>
      </w:r>
      <w:r w:rsidRPr="00EA5FA7">
        <w:rPr>
          <w:noProof w:val="0"/>
        </w:rPr>
        <w:tab/>
      </w:r>
      <w:r w:rsidRPr="00EA5FA7">
        <w:rPr>
          <w:noProof w:val="0"/>
        </w:rPr>
        <w:tab/>
        <w:t>::= CHOICE {</w:t>
      </w:r>
    </w:p>
    <w:p w14:paraId="674DA28E" w14:textId="77777777" w:rsidR="004049CF" w:rsidRPr="00EA5FA7" w:rsidRDefault="004049CF" w:rsidP="004049CF">
      <w:pPr>
        <w:pStyle w:val="PL"/>
        <w:rPr>
          <w:noProof w:val="0"/>
        </w:rPr>
      </w:pPr>
      <w:r w:rsidRPr="00EA5FA7">
        <w:rPr>
          <w:noProof w:val="0"/>
        </w:rPr>
        <w:tab/>
        <w:t>gTPTunnel</w:t>
      </w:r>
      <w:r w:rsidRPr="00EA5FA7">
        <w:rPr>
          <w:noProof w:val="0"/>
        </w:rPr>
        <w:tab/>
      </w:r>
      <w:r w:rsidRPr="00EA5FA7">
        <w:rPr>
          <w:noProof w:val="0"/>
        </w:rPr>
        <w:tab/>
        <w:t>GTPTunnel,</w:t>
      </w:r>
    </w:p>
    <w:p w14:paraId="28620C10" w14:textId="77777777" w:rsidR="004049CF" w:rsidRPr="00EA5FA7" w:rsidRDefault="004049CF" w:rsidP="004049CF">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5475798F" w14:textId="77777777" w:rsidR="004049CF" w:rsidRPr="00EA5FA7" w:rsidRDefault="004049CF" w:rsidP="004049CF">
      <w:pPr>
        <w:pStyle w:val="PL"/>
        <w:rPr>
          <w:noProof w:val="0"/>
        </w:rPr>
      </w:pPr>
      <w:r w:rsidRPr="00EA5FA7">
        <w:rPr>
          <w:noProof w:val="0"/>
        </w:rPr>
        <w:t>}</w:t>
      </w:r>
    </w:p>
    <w:p w14:paraId="39C5422F" w14:textId="77777777" w:rsidR="004049CF" w:rsidRPr="00EA5FA7" w:rsidRDefault="004049CF" w:rsidP="004049CF">
      <w:pPr>
        <w:pStyle w:val="PL"/>
        <w:rPr>
          <w:noProof w:val="0"/>
        </w:rPr>
      </w:pPr>
    </w:p>
    <w:p w14:paraId="5F88D9BE" w14:textId="77777777" w:rsidR="004049CF" w:rsidRPr="00EA5FA7" w:rsidRDefault="004049CF" w:rsidP="004049CF">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2016319B" w14:textId="77777777" w:rsidR="004049CF" w:rsidRPr="00EA5FA7" w:rsidRDefault="004049CF" w:rsidP="004049CF">
      <w:pPr>
        <w:pStyle w:val="PL"/>
        <w:rPr>
          <w:noProof w:val="0"/>
        </w:rPr>
      </w:pPr>
      <w:r w:rsidRPr="00EA5FA7">
        <w:rPr>
          <w:noProof w:val="0"/>
        </w:rPr>
        <w:tab/>
        <w:t>...</w:t>
      </w:r>
    </w:p>
    <w:p w14:paraId="0E79CA26" w14:textId="77777777" w:rsidR="004049CF" w:rsidRDefault="004049CF" w:rsidP="004049CF">
      <w:pPr>
        <w:pStyle w:val="PL"/>
        <w:rPr>
          <w:noProof w:val="0"/>
        </w:rPr>
      </w:pPr>
      <w:r w:rsidRPr="00EA5FA7">
        <w:rPr>
          <w:noProof w:val="0"/>
        </w:rPr>
        <w:t>}</w:t>
      </w:r>
    </w:p>
    <w:p w14:paraId="714CC82D" w14:textId="77777777" w:rsidR="004049CF" w:rsidRDefault="004049CF" w:rsidP="004049CF">
      <w:pPr>
        <w:pStyle w:val="PL"/>
        <w:rPr>
          <w:noProof w:val="0"/>
        </w:rPr>
      </w:pPr>
    </w:p>
    <w:p w14:paraId="29A86547" w14:textId="77777777" w:rsidR="004049CF" w:rsidRDefault="004049CF" w:rsidP="004049CF">
      <w:pPr>
        <w:pStyle w:val="PL"/>
        <w:rPr>
          <w:noProof w:val="0"/>
        </w:rPr>
      </w:pPr>
      <w:r w:rsidRPr="00E52955">
        <w:rPr>
          <w:noProof w:val="0"/>
        </w:rPr>
        <w:t>URI-address ::= VisibleString</w:t>
      </w:r>
    </w:p>
    <w:p w14:paraId="3C42233E" w14:textId="77777777" w:rsidR="004049CF" w:rsidRPr="00EA5FA7" w:rsidRDefault="004049CF" w:rsidP="004049CF">
      <w:pPr>
        <w:pStyle w:val="PL"/>
        <w:rPr>
          <w:noProof w:val="0"/>
        </w:rPr>
      </w:pPr>
    </w:p>
    <w:p w14:paraId="504EE22E" w14:textId="77777777" w:rsidR="004049CF" w:rsidRPr="00EA5FA7" w:rsidRDefault="004049CF" w:rsidP="004049CF">
      <w:pPr>
        <w:pStyle w:val="PL"/>
        <w:outlineLvl w:val="3"/>
        <w:rPr>
          <w:noProof w:val="0"/>
          <w:snapToGrid w:val="0"/>
        </w:rPr>
      </w:pPr>
      <w:r w:rsidRPr="00EA5FA7">
        <w:rPr>
          <w:noProof w:val="0"/>
          <w:snapToGrid w:val="0"/>
        </w:rPr>
        <w:t>-- V</w:t>
      </w:r>
    </w:p>
    <w:p w14:paraId="7D47E4AF" w14:textId="77777777" w:rsidR="004049CF" w:rsidRPr="00EA5FA7" w:rsidRDefault="004049CF" w:rsidP="004049CF">
      <w:pPr>
        <w:pStyle w:val="PL"/>
        <w:rPr>
          <w:noProof w:val="0"/>
        </w:rPr>
      </w:pPr>
    </w:p>
    <w:p w14:paraId="4A1D15F2" w14:textId="77777777" w:rsidR="004049CF" w:rsidRPr="00EA5FA7" w:rsidRDefault="004049CF" w:rsidP="004049CF">
      <w:pPr>
        <w:pStyle w:val="PL"/>
        <w:rPr>
          <w:noProof w:val="0"/>
        </w:rPr>
      </w:pPr>
      <w:r w:rsidRPr="00EA5FA7">
        <w:rPr>
          <w:noProof w:val="0"/>
        </w:rPr>
        <w:t>VictimgNBSetID ::= SEQUENCE {</w:t>
      </w:r>
    </w:p>
    <w:p w14:paraId="58DFAEDE" w14:textId="77777777" w:rsidR="004049CF" w:rsidRPr="00EA5FA7" w:rsidRDefault="004049CF" w:rsidP="004049CF">
      <w:pPr>
        <w:pStyle w:val="PL"/>
        <w:rPr>
          <w:noProof w:val="0"/>
        </w:rPr>
      </w:pPr>
      <w:r w:rsidRPr="00EA5FA7">
        <w:rPr>
          <w:noProof w:val="0"/>
        </w:rPr>
        <w:tab/>
        <w:t>victimgNBSetID</w:t>
      </w:r>
      <w:r w:rsidRPr="00EA5FA7">
        <w:rPr>
          <w:noProof w:val="0"/>
        </w:rPr>
        <w:tab/>
      </w:r>
      <w:r w:rsidRPr="00EA5FA7">
        <w:rPr>
          <w:noProof w:val="0"/>
        </w:rPr>
        <w:tab/>
        <w:t>GNBSetID,</w:t>
      </w:r>
    </w:p>
    <w:p w14:paraId="18445F34" w14:textId="77777777" w:rsidR="004049CF" w:rsidRPr="00EA5FA7" w:rsidRDefault="004049CF" w:rsidP="004049CF">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12051E97" w14:textId="77777777" w:rsidR="004049CF" w:rsidRPr="00EA5FA7" w:rsidRDefault="004049CF" w:rsidP="004049CF">
      <w:pPr>
        <w:pStyle w:val="PL"/>
        <w:rPr>
          <w:noProof w:val="0"/>
        </w:rPr>
      </w:pPr>
      <w:r w:rsidRPr="00EA5FA7">
        <w:rPr>
          <w:noProof w:val="0"/>
        </w:rPr>
        <w:t>}</w:t>
      </w:r>
    </w:p>
    <w:p w14:paraId="69735262" w14:textId="77777777" w:rsidR="004049CF" w:rsidRPr="00EA5FA7" w:rsidRDefault="004049CF" w:rsidP="004049CF">
      <w:pPr>
        <w:pStyle w:val="PL"/>
        <w:rPr>
          <w:noProof w:val="0"/>
        </w:rPr>
      </w:pPr>
    </w:p>
    <w:p w14:paraId="082C570A" w14:textId="77777777" w:rsidR="004049CF" w:rsidRPr="00EA5FA7" w:rsidRDefault="004049CF" w:rsidP="004049CF">
      <w:pPr>
        <w:pStyle w:val="PL"/>
        <w:rPr>
          <w:noProof w:val="0"/>
        </w:rPr>
      </w:pPr>
      <w:r w:rsidRPr="00EA5FA7">
        <w:rPr>
          <w:noProof w:val="0"/>
        </w:rPr>
        <w:t xml:space="preserve">VictimgNBSetID-ExtIEs </w:t>
      </w:r>
      <w:r w:rsidRPr="00EA5FA7">
        <w:rPr>
          <w:noProof w:val="0"/>
        </w:rPr>
        <w:tab/>
        <w:t>F1AP-PROTOCOL-EXTENSION ::= {</w:t>
      </w:r>
    </w:p>
    <w:p w14:paraId="2813E184" w14:textId="77777777" w:rsidR="004049CF" w:rsidRPr="00EA5FA7" w:rsidRDefault="004049CF" w:rsidP="004049CF">
      <w:pPr>
        <w:pStyle w:val="PL"/>
        <w:rPr>
          <w:noProof w:val="0"/>
        </w:rPr>
      </w:pPr>
      <w:r w:rsidRPr="00EA5FA7">
        <w:rPr>
          <w:noProof w:val="0"/>
        </w:rPr>
        <w:tab/>
        <w:t>...</w:t>
      </w:r>
    </w:p>
    <w:p w14:paraId="1DBF585A" w14:textId="77777777" w:rsidR="004049CF" w:rsidRPr="00EA5FA7" w:rsidRDefault="004049CF" w:rsidP="004049CF">
      <w:pPr>
        <w:pStyle w:val="PL"/>
        <w:rPr>
          <w:noProof w:val="0"/>
        </w:rPr>
      </w:pPr>
      <w:r w:rsidRPr="00EA5FA7">
        <w:rPr>
          <w:noProof w:val="0"/>
        </w:rPr>
        <w:t>}</w:t>
      </w:r>
    </w:p>
    <w:p w14:paraId="50AD2E8A" w14:textId="77777777" w:rsidR="004049CF" w:rsidRDefault="004049CF" w:rsidP="004049CF">
      <w:pPr>
        <w:pStyle w:val="PL"/>
        <w:rPr>
          <w:noProof w:val="0"/>
        </w:rPr>
      </w:pPr>
    </w:p>
    <w:p w14:paraId="1EDF46AA" w14:textId="77777777" w:rsidR="004049CF" w:rsidRDefault="004049CF" w:rsidP="004049CF">
      <w:pPr>
        <w:pStyle w:val="PL"/>
        <w:rPr>
          <w:noProof w:val="0"/>
        </w:rPr>
      </w:pPr>
      <w:r>
        <w:rPr>
          <w:noProof w:val="0"/>
        </w:rPr>
        <w:t xml:space="preserve">VehicleUE ::= ENUMERATED { </w:t>
      </w:r>
    </w:p>
    <w:p w14:paraId="76A6BC20" w14:textId="77777777" w:rsidR="004049CF" w:rsidRDefault="004049CF" w:rsidP="004049CF">
      <w:pPr>
        <w:pStyle w:val="PL"/>
        <w:rPr>
          <w:noProof w:val="0"/>
        </w:rPr>
      </w:pPr>
      <w:r>
        <w:rPr>
          <w:noProof w:val="0"/>
        </w:rPr>
        <w:tab/>
        <w:t>authorized,</w:t>
      </w:r>
    </w:p>
    <w:p w14:paraId="758C05B1" w14:textId="77777777" w:rsidR="004049CF" w:rsidRDefault="004049CF" w:rsidP="004049CF">
      <w:pPr>
        <w:pStyle w:val="PL"/>
        <w:rPr>
          <w:noProof w:val="0"/>
        </w:rPr>
      </w:pPr>
      <w:r>
        <w:rPr>
          <w:noProof w:val="0"/>
        </w:rPr>
        <w:tab/>
        <w:t>not-authorized,</w:t>
      </w:r>
    </w:p>
    <w:p w14:paraId="17C35110" w14:textId="77777777" w:rsidR="004049CF" w:rsidRDefault="004049CF" w:rsidP="004049CF">
      <w:pPr>
        <w:pStyle w:val="PL"/>
        <w:rPr>
          <w:noProof w:val="0"/>
        </w:rPr>
      </w:pPr>
      <w:r>
        <w:rPr>
          <w:noProof w:val="0"/>
        </w:rPr>
        <w:tab/>
        <w:t>...</w:t>
      </w:r>
    </w:p>
    <w:p w14:paraId="3B098CBC" w14:textId="77777777" w:rsidR="004049CF" w:rsidRDefault="004049CF" w:rsidP="004049CF">
      <w:pPr>
        <w:pStyle w:val="PL"/>
        <w:rPr>
          <w:noProof w:val="0"/>
        </w:rPr>
      </w:pPr>
      <w:r>
        <w:rPr>
          <w:noProof w:val="0"/>
        </w:rPr>
        <w:t>}</w:t>
      </w:r>
    </w:p>
    <w:p w14:paraId="7868CB6E" w14:textId="77777777" w:rsidR="004049CF" w:rsidRDefault="004049CF" w:rsidP="004049CF">
      <w:pPr>
        <w:pStyle w:val="PL"/>
        <w:rPr>
          <w:noProof w:val="0"/>
        </w:rPr>
      </w:pPr>
    </w:p>
    <w:p w14:paraId="67513192" w14:textId="77777777" w:rsidR="004049CF" w:rsidRDefault="004049CF" w:rsidP="004049CF">
      <w:pPr>
        <w:pStyle w:val="PL"/>
        <w:rPr>
          <w:noProof w:val="0"/>
        </w:rPr>
      </w:pPr>
      <w:r>
        <w:rPr>
          <w:noProof w:val="0"/>
        </w:rPr>
        <w:t xml:space="preserve">PedestrianUE ::= ENUMERATED { </w:t>
      </w:r>
    </w:p>
    <w:p w14:paraId="30E79C8F" w14:textId="77777777" w:rsidR="004049CF" w:rsidRDefault="004049CF" w:rsidP="004049CF">
      <w:pPr>
        <w:pStyle w:val="PL"/>
        <w:rPr>
          <w:noProof w:val="0"/>
        </w:rPr>
      </w:pPr>
      <w:r>
        <w:rPr>
          <w:noProof w:val="0"/>
        </w:rPr>
        <w:tab/>
        <w:t>authorized,</w:t>
      </w:r>
    </w:p>
    <w:p w14:paraId="406DF0B7" w14:textId="77777777" w:rsidR="004049CF" w:rsidRDefault="004049CF" w:rsidP="004049CF">
      <w:pPr>
        <w:pStyle w:val="PL"/>
        <w:rPr>
          <w:noProof w:val="0"/>
        </w:rPr>
      </w:pPr>
      <w:r>
        <w:rPr>
          <w:noProof w:val="0"/>
        </w:rPr>
        <w:tab/>
        <w:t>not-authorized,</w:t>
      </w:r>
    </w:p>
    <w:p w14:paraId="54B8835B" w14:textId="77777777" w:rsidR="004049CF" w:rsidRDefault="004049CF" w:rsidP="004049CF">
      <w:pPr>
        <w:pStyle w:val="PL"/>
        <w:rPr>
          <w:noProof w:val="0"/>
        </w:rPr>
      </w:pPr>
      <w:r>
        <w:rPr>
          <w:noProof w:val="0"/>
        </w:rPr>
        <w:tab/>
        <w:t>...</w:t>
      </w:r>
    </w:p>
    <w:p w14:paraId="459422F5" w14:textId="77777777" w:rsidR="004049CF" w:rsidRDefault="004049CF" w:rsidP="004049CF">
      <w:pPr>
        <w:pStyle w:val="PL"/>
        <w:rPr>
          <w:noProof w:val="0"/>
        </w:rPr>
      </w:pPr>
      <w:r>
        <w:rPr>
          <w:noProof w:val="0"/>
        </w:rPr>
        <w:t>}</w:t>
      </w:r>
    </w:p>
    <w:p w14:paraId="5F0DF63B" w14:textId="77777777" w:rsidR="004049CF" w:rsidRPr="00EA5FA7" w:rsidRDefault="004049CF" w:rsidP="004049CF">
      <w:pPr>
        <w:pStyle w:val="PL"/>
        <w:rPr>
          <w:noProof w:val="0"/>
        </w:rPr>
      </w:pPr>
    </w:p>
    <w:p w14:paraId="35AC1E7C" w14:textId="77777777" w:rsidR="004049CF" w:rsidRPr="00EA5FA7" w:rsidRDefault="004049CF" w:rsidP="004049CF">
      <w:pPr>
        <w:pStyle w:val="PL"/>
        <w:outlineLvl w:val="3"/>
        <w:rPr>
          <w:noProof w:val="0"/>
          <w:snapToGrid w:val="0"/>
        </w:rPr>
      </w:pPr>
      <w:r w:rsidRPr="00EA5FA7">
        <w:rPr>
          <w:noProof w:val="0"/>
          <w:snapToGrid w:val="0"/>
        </w:rPr>
        <w:t>-- W</w:t>
      </w:r>
    </w:p>
    <w:p w14:paraId="271A47DA" w14:textId="77777777" w:rsidR="004049CF" w:rsidRPr="00EA5FA7" w:rsidRDefault="004049CF" w:rsidP="004049CF">
      <w:pPr>
        <w:pStyle w:val="PL"/>
        <w:rPr>
          <w:noProof w:val="0"/>
        </w:rPr>
      </w:pPr>
    </w:p>
    <w:p w14:paraId="364330A4" w14:textId="77777777" w:rsidR="004049CF" w:rsidRPr="00EA5FA7" w:rsidRDefault="004049CF" w:rsidP="004049CF">
      <w:pPr>
        <w:pStyle w:val="PL"/>
        <w:outlineLvl w:val="3"/>
        <w:rPr>
          <w:noProof w:val="0"/>
          <w:snapToGrid w:val="0"/>
        </w:rPr>
      </w:pPr>
      <w:r w:rsidRPr="00EA5FA7">
        <w:rPr>
          <w:noProof w:val="0"/>
          <w:snapToGrid w:val="0"/>
        </w:rPr>
        <w:t>-- X</w:t>
      </w:r>
    </w:p>
    <w:p w14:paraId="4AADD121" w14:textId="77777777" w:rsidR="004049CF" w:rsidRPr="00EA5FA7" w:rsidRDefault="004049CF" w:rsidP="004049CF">
      <w:pPr>
        <w:pStyle w:val="PL"/>
        <w:rPr>
          <w:noProof w:val="0"/>
        </w:rPr>
      </w:pPr>
    </w:p>
    <w:p w14:paraId="093CB8C2" w14:textId="77777777" w:rsidR="004049CF" w:rsidRPr="00EA5FA7" w:rsidRDefault="004049CF" w:rsidP="004049CF">
      <w:pPr>
        <w:pStyle w:val="PL"/>
        <w:outlineLvl w:val="3"/>
        <w:rPr>
          <w:noProof w:val="0"/>
          <w:snapToGrid w:val="0"/>
        </w:rPr>
      </w:pPr>
      <w:r w:rsidRPr="00EA5FA7">
        <w:rPr>
          <w:noProof w:val="0"/>
          <w:snapToGrid w:val="0"/>
        </w:rPr>
        <w:t>-- Y</w:t>
      </w:r>
    </w:p>
    <w:p w14:paraId="79888ED0" w14:textId="77777777" w:rsidR="004049CF" w:rsidRPr="00EA5FA7" w:rsidRDefault="004049CF" w:rsidP="004049CF">
      <w:pPr>
        <w:pStyle w:val="PL"/>
        <w:rPr>
          <w:noProof w:val="0"/>
        </w:rPr>
      </w:pPr>
    </w:p>
    <w:p w14:paraId="06DBC571" w14:textId="77777777" w:rsidR="004049CF" w:rsidRPr="00EA5FA7" w:rsidRDefault="004049CF" w:rsidP="004049CF">
      <w:pPr>
        <w:pStyle w:val="PL"/>
        <w:outlineLvl w:val="3"/>
        <w:rPr>
          <w:noProof w:val="0"/>
          <w:snapToGrid w:val="0"/>
        </w:rPr>
      </w:pPr>
      <w:r w:rsidRPr="00EA5FA7">
        <w:rPr>
          <w:noProof w:val="0"/>
          <w:snapToGrid w:val="0"/>
        </w:rPr>
        <w:t>-- Z</w:t>
      </w:r>
    </w:p>
    <w:p w14:paraId="3832278A" w14:textId="77777777" w:rsidR="004049CF" w:rsidRPr="00EA5FA7" w:rsidRDefault="004049CF" w:rsidP="004049CF">
      <w:pPr>
        <w:pStyle w:val="PL"/>
        <w:rPr>
          <w:noProof w:val="0"/>
          <w:snapToGrid w:val="0"/>
        </w:rPr>
      </w:pPr>
    </w:p>
    <w:p w14:paraId="7723A867" w14:textId="77777777" w:rsidR="004049CF" w:rsidRPr="00EA5FA7" w:rsidRDefault="004049CF" w:rsidP="004049CF">
      <w:pPr>
        <w:pStyle w:val="PL"/>
        <w:rPr>
          <w:noProof w:val="0"/>
        </w:rPr>
      </w:pPr>
      <w:r w:rsidRPr="00EA5FA7">
        <w:rPr>
          <w:noProof w:val="0"/>
        </w:rPr>
        <w:t>END</w:t>
      </w:r>
    </w:p>
    <w:p w14:paraId="2E007E5E" w14:textId="77777777" w:rsidR="004049CF" w:rsidRPr="00EA5FA7" w:rsidRDefault="004049CF" w:rsidP="004049CF">
      <w:pPr>
        <w:pStyle w:val="PL"/>
        <w:rPr>
          <w:noProof w:val="0"/>
          <w:snapToGrid w:val="0"/>
        </w:rPr>
      </w:pPr>
      <w:r w:rsidRPr="00EA5FA7">
        <w:rPr>
          <w:noProof w:val="0"/>
          <w:snapToGrid w:val="0"/>
        </w:rPr>
        <w:t xml:space="preserve">-- ASN1STOP </w:t>
      </w:r>
    </w:p>
    <w:p w14:paraId="63FC94DE" w14:textId="77777777" w:rsidR="004049CF" w:rsidRPr="00EA5FA7" w:rsidRDefault="004049CF" w:rsidP="004049CF">
      <w:pPr>
        <w:pStyle w:val="PL"/>
        <w:rPr>
          <w:noProof w:val="0"/>
        </w:rPr>
      </w:pPr>
    </w:p>
    <w:p w14:paraId="6BE7F5BE" w14:textId="77777777" w:rsidR="004049CF" w:rsidRPr="00EA5FA7" w:rsidRDefault="004049CF" w:rsidP="004049CF">
      <w:pPr>
        <w:pStyle w:val="Heading3"/>
      </w:pPr>
      <w:bookmarkStart w:id="740" w:name="_Toc20956004"/>
      <w:bookmarkStart w:id="741" w:name="_Toc29893130"/>
      <w:bookmarkStart w:id="742" w:name="_Toc36557067"/>
      <w:bookmarkStart w:id="743" w:name="_Toc45832587"/>
      <w:r w:rsidRPr="00EA5FA7">
        <w:t>9.4.6</w:t>
      </w:r>
      <w:r w:rsidRPr="00EA5FA7">
        <w:tab/>
        <w:t>Common Definitions</w:t>
      </w:r>
      <w:bookmarkEnd w:id="740"/>
      <w:bookmarkEnd w:id="741"/>
      <w:bookmarkEnd w:id="742"/>
      <w:bookmarkEnd w:id="743"/>
    </w:p>
    <w:p w14:paraId="3CCB65D9" w14:textId="77777777" w:rsidR="004049CF" w:rsidRPr="00EA5FA7" w:rsidRDefault="004049CF" w:rsidP="004049CF">
      <w:pPr>
        <w:pStyle w:val="PL"/>
        <w:rPr>
          <w:noProof w:val="0"/>
          <w:snapToGrid w:val="0"/>
        </w:rPr>
      </w:pPr>
      <w:r w:rsidRPr="00EA5FA7">
        <w:rPr>
          <w:noProof w:val="0"/>
          <w:snapToGrid w:val="0"/>
        </w:rPr>
        <w:t xml:space="preserve">-- ASN1START </w:t>
      </w:r>
    </w:p>
    <w:p w14:paraId="620EF7FE" w14:textId="77777777" w:rsidR="004049CF" w:rsidRPr="00EA5FA7" w:rsidRDefault="004049CF" w:rsidP="004049CF">
      <w:pPr>
        <w:pStyle w:val="PL"/>
        <w:rPr>
          <w:noProof w:val="0"/>
          <w:snapToGrid w:val="0"/>
        </w:rPr>
      </w:pPr>
      <w:r w:rsidRPr="00EA5FA7">
        <w:rPr>
          <w:noProof w:val="0"/>
          <w:snapToGrid w:val="0"/>
        </w:rPr>
        <w:t>-- **************************************************************</w:t>
      </w:r>
    </w:p>
    <w:p w14:paraId="734CB405" w14:textId="77777777" w:rsidR="004049CF" w:rsidRPr="00EA5FA7" w:rsidRDefault="004049CF" w:rsidP="004049CF">
      <w:pPr>
        <w:pStyle w:val="PL"/>
        <w:rPr>
          <w:noProof w:val="0"/>
          <w:snapToGrid w:val="0"/>
        </w:rPr>
      </w:pPr>
      <w:r w:rsidRPr="00EA5FA7">
        <w:rPr>
          <w:noProof w:val="0"/>
          <w:snapToGrid w:val="0"/>
        </w:rPr>
        <w:t>--</w:t>
      </w:r>
    </w:p>
    <w:p w14:paraId="60A32178" w14:textId="77777777" w:rsidR="004049CF" w:rsidRPr="00EA5FA7" w:rsidRDefault="004049CF" w:rsidP="004049CF">
      <w:pPr>
        <w:pStyle w:val="PL"/>
        <w:rPr>
          <w:noProof w:val="0"/>
          <w:snapToGrid w:val="0"/>
        </w:rPr>
      </w:pPr>
      <w:r w:rsidRPr="00EA5FA7">
        <w:rPr>
          <w:noProof w:val="0"/>
          <w:snapToGrid w:val="0"/>
        </w:rPr>
        <w:t>-- Common definitions</w:t>
      </w:r>
    </w:p>
    <w:p w14:paraId="6D47E9F5" w14:textId="77777777" w:rsidR="004049CF" w:rsidRPr="00EA5FA7" w:rsidRDefault="004049CF" w:rsidP="004049CF">
      <w:pPr>
        <w:pStyle w:val="PL"/>
        <w:rPr>
          <w:noProof w:val="0"/>
          <w:snapToGrid w:val="0"/>
        </w:rPr>
      </w:pPr>
      <w:r w:rsidRPr="00EA5FA7">
        <w:rPr>
          <w:noProof w:val="0"/>
          <w:snapToGrid w:val="0"/>
        </w:rPr>
        <w:t>--</w:t>
      </w:r>
    </w:p>
    <w:p w14:paraId="7AE75562" w14:textId="77777777" w:rsidR="004049CF" w:rsidRPr="00EA5FA7" w:rsidRDefault="004049CF" w:rsidP="004049CF">
      <w:pPr>
        <w:pStyle w:val="PL"/>
        <w:rPr>
          <w:noProof w:val="0"/>
          <w:snapToGrid w:val="0"/>
        </w:rPr>
      </w:pPr>
      <w:r w:rsidRPr="00EA5FA7">
        <w:rPr>
          <w:noProof w:val="0"/>
          <w:snapToGrid w:val="0"/>
        </w:rPr>
        <w:t>-- **************************************************************</w:t>
      </w:r>
    </w:p>
    <w:p w14:paraId="17C39AB2" w14:textId="77777777" w:rsidR="004049CF" w:rsidRPr="00EA5FA7" w:rsidRDefault="004049CF" w:rsidP="004049CF">
      <w:pPr>
        <w:pStyle w:val="PL"/>
        <w:rPr>
          <w:noProof w:val="0"/>
          <w:snapToGrid w:val="0"/>
        </w:rPr>
      </w:pPr>
    </w:p>
    <w:p w14:paraId="46126F83" w14:textId="77777777" w:rsidR="004049CF" w:rsidRPr="00EA5FA7" w:rsidRDefault="004049CF" w:rsidP="004049CF">
      <w:pPr>
        <w:pStyle w:val="PL"/>
        <w:rPr>
          <w:noProof w:val="0"/>
          <w:snapToGrid w:val="0"/>
        </w:rPr>
      </w:pPr>
      <w:r w:rsidRPr="00EA5FA7">
        <w:rPr>
          <w:noProof w:val="0"/>
          <w:snapToGrid w:val="0"/>
        </w:rPr>
        <w:t>F1AP-CommonDataTypes {</w:t>
      </w:r>
    </w:p>
    <w:p w14:paraId="4C4CCE0E" w14:textId="77777777" w:rsidR="004049CF" w:rsidRPr="00EA5FA7" w:rsidRDefault="004049CF" w:rsidP="004049CF">
      <w:pPr>
        <w:pStyle w:val="PL"/>
        <w:rPr>
          <w:noProof w:val="0"/>
          <w:snapToGrid w:val="0"/>
        </w:rPr>
      </w:pPr>
      <w:r w:rsidRPr="00EA5FA7">
        <w:rPr>
          <w:noProof w:val="0"/>
          <w:snapToGrid w:val="0"/>
        </w:rPr>
        <w:t xml:space="preserve">itu-t (0) identified-organization (4) etsi (0) mobileDomain (0) </w:t>
      </w:r>
    </w:p>
    <w:p w14:paraId="3989C448" w14:textId="77777777" w:rsidR="004049CF" w:rsidRPr="00EA5FA7" w:rsidRDefault="004049CF" w:rsidP="004049CF">
      <w:pPr>
        <w:pStyle w:val="PL"/>
        <w:rPr>
          <w:noProof w:val="0"/>
          <w:snapToGrid w:val="0"/>
        </w:rPr>
      </w:pPr>
      <w:r w:rsidRPr="00EA5FA7">
        <w:rPr>
          <w:noProof w:val="0"/>
          <w:snapToGrid w:val="0"/>
        </w:rPr>
        <w:t>ngran-access (22) modules (3) f1ap (3) version1 (1) f1ap-CommonDataTypes (3) }</w:t>
      </w:r>
    </w:p>
    <w:p w14:paraId="753BC5C9" w14:textId="77777777" w:rsidR="004049CF" w:rsidRPr="00EA5FA7" w:rsidRDefault="004049CF" w:rsidP="004049CF">
      <w:pPr>
        <w:pStyle w:val="PL"/>
        <w:rPr>
          <w:noProof w:val="0"/>
          <w:snapToGrid w:val="0"/>
        </w:rPr>
      </w:pPr>
    </w:p>
    <w:p w14:paraId="111FA2BD" w14:textId="77777777" w:rsidR="004049CF" w:rsidRPr="00EA5FA7" w:rsidRDefault="004049CF" w:rsidP="004049CF">
      <w:pPr>
        <w:pStyle w:val="PL"/>
        <w:rPr>
          <w:noProof w:val="0"/>
          <w:snapToGrid w:val="0"/>
        </w:rPr>
      </w:pPr>
      <w:r w:rsidRPr="00EA5FA7">
        <w:rPr>
          <w:noProof w:val="0"/>
          <w:snapToGrid w:val="0"/>
        </w:rPr>
        <w:t xml:space="preserve">DEFINITIONS AUTOMATIC TAGS ::= </w:t>
      </w:r>
    </w:p>
    <w:p w14:paraId="05B2E3BD" w14:textId="77777777" w:rsidR="004049CF" w:rsidRPr="00EA5FA7" w:rsidRDefault="004049CF" w:rsidP="004049CF">
      <w:pPr>
        <w:pStyle w:val="PL"/>
        <w:rPr>
          <w:noProof w:val="0"/>
          <w:snapToGrid w:val="0"/>
        </w:rPr>
      </w:pPr>
    </w:p>
    <w:p w14:paraId="3AD76A2E" w14:textId="77777777" w:rsidR="004049CF" w:rsidRPr="00EA5FA7" w:rsidRDefault="004049CF" w:rsidP="004049CF">
      <w:pPr>
        <w:pStyle w:val="PL"/>
        <w:rPr>
          <w:noProof w:val="0"/>
          <w:snapToGrid w:val="0"/>
        </w:rPr>
      </w:pPr>
      <w:r w:rsidRPr="00EA5FA7">
        <w:rPr>
          <w:noProof w:val="0"/>
          <w:snapToGrid w:val="0"/>
        </w:rPr>
        <w:t>BEGIN</w:t>
      </w:r>
    </w:p>
    <w:p w14:paraId="75113A1A" w14:textId="77777777" w:rsidR="004049CF" w:rsidRPr="00EA5FA7" w:rsidRDefault="004049CF" w:rsidP="004049CF">
      <w:pPr>
        <w:pStyle w:val="PL"/>
        <w:rPr>
          <w:noProof w:val="0"/>
          <w:snapToGrid w:val="0"/>
        </w:rPr>
      </w:pPr>
    </w:p>
    <w:p w14:paraId="30EEFE05" w14:textId="77777777" w:rsidR="004049CF" w:rsidRPr="00EA5FA7" w:rsidRDefault="004049CF" w:rsidP="004049CF">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5B93C1FC" w14:textId="77777777" w:rsidR="004049CF" w:rsidRPr="00EA5FA7" w:rsidRDefault="004049CF" w:rsidP="004049CF">
      <w:pPr>
        <w:pStyle w:val="PL"/>
        <w:rPr>
          <w:noProof w:val="0"/>
          <w:snapToGrid w:val="0"/>
        </w:rPr>
      </w:pPr>
    </w:p>
    <w:p w14:paraId="4E85B4EA" w14:textId="77777777" w:rsidR="004049CF" w:rsidRPr="00EA5FA7" w:rsidRDefault="004049CF" w:rsidP="004049CF">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7A7A6313" w14:textId="77777777" w:rsidR="004049CF" w:rsidRPr="00EA5FA7" w:rsidRDefault="004049CF" w:rsidP="004049CF">
      <w:pPr>
        <w:pStyle w:val="PL"/>
        <w:rPr>
          <w:noProof w:val="0"/>
          <w:snapToGrid w:val="0"/>
        </w:rPr>
      </w:pPr>
    </w:p>
    <w:p w14:paraId="4437C996" w14:textId="77777777" w:rsidR="004049CF" w:rsidRPr="00EA5FA7" w:rsidRDefault="004049CF" w:rsidP="004049CF">
      <w:pPr>
        <w:pStyle w:val="PL"/>
        <w:rPr>
          <w:noProof w:val="0"/>
          <w:snapToGrid w:val="0"/>
        </w:rPr>
      </w:pPr>
      <w:r w:rsidRPr="00EA5FA7">
        <w:rPr>
          <w:noProof w:val="0"/>
          <w:snapToGrid w:val="0"/>
        </w:rPr>
        <w:t>PrivateIE-ID</w:t>
      </w:r>
      <w:r w:rsidRPr="00EA5FA7">
        <w:rPr>
          <w:noProof w:val="0"/>
          <w:snapToGrid w:val="0"/>
        </w:rPr>
        <w:tab/>
        <w:t>::= CHOICE {</w:t>
      </w:r>
    </w:p>
    <w:p w14:paraId="2B3D58BC" w14:textId="77777777" w:rsidR="004049CF" w:rsidRPr="00EA5FA7" w:rsidRDefault="004049CF" w:rsidP="004049CF">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6B81E495" w14:textId="77777777" w:rsidR="004049CF" w:rsidRPr="00EA5FA7" w:rsidRDefault="004049CF" w:rsidP="004049CF">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712B227C" w14:textId="77777777" w:rsidR="004049CF" w:rsidRPr="00EA5FA7" w:rsidRDefault="004049CF" w:rsidP="004049CF">
      <w:pPr>
        <w:pStyle w:val="PL"/>
        <w:rPr>
          <w:noProof w:val="0"/>
          <w:snapToGrid w:val="0"/>
        </w:rPr>
      </w:pPr>
      <w:r w:rsidRPr="00EA5FA7">
        <w:rPr>
          <w:noProof w:val="0"/>
          <w:snapToGrid w:val="0"/>
        </w:rPr>
        <w:t>}</w:t>
      </w:r>
    </w:p>
    <w:p w14:paraId="1ED6E0B7" w14:textId="77777777" w:rsidR="004049CF" w:rsidRPr="00EA5FA7" w:rsidRDefault="004049CF" w:rsidP="004049CF">
      <w:pPr>
        <w:pStyle w:val="PL"/>
        <w:rPr>
          <w:noProof w:val="0"/>
          <w:snapToGrid w:val="0"/>
        </w:rPr>
      </w:pPr>
    </w:p>
    <w:p w14:paraId="34779516" w14:textId="77777777" w:rsidR="004049CF" w:rsidRPr="00EA5FA7" w:rsidRDefault="004049CF" w:rsidP="004049CF">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6A9F4734" w14:textId="77777777" w:rsidR="004049CF" w:rsidRPr="00EA5FA7" w:rsidRDefault="004049CF" w:rsidP="004049CF">
      <w:pPr>
        <w:pStyle w:val="PL"/>
        <w:rPr>
          <w:noProof w:val="0"/>
          <w:snapToGrid w:val="0"/>
        </w:rPr>
      </w:pPr>
    </w:p>
    <w:p w14:paraId="7B7B8A67" w14:textId="77777777" w:rsidR="004049CF" w:rsidRPr="00EA5FA7" w:rsidRDefault="004049CF" w:rsidP="004049CF">
      <w:pPr>
        <w:pStyle w:val="PL"/>
      </w:pPr>
      <w:r w:rsidRPr="00EA5FA7">
        <w:t>ProtocolExtensionID</w:t>
      </w:r>
      <w:r w:rsidRPr="00EA5FA7">
        <w:tab/>
        <w:t>::= INTEGER (0..65535)</w:t>
      </w:r>
    </w:p>
    <w:p w14:paraId="4D797C91" w14:textId="77777777" w:rsidR="004049CF" w:rsidRPr="00EA5FA7" w:rsidRDefault="004049CF" w:rsidP="004049CF">
      <w:pPr>
        <w:pStyle w:val="PL"/>
      </w:pPr>
    </w:p>
    <w:p w14:paraId="48AC96EC" w14:textId="77777777" w:rsidR="004049CF" w:rsidRPr="00EA5FA7" w:rsidRDefault="004049CF" w:rsidP="004049CF">
      <w:pPr>
        <w:pStyle w:val="PL"/>
      </w:pPr>
      <w:r w:rsidRPr="00EA5FA7">
        <w:t>ProtocolIE-ID</w:t>
      </w:r>
      <w:r w:rsidRPr="00EA5FA7">
        <w:tab/>
      </w:r>
      <w:r w:rsidRPr="00EA5FA7">
        <w:tab/>
        <w:t>::= INTEGER (0..65535)</w:t>
      </w:r>
    </w:p>
    <w:p w14:paraId="2026CA2E" w14:textId="77777777" w:rsidR="004049CF" w:rsidRPr="00EA5FA7" w:rsidRDefault="004049CF" w:rsidP="004049CF">
      <w:pPr>
        <w:pStyle w:val="PL"/>
      </w:pPr>
    </w:p>
    <w:p w14:paraId="0B271683" w14:textId="77777777" w:rsidR="004049CF" w:rsidRPr="00EA5FA7" w:rsidRDefault="004049CF" w:rsidP="004049CF">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75976439" w14:textId="77777777" w:rsidR="004049CF" w:rsidRPr="00EA5FA7" w:rsidRDefault="004049CF" w:rsidP="004049CF">
      <w:pPr>
        <w:pStyle w:val="PL"/>
        <w:rPr>
          <w:noProof w:val="0"/>
          <w:snapToGrid w:val="0"/>
        </w:rPr>
      </w:pPr>
    </w:p>
    <w:p w14:paraId="4BECC73B" w14:textId="77777777" w:rsidR="004049CF" w:rsidRPr="00EA5FA7" w:rsidRDefault="004049CF" w:rsidP="004049CF">
      <w:pPr>
        <w:pStyle w:val="PL"/>
        <w:rPr>
          <w:noProof w:val="0"/>
          <w:snapToGrid w:val="0"/>
        </w:rPr>
      </w:pPr>
      <w:r w:rsidRPr="00EA5FA7">
        <w:rPr>
          <w:noProof w:val="0"/>
          <w:snapToGrid w:val="0"/>
        </w:rPr>
        <w:t>END</w:t>
      </w:r>
    </w:p>
    <w:p w14:paraId="55A40B42" w14:textId="77777777" w:rsidR="004049CF" w:rsidRPr="00EA5FA7" w:rsidRDefault="004049CF" w:rsidP="004049CF">
      <w:pPr>
        <w:pStyle w:val="PL"/>
        <w:rPr>
          <w:noProof w:val="0"/>
          <w:snapToGrid w:val="0"/>
        </w:rPr>
      </w:pPr>
      <w:r w:rsidRPr="00EA5FA7">
        <w:rPr>
          <w:noProof w:val="0"/>
          <w:snapToGrid w:val="0"/>
        </w:rPr>
        <w:t xml:space="preserve">-- ASN1STOP </w:t>
      </w:r>
    </w:p>
    <w:p w14:paraId="1150C13D" w14:textId="77777777" w:rsidR="004049CF" w:rsidRPr="00EA5FA7" w:rsidRDefault="004049CF" w:rsidP="004049CF">
      <w:pPr>
        <w:pStyle w:val="PL"/>
        <w:rPr>
          <w:noProof w:val="0"/>
          <w:snapToGrid w:val="0"/>
        </w:rPr>
      </w:pPr>
    </w:p>
    <w:p w14:paraId="621207F7" w14:textId="77777777" w:rsidR="004049CF" w:rsidRPr="00EA5FA7" w:rsidRDefault="004049CF" w:rsidP="004049CF">
      <w:pPr>
        <w:pStyle w:val="Heading3"/>
      </w:pPr>
      <w:bookmarkStart w:id="744" w:name="_Toc20956005"/>
      <w:bookmarkStart w:id="745" w:name="_Toc29893131"/>
      <w:bookmarkStart w:id="746" w:name="_Toc36557068"/>
      <w:bookmarkStart w:id="747" w:name="_Toc45832588"/>
      <w:r w:rsidRPr="00EA5FA7">
        <w:t>9.4.7</w:t>
      </w:r>
      <w:r w:rsidRPr="00EA5FA7">
        <w:tab/>
        <w:t>Constant Definitions</w:t>
      </w:r>
      <w:bookmarkEnd w:id="744"/>
      <w:bookmarkEnd w:id="745"/>
      <w:bookmarkEnd w:id="746"/>
      <w:bookmarkEnd w:id="747"/>
    </w:p>
    <w:p w14:paraId="68C88185" w14:textId="77777777" w:rsidR="004049CF" w:rsidRPr="00EA5FA7" w:rsidRDefault="004049CF" w:rsidP="004049CF">
      <w:pPr>
        <w:pStyle w:val="PL"/>
        <w:rPr>
          <w:noProof w:val="0"/>
          <w:snapToGrid w:val="0"/>
        </w:rPr>
      </w:pPr>
      <w:r w:rsidRPr="00EA5FA7">
        <w:rPr>
          <w:noProof w:val="0"/>
          <w:snapToGrid w:val="0"/>
        </w:rPr>
        <w:t xml:space="preserve">-- ASN1START </w:t>
      </w:r>
    </w:p>
    <w:p w14:paraId="6F1DAFA5" w14:textId="77777777" w:rsidR="004049CF" w:rsidRPr="00EA5FA7" w:rsidRDefault="004049CF" w:rsidP="004049CF">
      <w:pPr>
        <w:pStyle w:val="PL"/>
        <w:rPr>
          <w:noProof w:val="0"/>
          <w:snapToGrid w:val="0"/>
        </w:rPr>
      </w:pPr>
      <w:r w:rsidRPr="00EA5FA7">
        <w:rPr>
          <w:noProof w:val="0"/>
          <w:snapToGrid w:val="0"/>
        </w:rPr>
        <w:t>-- **************************************************************</w:t>
      </w:r>
    </w:p>
    <w:p w14:paraId="60E82F19" w14:textId="77777777" w:rsidR="004049CF" w:rsidRPr="00EA5FA7" w:rsidRDefault="004049CF" w:rsidP="004049CF">
      <w:pPr>
        <w:pStyle w:val="PL"/>
        <w:rPr>
          <w:noProof w:val="0"/>
          <w:snapToGrid w:val="0"/>
        </w:rPr>
      </w:pPr>
      <w:r w:rsidRPr="00EA5FA7">
        <w:rPr>
          <w:noProof w:val="0"/>
          <w:snapToGrid w:val="0"/>
        </w:rPr>
        <w:t>--</w:t>
      </w:r>
    </w:p>
    <w:p w14:paraId="4663AA1F" w14:textId="77777777" w:rsidR="004049CF" w:rsidRPr="00EA5FA7" w:rsidRDefault="004049CF" w:rsidP="004049CF">
      <w:pPr>
        <w:pStyle w:val="PL"/>
        <w:rPr>
          <w:noProof w:val="0"/>
          <w:snapToGrid w:val="0"/>
        </w:rPr>
      </w:pPr>
      <w:r w:rsidRPr="00EA5FA7">
        <w:rPr>
          <w:noProof w:val="0"/>
          <w:snapToGrid w:val="0"/>
        </w:rPr>
        <w:t>-- Constant definitions</w:t>
      </w:r>
    </w:p>
    <w:p w14:paraId="78825182" w14:textId="77777777" w:rsidR="004049CF" w:rsidRPr="00EA5FA7" w:rsidRDefault="004049CF" w:rsidP="004049CF">
      <w:pPr>
        <w:pStyle w:val="PL"/>
        <w:rPr>
          <w:noProof w:val="0"/>
          <w:snapToGrid w:val="0"/>
        </w:rPr>
      </w:pPr>
      <w:r w:rsidRPr="00EA5FA7">
        <w:rPr>
          <w:noProof w:val="0"/>
          <w:snapToGrid w:val="0"/>
        </w:rPr>
        <w:t>--</w:t>
      </w:r>
    </w:p>
    <w:p w14:paraId="3A7DD7CC" w14:textId="77777777" w:rsidR="004049CF" w:rsidRPr="00EA5FA7" w:rsidRDefault="004049CF" w:rsidP="004049CF">
      <w:pPr>
        <w:pStyle w:val="PL"/>
        <w:rPr>
          <w:noProof w:val="0"/>
          <w:snapToGrid w:val="0"/>
        </w:rPr>
      </w:pPr>
      <w:r w:rsidRPr="00EA5FA7">
        <w:rPr>
          <w:noProof w:val="0"/>
          <w:snapToGrid w:val="0"/>
        </w:rPr>
        <w:t>-- **************************************************************</w:t>
      </w:r>
    </w:p>
    <w:p w14:paraId="08CC726C" w14:textId="77777777" w:rsidR="004049CF" w:rsidRPr="00EA5FA7" w:rsidRDefault="004049CF" w:rsidP="004049CF">
      <w:pPr>
        <w:pStyle w:val="PL"/>
        <w:rPr>
          <w:noProof w:val="0"/>
          <w:snapToGrid w:val="0"/>
        </w:rPr>
      </w:pPr>
    </w:p>
    <w:p w14:paraId="264E4D63" w14:textId="77777777" w:rsidR="004049CF" w:rsidRPr="00EA5FA7" w:rsidRDefault="004049CF" w:rsidP="004049CF">
      <w:pPr>
        <w:pStyle w:val="PL"/>
        <w:rPr>
          <w:noProof w:val="0"/>
          <w:snapToGrid w:val="0"/>
        </w:rPr>
      </w:pPr>
      <w:r w:rsidRPr="00EA5FA7">
        <w:rPr>
          <w:noProof w:val="0"/>
          <w:snapToGrid w:val="0"/>
        </w:rPr>
        <w:t xml:space="preserve">F1AP-Constants { </w:t>
      </w:r>
    </w:p>
    <w:p w14:paraId="24FB92A1" w14:textId="77777777" w:rsidR="004049CF" w:rsidRPr="00EA5FA7" w:rsidRDefault="004049CF" w:rsidP="004049CF">
      <w:pPr>
        <w:pStyle w:val="PL"/>
        <w:rPr>
          <w:noProof w:val="0"/>
          <w:snapToGrid w:val="0"/>
        </w:rPr>
      </w:pPr>
      <w:r w:rsidRPr="00EA5FA7">
        <w:rPr>
          <w:noProof w:val="0"/>
          <w:snapToGrid w:val="0"/>
        </w:rPr>
        <w:t xml:space="preserve">itu-t (0) identified-organization (4) etsi (0) mobileDomain (0) </w:t>
      </w:r>
    </w:p>
    <w:p w14:paraId="6234DEC9" w14:textId="77777777" w:rsidR="004049CF" w:rsidRPr="00EA5FA7" w:rsidRDefault="004049CF" w:rsidP="004049CF">
      <w:pPr>
        <w:pStyle w:val="PL"/>
        <w:rPr>
          <w:noProof w:val="0"/>
          <w:snapToGrid w:val="0"/>
        </w:rPr>
      </w:pPr>
      <w:r w:rsidRPr="00EA5FA7">
        <w:rPr>
          <w:noProof w:val="0"/>
          <w:snapToGrid w:val="0"/>
        </w:rPr>
        <w:t xml:space="preserve">ngran-access (22) modules (3) f1ap (3) version1 (1) f1ap-Constants (4) } </w:t>
      </w:r>
    </w:p>
    <w:p w14:paraId="2153BCFB" w14:textId="77777777" w:rsidR="004049CF" w:rsidRPr="00EA5FA7" w:rsidRDefault="004049CF" w:rsidP="004049CF">
      <w:pPr>
        <w:pStyle w:val="PL"/>
        <w:rPr>
          <w:noProof w:val="0"/>
          <w:snapToGrid w:val="0"/>
        </w:rPr>
      </w:pPr>
    </w:p>
    <w:p w14:paraId="2485BB9B" w14:textId="77777777" w:rsidR="004049CF" w:rsidRPr="00EA5FA7" w:rsidRDefault="004049CF" w:rsidP="004049CF">
      <w:pPr>
        <w:pStyle w:val="PL"/>
        <w:rPr>
          <w:noProof w:val="0"/>
          <w:snapToGrid w:val="0"/>
        </w:rPr>
      </w:pPr>
      <w:r w:rsidRPr="00EA5FA7">
        <w:rPr>
          <w:noProof w:val="0"/>
          <w:snapToGrid w:val="0"/>
        </w:rPr>
        <w:t xml:space="preserve">DEFINITIONS AUTOMATIC TAGS ::= </w:t>
      </w:r>
    </w:p>
    <w:p w14:paraId="397AFBA8" w14:textId="77777777" w:rsidR="004049CF" w:rsidRPr="00EA5FA7" w:rsidRDefault="004049CF" w:rsidP="004049CF">
      <w:pPr>
        <w:pStyle w:val="PL"/>
        <w:rPr>
          <w:noProof w:val="0"/>
          <w:snapToGrid w:val="0"/>
        </w:rPr>
      </w:pPr>
    </w:p>
    <w:p w14:paraId="3E152769" w14:textId="77777777" w:rsidR="004049CF" w:rsidRPr="00EA5FA7" w:rsidRDefault="004049CF" w:rsidP="004049CF">
      <w:pPr>
        <w:pStyle w:val="PL"/>
        <w:rPr>
          <w:noProof w:val="0"/>
          <w:snapToGrid w:val="0"/>
        </w:rPr>
      </w:pPr>
      <w:r w:rsidRPr="00EA5FA7">
        <w:rPr>
          <w:noProof w:val="0"/>
          <w:snapToGrid w:val="0"/>
        </w:rPr>
        <w:t>BEGIN</w:t>
      </w:r>
    </w:p>
    <w:p w14:paraId="4C95B6A5" w14:textId="77777777" w:rsidR="004049CF" w:rsidRPr="00EA5FA7" w:rsidRDefault="004049CF" w:rsidP="004049CF">
      <w:pPr>
        <w:pStyle w:val="PL"/>
        <w:rPr>
          <w:noProof w:val="0"/>
          <w:snapToGrid w:val="0"/>
        </w:rPr>
      </w:pPr>
    </w:p>
    <w:p w14:paraId="268CA711" w14:textId="77777777" w:rsidR="004049CF" w:rsidRPr="00EA5FA7" w:rsidRDefault="004049CF" w:rsidP="004049CF">
      <w:pPr>
        <w:pStyle w:val="PL"/>
        <w:rPr>
          <w:noProof w:val="0"/>
          <w:snapToGrid w:val="0"/>
        </w:rPr>
      </w:pPr>
      <w:r w:rsidRPr="00EA5FA7">
        <w:rPr>
          <w:noProof w:val="0"/>
          <w:snapToGrid w:val="0"/>
        </w:rPr>
        <w:t>-- **************************************************************</w:t>
      </w:r>
    </w:p>
    <w:p w14:paraId="7CF209D1" w14:textId="77777777" w:rsidR="004049CF" w:rsidRPr="00EA5FA7" w:rsidRDefault="004049CF" w:rsidP="004049CF">
      <w:pPr>
        <w:pStyle w:val="PL"/>
        <w:rPr>
          <w:noProof w:val="0"/>
          <w:snapToGrid w:val="0"/>
        </w:rPr>
      </w:pPr>
      <w:r w:rsidRPr="00EA5FA7">
        <w:rPr>
          <w:noProof w:val="0"/>
          <w:snapToGrid w:val="0"/>
        </w:rPr>
        <w:t>--</w:t>
      </w:r>
    </w:p>
    <w:p w14:paraId="6C6FA48A" w14:textId="77777777" w:rsidR="004049CF" w:rsidRPr="00EA5FA7" w:rsidRDefault="004049CF" w:rsidP="004049CF">
      <w:pPr>
        <w:pStyle w:val="PL"/>
        <w:rPr>
          <w:noProof w:val="0"/>
          <w:snapToGrid w:val="0"/>
        </w:rPr>
      </w:pPr>
      <w:r w:rsidRPr="00EA5FA7">
        <w:rPr>
          <w:noProof w:val="0"/>
          <w:snapToGrid w:val="0"/>
        </w:rPr>
        <w:t>-- IE parameter types from other modules.</w:t>
      </w:r>
    </w:p>
    <w:p w14:paraId="120827AA" w14:textId="77777777" w:rsidR="004049CF" w:rsidRPr="00EA5FA7" w:rsidRDefault="004049CF" w:rsidP="004049CF">
      <w:pPr>
        <w:pStyle w:val="PL"/>
        <w:rPr>
          <w:noProof w:val="0"/>
          <w:snapToGrid w:val="0"/>
        </w:rPr>
      </w:pPr>
      <w:r w:rsidRPr="00EA5FA7">
        <w:rPr>
          <w:noProof w:val="0"/>
          <w:snapToGrid w:val="0"/>
        </w:rPr>
        <w:t>--</w:t>
      </w:r>
    </w:p>
    <w:p w14:paraId="5DE65D07" w14:textId="77777777" w:rsidR="004049CF" w:rsidRPr="00EA5FA7" w:rsidRDefault="004049CF" w:rsidP="004049CF">
      <w:pPr>
        <w:pStyle w:val="PL"/>
        <w:rPr>
          <w:noProof w:val="0"/>
          <w:snapToGrid w:val="0"/>
        </w:rPr>
      </w:pPr>
      <w:r w:rsidRPr="00EA5FA7">
        <w:rPr>
          <w:noProof w:val="0"/>
          <w:snapToGrid w:val="0"/>
        </w:rPr>
        <w:t>-- **************************************************************</w:t>
      </w:r>
    </w:p>
    <w:p w14:paraId="698BBF31" w14:textId="77777777" w:rsidR="004049CF" w:rsidRPr="00EA5FA7" w:rsidRDefault="004049CF" w:rsidP="004049CF">
      <w:pPr>
        <w:pStyle w:val="PL"/>
        <w:rPr>
          <w:noProof w:val="0"/>
          <w:snapToGrid w:val="0"/>
        </w:rPr>
      </w:pPr>
    </w:p>
    <w:p w14:paraId="313298FD" w14:textId="77777777" w:rsidR="004049CF" w:rsidRPr="00EA5FA7" w:rsidRDefault="004049CF" w:rsidP="004049CF">
      <w:pPr>
        <w:pStyle w:val="PL"/>
        <w:rPr>
          <w:noProof w:val="0"/>
        </w:rPr>
      </w:pPr>
      <w:r w:rsidRPr="00EA5FA7">
        <w:rPr>
          <w:noProof w:val="0"/>
        </w:rPr>
        <w:t>IMPORTS</w:t>
      </w:r>
    </w:p>
    <w:p w14:paraId="7D23E1BF" w14:textId="77777777" w:rsidR="004049CF" w:rsidRPr="00EA5FA7" w:rsidRDefault="004049CF" w:rsidP="004049CF">
      <w:pPr>
        <w:pStyle w:val="PL"/>
        <w:rPr>
          <w:noProof w:val="0"/>
        </w:rPr>
      </w:pPr>
      <w:r w:rsidRPr="00EA5FA7">
        <w:rPr>
          <w:noProof w:val="0"/>
        </w:rPr>
        <w:tab/>
        <w:t>ProcedureCode,</w:t>
      </w:r>
    </w:p>
    <w:p w14:paraId="6498534C" w14:textId="77777777" w:rsidR="004049CF" w:rsidRPr="00EA5FA7" w:rsidRDefault="004049CF" w:rsidP="004049CF">
      <w:pPr>
        <w:pStyle w:val="PL"/>
        <w:rPr>
          <w:noProof w:val="0"/>
        </w:rPr>
      </w:pPr>
      <w:r w:rsidRPr="00EA5FA7">
        <w:rPr>
          <w:noProof w:val="0"/>
        </w:rPr>
        <w:tab/>
        <w:t>ProtocolIE-ID</w:t>
      </w:r>
    </w:p>
    <w:p w14:paraId="42C06EA4" w14:textId="77777777" w:rsidR="004049CF" w:rsidRPr="00EA5FA7" w:rsidRDefault="004049CF" w:rsidP="004049CF">
      <w:pPr>
        <w:pStyle w:val="PL"/>
        <w:rPr>
          <w:noProof w:val="0"/>
        </w:rPr>
      </w:pPr>
    </w:p>
    <w:p w14:paraId="6B614FDC" w14:textId="77777777" w:rsidR="004049CF" w:rsidRPr="00EA5FA7" w:rsidRDefault="004049CF" w:rsidP="004049CF">
      <w:pPr>
        <w:pStyle w:val="PL"/>
        <w:rPr>
          <w:noProof w:val="0"/>
        </w:rPr>
      </w:pPr>
      <w:r w:rsidRPr="00EA5FA7">
        <w:rPr>
          <w:noProof w:val="0"/>
        </w:rPr>
        <w:t>FROM F1AP-CommonDataTypes;</w:t>
      </w:r>
    </w:p>
    <w:p w14:paraId="0F41934D" w14:textId="77777777" w:rsidR="004049CF" w:rsidRPr="00EA5FA7" w:rsidRDefault="004049CF" w:rsidP="004049CF">
      <w:pPr>
        <w:pStyle w:val="PL"/>
        <w:rPr>
          <w:noProof w:val="0"/>
          <w:snapToGrid w:val="0"/>
        </w:rPr>
      </w:pPr>
    </w:p>
    <w:p w14:paraId="61BCA57F" w14:textId="77777777" w:rsidR="004049CF" w:rsidRPr="00EA5FA7" w:rsidRDefault="004049CF" w:rsidP="004049CF">
      <w:pPr>
        <w:pStyle w:val="PL"/>
        <w:rPr>
          <w:noProof w:val="0"/>
          <w:snapToGrid w:val="0"/>
        </w:rPr>
      </w:pPr>
    </w:p>
    <w:p w14:paraId="1D25DFA4" w14:textId="77777777" w:rsidR="004049CF" w:rsidRPr="00EA5FA7" w:rsidRDefault="004049CF" w:rsidP="004049CF">
      <w:pPr>
        <w:pStyle w:val="PL"/>
        <w:rPr>
          <w:noProof w:val="0"/>
          <w:snapToGrid w:val="0"/>
        </w:rPr>
      </w:pPr>
      <w:r w:rsidRPr="00EA5FA7">
        <w:rPr>
          <w:noProof w:val="0"/>
          <w:snapToGrid w:val="0"/>
        </w:rPr>
        <w:t>-- **************************************************************</w:t>
      </w:r>
    </w:p>
    <w:p w14:paraId="51015CA3" w14:textId="77777777" w:rsidR="004049CF" w:rsidRPr="00EA5FA7" w:rsidRDefault="004049CF" w:rsidP="004049CF">
      <w:pPr>
        <w:pStyle w:val="PL"/>
        <w:rPr>
          <w:noProof w:val="0"/>
          <w:snapToGrid w:val="0"/>
        </w:rPr>
      </w:pPr>
      <w:r w:rsidRPr="00EA5FA7">
        <w:rPr>
          <w:noProof w:val="0"/>
          <w:snapToGrid w:val="0"/>
        </w:rPr>
        <w:t>--</w:t>
      </w:r>
    </w:p>
    <w:p w14:paraId="3C4BACAF" w14:textId="77777777" w:rsidR="004049CF" w:rsidRPr="00EA5FA7" w:rsidRDefault="004049CF" w:rsidP="004049CF">
      <w:pPr>
        <w:pStyle w:val="PL"/>
        <w:outlineLvl w:val="3"/>
        <w:rPr>
          <w:noProof w:val="0"/>
        </w:rPr>
      </w:pPr>
      <w:r w:rsidRPr="00EA5FA7">
        <w:rPr>
          <w:noProof w:val="0"/>
        </w:rPr>
        <w:t>-- Elementary Procedures</w:t>
      </w:r>
    </w:p>
    <w:p w14:paraId="3E2C9CC0" w14:textId="77777777" w:rsidR="004049CF" w:rsidRPr="00EA5FA7" w:rsidRDefault="004049CF" w:rsidP="004049CF">
      <w:pPr>
        <w:pStyle w:val="PL"/>
        <w:rPr>
          <w:noProof w:val="0"/>
          <w:snapToGrid w:val="0"/>
        </w:rPr>
      </w:pPr>
      <w:r w:rsidRPr="00EA5FA7">
        <w:rPr>
          <w:noProof w:val="0"/>
          <w:snapToGrid w:val="0"/>
        </w:rPr>
        <w:t>--</w:t>
      </w:r>
    </w:p>
    <w:p w14:paraId="50865029" w14:textId="77777777" w:rsidR="004049CF" w:rsidRPr="00EA5FA7" w:rsidRDefault="004049CF" w:rsidP="004049CF">
      <w:pPr>
        <w:pStyle w:val="PL"/>
        <w:rPr>
          <w:noProof w:val="0"/>
          <w:snapToGrid w:val="0"/>
        </w:rPr>
      </w:pPr>
      <w:r w:rsidRPr="00EA5FA7">
        <w:rPr>
          <w:noProof w:val="0"/>
          <w:snapToGrid w:val="0"/>
        </w:rPr>
        <w:t>-- **************************************************************</w:t>
      </w:r>
    </w:p>
    <w:p w14:paraId="4BBE09A3" w14:textId="77777777" w:rsidR="004049CF" w:rsidRPr="00EA5FA7" w:rsidRDefault="004049CF" w:rsidP="004049CF">
      <w:pPr>
        <w:pStyle w:val="PL"/>
        <w:rPr>
          <w:noProof w:val="0"/>
          <w:snapToGrid w:val="0"/>
        </w:rPr>
      </w:pPr>
    </w:p>
    <w:p w14:paraId="54849CC3" w14:textId="77777777" w:rsidR="004049CF" w:rsidRPr="00EA5FA7" w:rsidRDefault="004049CF" w:rsidP="004049CF">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7E7EC9EA" w14:textId="77777777" w:rsidR="004049CF" w:rsidRPr="00EA5FA7" w:rsidRDefault="004049CF" w:rsidP="004049CF">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6115177B" w14:textId="77777777" w:rsidR="004049CF" w:rsidRPr="00EA5FA7" w:rsidRDefault="004049CF" w:rsidP="004049CF">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0132C518" w14:textId="77777777" w:rsidR="004049CF" w:rsidRPr="00EA5FA7" w:rsidRDefault="004049CF" w:rsidP="004049CF">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13BFE36B" w14:textId="77777777" w:rsidR="004049CF" w:rsidRPr="00EA5FA7" w:rsidRDefault="004049CF" w:rsidP="004049CF">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43842E1A" w14:textId="77777777" w:rsidR="004049CF" w:rsidRPr="00EA5FA7" w:rsidRDefault="004049CF" w:rsidP="004049CF">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40E9838F" w14:textId="77777777" w:rsidR="004049CF" w:rsidRPr="00EA5FA7" w:rsidRDefault="004049CF" w:rsidP="004049CF">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5968DA84" w14:textId="77777777" w:rsidR="004049CF" w:rsidRPr="00EA5FA7" w:rsidRDefault="004049CF" w:rsidP="004049CF">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2693E46E" w14:textId="77777777" w:rsidR="004049CF" w:rsidRPr="00EA5FA7" w:rsidRDefault="004049CF" w:rsidP="004049CF">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12AF07B6" w14:textId="77777777" w:rsidR="004049CF" w:rsidRPr="00EA5FA7" w:rsidRDefault="004049CF" w:rsidP="004049CF">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5FC789FC" w14:textId="77777777" w:rsidR="004049CF" w:rsidRPr="00EA5FA7" w:rsidRDefault="004049CF" w:rsidP="004049CF">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05058395" w14:textId="77777777" w:rsidR="004049CF" w:rsidRPr="00EA5FA7" w:rsidRDefault="004049CF" w:rsidP="004049CF">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3F95A858" w14:textId="77777777" w:rsidR="004049CF" w:rsidRPr="00EA5FA7" w:rsidRDefault="004049CF" w:rsidP="004049CF">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6B68212A" w14:textId="77777777" w:rsidR="004049CF" w:rsidRPr="00EA5FA7" w:rsidRDefault="004049CF" w:rsidP="004049CF">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14CD495D" w14:textId="77777777" w:rsidR="004049CF" w:rsidRPr="00EA5FA7" w:rsidRDefault="004049CF" w:rsidP="004049CF">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22842710" w14:textId="77777777" w:rsidR="004049CF" w:rsidRPr="00EA5FA7" w:rsidRDefault="004049CF" w:rsidP="004049CF">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42DB6615" w14:textId="77777777" w:rsidR="004049CF" w:rsidRPr="00EA5FA7" w:rsidRDefault="004049CF" w:rsidP="004049CF">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75E8023A" w14:textId="77777777" w:rsidR="004049CF" w:rsidRPr="00EA5FA7" w:rsidRDefault="004049CF" w:rsidP="004049CF">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60AA59AA" w14:textId="77777777" w:rsidR="004049CF" w:rsidRPr="00EA5FA7" w:rsidRDefault="004049CF" w:rsidP="004049CF">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023EAC7F" w14:textId="77777777" w:rsidR="004049CF" w:rsidRPr="00EA5FA7" w:rsidRDefault="004049CF" w:rsidP="004049CF">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396C4088" w14:textId="77777777" w:rsidR="004049CF" w:rsidRPr="00EA5FA7" w:rsidRDefault="004049CF" w:rsidP="004049CF">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08F46453" w14:textId="77777777" w:rsidR="004049CF" w:rsidRPr="00EA5FA7" w:rsidRDefault="004049CF" w:rsidP="004049CF">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22B97023" w14:textId="77777777" w:rsidR="004049CF" w:rsidRPr="00EA5FA7" w:rsidRDefault="004049CF" w:rsidP="004049CF">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3F0FBA18" w14:textId="77777777" w:rsidR="004049CF" w:rsidRPr="00EA5FA7" w:rsidRDefault="004049CF" w:rsidP="004049CF">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5962FA37" w14:textId="77777777" w:rsidR="004049CF" w:rsidRPr="00EA5FA7" w:rsidRDefault="004049CF" w:rsidP="004049CF">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45260578" w14:textId="77777777" w:rsidR="004049CF" w:rsidRPr="00EA5FA7" w:rsidRDefault="004049CF" w:rsidP="004049CF">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5EAC9F3D" w14:textId="77777777" w:rsidR="004049CF" w:rsidRPr="00EA5FA7" w:rsidRDefault="004049CF" w:rsidP="004049CF">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1F65CE6A" w14:textId="77777777" w:rsidR="004049CF" w:rsidRPr="00EA5FA7" w:rsidRDefault="004049CF" w:rsidP="004049CF">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1FAC7786" w14:textId="77777777" w:rsidR="004049CF" w:rsidRPr="00EA5FA7" w:rsidRDefault="004049CF" w:rsidP="004049CF">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3672204E" w14:textId="77777777" w:rsidR="004049CF" w:rsidRPr="00EA5FA7" w:rsidRDefault="004049CF" w:rsidP="004049CF">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534E14E5" w14:textId="77777777" w:rsidR="004049CF" w:rsidRPr="00EA5FA7" w:rsidRDefault="004049CF" w:rsidP="004049CF">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758476BF" w14:textId="77777777" w:rsidR="004049CF" w:rsidRDefault="004049CF" w:rsidP="004049CF">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75CC6A41" w14:textId="77777777" w:rsidR="004049CF" w:rsidRPr="00A55ED4" w:rsidRDefault="004049CF" w:rsidP="004049CF">
      <w:pPr>
        <w:pStyle w:val="PL"/>
        <w:rPr>
          <w:rFonts w:eastAsia="SimSun"/>
          <w:snapToGrid w:val="0"/>
        </w:rPr>
      </w:pPr>
      <w:r w:rsidRPr="00A55ED4">
        <w:rPr>
          <w:rFonts w:eastAsia="SimSun"/>
          <w:snapToGrid w:val="0"/>
        </w:rPr>
        <w:t>id-BAPMappingConfiguration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32</w:t>
      </w:r>
    </w:p>
    <w:p w14:paraId="3E153CF8" w14:textId="77777777" w:rsidR="004049CF" w:rsidRPr="00A55ED4" w:rsidRDefault="004049CF" w:rsidP="004049CF">
      <w:pPr>
        <w:pStyle w:val="PL"/>
        <w:rPr>
          <w:rFonts w:eastAsia="SimSun"/>
          <w:snapToGrid w:val="0"/>
        </w:rPr>
      </w:pPr>
      <w:r w:rsidRPr="00A55ED4">
        <w:rPr>
          <w:rFonts w:eastAsia="SimSun"/>
          <w:snapToGrid w:val="0"/>
        </w:rPr>
        <w:t>id-GNBDUResourceConfiguration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33</w:t>
      </w:r>
    </w:p>
    <w:p w14:paraId="4FD0CB96" w14:textId="77777777" w:rsidR="004049CF" w:rsidRPr="00A55ED4" w:rsidRDefault="004049CF" w:rsidP="004049CF">
      <w:pPr>
        <w:pStyle w:val="PL"/>
        <w:rPr>
          <w:rFonts w:eastAsia="SimSun"/>
          <w:snapToGrid w:val="0"/>
        </w:rPr>
      </w:pPr>
      <w:r w:rsidRPr="00A55ED4">
        <w:rPr>
          <w:rFonts w:eastAsia="SimSun"/>
          <w:snapToGrid w:val="0"/>
        </w:rPr>
        <w:t>id-IABTNLAddressAllocation</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34</w:t>
      </w:r>
    </w:p>
    <w:p w14:paraId="181F1D00" w14:textId="77777777" w:rsidR="004049CF" w:rsidRDefault="004049CF" w:rsidP="004049CF">
      <w:pPr>
        <w:pStyle w:val="PL"/>
        <w:rPr>
          <w:rFonts w:eastAsia="SimSun"/>
          <w:snapToGrid w:val="0"/>
        </w:rPr>
      </w:pPr>
      <w:r w:rsidRPr="00A55ED4">
        <w:rPr>
          <w:rFonts w:eastAsia="SimSun"/>
          <w:snapToGrid w:val="0"/>
        </w:rPr>
        <w:t>id-IABUPConfigurationUpdate</w:t>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r>
      <w:r w:rsidRPr="00A55ED4">
        <w:rPr>
          <w:rFonts w:eastAsia="SimSun"/>
          <w:snapToGrid w:val="0"/>
        </w:rPr>
        <w:tab/>
        <w:t xml:space="preserve">ProcedureCode ::= </w:t>
      </w:r>
      <w:r>
        <w:rPr>
          <w:rFonts w:eastAsia="SimSun"/>
          <w:snapToGrid w:val="0"/>
        </w:rPr>
        <w:t>35</w:t>
      </w:r>
    </w:p>
    <w:p w14:paraId="7CA844DD" w14:textId="77777777" w:rsidR="004049CF" w:rsidRPr="00A069E8" w:rsidRDefault="004049CF" w:rsidP="004049CF">
      <w:pPr>
        <w:pStyle w:val="PL"/>
        <w:rPr>
          <w:rFonts w:eastAsia="SimSun"/>
          <w:snapToGrid w:val="0"/>
        </w:rPr>
      </w:pPr>
      <w:r w:rsidRPr="00A069E8">
        <w:rPr>
          <w:rFonts w:eastAsia="SimSun"/>
          <w:snapToGrid w:val="0"/>
        </w:rPr>
        <w:t>id-resourceStatusReportingInitiation</w:t>
      </w:r>
      <w:r w:rsidRPr="00A069E8">
        <w:rPr>
          <w:rFonts w:eastAsia="SimSun"/>
          <w:snapToGrid w:val="0"/>
        </w:rPr>
        <w:tab/>
      </w:r>
      <w:r w:rsidRPr="00A069E8">
        <w:rPr>
          <w:rFonts w:eastAsia="SimSun"/>
          <w:snapToGrid w:val="0"/>
        </w:rPr>
        <w:tab/>
        <w:t xml:space="preserve">ProcedureCode ::= </w:t>
      </w:r>
      <w:r>
        <w:rPr>
          <w:rFonts w:eastAsia="SimSun"/>
          <w:snapToGrid w:val="0"/>
        </w:rPr>
        <w:t>36</w:t>
      </w:r>
    </w:p>
    <w:p w14:paraId="5E66D782" w14:textId="77777777" w:rsidR="004049CF" w:rsidRPr="00A069E8" w:rsidRDefault="004049CF" w:rsidP="004049CF">
      <w:pPr>
        <w:pStyle w:val="PL"/>
        <w:rPr>
          <w:rFonts w:eastAsia="SimSun"/>
          <w:snapToGrid w:val="0"/>
        </w:rPr>
      </w:pPr>
      <w:r w:rsidRPr="00A069E8">
        <w:rPr>
          <w:rFonts w:eastAsia="SimSun"/>
          <w:snapToGrid w:val="0"/>
        </w:rPr>
        <w:t>id-resourceStatusReporting</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37</w:t>
      </w:r>
    </w:p>
    <w:p w14:paraId="2A666E92" w14:textId="77777777" w:rsidR="004049CF" w:rsidRDefault="004049CF" w:rsidP="004049CF">
      <w:pPr>
        <w:pStyle w:val="PL"/>
        <w:rPr>
          <w:rFonts w:eastAsia="SimSun"/>
          <w:snapToGrid w:val="0"/>
        </w:rPr>
      </w:pPr>
      <w:r w:rsidRPr="00A069E8">
        <w:rPr>
          <w:rFonts w:eastAsia="SimSun"/>
          <w:snapToGrid w:val="0"/>
        </w:rPr>
        <w:t>id-accessAndMobilityIndication</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 xml:space="preserve">ProcedureCode ::= </w:t>
      </w:r>
      <w:r>
        <w:rPr>
          <w:rFonts w:eastAsia="SimSun"/>
          <w:snapToGrid w:val="0"/>
        </w:rPr>
        <w:t>38</w:t>
      </w:r>
    </w:p>
    <w:p w14:paraId="36AC906F" w14:textId="77777777" w:rsidR="004049CF" w:rsidRDefault="004049CF" w:rsidP="004049CF">
      <w:pPr>
        <w:pStyle w:val="PL"/>
        <w:rPr>
          <w:rFonts w:eastAsia="SimSun"/>
          <w:snapToGrid w:val="0"/>
        </w:rPr>
      </w:pPr>
      <w:r w:rsidRPr="00387DFF">
        <w:rPr>
          <w:rFonts w:eastAsia="SimSun"/>
          <w:snapToGrid w:val="0"/>
        </w:rPr>
        <w:t>id-accessSuccess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ProcedureCode ::= </w:t>
      </w:r>
      <w:r>
        <w:rPr>
          <w:rFonts w:eastAsia="SimSun"/>
          <w:snapToGrid w:val="0"/>
        </w:rPr>
        <w:t>39</w:t>
      </w:r>
    </w:p>
    <w:p w14:paraId="152DD169" w14:textId="77777777" w:rsidR="004049CF" w:rsidRPr="00EA5FA7" w:rsidRDefault="004049CF" w:rsidP="004049CF">
      <w:pPr>
        <w:pStyle w:val="PL"/>
        <w:rPr>
          <w:rFonts w:eastAsia="SimSun"/>
          <w:snapToGrid w:val="0"/>
        </w:rPr>
      </w:pPr>
      <w:r w:rsidRPr="00E52955">
        <w:rPr>
          <w:rFonts w:eastAsia="SimSun"/>
          <w:snapToGrid w:val="0"/>
        </w:rPr>
        <w:t xml:space="preserve">id-cellTrafficTrace </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 xml:space="preserve">ProcedureCode ::= </w:t>
      </w:r>
      <w:r>
        <w:rPr>
          <w:rFonts w:eastAsia="SimSun"/>
          <w:snapToGrid w:val="0"/>
        </w:rPr>
        <w:t>40</w:t>
      </w:r>
    </w:p>
    <w:p w14:paraId="19C76FE1" w14:textId="77777777" w:rsidR="004049CF" w:rsidRPr="00EA5FA7" w:rsidRDefault="004049CF" w:rsidP="004049CF">
      <w:pPr>
        <w:pStyle w:val="PL"/>
        <w:rPr>
          <w:rFonts w:eastAsia="SimSun"/>
          <w:snapToGrid w:val="0"/>
        </w:rPr>
      </w:pPr>
    </w:p>
    <w:p w14:paraId="131BD033" w14:textId="77777777" w:rsidR="004049CF" w:rsidRPr="00EA5FA7" w:rsidRDefault="004049CF" w:rsidP="004049CF">
      <w:pPr>
        <w:pStyle w:val="PL"/>
        <w:rPr>
          <w:noProof w:val="0"/>
          <w:snapToGrid w:val="0"/>
        </w:rPr>
      </w:pPr>
    </w:p>
    <w:p w14:paraId="2D0EF69E" w14:textId="77777777" w:rsidR="004049CF" w:rsidRPr="00EA5FA7" w:rsidRDefault="004049CF" w:rsidP="004049CF">
      <w:pPr>
        <w:pStyle w:val="PL"/>
        <w:rPr>
          <w:noProof w:val="0"/>
          <w:snapToGrid w:val="0"/>
        </w:rPr>
      </w:pPr>
      <w:r w:rsidRPr="00EA5FA7">
        <w:rPr>
          <w:noProof w:val="0"/>
          <w:snapToGrid w:val="0"/>
        </w:rPr>
        <w:t>-- **************************************************************</w:t>
      </w:r>
    </w:p>
    <w:p w14:paraId="3217C6D1" w14:textId="77777777" w:rsidR="004049CF" w:rsidRPr="00EA5FA7" w:rsidRDefault="004049CF" w:rsidP="004049CF">
      <w:pPr>
        <w:pStyle w:val="PL"/>
        <w:rPr>
          <w:noProof w:val="0"/>
          <w:snapToGrid w:val="0"/>
        </w:rPr>
      </w:pPr>
      <w:r w:rsidRPr="00EA5FA7">
        <w:rPr>
          <w:noProof w:val="0"/>
          <w:snapToGrid w:val="0"/>
        </w:rPr>
        <w:t>--</w:t>
      </w:r>
    </w:p>
    <w:p w14:paraId="55331B56" w14:textId="77777777" w:rsidR="004049CF" w:rsidRPr="00EA5FA7" w:rsidRDefault="004049CF" w:rsidP="004049CF">
      <w:pPr>
        <w:pStyle w:val="PL"/>
        <w:outlineLvl w:val="3"/>
        <w:rPr>
          <w:noProof w:val="0"/>
        </w:rPr>
      </w:pPr>
      <w:r w:rsidRPr="00EA5FA7">
        <w:rPr>
          <w:noProof w:val="0"/>
          <w:snapToGrid w:val="0"/>
        </w:rPr>
        <w:t>-</w:t>
      </w:r>
      <w:r w:rsidRPr="00EA5FA7">
        <w:rPr>
          <w:noProof w:val="0"/>
        </w:rPr>
        <w:t>- Extension constants</w:t>
      </w:r>
    </w:p>
    <w:p w14:paraId="24ACA329" w14:textId="77777777" w:rsidR="004049CF" w:rsidRPr="007B05BB" w:rsidRDefault="004049CF" w:rsidP="004049CF">
      <w:pPr>
        <w:pStyle w:val="PL"/>
        <w:rPr>
          <w:noProof w:val="0"/>
          <w:snapToGrid w:val="0"/>
          <w:lang w:val="sv-SE"/>
        </w:rPr>
      </w:pPr>
      <w:r w:rsidRPr="007B05BB">
        <w:rPr>
          <w:noProof w:val="0"/>
          <w:snapToGrid w:val="0"/>
          <w:lang w:val="sv-SE"/>
        </w:rPr>
        <w:t>--</w:t>
      </w:r>
    </w:p>
    <w:p w14:paraId="0DFC2B79" w14:textId="77777777" w:rsidR="004049CF" w:rsidRPr="007B05BB" w:rsidRDefault="004049CF" w:rsidP="004049CF">
      <w:pPr>
        <w:pStyle w:val="PL"/>
        <w:rPr>
          <w:noProof w:val="0"/>
          <w:snapToGrid w:val="0"/>
          <w:lang w:val="sv-SE"/>
        </w:rPr>
      </w:pPr>
      <w:r w:rsidRPr="007B05BB">
        <w:rPr>
          <w:noProof w:val="0"/>
          <w:snapToGrid w:val="0"/>
          <w:lang w:val="sv-SE"/>
        </w:rPr>
        <w:t>-- **************************************************************</w:t>
      </w:r>
    </w:p>
    <w:p w14:paraId="1E1C70B0" w14:textId="77777777" w:rsidR="004049CF" w:rsidRPr="007B05BB" w:rsidRDefault="004049CF" w:rsidP="004049CF">
      <w:pPr>
        <w:pStyle w:val="PL"/>
        <w:rPr>
          <w:noProof w:val="0"/>
          <w:snapToGrid w:val="0"/>
          <w:lang w:val="sv-SE"/>
        </w:rPr>
      </w:pPr>
    </w:p>
    <w:p w14:paraId="441BDE76" w14:textId="77777777" w:rsidR="004049CF" w:rsidRPr="007B05BB" w:rsidRDefault="004049CF" w:rsidP="004049CF">
      <w:pPr>
        <w:pStyle w:val="PL"/>
        <w:rPr>
          <w:noProof w:val="0"/>
          <w:snapToGrid w:val="0"/>
          <w:lang w:val="sv-SE"/>
        </w:rPr>
      </w:pPr>
      <w:r w:rsidRPr="007B05BB">
        <w:rPr>
          <w:noProof w:val="0"/>
          <w:snapToGrid w:val="0"/>
          <w:lang w:val="sv-SE"/>
        </w:rPr>
        <w:t>maxPrivateIEs</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INTEGER ::= 65535</w:t>
      </w:r>
    </w:p>
    <w:p w14:paraId="7C323C7D" w14:textId="77777777" w:rsidR="004049CF" w:rsidRPr="007B05BB" w:rsidRDefault="004049CF" w:rsidP="004049CF">
      <w:pPr>
        <w:pStyle w:val="PL"/>
        <w:rPr>
          <w:noProof w:val="0"/>
          <w:snapToGrid w:val="0"/>
          <w:lang w:val="sv-SE"/>
        </w:rPr>
      </w:pPr>
      <w:r w:rsidRPr="007B05BB">
        <w:rPr>
          <w:noProof w:val="0"/>
          <w:snapToGrid w:val="0"/>
          <w:lang w:val="sv-SE"/>
        </w:rPr>
        <w:t>maxProtocolExtensions</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INTEGER ::= 65535</w:t>
      </w:r>
    </w:p>
    <w:p w14:paraId="2E478FA2" w14:textId="77777777" w:rsidR="004049CF" w:rsidRPr="007B05BB" w:rsidRDefault="004049CF" w:rsidP="004049CF">
      <w:pPr>
        <w:pStyle w:val="PL"/>
        <w:rPr>
          <w:noProof w:val="0"/>
          <w:snapToGrid w:val="0"/>
          <w:lang w:val="sv-SE"/>
        </w:rPr>
      </w:pPr>
      <w:r w:rsidRPr="007B05BB">
        <w:rPr>
          <w:noProof w:val="0"/>
          <w:snapToGrid w:val="0"/>
          <w:lang w:val="sv-SE"/>
        </w:rPr>
        <w:t>maxProtocolIEs</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INTEGER ::= 65535</w:t>
      </w:r>
    </w:p>
    <w:p w14:paraId="0A5DF606" w14:textId="77777777" w:rsidR="004049CF" w:rsidRPr="00EA5FA7" w:rsidRDefault="004049CF" w:rsidP="004049CF">
      <w:pPr>
        <w:pStyle w:val="PL"/>
        <w:rPr>
          <w:noProof w:val="0"/>
          <w:snapToGrid w:val="0"/>
        </w:rPr>
      </w:pPr>
      <w:r w:rsidRPr="00EA5FA7">
        <w:rPr>
          <w:noProof w:val="0"/>
          <w:snapToGrid w:val="0"/>
        </w:rPr>
        <w:t>-- **************************************************************</w:t>
      </w:r>
    </w:p>
    <w:p w14:paraId="51B3F22F" w14:textId="77777777" w:rsidR="004049CF" w:rsidRPr="00EA5FA7" w:rsidRDefault="004049CF" w:rsidP="004049CF">
      <w:pPr>
        <w:pStyle w:val="PL"/>
        <w:rPr>
          <w:noProof w:val="0"/>
          <w:snapToGrid w:val="0"/>
        </w:rPr>
      </w:pPr>
      <w:r w:rsidRPr="00EA5FA7">
        <w:rPr>
          <w:noProof w:val="0"/>
          <w:snapToGrid w:val="0"/>
        </w:rPr>
        <w:t>--</w:t>
      </w:r>
    </w:p>
    <w:p w14:paraId="7F5EE324" w14:textId="77777777" w:rsidR="004049CF" w:rsidRPr="00EA5FA7" w:rsidRDefault="004049CF" w:rsidP="004049CF">
      <w:pPr>
        <w:pStyle w:val="PL"/>
        <w:outlineLvl w:val="3"/>
        <w:rPr>
          <w:noProof w:val="0"/>
          <w:snapToGrid w:val="0"/>
        </w:rPr>
      </w:pPr>
      <w:r w:rsidRPr="00EA5FA7">
        <w:rPr>
          <w:noProof w:val="0"/>
          <w:snapToGrid w:val="0"/>
        </w:rPr>
        <w:t>-- Lists</w:t>
      </w:r>
    </w:p>
    <w:p w14:paraId="763CD5C2" w14:textId="77777777" w:rsidR="004049CF" w:rsidRPr="00EA5FA7" w:rsidRDefault="004049CF" w:rsidP="004049CF">
      <w:pPr>
        <w:pStyle w:val="PL"/>
        <w:rPr>
          <w:noProof w:val="0"/>
          <w:snapToGrid w:val="0"/>
        </w:rPr>
      </w:pPr>
      <w:r w:rsidRPr="00EA5FA7">
        <w:rPr>
          <w:noProof w:val="0"/>
          <w:snapToGrid w:val="0"/>
        </w:rPr>
        <w:t>--</w:t>
      </w:r>
    </w:p>
    <w:p w14:paraId="16E17315" w14:textId="77777777" w:rsidR="004049CF" w:rsidRPr="00EA5FA7" w:rsidRDefault="004049CF" w:rsidP="004049CF">
      <w:pPr>
        <w:pStyle w:val="PL"/>
        <w:rPr>
          <w:noProof w:val="0"/>
          <w:snapToGrid w:val="0"/>
        </w:rPr>
      </w:pPr>
      <w:r w:rsidRPr="00EA5FA7">
        <w:rPr>
          <w:noProof w:val="0"/>
          <w:snapToGrid w:val="0"/>
        </w:rPr>
        <w:t>-- **************************************************************</w:t>
      </w:r>
    </w:p>
    <w:p w14:paraId="6208ACFE" w14:textId="77777777" w:rsidR="004049CF" w:rsidRPr="00EA5FA7" w:rsidRDefault="004049CF" w:rsidP="004049CF">
      <w:pPr>
        <w:pStyle w:val="PL"/>
        <w:rPr>
          <w:noProof w:val="0"/>
          <w:snapToGrid w:val="0"/>
        </w:rPr>
      </w:pPr>
    </w:p>
    <w:p w14:paraId="01E1673E" w14:textId="77777777" w:rsidR="004049CF" w:rsidRPr="00EA5FA7" w:rsidRDefault="004049CF" w:rsidP="004049CF">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3F425644" w14:textId="77777777" w:rsidR="004049CF" w:rsidRPr="00EA5FA7" w:rsidRDefault="004049CF" w:rsidP="004049CF">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6EF45701" w14:textId="77777777" w:rsidR="004049CF" w:rsidRPr="00EA5FA7" w:rsidRDefault="004049CF" w:rsidP="004049CF">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2EBAAC36" w14:textId="77777777" w:rsidR="004049CF" w:rsidRPr="007B05BB" w:rsidRDefault="004049CF" w:rsidP="004049CF">
      <w:pPr>
        <w:pStyle w:val="PL"/>
        <w:rPr>
          <w:noProof w:val="0"/>
          <w:snapToGrid w:val="0"/>
          <w:lang w:val="sv-SE"/>
        </w:rPr>
      </w:pPr>
      <w:r w:rsidRPr="007B05BB">
        <w:rPr>
          <w:noProof w:val="0"/>
          <w:snapToGrid w:val="0"/>
          <w:lang w:val="sv-SE"/>
        </w:rPr>
        <w:t>maxCellingNBDU</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INTEGER ::= 512</w:t>
      </w:r>
    </w:p>
    <w:p w14:paraId="4A6D6E5B" w14:textId="77777777" w:rsidR="004049CF" w:rsidRPr="007B05BB" w:rsidRDefault="004049CF" w:rsidP="004049CF">
      <w:pPr>
        <w:pStyle w:val="PL"/>
        <w:rPr>
          <w:noProof w:val="0"/>
          <w:snapToGrid w:val="0"/>
          <w:lang w:val="sv-SE"/>
        </w:rPr>
      </w:pPr>
      <w:r w:rsidRPr="007B05BB">
        <w:rPr>
          <w:noProof w:val="0"/>
          <w:snapToGrid w:val="0"/>
          <w:lang w:val="sv-SE"/>
        </w:rPr>
        <w:t>maxnoofSCells</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 xml:space="preserve">INTEGER ::= </w:t>
      </w:r>
      <w:r w:rsidRPr="007B05BB">
        <w:rPr>
          <w:snapToGrid w:val="0"/>
          <w:lang w:val="sv-SE"/>
        </w:rPr>
        <w:t>32</w:t>
      </w:r>
    </w:p>
    <w:p w14:paraId="632F719F" w14:textId="77777777" w:rsidR="004049CF" w:rsidRPr="007B05BB" w:rsidRDefault="004049CF" w:rsidP="004049CF">
      <w:pPr>
        <w:pStyle w:val="PL"/>
        <w:rPr>
          <w:lang w:val="sv-SE"/>
        </w:rPr>
      </w:pPr>
      <w:r w:rsidRPr="007B05BB">
        <w:rPr>
          <w:lang w:val="sv-SE"/>
        </w:rPr>
        <w:t>maxnoofSRBs</w:t>
      </w:r>
      <w:r w:rsidRPr="007B05BB">
        <w:rPr>
          <w:lang w:val="sv-SE"/>
        </w:rPr>
        <w:tab/>
      </w:r>
      <w:r w:rsidRPr="007B05BB">
        <w:rPr>
          <w:lang w:val="sv-SE"/>
        </w:rPr>
        <w:tab/>
      </w:r>
      <w:r w:rsidRPr="007B05BB">
        <w:rPr>
          <w:lang w:val="sv-SE"/>
        </w:rPr>
        <w:tab/>
      </w:r>
      <w:r w:rsidRPr="007B05BB">
        <w:rPr>
          <w:lang w:val="sv-SE"/>
        </w:rPr>
        <w:tab/>
      </w:r>
      <w:r w:rsidRPr="007B05BB">
        <w:rPr>
          <w:lang w:val="sv-SE"/>
        </w:rPr>
        <w:tab/>
      </w:r>
      <w:r w:rsidRPr="007B05BB">
        <w:rPr>
          <w:lang w:val="sv-SE"/>
        </w:rPr>
        <w:tab/>
      </w:r>
      <w:r w:rsidRPr="007B05BB">
        <w:rPr>
          <w:lang w:val="sv-SE"/>
        </w:rPr>
        <w:tab/>
      </w:r>
      <w:r w:rsidRPr="007B05BB">
        <w:rPr>
          <w:lang w:val="sv-SE"/>
        </w:rPr>
        <w:tab/>
        <w:t>INTEGER ::= 8</w:t>
      </w:r>
    </w:p>
    <w:p w14:paraId="2E26D56D" w14:textId="77777777" w:rsidR="004049CF" w:rsidRPr="007B05BB" w:rsidRDefault="004049CF" w:rsidP="004049CF">
      <w:pPr>
        <w:pStyle w:val="PL"/>
        <w:rPr>
          <w:lang w:val="sv-SE"/>
        </w:rPr>
      </w:pPr>
      <w:r w:rsidRPr="007B05BB">
        <w:rPr>
          <w:lang w:val="sv-SE"/>
        </w:rPr>
        <w:t>maxnoofDRBs</w:t>
      </w:r>
      <w:r w:rsidRPr="007B05BB">
        <w:rPr>
          <w:lang w:val="sv-SE"/>
        </w:rPr>
        <w:tab/>
      </w:r>
      <w:r w:rsidRPr="007B05BB">
        <w:rPr>
          <w:lang w:val="sv-SE"/>
        </w:rPr>
        <w:tab/>
      </w:r>
      <w:r w:rsidRPr="007B05BB">
        <w:rPr>
          <w:lang w:val="sv-SE"/>
        </w:rPr>
        <w:tab/>
      </w:r>
      <w:r w:rsidRPr="007B05BB">
        <w:rPr>
          <w:lang w:val="sv-SE"/>
        </w:rPr>
        <w:tab/>
      </w:r>
      <w:r w:rsidRPr="007B05BB">
        <w:rPr>
          <w:lang w:val="sv-SE"/>
        </w:rPr>
        <w:tab/>
      </w:r>
      <w:r w:rsidRPr="007B05BB">
        <w:rPr>
          <w:lang w:val="sv-SE"/>
        </w:rPr>
        <w:tab/>
      </w:r>
      <w:r w:rsidRPr="007B05BB">
        <w:rPr>
          <w:lang w:val="sv-SE"/>
        </w:rPr>
        <w:tab/>
      </w:r>
      <w:r w:rsidRPr="007B05BB">
        <w:rPr>
          <w:lang w:val="sv-SE"/>
        </w:rPr>
        <w:tab/>
        <w:t>INTEGER ::= 64</w:t>
      </w:r>
    </w:p>
    <w:p w14:paraId="22D68952" w14:textId="77777777" w:rsidR="004049CF" w:rsidRPr="007B05BB" w:rsidRDefault="004049CF" w:rsidP="004049CF">
      <w:pPr>
        <w:pStyle w:val="PL"/>
        <w:rPr>
          <w:lang w:val="sv-SE"/>
        </w:rPr>
      </w:pPr>
      <w:r w:rsidRPr="007B05BB">
        <w:rPr>
          <w:lang w:val="sv-SE"/>
        </w:rPr>
        <w:t>maxnoofULUPTNLInformation</w:t>
      </w:r>
      <w:r w:rsidRPr="007B05BB">
        <w:rPr>
          <w:lang w:val="sv-SE"/>
        </w:rPr>
        <w:tab/>
      </w:r>
      <w:r w:rsidRPr="007B05BB">
        <w:rPr>
          <w:lang w:val="sv-SE"/>
        </w:rPr>
        <w:tab/>
      </w:r>
      <w:r w:rsidRPr="007B05BB">
        <w:rPr>
          <w:lang w:val="sv-SE"/>
        </w:rPr>
        <w:tab/>
      </w:r>
      <w:r w:rsidRPr="007B05BB">
        <w:rPr>
          <w:lang w:val="sv-SE"/>
        </w:rPr>
        <w:tab/>
        <w:t>INTEGER ::= 2</w:t>
      </w:r>
    </w:p>
    <w:p w14:paraId="1B5ED6A6" w14:textId="77777777" w:rsidR="004049CF" w:rsidRPr="007B05BB" w:rsidRDefault="004049CF" w:rsidP="004049CF">
      <w:pPr>
        <w:pStyle w:val="PL"/>
        <w:rPr>
          <w:lang w:val="sv-SE"/>
        </w:rPr>
      </w:pPr>
      <w:r w:rsidRPr="007B05BB">
        <w:rPr>
          <w:lang w:val="sv-SE"/>
        </w:rPr>
        <w:t>maxnoofDLUPTNLInformation</w:t>
      </w:r>
      <w:r w:rsidRPr="007B05BB">
        <w:rPr>
          <w:lang w:val="sv-SE"/>
        </w:rPr>
        <w:tab/>
      </w:r>
      <w:r w:rsidRPr="007B05BB">
        <w:rPr>
          <w:lang w:val="sv-SE"/>
        </w:rPr>
        <w:tab/>
      </w:r>
      <w:r w:rsidRPr="007B05BB">
        <w:rPr>
          <w:lang w:val="sv-SE"/>
        </w:rPr>
        <w:tab/>
      </w:r>
      <w:r w:rsidRPr="007B05BB">
        <w:rPr>
          <w:lang w:val="sv-SE"/>
        </w:rPr>
        <w:tab/>
        <w:t>INTEGER ::= 2</w:t>
      </w:r>
    </w:p>
    <w:p w14:paraId="205D5933" w14:textId="77777777" w:rsidR="004049CF" w:rsidRPr="007B05BB" w:rsidRDefault="004049CF" w:rsidP="004049CF">
      <w:pPr>
        <w:pStyle w:val="PL"/>
        <w:rPr>
          <w:rFonts w:eastAsia="SimSun"/>
          <w:lang w:val="sv-SE"/>
        </w:rPr>
      </w:pPr>
      <w:r w:rsidRPr="007B05BB">
        <w:rPr>
          <w:lang w:val="sv-SE"/>
        </w:rPr>
        <w:t>maxnoofBPLMNs</w:t>
      </w:r>
      <w:r w:rsidRPr="007B05BB">
        <w:rPr>
          <w:lang w:val="sv-SE"/>
        </w:rPr>
        <w:tab/>
      </w:r>
      <w:r w:rsidRPr="007B05BB">
        <w:rPr>
          <w:lang w:val="sv-SE"/>
        </w:rPr>
        <w:tab/>
      </w:r>
      <w:r w:rsidRPr="007B05BB">
        <w:rPr>
          <w:lang w:val="sv-SE"/>
        </w:rPr>
        <w:tab/>
      </w:r>
      <w:r w:rsidRPr="007B05BB">
        <w:rPr>
          <w:lang w:val="sv-SE"/>
        </w:rPr>
        <w:tab/>
      </w:r>
      <w:r w:rsidRPr="007B05BB">
        <w:rPr>
          <w:lang w:val="sv-SE"/>
        </w:rPr>
        <w:tab/>
      </w:r>
      <w:r w:rsidRPr="007B05BB">
        <w:rPr>
          <w:lang w:val="sv-SE"/>
        </w:rPr>
        <w:tab/>
      </w:r>
      <w:r w:rsidRPr="007B05BB">
        <w:rPr>
          <w:lang w:val="sv-SE"/>
        </w:rPr>
        <w:tab/>
        <w:t>INTEGER ::= 6</w:t>
      </w:r>
    </w:p>
    <w:p w14:paraId="3833CA87" w14:textId="77777777" w:rsidR="004049CF" w:rsidRPr="007B05BB" w:rsidRDefault="004049CF" w:rsidP="004049CF">
      <w:pPr>
        <w:pStyle w:val="PL"/>
        <w:rPr>
          <w:rFonts w:eastAsia="SimSun"/>
          <w:lang w:val="sv-SE"/>
        </w:rPr>
      </w:pPr>
      <w:r w:rsidRPr="007B05BB">
        <w:rPr>
          <w:rFonts w:eastAsia="SimSun"/>
          <w:lang w:val="sv-SE"/>
        </w:rPr>
        <w:t>maxnoofCandidateSpCells</w:t>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t>INTEGER ::= 64</w:t>
      </w:r>
    </w:p>
    <w:p w14:paraId="35ED5E15" w14:textId="77777777" w:rsidR="004049CF" w:rsidRPr="007B05BB" w:rsidRDefault="004049CF" w:rsidP="004049CF">
      <w:pPr>
        <w:pStyle w:val="PL"/>
        <w:rPr>
          <w:rFonts w:eastAsia="SimSun"/>
          <w:lang w:val="sv-SE"/>
        </w:rPr>
      </w:pPr>
      <w:r w:rsidRPr="007B05BB">
        <w:rPr>
          <w:rFonts w:eastAsia="SimSun"/>
          <w:lang w:val="sv-SE"/>
        </w:rPr>
        <w:t>maxnoofPotentialSpCells</w:t>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t>INTEGER ::= 64</w:t>
      </w:r>
    </w:p>
    <w:p w14:paraId="6E3F1894" w14:textId="77777777" w:rsidR="004049CF" w:rsidRPr="007B05BB" w:rsidRDefault="004049CF" w:rsidP="004049CF">
      <w:pPr>
        <w:pStyle w:val="PL"/>
        <w:rPr>
          <w:rFonts w:eastAsia="SimSun"/>
          <w:lang w:val="sv-SE"/>
        </w:rPr>
      </w:pPr>
      <w:r w:rsidRPr="007B05BB">
        <w:rPr>
          <w:rFonts w:eastAsia="SimSun"/>
          <w:lang w:val="sv-SE"/>
        </w:rPr>
        <w:t>maxnoofNrCellBands</w:t>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t>INTEGER ::= 32</w:t>
      </w:r>
    </w:p>
    <w:p w14:paraId="059ED483" w14:textId="77777777" w:rsidR="004049CF" w:rsidRPr="007B05BB" w:rsidRDefault="004049CF" w:rsidP="004049CF">
      <w:pPr>
        <w:pStyle w:val="PL"/>
        <w:rPr>
          <w:lang w:val="sv-SE"/>
        </w:rPr>
      </w:pPr>
      <w:r w:rsidRPr="007B05BB">
        <w:rPr>
          <w:rFonts w:eastAsia="SimSun"/>
          <w:lang w:val="sv-SE"/>
        </w:rPr>
        <w:t>maxnoofSIBTypes</w:t>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t xml:space="preserve">INTEGER ::= </w:t>
      </w:r>
      <w:r w:rsidRPr="007B05BB">
        <w:rPr>
          <w:lang w:val="sv-SE"/>
        </w:rPr>
        <w:t>32</w:t>
      </w:r>
    </w:p>
    <w:p w14:paraId="394B6B0D" w14:textId="77777777" w:rsidR="004049CF" w:rsidRPr="007B05BB" w:rsidRDefault="004049CF" w:rsidP="004049CF">
      <w:pPr>
        <w:pStyle w:val="PL"/>
        <w:rPr>
          <w:rFonts w:eastAsia="SimSun"/>
          <w:lang w:val="sv-SE"/>
        </w:rPr>
      </w:pPr>
      <w:r w:rsidRPr="007B05BB">
        <w:rPr>
          <w:lang w:val="sv-SE"/>
        </w:rPr>
        <w:t>maxnoofSITypes</w:t>
      </w:r>
      <w:r w:rsidRPr="007B05BB">
        <w:rPr>
          <w:lang w:val="sv-SE"/>
        </w:rPr>
        <w:tab/>
      </w:r>
      <w:r w:rsidRPr="007B05BB">
        <w:rPr>
          <w:lang w:val="sv-SE"/>
        </w:rPr>
        <w:tab/>
      </w:r>
      <w:r w:rsidRPr="007B05BB">
        <w:rPr>
          <w:lang w:val="sv-SE"/>
        </w:rPr>
        <w:tab/>
      </w:r>
      <w:r w:rsidRPr="007B05BB">
        <w:rPr>
          <w:lang w:val="sv-SE"/>
        </w:rPr>
        <w:tab/>
      </w:r>
      <w:r w:rsidRPr="007B05BB">
        <w:rPr>
          <w:lang w:val="sv-SE"/>
        </w:rPr>
        <w:tab/>
      </w:r>
      <w:r w:rsidRPr="007B05BB">
        <w:rPr>
          <w:lang w:val="sv-SE"/>
        </w:rPr>
        <w:tab/>
      </w:r>
      <w:r w:rsidRPr="007B05BB">
        <w:rPr>
          <w:lang w:val="sv-SE"/>
        </w:rPr>
        <w:tab/>
        <w:t>INTEGER ::= 32</w:t>
      </w:r>
    </w:p>
    <w:p w14:paraId="1D5693D0" w14:textId="77777777" w:rsidR="004049CF" w:rsidRPr="007B05BB" w:rsidRDefault="004049CF" w:rsidP="004049CF">
      <w:pPr>
        <w:pStyle w:val="PL"/>
        <w:rPr>
          <w:rFonts w:eastAsia="SimSun"/>
          <w:lang w:val="sv-SE"/>
        </w:rPr>
      </w:pPr>
      <w:r w:rsidRPr="007B05BB">
        <w:rPr>
          <w:rFonts w:eastAsia="SimSun"/>
          <w:lang w:val="sv-SE"/>
        </w:rPr>
        <w:t>maxnoofPagingCells</w:t>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t>INTEGER ::= 512</w:t>
      </w:r>
    </w:p>
    <w:p w14:paraId="1D714DFC" w14:textId="77777777" w:rsidR="004049CF" w:rsidRPr="007B05BB" w:rsidRDefault="004049CF" w:rsidP="004049CF">
      <w:pPr>
        <w:pStyle w:val="PL"/>
        <w:rPr>
          <w:rFonts w:eastAsia="SimSun"/>
          <w:lang w:val="sv-SE"/>
        </w:rPr>
      </w:pPr>
      <w:r w:rsidRPr="007B05BB">
        <w:rPr>
          <w:rFonts w:eastAsia="SimSun"/>
          <w:lang w:val="sv-SE"/>
        </w:rPr>
        <w:t>maxnoofTNLAssociations</w:t>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t>INTEGER ::= 32</w:t>
      </w:r>
    </w:p>
    <w:p w14:paraId="1EC97199" w14:textId="77777777" w:rsidR="004049CF" w:rsidRPr="007B05BB" w:rsidRDefault="004049CF" w:rsidP="004049CF">
      <w:pPr>
        <w:pStyle w:val="PL"/>
        <w:rPr>
          <w:rFonts w:eastAsia="SimSun"/>
          <w:lang w:val="sv-SE"/>
        </w:rPr>
      </w:pPr>
      <w:r w:rsidRPr="007B05BB">
        <w:rPr>
          <w:rFonts w:eastAsia="SimSun"/>
          <w:lang w:val="sv-SE"/>
        </w:rPr>
        <w:t>maxnoofQoSFlows</w:t>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t>INTEGER ::= 64</w:t>
      </w:r>
    </w:p>
    <w:p w14:paraId="3117C523" w14:textId="77777777" w:rsidR="004049CF" w:rsidRPr="007B05BB" w:rsidRDefault="004049CF" w:rsidP="004049CF">
      <w:pPr>
        <w:pStyle w:val="PL"/>
        <w:rPr>
          <w:rFonts w:eastAsia="SimSun"/>
          <w:snapToGrid w:val="0"/>
          <w:lang w:val="sv-SE"/>
        </w:rPr>
      </w:pPr>
      <w:r w:rsidRPr="007B05BB">
        <w:rPr>
          <w:rFonts w:eastAsia="SimSun"/>
          <w:snapToGrid w:val="0"/>
          <w:lang w:val="sv-SE"/>
        </w:rPr>
        <w:t>maxnoofSliceItems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1024</w:t>
      </w:r>
    </w:p>
    <w:p w14:paraId="77F29F49" w14:textId="77777777" w:rsidR="004049CF" w:rsidRPr="007B05BB" w:rsidRDefault="004049CF" w:rsidP="004049CF">
      <w:pPr>
        <w:pStyle w:val="PL"/>
        <w:rPr>
          <w:rFonts w:eastAsia="SimSun"/>
          <w:snapToGrid w:val="0"/>
          <w:lang w:val="sv-SE"/>
        </w:rPr>
      </w:pPr>
      <w:r w:rsidRPr="007B05BB">
        <w:rPr>
          <w:rFonts w:eastAsia="SimSun"/>
          <w:snapToGrid w:val="0"/>
          <w:lang w:val="sv-SE"/>
        </w:rPr>
        <w:t>maxCellineNB</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256</w:t>
      </w:r>
    </w:p>
    <w:p w14:paraId="31D5AFFA" w14:textId="77777777" w:rsidR="004049CF" w:rsidRPr="007B05BB" w:rsidRDefault="004049CF" w:rsidP="004049CF">
      <w:pPr>
        <w:pStyle w:val="PL"/>
        <w:rPr>
          <w:snapToGrid w:val="0"/>
          <w:lang w:val="sv-SE"/>
        </w:rPr>
      </w:pPr>
      <w:r w:rsidRPr="007B05BB">
        <w:rPr>
          <w:rFonts w:eastAsia="SimSun"/>
          <w:snapToGrid w:val="0"/>
          <w:lang w:val="sv-SE"/>
        </w:rPr>
        <w:t>maxnoofExtendedBPLMNs</w:t>
      </w:r>
      <w:r w:rsidRPr="007B05BB">
        <w:rPr>
          <w:rFonts w:eastAsia="SimSun"/>
          <w:snapToGrid w:val="0"/>
          <w:lang w:val="sv-SE"/>
        </w:rPr>
        <w:tab/>
      </w:r>
      <w:r w:rsidRPr="007B05BB">
        <w:rPr>
          <w:snapToGrid w:val="0"/>
          <w:lang w:val="sv-SE"/>
        </w:rPr>
        <w:tab/>
      </w:r>
      <w:r w:rsidRPr="007B05BB">
        <w:rPr>
          <w:snapToGrid w:val="0"/>
          <w:lang w:val="sv-SE"/>
        </w:rPr>
        <w:tab/>
      </w:r>
      <w:r w:rsidRPr="007B05BB">
        <w:rPr>
          <w:snapToGrid w:val="0"/>
          <w:lang w:val="sv-SE"/>
        </w:rPr>
        <w:tab/>
      </w:r>
      <w:r w:rsidRPr="007B05BB">
        <w:rPr>
          <w:snapToGrid w:val="0"/>
          <w:lang w:val="sv-SE"/>
        </w:rPr>
        <w:tab/>
        <w:t>INTEGER ::= 6</w:t>
      </w:r>
    </w:p>
    <w:p w14:paraId="6DCCD86B" w14:textId="77777777" w:rsidR="004049CF" w:rsidRPr="007B05BB" w:rsidRDefault="004049CF" w:rsidP="004049CF">
      <w:pPr>
        <w:pStyle w:val="PL"/>
        <w:rPr>
          <w:snapToGrid w:val="0"/>
          <w:lang w:val="sv-SE"/>
        </w:rPr>
      </w:pPr>
      <w:r w:rsidRPr="007B05BB">
        <w:rPr>
          <w:snapToGrid w:val="0"/>
          <w:lang w:val="sv-SE" w:eastAsia="zh-CN"/>
        </w:rPr>
        <w:t>maxnoofUEIDs</w:t>
      </w:r>
      <w:r w:rsidRPr="007B05BB">
        <w:rPr>
          <w:snapToGrid w:val="0"/>
          <w:lang w:val="sv-SE" w:eastAsia="zh-CN"/>
        </w:rPr>
        <w:tab/>
      </w:r>
      <w:r w:rsidRPr="007B05BB">
        <w:rPr>
          <w:snapToGrid w:val="0"/>
          <w:lang w:val="sv-SE" w:eastAsia="zh-CN"/>
        </w:rPr>
        <w:tab/>
      </w:r>
      <w:r w:rsidRPr="007B05BB">
        <w:rPr>
          <w:snapToGrid w:val="0"/>
          <w:lang w:val="sv-SE" w:eastAsia="zh-CN"/>
        </w:rPr>
        <w:tab/>
      </w:r>
      <w:r w:rsidRPr="007B05BB">
        <w:rPr>
          <w:snapToGrid w:val="0"/>
          <w:lang w:val="sv-SE" w:eastAsia="zh-CN"/>
        </w:rPr>
        <w:tab/>
      </w:r>
      <w:r w:rsidRPr="007B05BB">
        <w:rPr>
          <w:snapToGrid w:val="0"/>
          <w:lang w:val="sv-SE" w:eastAsia="zh-CN"/>
        </w:rPr>
        <w:tab/>
      </w:r>
      <w:r w:rsidRPr="007B05BB">
        <w:rPr>
          <w:snapToGrid w:val="0"/>
          <w:lang w:val="sv-SE" w:eastAsia="zh-CN"/>
        </w:rPr>
        <w:tab/>
      </w:r>
      <w:r w:rsidRPr="007B05BB">
        <w:rPr>
          <w:snapToGrid w:val="0"/>
          <w:lang w:val="sv-SE" w:eastAsia="zh-CN"/>
        </w:rPr>
        <w:tab/>
        <w:t>INTEGER</w:t>
      </w:r>
      <w:r w:rsidRPr="007B05BB">
        <w:rPr>
          <w:noProof w:val="0"/>
          <w:snapToGrid w:val="0"/>
          <w:lang w:val="sv-SE"/>
        </w:rPr>
        <w:t xml:space="preserve"> ::= </w:t>
      </w:r>
      <w:r w:rsidRPr="007B05BB">
        <w:rPr>
          <w:snapToGrid w:val="0"/>
          <w:lang w:val="sv-SE"/>
        </w:rPr>
        <w:t>65536</w:t>
      </w:r>
    </w:p>
    <w:p w14:paraId="66976F77" w14:textId="77777777" w:rsidR="004049CF" w:rsidRPr="007B05BB" w:rsidRDefault="004049CF" w:rsidP="004049CF">
      <w:pPr>
        <w:pStyle w:val="PL"/>
        <w:rPr>
          <w:noProof w:val="0"/>
          <w:lang w:val="sv-SE"/>
        </w:rPr>
      </w:pPr>
      <w:r w:rsidRPr="007B05BB">
        <w:rPr>
          <w:noProof w:val="0"/>
          <w:lang w:val="sv-SE"/>
        </w:rPr>
        <w:t>maxnoofBPLMNsNR</w:t>
      </w:r>
      <w:r w:rsidRPr="007B05BB">
        <w:rPr>
          <w:noProof w:val="0"/>
          <w:lang w:val="sv-SE"/>
        </w:rPr>
        <w:tab/>
      </w:r>
      <w:r w:rsidRPr="007B05BB">
        <w:rPr>
          <w:noProof w:val="0"/>
          <w:lang w:val="sv-SE"/>
        </w:rPr>
        <w:tab/>
      </w:r>
      <w:r w:rsidRPr="007B05BB">
        <w:rPr>
          <w:noProof w:val="0"/>
          <w:lang w:val="sv-SE"/>
        </w:rPr>
        <w:tab/>
      </w:r>
      <w:r w:rsidRPr="007B05BB">
        <w:rPr>
          <w:noProof w:val="0"/>
          <w:lang w:val="sv-SE"/>
        </w:rPr>
        <w:tab/>
      </w:r>
      <w:r w:rsidRPr="007B05BB">
        <w:rPr>
          <w:noProof w:val="0"/>
          <w:lang w:val="sv-SE"/>
        </w:rPr>
        <w:tab/>
      </w:r>
      <w:r w:rsidRPr="007B05BB">
        <w:rPr>
          <w:noProof w:val="0"/>
          <w:lang w:val="sv-SE"/>
        </w:rPr>
        <w:tab/>
      </w:r>
      <w:r w:rsidRPr="007B05BB">
        <w:rPr>
          <w:noProof w:val="0"/>
          <w:lang w:val="sv-SE"/>
        </w:rPr>
        <w:tab/>
        <w:t>INTEGER ::= 12</w:t>
      </w:r>
    </w:p>
    <w:p w14:paraId="5A9C05F7" w14:textId="77777777" w:rsidR="004049CF" w:rsidRPr="007B05BB" w:rsidRDefault="004049CF" w:rsidP="004049CF">
      <w:pPr>
        <w:pStyle w:val="PL"/>
        <w:rPr>
          <w:snapToGrid w:val="0"/>
          <w:lang w:val="sv-SE"/>
        </w:rPr>
      </w:pPr>
      <w:r w:rsidRPr="007B05BB">
        <w:rPr>
          <w:snapToGrid w:val="0"/>
          <w:lang w:val="sv-SE"/>
        </w:rPr>
        <w:t>maxnoofUACPLMNs</w:t>
      </w:r>
      <w:r w:rsidRPr="007B05BB">
        <w:rPr>
          <w:snapToGrid w:val="0"/>
          <w:lang w:val="sv-SE"/>
        </w:rPr>
        <w:tab/>
      </w:r>
      <w:r w:rsidRPr="007B05BB">
        <w:rPr>
          <w:snapToGrid w:val="0"/>
          <w:lang w:val="sv-SE"/>
        </w:rPr>
        <w:tab/>
      </w:r>
      <w:r w:rsidRPr="007B05BB">
        <w:rPr>
          <w:snapToGrid w:val="0"/>
          <w:lang w:val="sv-SE"/>
        </w:rPr>
        <w:tab/>
      </w:r>
      <w:r w:rsidRPr="007B05BB">
        <w:rPr>
          <w:snapToGrid w:val="0"/>
          <w:lang w:val="sv-SE"/>
        </w:rPr>
        <w:tab/>
      </w:r>
      <w:r w:rsidRPr="007B05BB">
        <w:rPr>
          <w:snapToGrid w:val="0"/>
          <w:lang w:val="sv-SE"/>
        </w:rPr>
        <w:tab/>
      </w:r>
      <w:r w:rsidRPr="007B05BB">
        <w:rPr>
          <w:snapToGrid w:val="0"/>
          <w:lang w:val="sv-SE"/>
        </w:rPr>
        <w:tab/>
      </w:r>
      <w:r w:rsidRPr="007B05BB">
        <w:rPr>
          <w:snapToGrid w:val="0"/>
          <w:lang w:val="sv-SE"/>
        </w:rPr>
        <w:tab/>
        <w:t>INTEGER ::= 12</w:t>
      </w:r>
    </w:p>
    <w:p w14:paraId="2E9DB77D" w14:textId="77777777" w:rsidR="004049CF" w:rsidRPr="00EA5FA7" w:rsidRDefault="004049CF" w:rsidP="004049CF">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7394F951" w14:textId="77777777" w:rsidR="004049CF" w:rsidRPr="007B05BB" w:rsidRDefault="004049CF" w:rsidP="004049CF">
      <w:pPr>
        <w:pStyle w:val="PL"/>
        <w:rPr>
          <w:rFonts w:eastAsia="SimSun"/>
          <w:snapToGrid w:val="0"/>
          <w:lang w:val="sv-SE"/>
        </w:rPr>
      </w:pPr>
      <w:r w:rsidRPr="007B05BB">
        <w:rPr>
          <w:rFonts w:eastAsia="SimSun"/>
          <w:snapToGrid w:val="0"/>
          <w:lang w:val="sv-SE"/>
        </w:rPr>
        <w:t>maxnoofAdditionalSIBs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63</w:t>
      </w:r>
    </w:p>
    <w:p w14:paraId="352DA07F" w14:textId="77777777" w:rsidR="004049CF" w:rsidRPr="007B05BB" w:rsidRDefault="004049CF" w:rsidP="004049CF">
      <w:pPr>
        <w:pStyle w:val="PL"/>
        <w:rPr>
          <w:rFonts w:eastAsia="SimSun"/>
          <w:snapToGrid w:val="0"/>
          <w:lang w:val="sv-SE"/>
        </w:rPr>
      </w:pPr>
      <w:r w:rsidRPr="007B05BB">
        <w:rPr>
          <w:rFonts w:eastAsia="SimSun"/>
          <w:snapToGrid w:val="0"/>
          <w:lang w:val="sv-SE"/>
        </w:rPr>
        <w:t>maxnoofslots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320</w:t>
      </w:r>
    </w:p>
    <w:p w14:paraId="3272FC95" w14:textId="77777777" w:rsidR="004049CF" w:rsidRPr="007B05BB" w:rsidRDefault="004049CF" w:rsidP="004049CF">
      <w:pPr>
        <w:pStyle w:val="PL"/>
        <w:rPr>
          <w:rFonts w:eastAsia="SimSun"/>
          <w:snapToGrid w:val="0"/>
          <w:lang w:val="sv-SE"/>
        </w:rPr>
      </w:pPr>
      <w:r w:rsidRPr="007B05BB">
        <w:rPr>
          <w:rFonts w:eastAsia="SimSun"/>
          <w:snapToGrid w:val="0"/>
          <w:lang w:val="sv-SE"/>
        </w:rPr>
        <w:t>maxnoofTLAs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w:t>
      </w:r>
      <w:r w:rsidRPr="007B05BB">
        <w:rPr>
          <w:rFonts w:eastAsia="SimSun"/>
          <w:snapToGrid w:val="0"/>
          <w:lang w:val="sv-SE"/>
        </w:rPr>
        <w:tab/>
        <w:t>16</w:t>
      </w:r>
    </w:p>
    <w:p w14:paraId="0050AECF" w14:textId="77777777" w:rsidR="004049CF" w:rsidRPr="007B05BB" w:rsidRDefault="004049CF" w:rsidP="004049CF">
      <w:pPr>
        <w:pStyle w:val="PL"/>
        <w:rPr>
          <w:rFonts w:eastAsia="SimSun"/>
          <w:snapToGrid w:val="0"/>
          <w:lang w:val="sv-SE"/>
        </w:rPr>
      </w:pPr>
      <w:r w:rsidRPr="007B05BB">
        <w:rPr>
          <w:rFonts w:eastAsia="SimSun"/>
          <w:snapToGrid w:val="0"/>
          <w:lang w:val="sv-SE"/>
        </w:rPr>
        <w:t>maxnoofGTPTLAs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w:t>
      </w:r>
      <w:r w:rsidRPr="007B05BB">
        <w:rPr>
          <w:rFonts w:eastAsia="SimSun"/>
          <w:snapToGrid w:val="0"/>
          <w:lang w:val="sv-SE"/>
        </w:rPr>
        <w:tab/>
        <w:t>16</w:t>
      </w:r>
    </w:p>
    <w:p w14:paraId="324EE409" w14:textId="77777777" w:rsidR="004049CF" w:rsidRPr="007B05BB" w:rsidRDefault="004049CF" w:rsidP="004049CF">
      <w:pPr>
        <w:pStyle w:val="PL"/>
        <w:rPr>
          <w:rFonts w:eastAsia="SimSun"/>
          <w:snapToGrid w:val="0"/>
          <w:lang w:val="sv-SE"/>
        </w:rPr>
      </w:pPr>
      <w:r w:rsidRPr="007B05BB">
        <w:rPr>
          <w:rFonts w:eastAsia="SimSun"/>
          <w:snapToGrid w:val="0"/>
          <w:lang w:val="sv-SE"/>
        </w:rPr>
        <w:t>maxnoofBHRLCChannels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65536</w:t>
      </w:r>
    </w:p>
    <w:p w14:paraId="178F06E3" w14:textId="77777777" w:rsidR="004049CF" w:rsidRPr="007B05BB" w:rsidRDefault="004049CF" w:rsidP="004049CF">
      <w:pPr>
        <w:pStyle w:val="PL"/>
        <w:rPr>
          <w:rFonts w:eastAsia="SimSun"/>
          <w:snapToGrid w:val="0"/>
          <w:lang w:val="sv-SE"/>
        </w:rPr>
      </w:pPr>
      <w:r w:rsidRPr="007B05BB">
        <w:rPr>
          <w:rFonts w:eastAsia="SimSun"/>
          <w:snapToGrid w:val="0"/>
          <w:lang w:val="sv-SE"/>
        </w:rPr>
        <w:t>maxnoofRoutingEntries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1024</w:t>
      </w:r>
    </w:p>
    <w:p w14:paraId="6507FD9E" w14:textId="77777777" w:rsidR="004049CF" w:rsidRPr="007B05BB" w:rsidRDefault="004049CF" w:rsidP="004049CF">
      <w:pPr>
        <w:pStyle w:val="PL"/>
        <w:rPr>
          <w:rFonts w:eastAsia="SimSun"/>
          <w:snapToGrid w:val="0"/>
          <w:lang w:val="sv-SE"/>
        </w:rPr>
      </w:pPr>
      <w:r w:rsidRPr="007B05BB">
        <w:rPr>
          <w:rFonts w:eastAsia="SimSun"/>
          <w:snapToGrid w:val="0"/>
          <w:lang w:val="sv-SE"/>
        </w:rPr>
        <w:t>maxnoofIABSTCInfo</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45</w:t>
      </w:r>
    </w:p>
    <w:p w14:paraId="7E99775A" w14:textId="77777777" w:rsidR="004049CF" w:rsidRPr="007B05BB" w:rsidRDefault="004049CF" w:rsidP="004049CF">
      <w:pPr>
        <w:pStyle w:val="PL"/>
        <w:rPr>
          <w:rFonts w:eastAsia="SimSun"/>
          <w:snapToGrid w:val="0"/>
          <w:lang w:val="sv-SE"/>
        </w:rPr>
      </w:pPr>
      <w:r w:rsidRPr="007B05BB">
        <w:rPr>
          <w:rFonts w:eastAsia="SimSun"/>
          <w:snapToGrid w:val="0"/>
          <w:lang w:val="sv-SE"/>
        </w:rPr>
        <w:t>maxnoofSymbols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14</w:t>
      </w:r>
    </w:p>
    <w:p w14:paraId="6084B98B" w14:textId="77777777" w:rsidR="004049CF" w:rsidRPr="007B05BB" w:rsidRDefault="004049CF" w:rsidP="004049CF">
      <w:pPr>
        <w:pStyle w:val="PL"/>
        <w:rPr>
          <w:rFonts w:eastAsia="SimSun"/>
          <w:snapToGrid w:val="0"/>
          <w:lang w:val="sv-SE"/>
        </w:rPr>
      </w:pPr>
      <w:r w:rsidRPr="007B05BB">
        <w:rPr>
          <w:rFonts w:eastAsia="SimSun"/>
          <w:snapToGrid w:val="0"/>
          <w:lang w:val="sv-SE"/>
        </w:rPr>
        <w:t>maxnoofServingCells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32</w:t>
      </w:r>
    </w:p>
    <w:p w14:paraId="5ECF0174" w14:textId="77777777" w:rsidR="004049CF" w:rsidRPr="007B05BB" w:rsidRDefault="004049CF" w:rsidP="004049CF">
      <w:pPr>
        <w:pStyle w:val="PL"/>
        <w:rPr>
          <w:rFonts w:eastAsia="SimSun"/>
          <w:snapToGrid w:val="0"/>
          <w:lang w:val="sv-SE"/>
        </w:rPr>
      </w:pPr>
      <w:r w:rsidRPr="007B05BB">
        <w:rPr>
          <w:rFonts w:eastAsia="SimSun"/>
          <w:snapToGrid w:val="0"/>
          <w:lang w:val="sv-SE"/>
        </w:rPr>
        <w:t>maxnoofDUFSlots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320</w:t>
      </w:r>
    </w:p>
    <w:p w14:paraId="4677B7ED" w14:textId="77777777" w:rsidR="004049CF" w:rsidRPr="007B05BB" w:rsidRDefault="004049CF" w:rsidP="004049CF">
      <w:pPr>
        <w:pStyle w:val="PL"/>
        <w:rPr>
          <w:rFonts w:eastAsia="SimSun"/>
          <w:snapToGrid w:val="0"/>
          <w:lang w:val="sv-SE"/>
        </w:rPr>
      </w:pPr>
      <w:r w:rsidRPr="007B05BB">
        <w:rPr>
          <w:rFonts w:eastAsia="SimSun"/>
          <w:snapToGrid w:val="0"/>
          <w:lang w:val="sv-SE"/>
        </w:rPr>
        <w:t>maxnoofHSNASlots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5120</w:t>
      </w:r>
    </w:p>
    <w:p w14:paraId="79D7D171" w14:textId="77777777" w:rsidR="004049CF" w:rsidRPr="007B05BB" w:rsidRDefault="004049CF" w:rsidP="004049CF">
      <w:pPr>
        <w:pStyle w:val="PL"/>
        <w:rPr>
          <w:rFonts w:eastAsia="SimSun"/>
          <w:snapToGrid w:val="0"/>
          <w:lang w:val="sv-SE"/>
        </w:rPr>
      </w:pPr>
      <w:r w:rsidRPr="007B05BB">
        <w:rPr>
          <w:rFonts w:eastAsia="SimSun"/>
          <w:snapToGrid w:val="0"/>
          <w:lang w:val="sv-SE"/>
        </w:rPr>
        <w:t>maxnoofServedCellsIAB</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 xml:space="preserve">INTEGER ::= 512 </w:t>
      </w:r>
    </w:p>
    <w:p w14:paraId="678ACDCA" w14:textId="77777777" w:rsidR="004049CF" w:rsidRPr="007B05BB" w:rsidRDefault="004049CF" w:rsidP="004049CF">
      <w:pPr>
        <w:pStyle w:val="PL"/>
        <w:rPr>
          <w:rFonts w:eastAsia="SimSun"/>
          <w:snapToGrid w:val="0"/>
          <w:lang w:val="sv-SE"/>
        </w:rPr>
      </w:pPr>
      <w:r w:rsidRPr="007B05BB">
        <w:rPr>
          <w:rFonts w:eastAsia="SimSun"/>
          <w:snapToGrid w:val="0"/>
          <w:lang w:val="sv-SE"/>
        </w:rPr>
        <w:t>maxnoofChildIABNodes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1024</w:t>
      </w:r>
    </w:p>
    <w:p w14:paraId="5305B465" w14:textId="77777777" w:rsidR="004049CF" w:rsidRPr="007B05BB" w:rsidRDefault="004049CF" w:rsidP="004049CF">
      <w:pPr>
        <w:pStyle w:val="PL"/>
        <w:rPr>
          <w:rFonts w:eastAsia="SimSun"/>
          <w:snapToGrid w:val="0"/>
          <w:lang w:val="sv-SE"/>
        </w:rPr>
      </w:pPr>
      <w:r w:rsidRPr="007B05BB">
        <w:rPr>
          <w:rFonts w:eastAsia="SimSun"/>
          <w:snapToGrid w:val="0"/>
          <w:lang w:val="sv-SE"/>
        </w:rPr>
        <w:t>maxnoofNonUPTrafficMappings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32</w:t>
      </w:r>
    </w:p>
    <w:p w14:paraId="1CE663C1" w14:textId="77777777" w:rsidR="004049CF" w:rsidRPr="007B05BB" w:rsidRDefault="004049CF" w:rsidP="004049CF">
      <w:pPr>
        <w:pStyle w:val="PL"/>
        <w:rPr>
          <w:rFonts w:eastAsia="SimSun"/>
          <w:snapToGrid w:val="0"/>
          <w:lang w:val="sv-SE"/>
        </w:rPr>
      </w:pPr>
      <w:r w:rsidRPr="007B05BB">
        <w:rPr>
          <w:rFonts w:eastAsia="SimSun"/>
          <w:snapToGrid w:val="0"/>
          <w:lang w:val="sv-SE"/>
        </w:rPr>
        <w:t>maxnoofTLAsIAB</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1024</w:t>
      </w:r>
    </w:p>
    <w:p w14:paraId="4D8DAD84" w14:textId="77777777" w:rsidR="004049CF" w:rsidRPr="007B05BB" w:rsidRDefault="004049CF" w:rsidP="004049CF">
      <w:pPr>
        <w:pStyle w:val="PL"/>
        <w:rPr>
          <w:rFonts w:eastAsia="SimSun"/>
          <w:snapToGrid w:val="0"/>
          <w:lang w:val="sv-SE"/>
        </w:rPr>
      </w:pPr>
      <w:r w:rsidRPr="007B05BB">
        <w:rPr>
          <w:rFonts w:eastAsia="SimSun"/>
          <w:snapToGrid w:val="0"/>
          <w:lang w:val="sv-SE"/>
        </w:rPr>
        <w:t>maxnoofMappingEntries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67108864</w:t>
      </w:r>
    </w:p>
    <w:p w14:paraId="4F4688F4" w14:textId="77777777" w:rsidR="004049CF" w:rsidRPr="007B05BB" w:rsidRDefault="004049CF" w:rsidP="004049CF">
      <w:pPr>
        <w:pStyle w:val="PL"/>
        <w:rPr>
          <w:rFonts w:eastAsia="SimSun"/>
          <w:snapToGrid w:val="0"/>
          <w:lang w:val="sv-SE"/>
        </w:rPr>
      </w:pPr>
      <w:r w:rsidRPr="007B05BB">
        <w:rPr>
          <w:rFonts w:eastAsia="SimSun"/>
          <w:snapToGrid w:val="0"/>
          <w:lang w:val="sv-SE"/>
        </w:rPr>
        <w:t>maxnoofDSInfo</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64</w:t>
      </w:r>
    </w:p>
    <w:p w14:paraId="6000D6F9" w14:textId="77777777" w:rsidR="004049CF" w:rsidRPr="007B05BB" w:rsidRDefault="004049CF" w:rsidP="004049CF">
      <w:pPr>
        <w:pStyle w:val="PL"/>
        <w:rPr>
          <w:rFonts w:eastAsia="SimSun"/>
          <w:snapToGrid w:val="0"/>
          <w:lang w:val="sv-SE"/>
        </w:rPr>
      </w:pPr>
      <w:r w:rsidRPr="007B05BB">
        <w:rPr>
          <w:rFonts w:eastAsia="SimSun"/>
          <w:snapToGrid w:val="0"/>
          <w:lang w:val="sv-SE"/>
        </w:rPr>
        <w:t>maxnoofEgressLinks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2</w:t>
      </w:r>
    </w:p>
    <w:p w14:paraId="1B440299" w14:textId="77777777" w:rsidR="004049CF" w:rsidRPr="007B05BB" w:rsidRDefault="004049CF" w:rsidP="004049CF">
      <w:pPr>
        <w:pStyle w:val="PL"/>
        <w:rPr>
          <w:rFonts w:eastAsia="SimSun"/>
          <w:snapToGrid w:val="0"/>
          <w:lang w:val="sv-SE"/>
        </w:rPr>
      </w:pPr>
      <w:r w:rsidRPr="007B05BB">
        <w:rPr>
          <w:rFonts w:eastAsia="SimSun"/>
          <w:snapToGrid w:val="0"/>
          <w:lang w:val="sv-SE"/>
        </w:rPr>
        <w:t>maxnoofULUPTNLInformationforIAB</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32678</w:t>
      </w:r>
    </w:p>
    <w:p w14:paraId="1B246FE4" w14:textId="77777777" w:rsidR="004049CF" w:rsidRPr="007B05BB" w:rsidRDefault="004049CF" w:rsidP="004049CF">
      <w:pPr>
        <w:pStyle w:val="PL"/>
        <w:rPr>
          <w:rFonts w:eastAsia="SimSun"/>
          <w:snapToGrid w:val="0"/>
          <w:lang w:val="sv-SE"/>
        </w:rPr>
      </w:pPr>
      <w:r w:rsidRPr="007B05BB">
        <w:rPr>
          <w:rFonts w:eastAsia="SimSun"/>
          <w:snapToGrid w:val="0"/>
          <w:lang w:val="sv-SE"/>
        </w:rPr>
        <w:t>maxnoofUPTNLAddresses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8</w:t>
      </w:r>
    </w:p>
    <w:p w14:paraId="5FE53C2B" w14:textId="77777777" w:rsidR="004049CF" w:rsidRPr="007B05BB" w:rsidRDefault="004049CF" w:rsidP="004049CF">
      <w:pPr>
        <w:pStyle w:val="PL"/>
        <w:rPr>
          <w:rFonts w:eastAsia="SimSun"/>
          <w:snapToGrid w:val="0"/>
          <w:lang w:val="sv-SE"/>
        </w:rPr>
      </w:pPr>
      <w:r w:rsidRPr="007B05BB">
        <w:rPr>
          <w:rFonts w:eastAsia="SimSun"/>
          <w:snapToGrid w:val="0"/>
          <w:lang w:val="sv-SE"/>
        </w:rPr>
        <w:t>maxnoofSLDRBs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512</w:t>
      </w:r>
    </w:p>
    <w:p w14:paraId="78421C41" w14:textId="77777777" w:rsidR="004049CF" w:rsidRPr="007B05BB" w:rsidRDefault="004049CF" w:rsidP="004049CF">
      <w:pPr>
        <w:pStyle w:val="PL"/>
        <w:rPr>
          <w:rFonts w:eastAsia="SimSun"/>
          <w:snapToGrid w:val="0"/>
          <w:lang w:val="sv-SE"/>
        </w:rPr>
      </w:pPr>
      <w:r w:rsidRPr="007B05BB">
        <w:rPr>
          <w:rFonts w:eastAsia="SimSun"/>
          <w:snapToGrid w:val="0"/>
          <w:lang w:val="sv-SE"/>
        </w:rPr>
        <w:t>maxnoofQoSParaSets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8</w:t>
      </w:r>
    </w:p>
    <w:p w14:paraId="1B42D344" w14:textId="77777777" w:rsidR="004049CF" w:rsidRPr="007B05BB" w:rsidRDefault="004049CF" w:rsidP="004049CF">
      <w:pPr>
        <w:pStyle w:val="PL"/>
        <w:rPr>
          <w:rFonts w:eastAsia="SimSun"/>
          <w:snapToGrid w:val="0"/>
          <w:lang w:val="sv-SE"/>
        </w:rPr>
      </w:pPr>
      <w:r w:rsidRPr="007B05BB">
        <w:rPr>
          <w:rFonts w:eastAsia="SimSun"/>
          <w:snapToGrid w:val="0"/>
          <w:lang w:val="sv-SE"/>
        </w:rPr>
        <w:t>maxnoofPC5QoSFlows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2048</w:t>
      </w:r>
    </w:p>
    <w:p w14:paraId="6DAF8FAC" w14:textId="77777777" w:rsidR="004049CF" w:rsidRPr="007B05BB" w:rsidRDefault="004049CF" w:rsidP="004049CF">
      <w:pPr>
        <w:pStyle w:val="PL"/>
        <w:rPr>
          <w:rFonts w:eastAsia="SimSun"/>
          <w:snapToGrid w:val="0"/>
          <w:lang w:val="sv-SE"/>
        </w:rPr>
      </w:pPr>
      <w:r w:rsidRPr="007B05BB">
        <w:rPr>
          <w:rFonts w:eastAsia="SimSun"/>
          <w:snapToGrid w:val="0"/>
          <w:lang w:val="sv-SE"/>
        </w:rPr>
        <w:t>maxnoofSSBAreas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w:t>
      </w:r>
      <w:r w:rsidRPr="007B05BB">
        <w:rPr>
          <w:rFonts w:eastAsia="SimSun"/>
          <w:snapToGrid w:val="0"/>
          <w:lang w:val="sv-SE"/>
        </w:rPr>
        <w:tab/>
        <w:t>64</w:t>
      </w:r>
    </w:p>
    <w:p w14:paraId="0327ADA1" w14:textId="77777777" w:rsidR="004049CF" w:rsidRPr="007B05BB" w:rsidRDefault="004049CF" w:rsidP="004049CF">
      <w:pPr>
        <w:pStyle w:val="PL"/>
        <w:rPr>
          <w:rFonts w:eastAsia="SimSun"/>
          <w:snapToGrid w:val="0"/>
          <w:lang w:val="sv-SE"/>
        </w:rPr>
      </w:pPr>
      <w:r w:rsidRPr="007B05BB">
        <w:rPr>
          <w:rFonts w:eastAsia="SimSun"/>
          <w:snapToGrid w:val="0"/>
          <w:lang w:val="sv-SE"/>
        </w:rPr>
        <w:t>maxnoofPhysicalResourceBlocks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275</w:t>
      </w:r>
    </w:p>
    <w:p w14:paraId="243C9B95" w14:textId="77777777" w:rsidR="004049CF" w:rsidRPr="007B05BB" w:rsidRDefault="004049CF" w:rsidP="004049CF">
      <w:pPr>
        <w:pStyle w:val="PL"/>
        <w:rPr>
          <w:rFonts w:eastAsia="SimSun"/>
          <w:snapToGrid w:val="0"/>
          <w:lang w:val="sv-SE"/>
        </w:rPr>
      </w:pPr>
      <w:r w:rsidRPr="007B05BB">
        <w:rPr>
          <w:rFonts w:eastAsia="SimSun"/>
          <w:snapToGrid w:val="0"/>
          <w:lang w:val="sv-SE"/>
        </w:rPr>
        <w:t>maxnoofPhysicalResourceBlocks-1</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274</w:t>
      </w:r>
    </w:p>
    <w:p w14:paraId="44296F69" w14:textId="77777777" w:rsidR="004049CF" w:rsidRPr="007B05BB" w:rsidRDefault="004049CF" w:rsidP="004049CF">
      <w:pPr>
        <w:pStyle w:val="PL"/>
        <w:rPr>
          <w:rFonts w:eastAsia="SimSun"/>
          <w:snapToGrid w:val="0"/>
          <w:lang w:val="sv-SE"/>
        </w:rPr>
      </w:pPr>
      <w:r w:rsidRPr="007B05BB">
        <w:rPr>
          <w:rFonts w:eastAsia="SimSun"/>
          <w:snapToGrid w:val="0"/>
          <w:lang w:val="sv-SE"/>
        </w:rPr>
        <w:t>maxnoofPRACHconfigs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16</w:t>
      </w:r>
    </w:p>
    <w:p w14:paraId="04A3D62E" w14:textId="77777777" w:rsidR="004049CF" w:rsidRPr="007B05BB" w:rsidRDefault="004049CF" w:rsidP="004049CF">
      <w:pPr>
        <w:pStyle w:val="PL"/>
        <w:rPr>
          <w:rFonts w:eastAsia="SimSun"/>
          <w:snapToGrid w:val="0"/>
          <w:lang w:val="sv-SE"/>
        </w:rPr>
      </w:pPr>
      <w:r w:rsidRPr="007B05BB">
        <w:rPr>
          <w:rFonts w:eastAsia="SimSun"/>
          <w:snapToGrid w:val="0"/>
          <w:lang w:val="sv-SE"/>
        </w:rPr>
        <w:t>maxnoofRACHReports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64</w:t>
      </w:r>
    </w:p>
    <w:p w14:paraId="1C5C5DAF" w14:textId="77777777" w:rsidR="004049CF" w:rsidRPr="007B05BB" w:rsidRDefault="004049CF" w:rsidP="004049CF">
      <w:pPr>
        <w:pStyle w:val="PL"/>
        <w:rPr>
          <w:rFonts w:eastAsia="SimSun"/>
          <w:snapToGrid w:val="0"/>
          <w:lang w:val="sv-SE"/>
        </w:rPr>
      </w:pPr>
      <w:r w:rsidRPr="007B05BB">
        <w:rPr>
          <w:rFonts w:eastAsia="SimSun"/>
          <w:snapToGrid w:val="0"/>
          <w:lang w:val="sv-SE"/>
        </w:rPr>
        <w:t>maxnoofRLFReports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64</w:t>
      </w:r>
    </w:p>
    <w:p w14:paraId="1E82B42E" w14:textId="77777777" w:rsidR="004049CF" w:rsidRPr="007B05BB" w:rsidRDefault="004049CF" w:rsidP="004049CF">
      <w:pPr>
        <w:pStyle w:val="PL"/>
        <w:rPr>
          <w:rFonts w:eastAsia="SimSun"/>
          <w:snapToGrid w:val="0"/>
          <w:lang w:val="sv-SE"/>
        </w:rPr>
      </w:pPr>
      <w:r w:rsidRPr="007B05BB">
        <w:rPr>
          <w:rFonts w:eastAsia="SimSun"/>
          <w:snapToGrid w:val="0"/>
          <w:lang w:val="sv-SE"/>
        </w:rPr>
        <w:t>maxnoofAdditionalPDCPDuplicationTNL</w:t>
      </w:r>
      <w:r w:rsidRPr="007B05BB">
        <w:rPr>
          <w:rFonts w:eastAsia="SimSun"/>
          <w:snapToGrid w:val="0"/>
          <w:lang w:val="sv-SE"/>
        </w:rPr>
        <w:tab/>
      </w:r>
      <w:r w:rsidRPr="007B05BB">
        <w:rPr>
          <w:rFonts w:eastAsia="SimSun"/>
          <w:snapToGrid w:val="0"/>
          <w:lang w:val="sv-SE"/>
        </w:rPr>
        <w:tab/>
        <w:t>INTEGER ::=</w:t>
      </w:r>
      <w:r w:rsidRPr="007B05BB">
        <w:rPr>
          <w:rFonts w:eastAsia="SimSun"/>
          <w:snapToGrid w:val="0"/>
          <w:lang w:val="sv-SE"/>
        </w:rPr>
        <w:tab/>
        <w:t>2</w:t>
      </w:r>
    </w:p>
    <w:p w14:paraId="174705A1" w14:textId="77777777" w:rsidR="004049CF" w:rsidRPr="007B05BB" w:rsidRDefault="004049CF" w:rsidP="004049CF">
      <w:pPr>
        <w:pStyle w:val="PL"/>
        <w:rPr>
          <w:rFonts w:eastAsia="SimSun"/>
          <w:snapToGrid w:val="0"/>
          <w:lang w:val="sv-SE"/>
        </w:rPr>
      </w:pPr>
      <w:r w:rsidRPr="007B05BB">
        <w:rPr>
          <w:rFonts w:eastAsia="SimSun"/>
          <w:snapToGrid w:val="0"/>
          <w:lang w:val="sv-SE"/>
        </w:rPr>
        <w:t>maxnoofRLCDuplicationState</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w:t>
      </w:r>
      <w:r w:rsidRPr="007B05BB">
        <w:rPr>
          <w:rFonts w:eastAsia="SimSun"/>
          <w:snapToGrid w:val="0"/>
          <w:lang w:val="sv-SE"/>
        </w:rPr>
        <w:tab/>
        <w:t>3</w:t>
      </w:r>
    </w:p>
    <w:p w14:paraId="1AAFBED1" w14:textId="77777777" w:rsidR="004049CF" w:rsidRPr="007B05BB" w:rsidRDefault="004049CF" w:rsidP="004049CF">
      <w:pPr>
        <w:pStyle w:val="PL"/>
        <w:rPr>
          <w:rFonts w:eastAsia="SimSun"/>
          <w:snapToGrid w:val="0"/>
          <w:lang w:val="sv-SE"/>
        </w:rPr>
      </w:pPr>
      <w:r w:rsidRPr="007B05BB">
        <w:rPr>
          <w:rFonts w:eastAsia="SimSun"/>
          <w:snapToGrid w:val="0"/>
          <w:lang w:val="sv-SE"/>
        </w:rPr>
        <w:t>maxnoofCHOcells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16</w:t>
      </w:r>
    </w:p>
    <w:p w14:paraId="63381CC8" w14:textId="77777777" w:rsidR="004049CF" w:rsidRPr="007B05BB" w:rsidRDefault="004049CF" w:rsidP="004049CF">
      <w:pPr>
        <w:pStyle w:val="PL"/>
        <w:rPr>
          <w:rFonts w:eastAsia="SimSun"/>
          <w:snapToGrid w:val="0"/>
          <w:lang w:val="sv-SE"/>
        </w:rPr>
      </w:pPr>
      <w:r w:rsidRPr="007B05BB">
        <w:rPr>
          <w:rFonts w:eastAsia="SimSun"/>
          <w:snapToGrid w:val="0"/>
          <w:lang w:val="sv-SE"/>
        </w:rPr>
        <w:t>maxnoofMDTPLMNs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w:t>
      </w:r>
      <w:r w:rsidRPr="007B05BB">
        <w:rPr>
          <w:rFonts w:eastAsia="SimSun"/>
          <w:snapToGrid w:val="0"/>
          <w:lang w:val="sv-SE"/>
        </w:rPr>
        <w:tab/>
        <w:t>16</w:t>
      </w:r>
    </w:p>
    <w:p w14:paraId="7AB52215" w14:textId="77777777" w:rsidR="004049CF" w:rsidRPr="007B05BB" w:rsidRDefault="004049CF" w:rsidP="004049CF">
      <w:pPr>
        <w:pStyle w:val="PL"/>
        <w:rPr>
          <w:rFonts w:eastAsia="SimSun"/>
          <w:snapToGrid w:val="0"/>
          <w:lang w:val="sv-SE"/>
        </w:rPr>
      </w:pPr>
      <w:r w:rsidRPr="007B05BB">
        <w:rPr>
          <w:rFonts w:eastAsia="SimSun"/>
          <w:snapToGrid w:val="0"/>
          <w:lang w:val="sv-SE"/>
        </w:rPr>
        <w:t>maxnoofCAGsupported</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12</w:t>
      </w:r>
    </w:p>
    <w:p w14:paraId="11E98262" w14:textId="77777777" w:rsidR="004049CF" w:rsidRPr="007B05BB" w:rsidRDefault="004049CF" w:rsidP="004049CF">
      <w:pPr>
        <w:pStyle w:val="PL"/>
        <w:rPr>
          <w:rFonts w:eastAsia="SimSun"/>
          <w:snapToGrid w:val="0"/>
          <w:lang w:val="sv-SE"/>
        </w:rPr>
      </w:pPr>
      <w:r w:rsidRPr="007B05BB">
        <w:rPr>
          <w:rFonts w:eastAsia="SimSun"/>
          <w:snapToGrid w:val="0"/>
          <w:lang w:val="sv-SE"/>
        </w:rPr>
        <w:t>maxnoofNIDsupported</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12</w:t>
      </w:r>
    </w:p>
    <w:p w14:paraId="463B9BBB" w14:textId="77777777" w:rsidR="004049CF" w:rsidRPr="007B05BB" w:rsidRDefault="004049CF" w:rsidP="004049CF">
      <w:pPr>
        <w:pStyle w:val="PL"/>
        <w:rPr>
          <w:rFonts w:eastAsia="SimSun"/>
          <w:snapToGrid w:val="0"/>
          <w:lang w:val="sv-SE"/>
        </w:rPr>
      </w:pPr>
      <w:r w:rsidRPr="007B05BB">
        <w:rPr>
          <w:rFonts w:eastAsia="SimSun"/>
          <w:snapToGrid w:val="0"/>
          <w:lang w:val="sv-SE"/>
        </w:rPr>
        <w:t>maxnoofNRSCSs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5</w:t>
      </w:r>
    </w:p>
    <w:p w14:paraId="77D21C43" w14:textId="77777777" w:rsidR="004049CF" w:rsidRPr="007B05BB" w:rsidRDefault="004049CF" w:rsidP="004049CF">
      <w:pPr>
        <w:pStyle w:val="PL"/>
        <w:rPr>
          <w:rFonts w:eastAsia="SimSun"/>
          <w:snapToGrid w:val="0"/>
          <w:lang w:val="sv-SE"/>
        </w:rPr>
      </w:pPr>
      <w:r w:rsidRPr="007B05BB">
        <w:rPr>
          <w:rFonts w:eastAsia="SimSun"/>
          <w:snapToGrid w:val="0"/>
          <w:lang w:val="sv-SE"/>
        </w:rPr>
        <w:t>maxnoofExtSliceItems</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INTEGER ::= 65535</w:t>
      </w:r>
    </w:p>
    <w:p w14:paraId="30BAFB09" w14:textId="77777777" w:rsidR="009F5260" w:rsidRPr="00783B74" w:rsidRDefault="009F5260" w:rsidP="009F5260">
      <w:pPr>
        <w:pStyle w:val="PL"/>
        <w:tabs>
          <w:tab w:val="clear" w:pos="5760"/>
          <w:tab w:val="clear" w:pos="6144"/>
          <w:tab w:val="clear" w:pos="6528"/>
          <w:tab w:val="clear" w:pos="6912"/>
          <w:tab w:val="clear" w:pos="7296"/>
          <w:tab w:val="clear" w:pos="7680"/>
          <w:tab w:val="clear" w:pos="8064"/>
          <w:tab w:val="clear" w:pos="8448"/>
          <w:tab w:val="clear" w:pos="8832"/>
          <w:tab w:val="clear" w:pos="9216"/>
        </w:tabs>
        <w:rPr>
          <w:ins w:id="748" w:author="Ericsson User" w:date="2020-07-30T11:21:00Z"/>
        </w:rPr>
      </w:pPr>
      <w:ins w:id="749" w:author="Ericsson User" w:date="2020-07-30T11:21:00Z">
        <w:r w:rsidRPr="007B05BB">
          <w:rPr>
            <w:rFonts w:eastAsia="SimSun"/>
            <w:snapToGrid w:val="0"/>
          </w:rPr>
          <w:t>maxnoofPRACHneighbourcells</w:t>
        </w:r>
        <w:r w:rsidRPr="007B05BB">
          <w:rPr>
            <w:rFonts w:eastAsia="SimSun"/>
            <w:snapToGrid w:val="0"/>
          </w:rPr>
          <w:tab/>
        </w:r>
        <w:r w:rsidRPr="007B05BB">
          <w:rPr>
            <w:rFonts w:eastAsia="SimSun"/>
            <w:snapToGrid w:val="0"/>
          </w:rPr>
          <w:tab/>
        </w:r>
        <w:r w:rsidRPr="007B05BB">
          <w:rPr>
            <w:rFonts w:eastAsia="SimSun"/>
            <w:snapToGrid w:val="0"/>
          </w:rPr>
          <w:tab/>
        </w:r>
        <w:r w:rsidRPr="007B05BB">
          <w:rPr>
            <w:rFonts w:eastAsia="SimSun"/>
            <w:snapToGrid w:val="0"/>
          </w:rPr>
          <w:tab/>
          <w:t>INTEGER ::= 16</w:t>
        </w:r>
      </w:ins>
    </w:p>
    <w:p w14:paraId="742D496A" w14:textId="77777777" w:rsidR="004049CF" w:rsidRPr="00EA5FA7" w:rsidRDefault="004049CF" w:rsidP="004049CF">
      <w:pPr>
        <w:pStyle w:val="PL"/>
        <w:rPr>
          <w:rFonts w:eastAsia="SimSun"/>
          <w:snapToGrid w:val="0"/>
        </w:rPr>
      </w:pPr>
    </w:p>
    <w:p w14:paraId="08665342" w14:textId="77777777" w:rsidR="004049CF" w:rsidRPr="00EA5FA7" w:rsidRDefault="004049CF" w:rsidP="004049CF">
      <w:pPr>
        <w:pStyle w:val="PL"/>
        <w:rPr>
          <w:noProof w:val="0"/>
          <w:snapToGrid w:val="0"/>
        </w:rPr>
      </w:pPr>
    </w:p>
    <w:p w14:paraId="5894C63E" w14:textId="77777777" w:rsidR="004049CF" w:rsidRPr="00EA5FA7" w:rsidRDefault="004049CF" w:rsidP="004049CF">
      <w:pPr>
        <w:pStyle w:val="PL"/>
        <w:rPr>
          <w:noProof w:val="0"/>
          <w:snapToGrid w:val="0"/>
        </w:rPr>
      </w:pPr>
      <w:r w:rsidRPr="00EA5FA7">
        <w:rPr>
          <w:noProof w:val="0"/>
          <w:snapToGrid w:val="0"/>
        </w:rPr>
        <w:t>-- **************************************************************</w:t>
      </w:r>
    </w:p>
    <w:p w14:paraId="5E862C5C" w14:textId="77777777" w:rsidR="004049CF" w:rsidRPr="00EA5FA7" w:rsidRDefault="004049CF" w:rsidP="004049CF">
      <w:pPr>
        <w:pStyle w:val="PL"/>
        <w:rPr>
          <w:noProof w:val="0"/>
          <w:snapToGrid w:val="0"/>
        </w:rPr>
      </w:pPr>
      <w:r w:rsidRPr="00EA5FA7">
        <w:rPr>
          <w:noProof w:val="0"/>
          <w:snapToGrid w:val="0"/>
        </w:rPr>
        <w:t>--</w:t>
      </w:r>
    </w:p>
    <w:p w14:paraId="5C60BE94" w14:textId="77777777" w:rsidR="004049CF" w:rsidRPr="00EA5FA7" w:rsidRDefault="004049CF" w:rsidP="004049CF">
      <w:pPr>
        <w:pStyle w:val="PL"/>
        <w:outlineLvl w:val="3"/>
        <w:rPr>
          <w:noProof w:val="0"/>
          <w:snapToGrid w:val="0"/>
        </w:rPr>
      </w:pPr>
      <w:r w:rsidRPr="00EA5FA7">
        <w:rPr>
          <w:noProof w:val="0"/>
          <w:snapToGrid w:val="0"/>
        </w:rPr>
        <w:t>-- IEs</w:t>
      </w:r>
    </w:p>
    <w:p w14:paraId="067C28F5" w14:textId="77777777" w:rsidR="004049CF" w:rsidRPr="00EA5FA7" w:rsidRDefault="004049CF" w:rsidP="004049CF">
      <w:pPr>
        <w:pStyle w:val="PL"/>
        <w:rPr>
          <w:noProof w:val="0"/>
          <w:snapToGrid w:val="0"/>
        </w:rPr>
      </w:pPr>
      <w:r w:rsidRPr="00EA5FA7">
        <w:rPr>
          <w:noProof w:val="0"/>
          <w:snapToGrid w:val="0"/>
        </w:rPr>
        <w:t>--</w:t>
      </w:r>
    </w:p>
    <w:p w14:paraId="643BF5C6" w14:textId="77777777" w:rsidR="004049CF" w:rsidRPr="00EA5FA7" w:rsidRDefault="004049CF" w:rsidP="004049CF">
      <w:pPr>
        <w:pStyle w:val="PL"/>
        <w:rPr>
          <w:noProof w:val="0"/>
          <w:snapToGrid w:val="0"/>
        </w:rPr>
      </w:pPr>
      <w:r w:rsidRPr="00EA5FA7">
        <w:rPr>
          <w:noProof w:val="0"/>
          <w:snapToGrid w:val="0"/>
        </w:rPr>
        <w:t>-- **************************************************************</w:t>
      </w:r>
    </w:p>
    <w:p w14:paraId="6B50A4AA" w14:textId="77777777" w:rsidR="004049CF" w:rsidRPr="00EA5FA7" w:rsidRDefault="004049CF" w:rsidP="004049CF">
      <w:pPr>
        <w:pStyle w:val="PL"/>
        <w:rPr>
          <w:rFonts w:eastAsia="SimSun"/>
          <w:snapToGrid w:val="0"/>
        </w:rPr>
      </w:pPr>
    </w:p>
    <w:p w14:paraId="0FC9F1A4" w14:textId="77777777" w:rsidR="004049CF" w:rsidRPr="00EA5FA7" w:rsidRDefault="004049CF" w:rsidP="004049CF">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5147D900" w14:textId="77777777" w:rsidR="004049CF" w:rsidRPr="00EA5FA7" w:rsidRDefault="004049CF" w:rsidP="004049CF">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4C5CA639" w14:textId="77777777" w:rsidR="004049CF" w:rsidRPr="00EA5FA7" w:rsidRDefault="004049CF" w:rsidP="004049CF">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1961AEA7" w14:textId="77777777" w:rsidR="004049CF" w:rsidRPr="00EA5FA7" w:rsidRDefault="004049CF" w:rsidP="004049CF">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5375FD41" w14:textId="77777777" w:rsidR="004049CF" w:rsidRPr="00EA5FA7" w:rsidRDefault="004049CF" w:rsidP="004049CF">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7081967B" w14:textId="77777777" w:rsidR="004049CF" w:rsidRPr="00EA5FA7" w:rsidRDefault="004049CF" w:rsidP="004049CF">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3676CDCB" w14:textId="77777777" w:rsidR="004049CF" w:rsidRPr="00EA5FA7" w:rsidRDefault="004049CF" w:rsidP="004049CF">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06C1A7D0" w14:textId="77777777" w:rsidR="004049CF" w:rsidRPr="007B05BB" w:rsidRDefault="004049CF" w:rsidP="004049CF">
      <w:pPr>
        <w:pStyle w:val="PL"/>
        <w:rPr>
          <w:rFonts w:eastAsia="SimSun"/>
          <w:snapToGrid w:val="0"/>
          <w:lang w:val="it-IT"/>
        </w:rPr>
      </w:pPr>
      <w:r w:rsidRPr="007B05BB">
        <w:rPr>
          <w:rFonts w:eastAsia="SimSun"/>
          <w:snapToGrid w:val="0"/>
          <w:lang w:val="it-IT"/>
        </w:rPr>
        <w:t>id-CriticalityDiagnostics</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7</w:t>
      </w:r>
    </w:p>
    <w:p w14:paraId="4E4F797B" w14:textId="77777777" w:rsidR="004049CF" w:rsidRPr="007B05BB" w:rsidRDefault="004049CF" w:rsidP="004049CF">
      <w:pPr>
        <w:pStyle w:val="PL"/>
        <w:rPr>
          <w:rFonts w:eastAsia="SimSun"/>
          <w:snapToGrid w:val="0"/>
          <w:lang w:val="it-IT"/>
        </w:rPr>
      </w:pPr>
      <w:r w:rsidRPr="007B05BB">
        <w:rPr>
          <w:rFonts w:eastAsia="SimSun"/>
          <w:snapToGrid w:val="0"/>
          <w:lang w:val="it-IT"/>
        </w:rPr>
        <w:t>id-CUtoDURRCInformation</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9</w:t>
      </w:r>
    </w:p>
    <w:p w14:paraId="59F42FE2" w14:textId="77777777" w:rsidR="004049CF" w:rsidRPr="00EA5FA7" w:rsidRDefault="004049CF" w:rsidP="004049CF">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07DDE6E5" w14:textId="77777777" w:rsidR="004049CF" w:rsidRPr="00EA5FA7" w:rsidRDefault="004049CF" w:rsidP="004049CF">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66EF80FB" w14:textId="77777777" w:rsidR="004049CF" w:rsidRPr="00EA5FA7" w:rsidRDefault="004049CF" w:rsidP="004049CF">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0D341A51" w14:textId="77777777" w:rsidR="004049CF" w:rsidRPr="00EA5FA7" w:rsidRDefault="004049CF" w:rsidP="004049CF">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22E255F1" w14:textId="77777777" w:rsidR="004049CF" w:rsidRPr="00EA5FA7" w:rsidRDefault="004049CF" w:rsidP="004049CF">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6007C116" w14:textId="77777777" w:rsidR="004049CF" w:rsidRPr="00EA5FA7" w:rsidRDefault="004049CF" w:rsidP="004049CF">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24874E39" w14:textId="77777777" w:rsidR="004049CF" w:rsidRPr="00EA5FA7" w:rsidRDefault="004049CF" w:rsidP="004049CF">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75D0A364" w14:textId="77777777" w:rsidR="004049CF" w:rsidRPr="00EA5FA7" w:rsidRDefault="004049CF" w:rsidP="004049CF">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6019267E" w14:textId="77777777" w:rsidR="004049CF" w:rsidRPr="00EA5FA7" w:rsidRDefault="004049CF" w:rsidP="004049CF">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3FE690A8" w14:textId="77777777" w:rsidR="004049CF" w:rsidRPr="00EA5FA7" w:rsidRDefault="004049CF" w:rsidP="004049CF">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0B48518E" w14:textId="77777777" w:rsidR="004049CF" w:rsidRPr="00EA5FA7" w:rsidRDefault="004049CF" w:rsidP="004049CF">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706D63DD" w14:textId="77777777" w:rsidR="004049CF" w:rsidRPr="00EA5FA7" w:rsidRDefault="004049CF" w:rsidP="004049CF">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2F9D06BA" w14:textId="77777777" w:rsidR="004049CF" w:rsidRPr="00EA5FA7" w:rsidRDefault="004049CF" w:rsidP="004049CF">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3617E7B6" w14:textId="77777777" w:rsidR="004049CF" w:rsidRPr="00EA5FA7" w:rsidRDefault="004049CF" w:rsidP="004049CF">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4E20F84C" w14:textId="77777777" w:rsidR="004049CF" w:rsidRPr="00EA5FA7" w:rsidRDefault="004049CF" w:rsidP="004049CF">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61E26AE0" w14:textId="77777777" w:rsidR="004049CF" w:rsidRPr="00EA5FA7" w:rsidRDefault="004049CF" w:rsidP="004049CF">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462B0976" w14:textId="77777777" w:rsidR="004049CF" w:rsidRPr="00EA5FA7" w:rsidRDefault="004049CF" w:rsidP="004049CF">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7C16D7E5" w14:textId="77777777" w:rsidR="004049CF" w:rsidRPr="00EA5FA7" w:rsidRDefault="004049CF" w:rsidP="004049CF">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136558D7" w14:textId="77777777" w:rsidR="004049CF" w:rsidRPr="00EA5FA7" w:rsidRDefault="004049CF" w:rsidP="004049CF">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320DF245" w14:textId="77777777" w:rsidR="004049CF" w:rsidRPr="00EA5FA7" w:rsidRDefault="004049CF" w:rsidP="004049CF">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5C140374" w14:textId="77777777" w:rsidR="004049CF" w:rsidRPr="00EA5FA7" w:rsidRDefault="004049CF" w:rsidP="004049CF">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06D55070" w14:textId="77777777" w:rsidR="004049CF" w:rsidRPr="00EA5FA7" w:rsidRDefault="004049CF" w:rsidP="004049CF">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407B7D41" w14:textId="77777777" w:rsidR="004049CF" w:rsidRPr="00EA5FA7" w:rsidRDefault="004049CF" w:rsidP="004049CF">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5C80F2AA" w14:textId="77777777" w:rsidR="004049CF" w:rsidRPr="00EA5FA7" w:rsidRDefault="004049CF" w:rsidP="004049CF">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59EA4B9B" w14:textId="77777777" w:rsidR="004049CF" w:rsidRPr="00EA5FA7" w:rsidRDefault="004049CF" w:rsidP="004049CF">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0C637013" w14:textId="77777777" w:rsidR="004049CF" w:rsidRPr="007B05BB" w:rsidRDefault="004049CF" w:rsidP="004049CF">
      <w:pPr>
        <w:pStyle w:val="PL"/>
        <w:rPr>
          <w:rFonts w:eastAsia="SimSun"/>
          <w:snapToGrid w:val="0"/>
          <w:lang w:val="sv-SE"/>
        </w:rPr>
      </w:pPr>
      <w:r w:rsidRPr="007B05BB">
        <w:rPr>
          <w:rFonts w:eastAsia="SimSun"/>
          <w:snapToGrid w:val="0"/>
          <w:lang w:val="sv-SE"/>
        </w:rPr>
        <w:t>id-DRBs-ToBeSetupMod-List</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ProtocolIE-ID ::= 37</w:t>
      </w:r>
    </w:p>
    <w:p w14:paraId="5DCF388E" w14:textId="77777777" w:rsidR="004049CF" w:rsidRPr="007B05BB" w:rsidRDefault="004049CF" w:rsidP="004049CF">
      <w:pPr>
        <w:pStyle w:val="PL"/>
        <w:rPr>
          <w:rFonts w:eastAsia="SimSun"/>
          <w:snapToGrid w:val="0"/>
          <w:lang w:val="it-IT"/>
        </w:rPr>
      </w:pPr>
      <w:r w:rsidRPr="007B05BB">
        <w:rPr>
          <w:rFonts w:eastAsia="SimSun"/>
          <w:snapToGrid w:val="0"/>
          <w:lang w:val="it-IT"/>
        </w:rPr>
        <w:t>id-DRXCycle</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38</w:t>
      </w:r>
    </w:p>
    <w:p w14:paraId="71B98D81" w14:textId="77777777" w:rsidR="004049CF" w:rsidRPr="007B05BB" w:rsidRDefault="004049CF" w:rsidP="004049CF">
      <w:pPr>
        <w:pStyle w:val="PL"/>
        <w:rPr>
          <w:rFonts w:eastAsia="SimSun"/>
          <w:snapToGrid w:val="0"/>
          <w:lang w:val="it-IT"/>
        </w:rPr>
      </w:pPr>
      <w:r w:rsidRPr="007B05BB">
        <w:rPr>
          <w:rFonts w:eastAsia="SimSun"/>
          <w:snapToGrid w:val="0"/>
          <w:lang w:val="it-IT"/>
        </w:rPr>
        <w:t>id-DUtoCURRCInformation</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39</w:t>
      </w:r>
    </w:p>
    <w:p w14:paraId="7676799B" w14:textId="77777777" w:rsidR="004049CF" w:rsidRPr="007B05BB" w:rsidRDefault="004049CF" w:rsidP="004049CF">
      <w:pPr>
        <w:pStyle w:val="PL"/>
        <w:rPr>
          <w:rFonts w:eastAsia="SimSun"/>
          <w:snapToGrid w:val="0"/>
          <w:lang w:val="it-IT"/>
        </w:rPr>
      </w:pPr>
      <w:r w:rsidRPr="007B05BB">
        <w:rPr>
          <w:rFonts w:eastAsia="SimSun"/>
          <w:snapToGrid w:val="0"/>
          <w:lang w:val="it-IT"/>
        </w:rPr>
        <w:t>id-gNB-CU-UE-F1AP-ID</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40</w:t>
      </w:r>
    </w:p>
    <w:p w14:paraId="3A24374E" w14:textId="77777777" w:rsidR="004049CF" w:rsidRPr="007B05BB" w:rsidRDefault="004049CF" w:rsidP="004049CF">
      <w:pPr>
        <w:pStyle w:val="PL"/>
        <w:rPr>
          <w:rFonts w:eastAsia="SimSun"/>
          <w:lang w:val="sv-SE"/>
        </w:rPr>
      </w:pPr>
      <w:r w:rsidRPr="007B05BB">
        <w:rPr>
          <w:rFonts w:eastAsia="SimSun"/>
          <w:lang w:val="sv-SE"/>
        </w:rPr>
        <w:t>id-gNB-DU-UE-F1AP-ID</w:t>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t>ProtocolIE-ID ::= 41</w:t>
      </w:r>
    </w:p>
    <w:p w14:paraId="1A6A78E4" w14:textId="77777777" w:rsidR="004049CF" w:rsidRPr="007B05BB" w:rsidRDefault="004049CF" w:rsidP="004049CF">
      <w:pPr>
        <w:pStyle w:val="PL"/>
        <w:rPr>
          <w:rFonts w:eastAsia="SimSun"/>
          <w:lang w:val="sv-SE"/>
        </w:rPr>
      </w:pPr>
      <w:r w:rsidRPr="007B05BB">
        <w:rPr>
          <w:rFonts w:eastAsia="SimSun"/>
          <w:lang w:val="sv-SE"/>
        </w:rPr>
        <w:t>id-gNB-DU-ID</w:t>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t>ProtocolIE-ID ::= 42</w:t>
      </w:r>
    </w:p>
    <w:p w14:paraId="01AC763C" w14:textId="77777777" w:rsidR="004049CF" w:rsidRPr="007B05BB" w:rsidRDefault="004049CF" w:rsidP="004049CF">
      <w:pPr>
        <w:pStyle w:val="PL"/>
        <w:rPr>
          <w:rFonts w:eastAsia="SimSun"/>
          <w:snapToGrid w:val="0"/>
          <w:lang w:val="sv-SE"/>
        </w:rPr>
      </w:pPr>
      <w:r w:rsidRPr="007B05BB">
        <w:rPr>
          <w:rFonts w:eastAsia="SimSun"/>
          <w:snapToGrid w:val="0"/>
          <w:lang w:val="sv-SE"/>
        </w:rPr>
        <w:t>id-GNB-DU-Served-Cells-Item</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ProtocolIE-ID ::= 43</w:t>
      </w:r>
    </w:p>
    <w:p w14:paraId="50408023" w14:textId="77777777" w:rsidR="004049CF" w:rsidRPr="007B05BB" w:rsidRDefault="004049CF" w:rsidP="004049CF">
      <w:pPr>
        <w:pStyle w:val="PL"/>
        <w:rPr>
          <w:rFonts w:eastAsia="SimSun"/>
          <w:snapToGrid w:val="0"/>
          <w:lang w:val="sv-SE"/>
        </w:rPr>
      </w:pPr>
      <w:r w:rsidRPr="007B05BB">
        <w:rPr>
          <w:rFonts w:eastAsia="SimSun"/>
          <w:snapToGrid w:val="0"/>
          <w:lang w:val="sv-SE"/>
        </w:rPr>
        <w:t>id-gNB-DU-Served-Cells-List</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ProtocolIE-ID ::= 44</w:t>
      </w:r>
    </w:p>
    <w:p w14:paraId="55809C3A" w14:textId="77777777" w:rsidR="004049CF" w:rsidRPr="007B05BB" w:rsidRDefault="004049CF" w:rsidP="004049CF">
      <w:pPr>
        <w:pStyle w:val="PL"/>
        <w:rPr>
          <w:rFonts w:eastAsia="SimSun"/>
          <w:snapToGrid w:val="0"/>
          <w:lang w:val="sv-SE"/>
        </w:rPr>
      </w:pPr>
      <w:r w:rsidRPr="007B05BB">
        <w:rPr>
          <w:rFonts w:eastAsia="SimSun"/>
          <w:snapToGrid w:val="0"/>
          <w:lang w:val="sv-SE"/>
        </w:rPr>
        <w:t>id-gNB-DU-Name</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ProtocolIE-ID ::= 45</w:t>
      </w:r>
    </w:p>
    <w:p w14:paraId="41F641ED" w14:textId="77777777" w:rsidR="004049CF" w:rsidRPr="007B05BB" w:rsidRDefault="004049CF" w:rsidP="004049CF">
      <w:pPr>
        <w:pStyle w:val="PL"/>
        <w:rPr>
          <w:rFonts w:eastAsia="SimSun"/>
          <w:snapToGrid w:val="0"/>
          <w:lang w:val="sv-SE"/>
        </w:rPr>
      </w:pPr>
      <w:r w:rsidRPr="007B05BB">
        <w:rPr>
          <w:rFonts w:eastAsia="SimSun"/>
          <w:snapToGrid w:val="0"/>
          <w:lang w:val="sv-SE"/>
        </w:rPr>
        <w:t>id-NRCellID</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ProtocolIE-ID ::= 46</w:t>
      </w:r>
    </w:p>
    <w:p w14:paraId="1F4BE74F" w14:textId="77777777" w:rsidR="004049CF" w:rsidRPr="007B05BB" w:rsidRDefault="004049CF" w:rsidP="004049CF">
      <w:pPr>
        <w:pStyle w:val="PL"/>
        <w:rPr>
          <w:rFonts w:eastAsia="SimSun"/>
          <w:snapToGrid w:val="0"/>
          <w:lang w:val="sv-SE"/>
        </w:rPr>
      </w:pPr>
      <w:r w:rsidRPr="007B05BB">
        <w:rPr>
          <w:rFonts w:eastAsia="SimSun"/>
          <w:snapToGrid w:val="0"/>
          <w:lang w:val="sv-SE"/>
        </w:rPr>
        <w:t>id-oldgNB-DU-UE-F1AP-ID</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ProtocolIE-ID ::= 47</w:t>
      </w:r>
    </w:p>
    <w:p w14:paraId="3DF57CBE" w14:textId="77777777" w:rsidR="004049CF" w:rsidRPr="007B05BB" w:rsidRDefault="004049CF" w:rsidP="004049CF">
      <w:pPr>
        <w:pStyle w:val="PL"/>
        <w:rPr>
          <w:rFonts w:eastAsia="SimSun"/>
          <w:snapToGrid w:val="0"/>
          <w:lang w:val="sv-SE"/>
        </w:rPr>
      </w:pPr>
      <w:r w:rsidRPr="007B05BB">
        <w:rPr>
          <w:rFonts w:eastAsia="SimSun"/>
          <w:snapToGrid w:val="0"/>
          <w:lang w:val="sv-SE"/>
        </w:rPr>
        <w:t>id-ResetType</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ProtocolIE-ID ::= 48</w:t>
      </w:r>
    </w:p>
    <w:p w14:paraId="0DBF63F6" w14:textId="77777777" w:rsidR="004049CF" w:rsidRPr="007B05BB" w:rsidRDefault="004049CF" w:rsidP="004049CF">
      <w:pPr>
        <w:pStyle w:val="PL"/>
        <w:rPr>
          <w:rFonts w:eastAsia="SimSun"/>
          <w:snapToGrid w:val="0"/>
          <w:lang w:val="sv-SE"/>
        </w:rPr>
      </w:pPr>
      <w:r w:rsidRPr="007B05BB">
        <w:rPr>
          <w:rFonts w:eastAsia="SimSun"/>
          <w:snapToGrid w:val="0"/>
          <w:lang w:val="sv-SE"/>
        </w:rPr>
        <w:t>id-ResourceCoordinationTransferContainer</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ProtocolIE-ID ::= 49</w:t>
      </w:r>
    </w:p>
    <w:p w14:paraId="026A8D2B" w14:textId="77777777" w:rsidR="004049CF" w:rsidRPr="007B05BB" w:rsidRDefault="004049CF" w:rsidP="004049CF">
      <w:pPr>
        <w:pStyle w:val="PL"/>
        <w:rPr>
          <w:rFonts w:eastAsia="SimSun"/>
          <w:snapToGrid w:val="0"/>
          <w:lang w:val="sv-SE"/>
        </w:rPr>
      </w:pPr>
      <w:r w:rsidRPr="007B05BB">
        <w:rPr>
          <w:rFonts w:eastAsia="SimSun"/>
          <w:snapToGrid w:val="0"/>
          <w:lang w:val="sv-SE"/>
        </w:rPr>
        <w:t>id-RRCContainer</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ProtocolIE-ID ::= 50</w:t>
      </w:r>
    </w:p>
    <w:p w14:paraId="4CB651F5" w14:textId="77777777" w:rsidR="004049CF" w:rsidRPr="007B05BB" w:rsidRDefault="004049CF" w:rsidP="004049CF">
      <w:pPr>
        <w:pStyle w:val="PL"/>
        <w:rPr>
          <w:rFonts w:eastAsia="SimSun"/>
          <w:snapToGrid w:val="0"/>
          <w:lang w:val="sv-SE"/>
        </w:rPr>
      </w:pPr>
      <w:r w:rsidRPr="007B05BB">
        <w:rPr>
          <w:rFonts w:eastAsia="SimSun"/>
          <w:snapToGrid w:val="0"/>
          <w:lang w:val="sv-SE"/>
        </w:rPr>
        <w:t>id-SCell-ToBeRemoved-Item</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ProtocolIE-ID ::= 51</w:t>
      </w:r>
    </w:p>
    <w:p w14:paraId="09730BB6" w14:textId="77777777" w:rsidR="004049CF" w:rsidRPr="007B05BB" w:rsidRDefault="004049CF" w:rsidP="004049CF">
      <w:pPr>
        <w:pStyle w:val="PL"/>
        <w:rPr>
          <w:rFonts w:eastAsia="SimSun"/>
          <w:snapToGrid w:val="0"/>
          <w:lang w:val="sv-SE"/>
        </w:rPr>
      </w:pPr>
      <w:r w:rsidRPr="007B05BB">
        <w:rPr>
          <w:rFonts w:eastAsia="SimSun"/>
          <w:snapToGrid w:val="0"/>
          <w:lang w:val="sv-SE"/>
        </w:rPr>
        <w:t>id-SCell-ToBeRemoved-List</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ProtocolIE-ID ::= 52</w:t>
      </w:r>
    </w:p>
    <w:p w14:paraId="1D94F839" w14:textId="77777777" w:rsidR="004049CF" w:rsidRPr="007B05BB" w:rsidRDefault="004049CF" w:rsidP="004049CF">
      <w:pPr>
        <w:pStyle w:val="PL"/>
        <w:rPr>
          <w:rFonts w:eastAsia="SimSun"/>
          <w:snapToGrid w:val="0"/>
          <w:lang w:val="sv-SE"/>
        </w:rPr>
      </w:pPr>
      <w:r w:rsidRPr="007B05BB">
        <w:rPr>
          <w:rFonts w:eastAsia="SimSun"/>
          <w:snapToGrid w:val="0"/>
          <w:lang w:val="sv-SE"/>
        </w:rPr>
        <w:t>id-SCell-ToBeSetup-Item</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ProtocolIE-ID ::= 53</w:t>
      </w:r>
    </w:p>
    <w:p w14:paraId="77035189" w14:textId="77777777" w:rsidR="004049CF" w:rsidRPr="007B05BB" w:rsidRDefault="004049CF" w:rsidP="004049CF">
      <w:pPr>
        <w:pStyle w:val="PL"/>
        <w:rPr>
          <w:rFonts w:eastAsia="SimSun"/>
          <w:snapToGrid w:val="0"/>
          <w:lang w:val="sv-SE"/>
        </w:rPr>
      </w:pPr>
      <w:r w:rsidRPr="007B05BB">
        <w:rPr>
          <w:rFonts w:eastAsia="SimSun"/>
          <w:snapToGrid w:val="0"/>
          <w:lang w:val="sv-SE"/>
        </w:rPr>
        <w:t>id-SCell-ToBeSetup-List</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ProtocolIE-ID ::= 54</w:t>
      </w:r>
    </w:p>
    <w:p w14:paraId="555BE2C3" w14:textId="77777777" w:rsidR="004049CF" w:rsidRPr="007B05BB" w:rsidRDefault="004049CF" w:rsidP="004049CF">
      <w:pPr>
        <w:pStyle w:val="PL"/>
        <w:rPr>
          <w:rFonts w:eastAsia="SimSun"/>
          <w:snapToGrid w:val="0"/>
          <w:lang w:val="sv-SE"/>
        </w:rPr>
      </w:pPr>
      <w:r w:rsidRPr="007B05BB">
        <w:rPr>
          <w:rFonts w:eastAsia="SimSun"/>
          <w:snapToGrid w:val="0"/>
          <w:lang w:val="sv-SE"/>
        </w:rPr>
        <w:t>id-SCell-ToBeSetupMod-Item</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ProtocolIE-ID ::= 55</w:t>
      </w:r>
    </w:p>
    <w:p w14:paraId="4117458E" w14:textId="77777777" w:rsidR="004049CF" w:rsidRPr="007B05BB" w:rsidRDefault="004049CF" w:rsidP="004049CF">
      <w:pPr>
        <w:pStyle w:val="PL"/>
        <w:rPr>
          <w:rFonts w:eastAsia="SimSun"/>
          <w:snapToGrid w:val="0"/>
          <w:lang w:val="sv-SE"/>
        </w:rPr>
      </w:pPr>
      <w:r w:rsidRPr="007B05BB">
        <w:rPr>
          <w:rFonts w:eastAsia="SimSun"/>
          <w:snapToGrid w:val="0"/>
          <w:lang w:val="sv-SE"/>
        </w:rPr>
        <w:t>id-SCell-ToBeSetupMod-List</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ProtocolIE-ID ::= 56</w:t>
      </w:r>
    </w:p>
    <w:p w14:paraId="34D435F3" w14:textId="77777777" w:rsidR="004049CF" w:rsidRPr="00EA5FA7" w:rsidRDefault="004049CF" w:rsidP="004049CF">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C266B31" w14:textId="77777777" w:rsidR="004049CF" w:rsidRPr="00EA5FA7" w:rsidRDefault="004049CF" w:rsidP="004049CF">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78EB0E50" w14:textId="77777777" w:rsidR="004049CF" w:rsidRPr="00EA5FA7" w:rsidRDefault="004049CF" w:rsidP="004049CF">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6C911942" w14:textId="77777777" w:rsidR="004049CF" w:rsidRPr="00EA5FA7" w:rsidRDefault="004049CF" w:rsidP="004049CF">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1582DF1B" w14:textId="77777777" w:rsidR="004049CF" w:rsidRPr="00EA5FA7" w:rsidRDefault="004049CF" w:rsidP="004049CF">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58B5D876" w14:textId="77777777" w:rsidR="004049CF" w:rsidRPr="00EA5FA7" w:rsidRDefault="004049CF" w:rsidP="004049CF">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533E15E9" w14:textId="77777777" w:rsidR="004049CF" w:rsidRPr="00EA5FA7" w:rsidRDefault="004049CF" w:rsidP="004049CF">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0FDB6CD4" w14:textId="77777777" w:rsidR="004049CF" w:rsidRPr="00EA5FA7" w:rsidRDefault="004049CF" w:rsidP="004049CF">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6FEACB0B" w14:textId="77777777" w:rsidR="004049CF" w:rsidRPr="00EA5FA7" w:rsidRDefault="004049CF" w:rsidP="004049CF">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1D7C5085" w14:textId="77777777" w:rsidR="004049CF" w:rsidRPr="00EA5FA7" w:rsidRDefault="004049CF" w:rsidP="004049CF">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4529CAF8" w14:textId="77777777" w:rsidR="004049CF" w:rsidRPr="00EA5FA7" w:rsidRDefault="004049CF" w:rsidP="004049CF">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6F5C5EF6" w14:textId="77777777" w:rsidR="004049CF" w:rsidRPr="00EA5FA7" w:rsidRDefault="004049CF" w:rsidP="004049CF">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45B3FF86" w14:textId="77777777" w:rsidR="004049CF" w:rsidRPr="00EA5FA7" w:rsidRDefault="004049CF" w:rsidP="004049CF">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255E90C5" w14:textId="77777777" w:rsidR="004049CF" w:rsidRPr="00EA5FA7" w:rsidRDefault="004049CF" w:rsidP="004049CF">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37E4AE48" w14:textId="77777777" w:rsidR="004049CF" w:rsidRPr="00EA5FA7" w:rsidRDefault="004049CF" w:rsidP="004049CF">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5AFEDC64" w14:textId="77777777" w:rsidR="004049CF" w:rsidRPr="00EA5FA7" w:rsidRDefault="004049CF" w:rsidP="004049CF">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7E59D92B" w14:textId="77777777" w:rsidR="004049CF" w:rsidRPr="00EA5FA7" w:rsidRDefault="004049CF" w:rsidP="004049CF">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57ED3597" w14:textId="77777777" w:rsidR="004049CF" w:rsidRPr="00EA5FA7" w:rsidRDefault="004049CF" w:rsidP="004049CF">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422DBC25" w14:textId="77777777" w:rsidR="004049CF" w:rsidRPr="00EA5FA7" w:rsidRDefault="004049CF" w:rsidP="004049CF">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6F97AC8F" w14:textId="77777777" w:rsidR="004049CF" w:rsidRPr="007B05BB" w:rsidRDefault="004049CF" w:rsidP="004049CF">
      <w:pPr>
        <w:pStyle w:val="PL"/>
        <w:rPr>
          <w:rFonts w:eastAsia="SimSun"/>
          <w:snapToGrid w:val="0"/>
          <w:lang w:val="sv-SE"/>
        </w:rPr>
      </w:pPr>
      <w:r w:rsidRPr="007B05BB">
        <w:rPr>
          <w:rFonts w:eastAsia="SimSun"/>
          <w:snapToGrid w:val="0"/>
          <w:lang w:val="sv-SE"/>
        </w:rPr>
        <w:t>id-SRBs-ToBeSetupMod-List</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t>ProtocolIE-ID ::= 76</w:t>
      </w:r>
    </w:p>
    <w:p w14:paraId="28C3D0FA" w14:textId="77777777" w:rsidR="004049CF" w:rsidRPr="007B05BB" w:rsidRDefault="004049CF" w:rsidP="004049CF">
      <w:pPr>
        <w:pStyle w:val="PL"/>
        <w:rPr>
          <w:rFonts w:eastAsia="SimSun"/>
          <w:snapToGrid w:val="0"/>
          <w:lang w:val="it-IT"/>
        </w:rPr>
      </w:pPr>
      <w:r w:rsidRPr="007B05BB">
        <w:rPr>
          <w:rFonts w:eastAsia="SimSun"/>
          <w:snapToGrid w:val="0"/>
          <w:lang w:val="it-IT"/>
        </w:rPr>
        <w:t>id-TimeToWait</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77</w:t>
      </w:r>
    </w:p>
    <w:p w14:paraId="7B34D75D" w14:textId="77777777" w:rsidR="004049CF" w:rsidRPr="007B05BB" w:rsidRDefault="004049CF" w:rsidP="004049CF">
      <w:pPr>
        <w:pStyle w:val="PL"/>
        <w:rPr>
          <w:rFonts w:eastAsia="SimSun"/>
          <w:snapToGrid w:val="0"/>
          <w:lang w:val="it-IT"/>
        </w:rPr>
      </w:pPr>
      <w:r w:rsidRPr="007B05BB">
        <w:rPr>
          <w:rFonts w:eastAsia="SimSun"/>
          <w:snapToGrid w:val="0"/>
          <w:lang w:val="it-IT"/>
        </w:rPr>
        <w:t>id-TransactionID</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78</w:t>
      </w:r>
    </w:p>
    <w:p w14:paraId="3537151B" w14:textId="77777777" w:rsidR="004049CF" w:rsidRPr="007B05BB" w:rsidRDefault="004049CF" w:rsidP="004049CF">
      <w:pPr>
        <w:pStyle w:val="PL"/>
        <w:rPr>
          <w:rFonts w:eastAsia="SimSun"/>
          <w:snapToGrid w:val="0"/>
          <w:lang w:val="it-IT"/>
        </w:rPr>
      </w:pPr>
      <w:r w:rsidRPr="007B05BB">
        <w:rPr>
          <w:rFonts w:eastAsia="SimSun"/>
          <w:snapToGrid w:val="0"/>
          <w:lang w:val="it-IT"/>
        </w:rPr>
        <w:t>id-Transmission</w:t>
      </w:r>
      <w:r w:rsidRPr="007B05BB">
        <w:rPr>
          <w:snapToGrid w:val="0"/>
          <w:lang w:val="it-IT"/>
        </w:rPr>
        <w:t>Action</w:t>
      </w:r>
      <w:r w:rsidRPr="007B05BB">
        <w:rPr>
          <w:rFonts w:eastAsia="SimSun"/>
          <w:snapToGrid w:val="0"/>
          <w:lang w:val="it-IT"/>
        </w:rPr>
        <w:t>Indicator</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79</w:t>
      </w:r>
    </w:p>
    <w:p w14:paraId="1D316C46" w14:textId="77777777" w:rsidR="004049CF" w:rsidRPr="007B05BB" w:rsidRDefault="004049CF" w:rsidP="004049CF">
      <w:pPr>
        <w:pStyle w:val="PL"/>
        <w:rPr>
          <w:rFonts w:eastAsia="SimSun"/>
          <w:snapToGrid w:val="0"/>
          <w:lang w:val="it-IT"/>
        </w:rPr>
      </w:pPr>
      <w:r w:rsidRPr="007B05BB">
        <w:rPr>
          <w:rFonts w:eastAsia="SimSun"/>
          <w:snapToGrid w:val="0"/>
          <w:lang w:val="it-IT"/>
        </w:rPr>
        <w:t xml:space="preserve">id-UE-associatedLogicalF1-ConnectionItem </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80</w:t>
      </w:r>
    </w:p>
    <w:p w14:paraId="0C138D81" w14:textId="77777777" w:rsidR="004049CF" w:rsidRPr="007B05BB" w:rsidRDefault="004049CF" w:rsidP="004049CF">
      <w:pPr>
        <w:pStyle w:val="PL"/>
        <w:rPr>
          <w:rFonts w:eastAsia="SimSun"/>
          <w:snapToGrid w:val="0"/>
          <w:lang w:val="it-IT"/>
        </w:rPr>
      </w:pPr>
      <w:r w:rsidRPr="007B05BB">
        <w:rPr>
          <w:rFonts w:eastAsia="SimSun"/>
          <w:snapToGrid w:val="0"/>
          <w:lang w:val="it-IT"/>
        </w:rPr>
        <w:t>id-UE-associatedLogicalF1-ConnectionListResAck</w:t>
      </w:r>
      <w:r w:rsidRPr="007B05BB">
        <w:rPr>
          <w:rFonts w:eastAsia="SimSun"/>
          <w:snapToGrid w:val="0"/>
          <w:lang w:val="it-IT"/>
        </w:rPr>
        <w:tab/>
      </w:r>
      <w:r w:rsidRPr="007B05BB">
        <w:rPr>
          <w:rFonts w:eastAsia="SimSun"/>
          <w:snapToGrid w:val="0"/>
          <w:lang w:val="it-IT"/>
        </w:rPr>
        <w:tab/>
        <w:t>ProtocolIE-ID ::= 81</w:t>
      </w:r>
    </w:p>
    <w:p w14:paraId="652839B2" w14:textId="77777777" w:rsidR="004049CF" w:rsidRPr="007B05BB" w:rsidRDefault="004049CF" w:rsidP="004049CF">
      <w:pPr>
        <w:pStyle w:val="PL"/>
        <w:rPr>
          <w:rFonts w:eastAsia="SimSun"/>
          <w:snapToGrid w:val="0"/>
          <w:lang w:val="it-IT"/>
        </w:rPr>
      </w:pPr>
      <w:r w:rsidRPr="007B05BB">
        <w:rPr>
          <w:rFonts w:eastAsia="SimSun"/>
          <w:snapToGrid w:val="0"/>
          <w:lang w:val="it-IT"/>
        </w:rPr>
        <w:t>id-gNB-CU-Name</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82</w:t>
      </w:r>
    </w:p>
    <w:p w14:paraId="533A4578" w14:textId="77777777" w:rsidR="004049CF" w:rsidRPr="007B05BB" w:rsidRDefault="004049CF" w:rsidP="004049CF">
      <w:pPr>
        <w:pStyle w:val="PL"/>
        <w:rPr>
          <w:rFonts w:eastAsia="SimSun"/>
          <w:snapToGrid w:val="0"/>
          <w:lang w:val="it-IT"/>
        </w:rPr>
      </w:pPr>
      <w:r w:rsidRPr="007B05BB">
        <w:rPr>
          <w:rFonts w:eastAsia="SimSun"/>
          <w:snapToGrid w:val="0"/>
          <w:lang w:val="it-IT"/>
        </w:rPr>
        <w:t>id-SCell-FailedtoSetup-List</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83</w:t>
      </w:r>
    </w:p>
    <w:p w14:paraId="7D87E455" w14:textId="77777777" w:rsidR="004049CF" w:rsidRPr="00EA5FA7" w:rsidRDefault="004049CF" w:rsidP="004049CF">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614F859E" w14:textId="77777777" w:rsidR="004049CF" w:rsidRPr="00EA5FA7" w:rsidRDefault="004049CF" w:rsidP="004049CF">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42C5D83D" w14:textId="77777777" w:rsidR="004049CF" w:rsidRPr="00EA5FA7" w:rsidRDefault="004049CF" w:rsidP="004049CF">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3B056DD5" w14:textId="77777777" w:rsidR="004049CF" w:rsidRPr="00EA5FA7" w:rsidRDefault="004049CF" w:rsidP="004049CF">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5A535DC4" w14:textId="77777777" w:rsidR="004049CF" w:rsidRPr="00EA5FA7" w:rsidRDefault="004049CF" w:rsidP="004049CF">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4B411CCB" w14:textId="77777777" w:rsidR="004049CF" w:rsidRPr="00EA5FA7" w:rsidRDefault="004049CF" w:rsidP="004049CF">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1BFA6380" w14:textId="77777777" w:rsidR="004049CF" w:rsidRPr="00EA5FA7" w:rsidRDefault="004049CF" w:rsidP="004049CF">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6FC7F17A" w14:textId="77777777" w:rsidR="004049CF" w:rsidRPr="00EA5FA7" w:rsidRDefault="004049CF" w:rsidP="004049CF">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6487B633" w14:textId="77777777" w:rsidR="004049CF" w:rsidRPr="00EA5FA7" w:rsidRDefault="004049CF" w:rsidP="004049CF">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4565BD7C" w14:textId="77777777" w:rsidR="004049CF" w:rsidRPr="00EA5FA7" w:rsidRDefault="004049CF" w:rsidP="004049CF">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6B231AA8" w14:textId="77777777" w:rsidR="004049CF" w:rsidRPr="007B05BB" w:rsidRDefault="004049CF" w:rsidP="004049CF">
      <w:pPr>
        <w:pStyle w:val="PL"/>
        <w:rPr>
          <w:rFonts w:eastAsia="SimSun"/>
          <w:snapToGrid w:val="0"/>
          <w:lang w:val="it-IT"/>
        </w:rPr>
      </w:pPr>
      <w:r w:rsidRPr="007B05BB">
        <w:rPr>
          <w:rFonts w:eastAsia="SimSun"/>
          <w:snapToGrid w:val="0"/>
          <w:lang w:val="it-IT"/>
        </w:rPr>
        <w:t>id-FullConfiguration</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94</w:t>
      </w:r>
    </w:p>
    <w:p w14:paraId="3CC28C5A" w14:textId="77777777" w:rsidR="004049CF" w:rsidRPr="007B05BB" w:rsidRDefault="004049CF" w:rsidP="004049CF">
      <w:pPr>
        <w:pStyle w:val="PL"/>
        <w:rPr>
          <w:rFonts w:eastAsia="SimSun"/>
          <w:snapToGrid w:val="0"/>
          <w:lang w:val="it-IT"/>
        </w:rPr>
      </w:pPr>
      <w:r w:rsidRPr="007B05BB">
        <w:rPr>
          <w:rFonts w:eastAsia="SimSun"/>
          <w:snapToGrid w:val="0"/>
          <w:lang w:val="it-IT"/>
        </w:rPr>
        <w:t>id-C-RNTI</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95</w:t>
      </w:r>
    </w:p>
    <w:p w14:paraId="0E8F3323" w14:textId="77777777" w:rsidR="004049CF" w:rsidRPr="007B05BB" w:rsidRDefault="004049CF" w:rsidP="004049CF">
      <w:pPr>
        <w:pStyle w:val="PL"/>
        <w:rPr>
          <w:rFonts w:eastAsia="SimSun"/>
          <w:snapToGrid w:val="0"/>
          <w:lang w:val="it-IT"/>
        </w:rPr>
      </w:pPr>
      <w:r w:rsidRPr="007B05BB">
        <w:rPr>
          <w:rFonts w:eastAsia="SimSun"/>
          <w:snapToGrid w:val="0"/>
          <w:lang w:val="it-IT"/>
        </w:rPr>
        <w:t>id-SpCellULConfigured</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96</w:t>
      </w:r>
    </w:p>
    <w:p w14:paraId="26A98269" w14:textId="77777777" w:rsidR="004049CF" w:rsidRPr="007B05BB" w:rsidRDefault="004049CF" w:rsidP="004049CF">
      <w:pPr>
        <w:pStyle w:val="PL"/>
        <w:rPr>
          <w:rFonts w:eastAsia="SimSun"/>
          <w:snapToGrid w:val="0"/>
          <w:lang w:val="it-IT"/>
        </w:rPr>
      </w:pPr>
      <w:r w:rsidRPr="007B05BB">
        <w:rPr>
          <w:rFonts w:eastAsia="SimSun"/>
          <w:snapToGrid w:val="0"/>
          <w:lang w:val="it-IT"/>
        </w:rPr>
        <w:t>id-InactivityMonitoringRequest</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97</w:t>
      </w:r>
    </w:p>
    <w:p w14:paraId="4FFCAE91" w14:textId="77777777" w:rsidR="004049CF" w:rsidRPr="007B05BB" w:rsidRDefault="004049CF" w:rsidP="004049CF">
      <w:pPr>
        <w:pStyle w:val="PL"/>
        <w:rPr>
          <w:rFonts w:eastAsia="SimSun"/>
          <w:snapToGrid w:val="0"/>
          <w:lang w:val="it-IT"/>
        </w:rPr>
      </w:pPr>
      <w:r w:rsidRPr="007B05BB">
        <w:rPr>
          <w:rFonts w:eastAsia="SimSun"/>
          <w:snapToGrid w:val="0"/>
          <w:lang w:val="it-IT"/>
        </w:rPr>
        <w:t>id-InactivityMonitoringResponse</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98</w:t>
      </w:r>
    </w:p>
    <w:p w14:paraId="2BC1C1E6" w14:textId="77777777" w:rsidR="004049CF" w:rsidRPr="007B05BB" w:rsidRDefault="004049CF" w:rsidP="004049CF">
      <w:pPr>
        <w:pStyle w:val="PL"/>
        <w:rPr>
          <w:rFonts w:eastAsia="SimSun"/>
          <w:snapToGrid w:val="0"/>
          <w:lang w:val="it-IT"/>
        </w:rPr>
      </w:pPr>
      <w:r w:rsidRPr="007B05BB">
        <w:rPr>
          <w:rFonts w:eastAsia="SimSun"/>
          <w:snapToGrid w:val="0"/>
          <w:lang w:val="it-IT"/>
        </w:rPr>
        <w:t>id-DRB-Activity-Item</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99</w:t>
      </w:r>
    </w:p>
    <w:p w14:paraId="43386A7F" w14:textId="77777777" w:rsidR="004049CF" w:rsidRPr="007B05BB" w:rsidRDefault="004049CF" w:rsidP="004049CF">
      <w:pPr>
        <w:pStyle w:val="PL"/>
        <w:rPr>
          <w:rFonts w:eastAsia="SimSun"/>
          <w:snapToGrid w:val="0"/>
          <w:lang w:val="it-IT"/>
        </w:rPr>
      </w:pPr>
      <w:r w:rsidRPr="007B05BB">
        <w:rPr>
          <w:rFonts w:eastAsia="SimSun"/>
          <w:snapToGrid w:val="0"/>
          <w:lang w:val="it-IT"/>
        </w:rPr>
        <w:t>id-DRB-Activity-List</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100</w:t>
      </w:r>
    </w:p>
    <w:p w14:paraId="665A7116" w14:textId="77777777" w:rsidR="004049CF" w:rsidRPr="007B05BB" w:rsidRDefault="004049CF" w:rsidP="004049CF">
      <w:pPr>
        <w:pStyle w:val="PL"/>
        <w:rPr>
          <w:rFonts w:eastAsia="SimSun"/>
          <w:snapToGrid w:val="0"/>
          <w:lang w:val="it-IT"/>
        </w:rPr>
      </w:pPr>
      <w:r w:rsidRPr="007B05BB">
        <w:rPr>
          <w:rFonts w:eastAsia="SimSun"/>
          <w:snapToGrid w:val="0"/>
          <w:lang w:val="it-IT"/>
        </w:rPr>
        <w:t xml:space="preserve">id-EUTRA-NR-CellResourceCoordinationReq-Container </w:t>
      </w:r>
      <w:r w:rsidRPr="007B05BB">
        <w:rPr>
          <w:rFonts w:eastAsia="SimSun"/>
          <w:snapToGrid w:val="0"/>
          <w:lang w:val="it-IT"/>
        </w:rPr>
        <w:tab/>
      </w:r>
      <w:r w:rsidRPr="007B05BB">
        <w:rPr>
          <w:rFonts w:eastAsia="SimSun"/>
          <w:snapToGrid w:val="0"/>
          <w:lang w:val="it-IT"/>
        </w:rPr>
        <w:tab/>
        <w:t>ProtocolIE-ID ::= 101</w:t>
      </w:r>
    </w:p>
    <w:p w14:paraId="36B148DC" w14:textId="77777777" w:rsidR="004049CF" w:rsidRPr="00EA5FA7" w:rsidRDefault="004049CF" w:rsidP="004049CF">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4A450107" w14:textId="77777777" w:rsidR="004049CF" w:rsidRPr="00EA5FA7" w:rsidRDefault="004049CF" w:rsidP="004049CF">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544552F7" w14:textId="77777777" w:rsidR="004049CF" w:rsidRPr="007B05BB" w:rsidRDefault="004049CF" w:rsidP="004049CF">
      <w:pPr>
        <w:pStyle w:val="PL"/>
        <w:rPr>
          <w:rFonts w:eastAsia="SimSun"/>
          <w:snapToGrid w:val="0"/>
          <w:lang w:val="it-IT"/>
        </w:rPr>
      </w:pPr>
      <w:r w:rsidRPr="007B05BB">
        <w:rPr>
          <w:rFonts w:eastAsia="SimSun"/>
          <w:snapToGrid w:val="0"/>
          <w:lang w:val="it-IT"/>
        </w:rPr>
        <w:t xml:space="preserve">id-RequestType </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106</w:t>
      </w:r>
    </w:p>
    <w:p w14:paraId="028CBD61" w14:textId="77777777" w:rsidR="004049CF" w:rsidRPr="007B05BB" w:rsidRDefault="004049CF" w:rsidP="004049CF">
      <w:pPr>
        <w:pStyle w:val="PL"/>
        <w:rPr>
          <w:rFonts w:eastAsia="SimSun"/>
          <w:snapToGrid w:val="0"/>
          <w:lang w:val="it-IT"/>
        </w:rPr>
      </w:pPr>
      <w:r w:rsidRPr="007B05BB">
        <w:rPr>
          <w:rFonts w:eastAsia="SimSun"/>
          <w:snapToGrid w:val="0"/>
          <w:lang w:val="it-IT"/>
        </w:rPr>
        <w:t>id-ServCellIndex</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 xml:space="preserve">ProtocolIE-ID ::= 107 </w:t>
      </w:r>
    </w:p>
    <w:p w14:paraId="6C49D813" w14:textId="77777777" w:rsidR="004049CF" w:rsidRPr="007B05BB" w:rsidRDefault="004049CF" w:rsidP="004049CF">
      <w:pPr>
        <w:pStyle w:val="PL"/>
        <w:rPr>
          <w:rFonts w:eastAsia="SimSun"/>
          <w:snapToGrid w:val="0"/>
          <w:lang w:val="it-IT"/>
        </w:rPr>
      </w:pPr>
      <w:r w:rsidRPr="007B05BB">
        <w:rPr>
          <w:rFonts w:eastAsia="SimSun"/>
          <w:snapToGrid w:val="0"/>
          <w:lang w:val="it-IT"/>
        </w:rPr>
        <w:t>id-RAT-FrequencyPriorityInformation</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108</w:t>
      </w:r>
    </w:p>
    <w:p w14:paraId="67F346B1" w14:textId="77777777" w:rsidR="004049CF" w:rsidRPr="007B05BB" w:rsidRDefault="004049CF" w:rsidP="004049CF">
      <w:pPr>
        <w:pStyle w:val="PL"/>
        <w:rPr>
          <w:rFonts w:eastAsia="SimSun"/>
          <w:snapToGrid w:val="0"/>
          <w:lang w:val="it-IT"/>
        </w:rPr>
      </w:pPr>
      <w:r w:rsidRPr="007B05BB">
        <w:rPr>
          <w:rFonts w:eastAsia="SimSun"/>
          <w:snapToGrid w:val="0"/>
          <w:lang w:val="it-IT"/>
        </w:rPr>
        <w:t>id-ExecuteDuplication</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109</w:t>
      </w:r>
    </w:p>
    <w:p w14:paraId="7AEBD388" w14:textId="77777777" w:rsidR="004049CF" w:rsidRPr="007B05BB" w:rsidRDefault="004049CF" w:rsidP="004049CF">
      <w:pPr>
        <w:pStyle w:val="PL"/>
        <w:rPr>
          <w:rFonts w:eastAsia="SimSun"/>
          <w:snapToGrid w:val="0"/>
          <w:lang w:val="it-IT"/>
        </w:rPr>
      </w:pPr>
      <w:r w:rsidRPr="007B05BB">
        <w:rPr>
          <w:rFonts w:eastAsia="SimSun"/>
          <w:snapToGrid w:val="0"/>
          <w:lang w:val="it-IT"/>
        </w:rPr>
        <w:t>id-NRCGI</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111</w:t>
      </w:r>
    </w:p>
    <w:p w14:paraId="441F0370" w14:textId="77777777" w:rsidR="004049CF" w:rsidRPr="007B05BB" w:rsidRDefault="004049CF" w:rsidP="004049CF">
      <w:pPr>
        <w:pStyle w:val="PL"/>
        <w:rPr>
          <w:rFonts w:eastAsia="SimSun"/>
          <w:snapToGrid w:val="0"/>
          <w:lang w:val="it-IT"/>
        </w:rPr>
      </w:pPr>
      <w:r w:rsidRPr="007B05BB">
        <w:rPr>
          <w:rFonts w:eastAsia="SimSun"/>
          <w:snapToGrid w:val="0"/>
          <w:lang w:val="it-IT"/>
        </w:rPr>
        <w:t>id-PagingCell-Item</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112</w:t>
      </w:r>
    </w:p>
    <w:p w14:paraId="74D3C36A" w14:textId="77777777" w:rsidR="004049CF" w:rsidRPr="007B05BB" w:rsidRDefault="004049CF" w:rsidP="004049CF">
      <w:pPr>
        <w:pStyle w:val="PL"/>
        <w:rPr>
          <w:rFonts w:eastAsia="SimSun"/>
          <w:snapToGrid w:val="0"/>
          <w:lang w:val="it-IT"/>
        </w:rPr>
      </w:pPr>
      <w:r w:rsidRPr="007B05BB">
        <w:rPr>
          <w:rFonts w:eastAsia="SimSun"/>
          <w:snapToGrid w:val="0"/>
          <w:lang w:val="it-IT"/>
        </w:rPr>
        <w:t>id-PagingCell-List</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113</w:t>
      </w:r>
    </w:p>
    <w:p w14:paraId="7AFCB0A4" w14:textId="77777777" w:rsidR="004049CF" w:rsidRPr="007B05BB" w:rsidRDefault="004049CF" w:rsidP="004049CF">
      <w:pPr>
        <w:pStyle w:val="PL"/>
        <w:rPr>
          <w:rFonts w:eastAsia="SimSun"/>
          <w:snapToGrid w:val="0"/>
          <w:lang w:val="it-IT"/>
        </w:rPr>
      </w:pPr>
      <w:r w:rsidRPr="007B05BB">
        <w:rPr>
          <w:rFonts w:eastAsia="SimSun"/>
          <w:snapToGrid w:val="0"/>
          <w:lang w:val="it-IT"/>
        </w:rPr>
        <w:t>id-PagingDRX</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114</w:t>
      </w:r>
    </w:p>
    <w:p w14:paraId="4B117C96" w14:textId="77777777" w:rsidR="004049CF" w:rsidRPr="007B05BB" w:rsidRDefault="004049CF" w:rsidP="004049CF">
      <w:pPr>
        <w:pStyle w:val="PL"/>
        <w:rPr>
          <w:rFonts w:eastAsia="SimSun"/>
          <w:snapToGrid w:val="0"/>
          <w:lang w:val="it-IT"/>
        </w:rPr>
      </w:pPr>
      <w:r w:rsidRPr="007B05BB">
        <w:rPr>
          <w:rFonts w:eastAsia="SimSun"/>
          <w:snapToGrid w:val="0"/>
          <w:lang w:val="it-IT"/>
        </w:rPr>
        <w:t xml:space="preserve">id-PagingPriority </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115</w:t>
      </w:r>
    </w:p>
    <w:p w14:paraId="78E56DD1" w14:textId="77777777" w:rsidR="004049CF" w:rsidRPr="007B05BB" w:rsidRDefault="004049CF" w:rsidP="004049CF">
      <w:pPr>
        <w:pStyle w:val="PL"/>
        <w:rPr>
          <w:rFonts w:eastAsia="SimSun"/>
          <w:snapToGrid w:val="0"/>
          <w:lang w:val="it-IT"/>
        </w:rPr>
      </w:pPr>
      <w:r w:rsidRPr="007B05BB">
        <w:rPr>
          <w:rFonts w:eastAsia="SimSun"/>
          <w:snapToGrid w:val="0"/>
          <w:lang w:val="it-IT"/>
        </w:rPr>
        <w:t>id-SItype-List</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116</w:t>
      </w:r>
    </w:p>
    <w:p w14:paraId="14B2D746" w14:textId="77777777" w:rsidR="004049CF" w:rsidRPr="007B05BB" w:rsidRDefault="004049CF" w:rsidP="004049CF">
      <w:pPr>
        <w:pStyle w:val="PL"/>
        <w:rPr>
          <w:rFonts w:eastAsia="SimSun"/>
          <w:snapToGrid w:val="0"/>
          <w:lang w:val="it-IT"/>
        </w:rPr>
      </w:pPr>
      <w:r w:rsidRPr="007B05BB">
        <w:rPr>
          <w:rFonts w:eastAsia="SimSun"/>
          <w:snapToGrid w:val="0"/>
          <w:lang w:val="it-IT"/>
        </w:rPr>
        <w:t>id-UEIdentityIndexValue</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117</w:t>
      </w:r>
    </w:p>
    <w:p w14:paraId="2BF96515" w14:textId="77777777" w:rsidR="004049CF" w:rsidRPr="007B05BB" w:rsidRDefault="004049CF" w:rsidP="004049CF">
      <w:pPr>
        <w:pStyle w:val="PL"/>
        <w:rPr>
          <w:rFonts w:eastAsia="SimSun"/>
          <w:snapToGrid w:val="0"/>
          <w:lang w:val="it-IT"/>
        </w:rPr>
      </w:pPr>
      <w:r w:rsidRPr="007B05BB">
        <w:rPr>
          <w:rFonts w:eastAsia="SimSun"/>
          <w:snapToGrid w:val="0"/>
          <w:lang w:val="it-IT"/>
        </w:rPr>
        <w:t>id-gNB-CUSystemInformation</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118</w:t>
      </w:r>
    </w:p>
    <w:p w14:paraId="19A7A981" w14:textId="77777777" w:rsidR="004049CF" w:rsidRPr="007B05BB" w:rsidRDefault="004049CF" w:rsidP="004049CF">
      <w:pPr>
        <w:pStyle w:val="PL"/>
        <w:rPr>
          <w:rFonts w:eastAsia="SimSun"/>
          <w:snapToGrid w:val="0"/>
          <w:lang w:val="it-IT"/>
        </w:rPr>
      </w:pPr>
      <w:r w:rsidRPr="007B05BB">
        <w:rPr>
          <w:rFonts w:eastAsia="SimSun"/>
          <w:snapToGrid w:val="0"/>
          <w:lang w:val="it-IT"/>
        </w:rPr>
        <w:t>id-HandoverPreparationInformation</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119</w:t>
      </w:r>
    </w:p>
    <w:p w14:paraId="501E694B" w14:textId="77777777" w:rsidR="004049CF" w:rsidRPr="007B05BB" w:rsidRDefault="004049CF" w:rsidP="004049CF">
      <w:pPr>
        <w:pStyle w:val="PL"/>
        <w:rPr>
          <w:rFonts w:eastAsia="SimSun"/>
          <w:snapToGrid w:val="0"/>
          <w:lang w:val="it-IT"/>
        </w:rPr>
      </w:pPr>
      <w:r w:rsidRPr="007B05BB">
        <w:rPr>
          <w:rFonts w:eastAsia="SimSun"/>
          <w:snapToGrid w:val="0"/>
          <w:lang w:val="it-IT"/>
        </w:rPr>
        <w:t>id-GNB-CU-TNL-Association-To-Add-Item</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120</w:t>
      </w:r>
    </w:p>
    <w:p w14:paraId="39BA3B43" w14:textId="77777777" w:rsidR="004049CF" w:rsidRPr="007B05BB" w:rsidRDefault="004049CF" w:rsidP="004049CF">
      <w:pPr>
        <w:pStyle w:val="PL"/>
        <w:rPr>
          <w:rFonts w:eastAsia="SimSun"/>
          <w:snapToGrid w:val="0"/>
          <w:lang w:val="it-IT"/>
        </w:rPr>
      </w:pPr>
      <w:r w:rsidRPr="007B05BB">
        <w:rPr>
          <w:rFonts w:eastAsia="SimSun"/>
          <w:snapToGrid w:val="0"/>
          <w:lang w:val="it-IT"/>
        </w:rPr>
        <w:t>id-GNB-CU-TNL-Association-To-Add-List</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121</w:t>
      </w:r>
    </w:p>
    <w:p w14:paraId="38804B16" w14:textId="77777777" w:rsidR="004049CF" w:rsidRPr="00EA5FA7" w:rsidRDefault="004049CF" w:rsidP="004049CF">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2CCD6B5A" w14:textId="77777777" w:rsidR="004049CF" w:rsidRPr="00EA5FA7" w:rsidRDefault="004049CF" w:rsidP="004049CF">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5F9C25CC" w14:textId="77777777" w:rsidR="004049CF" w:rsidRPr="00EA5FA7" w:rsidRDefault="004049CF" w:rsidP="004049CF">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0462F59B" w14:textId="77777777" w:rsidR="004049CF" w:rsidRPr="00EA5FA7" w:rsidRDefault="004049CF" w:rsidP="004049CF">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6374DD66" w14:textId="77777777" w:rsidR="004049CF" w:rsidRPr="007B05BB" w:rsidRDefault="004049CF" w:rsidP="004049CF">
      <w:pPr>
        <w:pStyle w:val="PL"/>
        <w:rPr>
          <w:rFonts w:eastAsia="SimSun"/>
          <w:snapToGrid w:val="0"/>
          <w:lang w:val="it-IT"/>
        </w:rPr>
      </w:pPr>
      <w:r w:rsidRPr="007B05BB">
        <w:rPr>
          <w:rFonts w:eastAsia="SimSun"/>
          <w:snapToGrid w:val="0"/>
          <w:lang w:val="it-IT"/>
        </w:rPr>
        <w:t>id-MaskedIMEISV</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126</w:t>
      </w:r>
    </w:p>
    <w:p w14:paraId="155E84B3" w14:textId="77777777" w:rsidR="004049CF" w:rsidRPr="007B05BB" w:rsidRDefault="004049CF" w:rsidP="004049CF">
      <w:pPr>
        <w:pStyle w:val="PL"/>
        <w:rPr>
          <w:rFonts w:eastAsia="SimSun"/>
          <w:snapToGrid w:val="0"/>
          <w:lang w:val="it-IT"/>
        </w:rPr>
      </w:pPr>
      <w:r w:rsidRPr="007B05BB">
        <w:rPr>
          <w:rFonts w:eastAsia="SimSun"/>
          <w:snapToGrid w:val="0"/>
          <w:lang w:val="it-IT"/>
        </w:rPr>
        <w:t>id-PagingIdentity</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127</w:t>
      </w:r>
    </w:p>
    <w:p w14:paraId="6615770E" w14:textId="77777777" w:rsidR="004049CF" w:rsidRPr="00EA5FA7" w:rsidRDefault="004049CF" w:rsidP="004049CF">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60853E7C" w14:textId="77777777" w:rsidR="004049CF" w:rsidRPr="00EA5FA7" w:rsidRDefault="004049CF" w:rsidP="004049CF">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72BAF230" w14:textId="77777777" w:rsidR="004049CF" w:rsidRPr="00EA5FA7" w:rsidRDefault="004049CF" w:rsidP="004049CF">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08E9FECC" w14:textId="77777777" w:rsidR="004049CF" w:rsidRPr="00EA5FA7" w:rsidRDefault="004049CF" w:rsidP="004049CF">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13E08631" w14:textId="77777777" w:rsidR="004049CF" w:rsidRPr="00EA5FA7" w:rsidRDefault="004049CF" w:rsidP="004049CF">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2788D47A" w14:textId="77777777" w:rsidR="004049CF" w:rsidRPr="00EA5FA7" w:rsidRDefault="004049CF" w:rsidP="004049CF">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474C1B85" w14:textId="77777777" w:rsidR="004049CF" w:rsidRPr="00EA5FA7" w:rsidRDefault="004049CF" w:rsidP="004049CF">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4DC896EE" w14:textId="77777777" w:rsidR="004049CF" w:rsidRPr="00EA5FA7" w:rsidRDefault="004049CF" w:rsidP="004049CF">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23530B98" w14:textId="77777777" w:rsidR="004049CF" w:rsidRPr="00EA5FA7" w:rsidRDefault="004049CF" w:rsidP="004049CF">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43F0859C" w14:textId="77777777" w:rsidR="004049CF" w:rsidRPr="007B05BB" w:rsidRDefault="004049CF" w:rsidP="004049CF">
      <w:pPr>
        <w:pStyle w:val="PL"/>
        <w:rPr>
          <w:rFonts w:eastAsia="SimSun"/>
          <w:snapToGrid w:val="0"/>
          <w:lang w:val="it-IT"/>
        </w:rPr>
      </w:pPr>
      <w:r w:rsidRPr="007B05BB">
        <w:rPr>
          <w:rFonts w:eastAsia="SimSun"/>
          <w:snapToGrid w:val="0"/>
          <w:lang w:val="it-IT"/>
        </w:rPr>
        <w:t>id-DRB-Notify-List</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137</w:t>
      </w:r>
    </w:p>
    <w:p w14:paraId="7D427EC5" w14:textId="77777777" w:rsidR="004049CF" w:rsidRPr="007B05BB" w:rsidRDefault="004049CF" w:rsidP="004049CF">
      <w:pPr>
        <w:pStyle w:val="PL"/>
        <w:rPr>
          <w:rFonts w:eastAsia="SimSun"/>
          <w:snapToGrid w:val="0"/>
          <w:lang w:val="it-IT"/>
        </w:rPr>
      </w:pPr>
      <w:r w:rsidRPr="007B05BB">
        <w:rPr>
          <w:rFonts w:eastAsia="SimSun"/>
          <w:snapToGrid w:val="0"/>
          <w:lang w:val="it-IT"/>
        </w:rPr>
        <w:t>id-NotficationControl</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138</w:t>
      </w:r>
    </w:p>
    <w:p w14:paraId="7B06483E" w14:textId="77777777" w:rsidR="004049CF" w:rsidRPr="007B05BB" w:rsidRDefault="004049CF" w:rsidP="004049CF">
      <w:pPr>
        <w:pStyle w:val="PL"/>
        <w:rPr>
          <w:rFonts w:eastAsia="SimSun"/>
          <w:snapToGrid w:val="0"/>
          <w:lang w:val="it-IT"/>
        </w:rPr>
      </w:pPr>
      <w:r w:rsidRPr="007B05BB">
        <w:rPr>
          <w:rFonts w:eastAsia="SimSun"/>
          <w:snapToGrid w:val="0"/>
          <w:lang w:val="it-IT"/>
        </w:rPr>
        <w:t>id-RANAC</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139</w:t>
      </w:r>
    </w:p>
    <w:p w14:paraId="3B0E7C51" w14:textId="77777777" w:rsidR="004049CF" w:rsidRPr="007B05BB" w:rsidRDefault="004049CF" w:rsidP="004049CF">
      <w:pPr>
        <w:pStyle w:val="PL"/>
        <w:rPr>
          <w:rFonts w:eastAsia="SimSun"/>
          <w:snapToGrid w:val="0"/>
          <w:lang w:val="it-IT"/>
        </w:rPr>
      </w:pPr>
      <w:r w:rsidRPr="007B05BB">
        <w:rPr>
          <w:rFonts w:eastAsia="SimSun"/>
          <w:snapToGrid w:val="0"/>
          <w:lang w:val="it-IT"/>
        </w:rPr>
        <w:t>id-PWSSystemInformation</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140</w:t>
      </w:r>
    </w:p>
    <w:p w14:paraId="35C40AC4" w14:textId="77777777" w:rsidR="004049CF" w:rsidRPr="00EA5FA7" w:rsidRDefault="004049CF" w:rsidP="004049CF">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3CDDC4CA" w14:textId="77777777" w:rsidR="004049CF" w:rsidRPr="00EA5FA7" w:rsidRDefault="004049CF" w:rsidP="004049CF">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22D34D14" w14:textId="77777777" w:rsidR="004049CF" w:rsidRPr="00EA5FA7" w:rsidRDefault="004049CF" w:rsidP="004049CF">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1F40CDFC" w14:textId="77777777" w:rsidR="004049CF" w:rsidRPr="00EA5FA7" w:rsidRDefault="004049CF" w:rsidP="004049CF">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142B0E99" w14:textId="77777777" w:rsidR="004049CF" w:rsidRPr="00EA5FA7" w:rsidRDefault="004049CF" w:rsidP="004049CF">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52DBB316" w14:textId="77777777" w:rsidR="004049CF" w:rsidRPr="00EA5FA7" w:rsidRDefault="004049CF" w:rsidP="004049CF">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517232F9" w14:textId="77777777" w:rsidR="004049CF" w:rsidRPr="00EA5FA7" w:rsidRDefault="004049CF" w:rsidP="004049CF">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251A6E73" w14:textId="77777777" w:rsidR="004049CF" w:rsidRPr="00EA5FA7" w:rsidRDefault="004049CF" w:rsidP="004049CF">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020BEC27" w14:textId="77777777" w:rsidR="004049CF" w:rsidRPr="00EA5FA7" w:rsidRDefault="004049CF" w:rsidP="004049CF">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1E6F3464" w14:textId="77777777" w:rsidR="004049CF" w:rsidRPr="00EA5FA7" w:rsidRDefault="004049CF" w:rsidP="004049CF">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2B3997DB" w14:textId="77777777" w:rsidR="004049CF" w:rsidRPr="00EA5FA7" w:rsidRDefault="004049CF" w:rsidP="004049CF">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5B836787" w14:textId="77777777" w:rsidR="004049CF" w:rsidRPr="00EA5FA7" w:rsidRDefault="004049CF" w:rsidP="004049CF">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5B277E02" w14:textId="77777777" w:rsidR="004049CF" w:rsidRPr="00EA5FA7" w:rsidRDefault="004049CF" w:rsidP="004049CF">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1519F602" w14:textId="77777777" w:rsidR="004049CF" w:rsidRPr="00EA5FA7" w:rsidRDefault="004049CF" w:rsidP="004049CF">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1FFF780E" w14:textId="77777777" w:rsidR="004049CF" w:rsidRPr="00EA5FA7" w:rsidRDefault="004049CF" w:rsidP="004049CF">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26AD75F2" w14:textId="77777777" w:rsidR="004049CF" w:rsidRPr="00EA5FA7" w:rsidRDefault="004049CF" w:rsidP="004049CF">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67929BFB" w14:textId="77777777" w:rsidR="004049CF" w:rsidRPr="007B05BB" w:rsidRDefault="004049CF" w:rsidP="004049CF">
      <w:pPr>
        <w:pStyle w:val="PL"/>
        <w:rPr>
          <w:rFonts w:eastAsia="SimSun"/>
          <w:lang w:val="it-IT"/>
        </w:rPr>
      </w:pPr>
      <w:r w:rsidRPr="007B05BB">
        <w:rPr>
          <w:rFonts w:eastAsia="SimSun"/>
          <w:lang w:val="it-IT"/>
        </w:rPr>
        <w:t>id-GNB-DU-UE-AMBR-UL</w:t>
      </w:r>
      <w:r w:rsidRPr="007B05BB">
        <w:rPr>
          <w:rFonts w:eastAsia="SimSun"/>
          <w:lang w:val="it-IT"/>
        </w:rPr>
        <w:tab/>
      </w:r>
      <w:r w:rsidRPr="007B05BB">
        <w:rPr>
          <w:rFonts w:eastAsia="SimSun"/>
          <w:lang w:val="it-IT"/>
        </w:rPr>
        <w:tab/>
      </w:r>
      <w:r w:rsidRPr="007B05BB">
        <w:rPr>
          <w:rFonts w:eastAsia="SimSun"/>
          <w:lang w:val="it-IT"/>
        </w:rPr>
        <w:tab/>
      </w:r>
      <w:r w:rsidRPr="007B05BB">
        <w:rPr>
          <w:rFonts w:eastAsia="SimSun"/>
          <w:lang w:val="it-IT"/>
        </w:rPr>
        <w:tab/>
      </w:r>
      <w:r w:rsidRPr="007B05BB">
        <w:rPr>
          <w:rFonts w:eastAsia="SimSun"/>
          <w:lang w:val="it-IT"/>
        </w:rPr>
        <w:tab/>
      </w:r>
      <w:r w:rsidRPr="007B05BB">
        <w:rPr>
          <w:rFonts w:eastAsia="SimSun"/>
          <w:lang w:val="it-IT"/>
        </w:rPr>
        <w:tab/>
      </w:r>
      <w:r w:rsidRPr="007B05BB">
        <w:rPr>
          <w:rFonts w:eastAsia="SimSun"/>
          <w:lang w:val="it-IT"/>
        </w:rPr>
        <w:tab/>
      </w:r>
      <w:r w:rsidRPr="007B05BB">
        <w:rPr>
          <w:rFonts w:eastAsia="SimSun"/>
          <w:lang w:val="it-IT"/>
        </w:rPr>
        <w:tab/>
        <w:t>ProtocolIE-ID ::= 158</w:t>
      </w:r>
    </w:p>
    <w:p w14:paraId="7E76C891" w14:textId="77777777" w:rsidR="004049CF" w:rsidRPr="007B05BB" w:rsidRDefault="004049CF" w:rsidP="004049CF">
      <w:pPr>
        <w:pStyle w:val="PL"/>
        <w:rPr>
          <w:rFonts w:eastAsia="SimSun"/>
          <w:snapToGrid w:val="0"/>
          <w:lang w:val="it-IT"/>
        </w:rPr>
      </w:pPr>
      <w:r w:rsidRPr="007B05BB">
        <w:rPr>
          <w:rFonts w:eastAsia="SimSun"/>
          <w:snapToGrid w:val="0"/>
          <w:lang w:val="it-IT"/>
        </w:rPr>
        <w:t>id-DRXConfigurationIndicator</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159</w:t>
      </w:r>
    </w:p>
    <w:p w14:paraId="2DF96175" w14:textId="77777777" w:rsidR="004049CF" w:rsidRPr="007B05BB" w:rsidRDefault="004049CF" w:rsidP="004049CF">
      <w:pPr>
        <w:pStyle w:val="PL"/>
        <w:rPr>
          <w:rFonts w:eastAsia="SimSun"/>
          <w:snapToGrid w:val="0"/>
          <w:lang w:val="it-IT"/>
        </w:rPr>
      </w:pPr>
      <w:r w:rsidRPr="007B05BB">
        <w:rPr>
          <w:rFonts w:eastAsia="SimSun"/>
          <w:snapToGrid w:val="0"/>
          <w:lang w:val="it-IT"/>
        </w:rPr>
        <w:t>id-RLC-Status</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160</w:t>
      </w:r>
    </w:p>
    <w:p w14:paraId="531C85DE" w14:textId="77777777" w:rsidR="004049CF" w:rsidRPr="007B05BB" w:rsidRDefault="004049CF" w:rsidP="004049CF">
      <w:pPr>
        <w:pStyle w:val="PL"/>
        <w:rPr>
          <w:rFonts w:eastAsia="SimSun"/>
          <w:snapToGrid w:val="0"/>
          <w:lang w:val="it-IT"/>
        </w:rPr>
      </w:pPr>
      <w:r w:rsidRPr="007B05BB">
        <w:rPr>
          <w:rFonts w:eastAsia="SimSun"/>
          <w:snapToGrid w:val="0"/>
          <w:lang w:val="it-IT"/>
        </w:rPr>
        <w:t>id-</w:t>
      </w:r>
      <w:r w:rsidRPr="007B05BB">
        <w:rPr>
          <w:snapToGrid w:val="0"/>
          <w:lang w:val="it-IT" w:eastAsia="zh-CN"/>
        </w:rPr>
        <w:t>DL</w:t>
      </w:r>
      <w:r w:rsidRPr="007B05BB">
        <w:rPr>
          <w:rFonts w:eastAsia="SimSun"/>
          <w:snapToGrid w:val="0"/>
          <w:lang w:val="it-IT"/>
        </w:rPr>
        <w:t>PDCPSNLength</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161</w:t>
      </w:r>
    </w:p>
    <w:p w14:paraId="0848709D" w14:textId="77777777" w:rsidR="004049CF" w:rsidRPr="007B05BB" w:rsidRDefault="004049CF" w:rsidP="004049CF">
      <w:pPr>
        <w:pStyle w:val="PL"/>
        <w:rPr>
          <w:rFonts w:eastAsia="SimSun"/>
          <w:snapToGrid w:val="0"/>
          <w:lang w:val="it-IT"/>
        </w:rPr>
      </w:pPr>
      <w:r w:rsidRPr="007B05BB">
        <w:rPr>
          <w:rFonts w:eastAsia="SimSun"/>
          <w:snapToGrid w:val="0"/>
          <w:lang w:val="it-IT"/>
        </w:rPr>
        <w:t>id-GNB-DUConfigurationQuery</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162</w:t>
      </w:r>
    </w:p>
    <w:p w14:paraId="5E14FE24" w14:textId="77777777" w:rsidR="004049CF" w:rsidRPr="007B05BB" w:rsidRDefault="004049CF" w:rsidP="004049CF">
      <w:pPr>
        <w:pStyle w:val="PL"/>
        <w:rPr>
          <w:rFonts w:eastAsia="SimSun"/>
          <w:snapToGrid w:val="0"/>
          <w:lang w:val="it-IT"/>
        </w:rPr>
      </w:pPr>
      <w:r w:rsidRPr="007B05BB">
        <w:rPr>
          <w:rFonts w:eastAsia="SimSun"/>
          <w:snapToGrid w:val="0"/>
          <w:lang w:val="it-IT"/>
        </w:rPr>
        <w:t>id-MeasurementTimingConfiguration</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163</w:t>
      </w:r>
    </w:p>
    <w:p w14:paraId="66669360" w14:textId="77777777" w:rsidR="004049CF" w:rsidRPr="007B05BB" w:rsidRDefault="004049CF" w:rsidP="004049CF">
      <w:pPr>
        <w:pStyle w:val="PL"/>
        <w:rPr>
          <w:rFonts w:eastAsia="SimSun"/>
          <w:snapToGrid w:val="0"/>
          <w:lang w:val="it-IT"/>
        </w:rPr>
      </w:pPr>
      <w:r w:rsidRPr="007B05BB">
        <w:rPr>
          <w:rFonts w:eastAsia="SimSun"/>
          <w:snapToGrid w:val="0"/>
          <w:lang w:val="it-IT"/>
        </w:rPr>
        <w:t>id-DRB-Information</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164</w:t>
      </w:r>
    </w:p>
    <w:p w14:paraId="0830C416" w14:textId="77777777" w:rsidR="004049CF" w:rsidRPr="007B05BB" w:rsidRDefault="004049CF" w:rsidP="004049CF">
      <w:pPr>
        <w:pStyle w:val="PL"/>
        <w:rPr>
          <w:rFonts w:eastAsia="SimSun"/>
          <w:snapToGrid w:val="0"/>
          <w:lang w:val="it-IT"/>
        </w:rPr>
      </w:pPr>
      <w:r w:rsidRPr="007B05BB">
        <w:rPr>
          <w:rFonts w:eastAsia="SimSun"/>
          <w:snapToGrid w:val="0"/>
          <w:lang w:val="it-IT"/>
        </w:rPr>
        <w:t>id-ServingPLMN</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165</w:t>
      </w:r>
    </w:p>
    <w:p w14:paraId="51DF3D48" w14:textId="77777777" w:rsidR="004049CF" w:rsidRPr="007B05BB" w:rsidRDefault="004049CF" w:rsidP="004049CF">
      <w:pPr>
        <w:pStyle w:val="PL"/>
        <w:rPr>
          <w:rFonts w:eastAsia="SimSun"/>
          <w:snapToGrid w:val="0"/>
          <w:lang w:val="it-IT"/>
        </w:rPr>
      </w:pPr>
      <w:r w:rsidRPr="007B05BB">
        <w:rPr>
          <w:rFonts w:eastAsia="SimSun"/>
          <w:snapToGrid w:val="0"/>
          <w:lang w:val="it-IT"/>
        </w:rPr>
        <w:t>id-Protected-EUTRA-Resources-Item</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168</w:t>
      </w:r>
    </w:p>
    <w:p w14:paraId="7C3EE352" w14:textId="77777777" w:rsidR="004049CF" w:rsidRPr="007B05BB" w:rsidRDefault="004049CF" w:rsidP="004049CF">
      <w:pPr>
        <w:pStyle w:val="PL"/>
        <w:rPr>
          <w:rFonts w:eastAsia="SimSun"/>
          <w:snapToGrid w:val="0"/>
          <w:lang w:val="it-IT"/>
        </w:rPr>
      </w:pPr>
      <w:r w:rsidRPr="007B05BB">
        <w:rPr>
          <w:rFonts w:eastAsia="SimSun"/>
          <w:snapToGrid w:val="0"/>
          <w:lang w:val="it-IT"/>
        </w:rPr>
        <w:t>id-GNB-CU-RRC-Version</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170</w:t>
      </w:r>
    </w:p>
    <w:p w14:paraId="13A3BDC6" w14:textId="77777777" w:rsidR="004049CF" w:rsidRPr="007B05BB" w:rsidRDefault="004049CF" w:rsidP="004049CF">
      <w:pPr>
        <w:pStyle w:val="PL"/>
        <w:rPr>
          <w:rFonts w:eastAsia="SimSun"/>
          <w:snapToGrid w:val="0"/>
          <w:lang w:val="it-IT"/>
        </w:rPr>
      </w:pPr>
      <w:r w:rsidRPr="007B05BB">
        <w:rPr>
          <w:rFonts w:eastAsia="SimSun"/>
          <w:snapToGrid w:val="0"/>
          <w:lang w:val="it-IT"/>
        </w:rPr>
        <w:t>id-GNB-DU-RRC-Version</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171</w:t>
      </w:r>
    </w:p>
    <w:p w14:paraId="0BB40783" w14:textId="77777777" w:rsidR="004049CF" w:rsidRPr="007B05BB" w:rsidRDefault="004049CF" w:rsidP="004049CF">
      <w:pPr>
        <w:pStyle w:val="PL"/>
        <w:rPr>
          <w:rFonts w:eastAsia="SimSun"/>
          <w:snapToGrid w:val="0"/>
          <w:lang w:val="it-IT"/>
        </w:rPr>
      </w:pPr>
      <w:r w:rsidRPr="007B05BB">
        <w:rPr>
          <w:rFonts w:eastAsia="SimSun"/>
          <w:snapToGrid w:val="0"/>
          <w:lang w:val="it-IT"/>
        </w:rPr>
        <w:t>id-GNBDUOverloadInformation</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172</w:t>
      </w:r>
    </w:p>
    <w:p w14:paraId="1490D102" w14:textId="77777777" w:rsidR="004049CF" w:rsidRPr="007B05BB" w:rsidRDefault="004049CF" w:rsidP="004049CF">
      <w:pPr>
        <w:pStyle w:val="PL"/>
        <w:rPr>
          <w:rFonts w:eastAsia="SimSun"/>
          <w:snapToGrid w:val="0"/>
          <w:lang w:val="it-IT"/>
        </w:rPr>
      </w:pPr>
      <w:r w:rsidRPr="007B05BB">
        <w:rPr>
          <w:rFonts w:eastAsia="SimSun"/>
          <w:snapToGrid w:val="0"/>
          <w:lang w:val="it-IT"/>
        </w:rPr>
        <w:t>id-CellGroupConfig</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173</w:t>
      </w:r>
    </w:p>
    <w:p w14:paraId="12AEF7D8" w14:textId="77777777" w:rsidR="004049CF" w:rsidRPr="007B05BB" w:rsidRDefault="004049CF" w:rsidP="004049CF">
      <w:pPr>
        <w:pStyle w:val="PL"/>
        <w:rPr>
          <w:rFonts w:eastAsia="SimSun"/>
          <w:snapToGrid w:val="0"/>
          <w:lang w:val="it-IT"/>
        </w:rPr>
      </w:pPr>
      <w:r w:rsidRPr="007B05BB">
        <w:rPr>
          <w:noProof w:val="0"/>
          <w:snapToGrid w:val="0"/>
          <w:lang w:val="it-IT"/>
        </w:rPr>
        <w:t>id-RLCFailureIndication</w:t>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r>
      <w:r w:rsidRPr="007B05BB">
        <w:rPr>
          <w:rFonts w:eastAsia="SimSun"/>
          <w:snapToGrid w:val="0"/>
          <w:lang w:val="it-IT"/>
        </w:rPr>
        <w:tab/>
        <w:t>ProtocolIE-ID ::= 174</w:t>
      </w:r>
    </w:p>
    <w:p w14:paraId="5D66E332" w14:textId="77777777" w:rsidR="004049CF" w:rsidRPr="00EA5FA7" w:rsidRDefault="004049CF" w:rsidP="004049CF">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4F26EB2D" w14:textId="77777777" w:rsidR="004049CF" w:rsidRPr="00EA5FA7" w:rsidRDefault="004049CF" w:rsidP="004049CF">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2318FA69" w14:textId="77777777" w:rsidR="004049CF" w:rsidRPr="00EA5FA7" w:rsidRDefault="004049CF" w:rsidP="004049CF">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104B588D" w14:textId="77777777" w:rsidR="004049CF" w:rsidRPr="00EA5FA7" w:rsidRDefault="004049CF" w:rsidP="004049CF">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3590DADC" w14:textId="77777777" w:rsidR="004049CF" w:rsidRPr="00EA5FA7" w:rsidRDefault="004049CF" w:rsidP="004049CF">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11290843" w14:textId="77777777" w:rsidR="004049CF" w:rsidRPr="00EA5FA7" w:rsidRDefault="004049CF" w:rsidP="004049CF">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6E2E99C0" w14:textId="77777777" w:rsidR="004049CF" w:rsidRPr="007B05BB" w:rsidRDefault="004049CF" w:rsidP="004049CF">
      <w:pPr>
        <w:pStyle w:val="PL"/>
        <w:rPr>
          <w:noProof w:val="0"/>
          <w:snapToGrid w:val="0"/>
          <w:lang w:val="it-IT"/>
        </w:rPr>
      </w:pPr>
      <w:r w:rsidRPr="007B05BB">
        <w:rPr>
          <w:noProof w:val="0"/>
          <w:snapToGrid w:val="0"/>
          <w:lang w:val="it-IT"/>
        </w:rPr>
        <w:t>id-ULPDUSessionAggregateMaximumBitRate</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181</w:t>
      </w:r>
    </w:p>
    <w:p w14:paraId="0CCD496C" w14:textId="77777777" w:rsidR="004049CF" w:rsidRPr="007B05BB" w:rsidRDefault="004049CF" w:rsidP="004049CF">
      <w:pPr>
        <w:pStyle w:val="PL"/>
        <w:rPr>
          <w:noProof w:val="0"/>
          <w:snapToGrid w:val="0"/>
          <w:lang w:val="it-IT"/>
        </w:rPr>
      </w:pPr>
      <w:r w:rsidRPr="007B05BB">
        <w:rPr>
          <w:snapToGrid w:val="0"/>
          <w:lang w:val="it-IT"/>
        </w:rPr>
        <w:t>id-ServingCellMO</w:t>
      </w:r>
      <w:r w:rsidRPr="007B05BB">
        <w:rPr>
          <w:snapToGrid w:val="0"/>
          <w:lang w:val="it-IT"/>
        </w:rPr>
        <w:tab/>
      </w:r>
      <w:r w:rsidRPr="007B05BB">
        <w:rPr>
          <w:snapToGrid w:val="0"/>
          <w:lang w:val="it-IT"/>
        </w:rPr>
        <w:tab/>
      </w:r>
      <w:r w:rsidRPr="007B05BB">
        <w:rPr>
          <w:snapToGrid w:val="0"/>
          <w:lang w:val="it-IT"/>
        </w:rPr>
        <w:tab/>
      </w:r>
      <w:r w:rsidRPr="007B05BB">
        <w:rPr>
          <w:snapToGrid w:val="0"/>
          <w:lang w:val="it-IT"/>
        </w:rPr>
        <w:tab/>
      </w:r>
      <w:r w:rsidRPr="007B05BB">
        <w:rPr>
          <w:snapToGrid w:val="0"/>
          <w:lang w:val="it-IT"/>
        </w:rPr>
        <w:tab/>
      </w:r>
      <w:r w:rsidRPr="007B05BB">
        <w:rPr>
          <w:snapToGrid w:val="0"/>
          <w:lang w:val="it-IT"/>
        </w:rPr>
        <w:tab/>
      </w:r>
      <w:r w:rsidRPr="007B05BB">
        <w:rPr>
          <w:snapToGrid w:val="0"/>
          <w:lang w:val="it-IT"/>
        </w:rPr>
        <w:tab/>
      </w:r>
      <w:r w:rsidRPr="007B05BB">
        <w:rPr>
          <w:snapToGrid w:val="0"/>
          <w:lang w:val="it-IT"/>
        </w:rPr>
        <w:tab/>
      </w:r>
      <w:r w:rsidRPr="007B05BB">
        <w:rPr>
          <w:snapToGrid w:val="0"/>
          <w:lang w:val="it-IT"/>
        </w:rPr>
        <w:tab/>
      </w:r>
      <w:r w:rsidRPr="007B05BB">
        <w:rPr>
          <w:noProof w:val="0"/>
          <w:snapToGrid w:val="0"/>
          <w:lang w:val="it-IT"/>
        </w:rPr>
        <w:t>ProtocolIE-ID ::= 182</w:t>
      </w:r>
    </w:p>
    <w:p w14:paraId="3A8672A6" w14:textId="77777777" w:rsidR="004049CF" w:rsidRPr="007B05BB" w:rsidRDefault="004049CF" w:rsidP="004049CF">
      <w:pPr>
        <w:pStyle w:val="PL"/>
        <w:rPr>
          <w:noProof w:val="0"/>
          <w:snapToGrid w:val="0"/>
          <w:lang w:val="it-IT"/>
        </w:rPr>
      </w:pPr>
      <w:r w:rsidRPr="007B05BB">
        <w:rPr>
          <w:noProof w:val="0"/>
          <w:snapToGrid w:val="0"/>
          <w:lang w:val="it-IT"/>
        </w:rPr>
        <w:t>id-QoSFlowMappingIndication</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183</w:t>
      </w:r>
    </w:p>
    <w:p w14:paraId="52E92FE8" w14:textId="77777777" w:rsidR="004049CF" w:rsidRPr="007B05BB" w:rsidRDefault="004049CF" w:rsidP="004049CF">
      <w:pPr>
        <w:pStyle w:val="PL"/>
        <w:rPr>
          <w:noProof w:val="0"/>
          <w:snapToGrid w:val="0"/>
          <w:lang w:val="it-IT"/>
        </w:rPr>
      </w:pPr>
      <w:r w:rsidRPr="007B05BB">
        <w:rPr>
          <w:noProof w:val="0"/>
          <w:snapToGrid w:val="0"/>
          <w:lang w:val="it-IT"/>
        </w:rPr>
        <w:t>id-RRCDeliveryStatusRequest</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184</w:t>
      </w:r>
    </w:p>
    <w:p w14:paraId="56DFBCCF" w14:textId="77777777" w:rsidR="004049CF" w:rsidRPr="007B05BB" w:rsidRDefault="004049CF" w:rsidP="004049CF">
      <w:pPr>
        <w:pStyle w:val="PL"/>
        <w:rPr>
          <w:noProof w:val="0"/>
          <w:snapToGrid w:val="0"/>
          <w:lang w:val="it-IT"/>
        </w:rPr>
      </w:pPr>
      <w:r w:rsidRPr="007B05BB">
        <w:rPr>
          <w:noProof w:val="0"/>
          <w:snapToGrid w:val="0"/>
          <w:lang w:val="it-IT"/>
        </w:rPr>
        <w:t>id-RRCDeliveryStatus</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185</w:t>
      </w:r>
    </w:p>
    <w:p w14:paraId="605B2FC2" w14:textId="77777777" w:rsidR="004049CF" w:rsidRPr="007B05BB" w:rsidRDefault="004049CF" w:rsidP="004049CF">
      <w:pPr>
        <w:pStyle w:val="PL"/>
        <w:rPr>
          <w:snapToGrid w:val="0"/>
          <w:lang w:val="it-IT"/>
        </w:rPr>
      </w:pPr>
      <w:r w:rsidRPr="007B05BB">
        <w:rPr>
          <w:snapToGrid w:val="0"/>
          <w:lang w:val="it-IT"/>
        </w:rPr>
        <w:t>id-BearerTypeChange</w:t>
      </w:r>
      <w:r w:rsidRPr="007B05BB">
        <w:rPr>
          <w:snapToGrid w:val="0"/>
          <w:lang w:val="it-IT"/>
        </w:rPr>
        <w:tab/>
      </w:r>
      <w:r w:rsidRPr="007B05BB">
        <w:rPr>
          <w:snapToGrid w:val="0"/>
          <w:lang w:val="it-IT"/>
        </w:rPr>
        <w:tab/>
      </w:r>
      <w:r w:rsidRPr="007B05BB">
        <w:rPr>
          <w:snapToGrid w:val="0"/>
          <w:lang w:val="it-IT"/>
        </w:rPr>
        <w:tab/>
      </w:r>
      <w:r w:rsidRPr="007B05BB">
        <w:rPr>
          <w:snapToGrid w:val="0"/>
          <w:lang w:val="it-IT"/>
        </w:rPr>
        <w:tab/>
      </w:r>
      <w:r w:rsidRPr="007B05BB">
        <w:rPr>
          <w:snapToGrid w:val="0"/>
          <w:lang w:val="it-IT"/>
        </w:rPr>
        <w:tab/>
      </w:r>
      <w:r w:rsidRPr="007B05BB">
        <w:rPr>
          <w:snapToGrid w:val="0"/>
          <w:lang w:val="it-IT"/>
        </w:rPr>
        <w:tab/>
      </w:r>
      <w:r w:rsidRPr="007B05BB">
        <w:rPr>
          <w:snapToGrid w:val="0"/>
          <w:lang w:val="it-IT"/>
        </w:rPr>
        <w:tab/>
      </w:r>
      <w:r w:rsidRPr="007B05BB">
        <w:rPr>
          <w:snapToGrid w:val="0"/>
          <w:lang w:val="it-IT"/>
        </w:rPr>
        <w:tab/>
      </w:r>
      <w:r w:rsidRPr="007B05BB">
        <w:rPr>
          <w:snapToGrid w:val="0"/>
          <w:lang w:val="it-IT"/>
        </w:rPr>
        <w:tab/>
        <w:t>ProtocolIE-ID ::= 186</w:t>
      </w:r>
    </w:p>
    <w:p w14:paraId="25440829" w14:textId="77777777" w:rsidR="004049CF" w:rsidRPr="007B05BB" w:rsidRDefault="004049CF" w:rsidP="004049CF">
      <w:pPr>
        <w:pStyle w:val="PL"/>
        <w:rPr>
          <w:snapToGrid w:val="0"/>
          <w:lang w:val="it-IT"/>
        </w:rPr>
      </w:pPr>
      <w:r w:rsidRPr="007B05BB">
        <w:rPr>
          <w:snapToGrid w:val="0"/>
          <w:lang w:val="it-IT"/>
        </w:rPr>
        <w:t>id-RLCMode</w:t>
      </w:r>
      <w:r w:rsidRPr="007B05BB">
        <w:rPr>
          <w:snapToGrid w:val="0"/>
          <w:lang w:val="it-IT"/>
        </w:rPr>
        <w:tab/>
      </w:r>
      <w:r w:rsidRPr="007B05BB">
        <w:rPr>
          <w:snapToGrid w:val="0"/>
          <w:lang w:val="it-IT"/>
        </w:rPr>
        <w:tab/>
      </w:r>
      <w:r w:rsidRPr="007B05BB">
        <w:rPr>
          <w:snapToGrid w:val="0"/>
          <w:lang w:val="it-IT"/>
        </w:rPr>
        <w:tab/>
      </w:r>
      <w:r w:rsidRPr="007B05BB">
        <w:rPr>
          <w:snapToGrid w:val="0"/>
          <w:lang w:val="it-IT"/>
        </w:rPr>
        <w:tab/>
      </w:r>
      <w:r w:rsidRPr="007B05BB">
        <w:rPr>
          <w:snapToGrid w:val="0"/>
          <w:lang w:val="it-IT"/>
        </w:rPr>
        <w:tab/>
      </w:r>
      <w:r w:rsidRPr="007B05BB">
        <w:rPr>
          <w:snapToGrid w:val="0"/>
          <w:lang w:val="it-IT"/>
        </w:rPr>
        <w:tab/>
      </w:r>
      <w:r w:rsidRPr="007B05BB">
        <w:rPr>
          <w:snapToGrid w:val="0"/>
          <w:lang w:val="it-IT"/>
        </w:rPr>
        <w:tab/>
      </w:r>
      <w:r w:rsidRPr="007B05BB">
        <w:rPr>
          <w:snapToGrid w:val="0"/>
          <w:lang w:val="it-IT"/>
        </w:rPr>
        <w:tab/>
      </w:r>
      <w:r w:rsidRPr="007B05BB">
        <w:rPr>
          <w:snapToGrid w:val="0"/>
          <w:lang w:val="it-IT"/>
        </w:rPr>
        <w:tab/>
      </w:r>
      <w:r w:rsidRPr="007B05BB">
        <w:rPr>
          <w:snapToGrid w:val="0"/>
          <w:lang w:val="it-IT"/>
        </w:rPr>
        <w:tab/>
      </w:r>
      <w:r w:rsidRPr="007B05BB">
        <w:rPr>
          <w:snapToGrid w:val="0"/>
          <w:lang w:val="it-IT"/>
        </w:rPr>
        <w:tab/>
        <w:t>ProtocolIE-ID ::= 187</w:t>
      </w:r>
    </w:p>
    <w:p w14:paraId="3DF9C8D6" w14:textId="77777777" w:rsidR="004049CF" w:rsidRPr="00EA5FA7" w:rsidRDefault="004049CF" w:rsidP="004049CF">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329A9F92" w14:textId="77777777" w:rsidR="004049CF" w:rsidRPr="00EA5FA7" w:rsidRDefault="004049CF" w:rsidP="004049CF">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70E8781B" w14:textId="77777777" w:rsidR="004049CF" w:rsidRPr="00EA5FA7" w:rsidRDefault="004049CF" w:rsidP="004049CF">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21549C5F" w14:textId="77777777" w:rsidR="004049CF" w:rsidRPr="00EA5FA7" w:rsidRDefault="004049CF" w:rsidP="004049CF">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45FFA607" w14:textId="77777777" w:rsidR="004049CF" w:rsidRPr="00EA5FA7" w:rsidRDefault="004049CF" w:rsidP="004049CF">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7B913940" w14:textId="77777777" w:rsidR="004049CF" w:rsidRPr="00EA5FA7" w:rsidRDefault="004049CF" w:rsidP="004049CF">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0D4E3CDF" w14:textId="77777777" w:rsidR="004049CF" w:rsidRPr="00EA5FA7" w:rsidRDefault="004049CF" w:rsidP="004049CF">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0D81EACA" w14:textId="77777777" w:rsidR="004049CF" w:rsidRPr="00EA5FA7" w:rsidRDefault="004049CF" w:rsidP="004049CF">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4C190E90" w14:textId="77777777" w:rsidR="004049CF" w:rsidRPr="00EA5FA7" w:rsidRDefault="004049CF" w:rsidP="004049CF">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78509994" w14:textId="77777777" w:rsidR="004049CF" w:rsidRPr="00EA5FA7" w:rsidRDefault="004049CF" w:rsidP="004049CF">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4720B8DA" w14:textId="77777777" w:rsidR="004049CF" w:rsidRPr="00EA5FA7" w:rsidRDefault="004049CF" w:rsidP="004049CF">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4D606739" w14:textId="77777777" w:rsidR="004049CF" w:rsidRPr="00EA5FA7" w:rsidRDefault="004049CF" w:rsidP="004049CF">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0664E25B" w14:textId="77777777" w:rsidR="004049CF" w:rsidRPr="00EA5FA7" w:rsidRDefault="004049CF" w:rsidP="004049CF">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674C7F11" w14:textId="77777777" w:rsidR="004049CF" w:rsidRPr="00EA5FA7" w:rsidRDefault="004049CF" w:rsidP="004049CF">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7CB3B059" w14:textId="77777777" w:rsidR="004049CF" w:rsidRPr="00EA5FA7" w:rsidRDefault="004049CF" w:rsidP="004049CF">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14814C3B" w14:textId="77777777" w:rsidR="004049CF" w:rsidRPr="00EA5FA7" w:rsidRDefault="004049CF" w:rsidP="004049CF">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3F563DB0" w14:textId="77777777" w:rsidR="004049CF" w:rsidRPr="00EA5FA7" w:rsidRDefault="004049CF" w:rsidP="004049CF">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6A896300" w14:textId="77777777" w:rsidR="004049CF" w:rsidRPr="00EA5FA7" w:rsidRDefault="004049CF" w:rsidP="004049CF">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33A7DD94" w14:textId="77777777" w:rsidR="004049CF" w:rsidRPr="00EA5FA7" w:rsidRDefault="004049CF" w:rsidP="004049CF">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49EC43CB" w14:textId="77777777" w:rsidR="004049CF" w:rsidRPr="00EA5FA7" w:rsidRDefault="004049CF" w:rsidP="004049CF">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07F19219" w14:textId="77777777" w:rsidR="004049CF" w:rsidRPr="007B05BB" w:rsidRDefault="004049CF" w:rsidP="004049CF">
      <w:pPr>
        <w:pStyle w:val="PL"/>
        <w:rPr>
          <w:noProof w:val="0"/>
          <w:snapToGrid w:val="0"/>
          <w:lang w:val="it-IT"/>
        </w:rPr>
      </w:pPr>
      <w:r w:rsidRPr="007B05BB">
        <w:rPr>
          <w:noProof w:val="0"/>
          <w:snapToGrid w:val="0"/>
          <w:lang w:val="it-IT"/>
        </w:rPr>
        <w:t>id-Ph-InfoSCG</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208</w:t>
      </w:r>
    </w:p>
    <w:p w14:paraId="597E8A45" w14:textId="77777777" w:rsidR="004049CF" w:rsidRPr="007B05BB" w:rsidRDefault="004049CF" w:rsidP="004049CF">
      <w:pPr>
        <w:pStyle w:val="PL"/>
        <w:rPr>
          <w:noProof w:val="0"/>
          <w:snapToGrid w:val="0"/>
          <w:lang w:val="it-IT"/>
        </w:rPr>
      </w:pPr>
      <w:r w:rsidRPr="007B05BB">
        <w:rPr>
          <w:noProof w:val="0"/>
          <w:snapToGrid w:val="0"/>
          <w:lang w:val="it-IT"/>
        </w:rPr>
        <w:t>id-RequestedBandCombinationIndex</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209</w:t>
      </w:r>
    </w:p>
    <w:p w14:paraId="668B53F4" w14:textId="77777777" w:rsidR="004049CF" w:rsidRPr="007B05BB" w:rsidRDefault="004049CF" w:rsidP="004049CF">
      <w:pPr>
        <w:pStyle w:val="PL"/>
        <w:rPr>
          <w:noProof w:val="0"/>
          <w:snapToGrid w:val="0"/>
          <w:lang w:val="it-IT"/>
        </w:rPr>
      </w:pPr>
      <w:r w:rsidRPr="007B05BB">
        <w:rPr>
          <w:noProof w:val="0"/>
          <w:snapToGrid w:val="0"/>
          <w:lang w:val="it-IT"/>
        </w:rPr>
        <w:t>id-RequestedFeatureSetEntryIndex</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210</w:t>
      </w:r>
    </w:p>
    <w:p w14:paraId="0A209E25" w14:textId="77777777" w:rsidR="004049CF" w:rsidRPr="007B05BB" w:rsidRDefault="004049CF" w:rsidP="004049CF">
      <w:pPr>
        <w:pStyle w:val="PL"/>
        <w:rPr>
          <w:noProof w:val="0"/>
          <w:snapToGrid w:val="0"/>
          <w:lang w:val="it-IT"/>
        </w:rPr>
      </w:pPr>
      <w:r w:rsidRPr="007B05BB">
        <w:rPr>
          <w:noProof w:val="0"/>
          <w:snapToGrid w:val="0"/>
          <w:lang w:val="it-IT"/>
        </w:rPr>
        <w:t>id-RequestedP-MaxFR2</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211</w:t>
      </w:r>
    </w:p>
    <w:p w14:paraId="205FB780" w14:textId="77777777" w:rsidR="004049CF" w:rsidRPr="007B05BB" w:rsidRDefault="004049CF" w:rsidP="004049CF">
      <w:pPr>
        <w:pStyle w:val="PL"/>
        <w:rPr>
          <w:noProof w:val="0"/>
          <w:snapToGrid w:val="0"/>
          <w:lang w:val="it-IT"/>
        </w:rPr>
      </w:pPr>
      <w:r w:rsidRPr="007B05BB">
        <w:rPr>
          <w:noProof w:val="0"/>
          <w:snapToGrid w:val="0"/>
          <w:lang w:val="it-IT"/>
        </w:rPr>
        <w:t>id-DRX-Config</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212</w:t>
      </w:r>
    </w:p>
    <w:p w14:paraId="130F7CF9" w14:textId="77777777" w:rsidR="004049CF" w:rsidRPr="007B05BB" w:rsidRDefault="004049CF" w:rsidP="004049CF">
      <w:pPr>
        <w:pStyle w:val="PL"/>
        <w:rPr>
          <w:noProof w:val="0"/>
          <w:snapToGrid w:val="0"/>
          <w:lang w:val="it-IT"/>
        </w:rPr>
      </w:pPr>
      <w:r w:rsidRPr="007B05BB">
        <w:rPr>
          <w:noProof w:val="0"/>
          <w:snapToGrid w:val="0"/>
          <w:lang w:val="it-IT"/>
        </w:rPr>
        <w:t>id-IgnoreResourceCoordinationContainer</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213</w:t>
      </w:r>
    </w:p>
    <w:p w14:paraId="543A1D45" w14:textId="77777777" w:rsidR="004049CF" w:rsidRPr="007B05BB" w:rsidRDefault="004049CF" w:rsidP="004049CF">
      <w:pPr>
        <w:pStyle w:val="PL"/>
        <w:rPr>
          <w:noProof w:val="0"/>
          <w:snapToGrid w:val="0"/>
          <w:lang w:val="it-IT"/>
        </w:rPr>
      </w:pPr>
      <w:r w:rsidRPr="007B05BB">
        <w:rPr>
          <w:noProof w:val="0"/>
          <w:snapToGrid w:val="0"/>
          <w:lang w:val="it-IT"/>
        </w:rPr>
        <w:t>id-UEAssistanceInformation</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214</w:t>
      </w:r>
    </w:p>
    <w:p w14:paraId="5481BE7A" w14:textId="77777777" w:rsidR="004049CF" w:rsidRPr="007B05BB" w:rsidRDefault="004049CF" w:rsidP="004049CF">
      <w:pPr>
        <w:pStyle w:val="PL"/>
        <w:rPr>
          <w:noProof w:val="0"/>
          <w:snapToGrid w:val="0"/>
          <w:lang w:val="it-IT"/>
        </w:rPr>
      </w:pPr>
      <w:r w:rsidRPr="007B05BB">
        <w:rPr>
          <w:noProof w:val="0"/>
          <w:snapToGrid w:val="0"/>
          <w:lang w:val="it-IT"/>
        </w:rPr>
        <w:t>id-NeedforGap</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215</w:t>
      </w:r>
    </w:p>
    <w:p w14:paraId="10752311" w14:textId="77777777" w:rsidR="004049CF" w:rsidRPr="007B05BB" w:rsidRDefault="004049CF" w:rsidP="004049CF">
      <w:pPr>
        <w:pStyle w:val="PL"/>
        <w:rPr>
          <w:noProof w:val="0"/>
          <w:snapToGrid w:val="0"/>
          <w:lang w:val="it-IT"/>
        </w:rPr>
      </w:pPr>
      <w:r w:rsidRPr="007B05BB">
        <w:rPr>
          <w:noProof w:val="0"/>
          <w:snapToGrid w:val="0"/>
          <w:lang w:val="it-IT"/>
        </w:rPr>
        <w:t>id-PagingOrigin</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216</w:t>
      </w:r>
    </w:p>
    <w:p w14:paraId="78CF075B" w14:textId="77777777" w:rsidR="004049CF" w:rsidRPr="007B05BB" w:rsidRDefault="004049CF" w:rsidP="004049CF">
      <w:pPr>
        <w:pStyle w:val="PL"/>
        <w:rPr>
          <w:noProof w:val="0"/>
          <w:snapToGrid w:val="0"/>
          <w:lang w:val="it-IT"/>
        </w:rPr>
      </w:pPr>
      <w:r w:rsidRPr="007B05BB">
        <w:rPr>
          <w:noProof w:val="0"/>
          <w:snapToGrid w:val="0"/>
          <w:lang w:val="it-IT"/>
        </w:rPr>
        <w:t>id-new-gNB-CU-UE-F1AP-ID</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217</w:t>
      </w:r>
    </w:p>
    <w:p w14:paraId="395A3980" w14:textId="77777777" w:rsidR="004049CF" w:rsidRPr="007B05BB" w:rsidRDefault="004049CF" w:rsidP="004049CF">
      <w:pPr>
        <w:pStyle w:val="PL"/>
        <w:rPr>
          <w:noProof w:val="0"/>
          <w:snapToGrid w:val="0"/>
          <w:lang w:val="it-IT"/>
        </w:rPr>
      </w:pPr>
      <w:r w:rsidRPr="007B05BB">
        <w:rPr>
          <w:noProof w:val="0"/>
          <w:snapToGrid w:val="0"/>
          <w:lang w:val="it-IT"/>
        </w:rPr>
        <w:t>id-RedirectedRRCmessage</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218</w:t>
      </w:r>
    </w:p>
    <w:p w14:paraId="555CBEB0" w14:textId="77777777" w:rsidR="004049CF" w:rsidRPr="007B05BB" w:rsidRDefault="004049CF" w:rsidP="004049CF">
      <w:pPr>
        <w:pStyle w:val="PL"/>
        <w:rPr>
          <w:noProof w:val="0"/>
          <w:snapToGrid w:val="0"/>
          <w:lang w:val="it-IT"/>
        </w:rPr>
      </w:pPr>
      <w:r w:rsidRPr="007B05BB">
        <w:rPr>
          <w:noProof w:val="0"/>
          <w:snapToGrid w:val="0"/>
          <w:lang w:val="it-IT"/>
        </w:rPr>
        <w:t>id-new-gNB-DU-UE-F1AP-ID</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219</w:t>
      </w:r>
    </w:p>
    <w:p w14:paraId="620C41F3" w14:textId="77777777" w:rsidR="004049CF" w:rsidRPr="007B05BB" w:rsidRDefault="004049CF" w:rsidP="004049CF">
      <w:pPr>
        <w:pStyle w:val="PL"/>
        <w:rPr>
          <w:noProof w:val="0"/>
          <w:snapToGrid w:val="0"/>
          <w:lang w:val="it-IT"/>
        </w:rPr>
      </w:pPr>
      <w:r w:rsidRPr="007B05BB">
        <w:rPr>
          <w:noProof w:val="0"/>
          <w:snapToGrid w:val="0"/>
          <w:lang w:val="it-IT"/>
        </w:rPr>
        <w:t>id-NotificationInformation</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220</w:t>
      </w:r>
    </w:p>
    <w:p w14:paraId="0B4AE338" w14:textId="77777777" w:rsidR="004049CF" w:rsidRPr="007B05BB" w:rsidRDefault="004049CF" w:rsidP="004049CF">
      <w:pPr>
        <w:pStyle w:val="PL"/>
        <w:rPr>
          <w:noProof w:val="0"/>
          <w:snapToGrid w:val="0"/>
          <w:lang w:val="it-IT"/>
        </w:rPr>
      </w:pPr>
      <w:r w:rsidRPr="007B05BB">
        <w:rPr>
          <w:noProof w:val="0"/>
          <w:snapToGrid w:val="0"/>
          <w:lang w:val="it-IT"/>
        </w:rPr>
        <w:t>id-PLMNAssistanceInfoForNetShar</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221</w:t>
      </w:r>
    </w:p>
    <w:p w14:paraId="52FB89F3" w14:textId="77777777" w:rsidR="004049CF" w:rsidRPr="007B05BB" w:rsidRDefault="004049CF" w:rsidP="004049CF">
      <w:pPr>
        <w:pStyle w:val="PL"/>
        <w:rPr>
          <w:noProof w:val="0"/>
          <w:snapToGrid w:val="0"/>
          <w:lang w:val="it-IT"/>
        </w:rPr>
      </w:pPr>
      <w:r w:rsidRPr="007B05BB">
        <w:rPr>
          <w:noProof w:val="0"/>
          <w:snapToGrid w:val="0"/>
          <w:lang w:val="it-IT"/>
        </w:rPr>
        <w:t>id-UEContextNotRetrievable</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222</w:t>
      </w:r>
    </w:p>
    <w:p w14:paraId="16E8085F" w14:textId="77777777" w:rsidR="004049CF" w:rsidRPr="007B05BB" w:rsidRDefault="004049CF" w:rsidP="004049CF">
      <w:pPr>
        <w:pStyle w:val="PL"/>
        <w:rPr>
          <w:noProof w:val="0"/>
          <w:snapToGrid w:val="0"/>
          <w:lang w:val="it-IT"/>
        </w:rPr>
      </w:pPr>
      <w:r w:rsidRPr="007B05BB">
        <w:rPr>
          <w:noProof w:val="0"/>
          <w:snapToGrid w:val="0"/>
          <w:lang w:val="it-IT"/>
        </w:rPr>
        <w:t>id-BPLMN-ID-Info-List</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223</w:t>
      </w:r>
    </w:p>
    <w:p w14:paraId="5E95D6DD" w14:textId="77777777" w:rsidR="004049CF" w:rsidRPr="007B05BB" w:rsidRDefault="004049CF" w:rsidP="004049CF">
      <w:pPr>
        <w:pStyle w:val="PL"/>
        <w:rPr>
          <w:noProof w:val="0"/>
          <w:snapToGrid w:val="0"/>
          <w:lang w:val="it-IT"/>
        </w:rPr>
      </w:pPr>
      <w:r w:rsidRPr="007B05BB">
        <w:rPr>
          <w:noProof w:val="0"/>
          <w:snapToGrid w:val="0"/>
          <w:lang w:val="it-IT"/>
        </w:rPr>
        <w:t>id-SelectedPLMNID</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224</w:t>
      </w:r>
    </w:p>
    <w:p w14:paraId="3560B886" w14:textId="77777777" w:rsidR="004049CF" w:rsidRPr="007B05BB" w:rsidRDefault="004049CF" w:rsidP="004049CF">
      <w:pPr>
        <w:pStyle w:val="PL"/>
        <w:rPr>
          <w:rFonts w:cs="Courier New"/>
          <w:snapToGrid w:val="0"/>
          <w:lang w:val="it-IT"/>
        </w:rPr>
      </w:pPr>
      <w:r w:rsidRPr="007B05BB">
        <w:rPr>
          <w:rFonts w:cs="Courier New"/>
          <w:lang w:val="it-IT"/>
        </w:rPr>
        <w:t>id-UAC-Assistance-Info</w:t>
      </w:r>
      <w:r w:rsidRPr="007B05BB">
        <w:rPr>
          <w:rFonts w:cs="Courier New"/>
          <w:snapToGrid w:val="0"/>
          <w:lang w:val="it-IT"/>
        </w:rPr>
        <w:tab/>
      </w:r>
      <w:r w:rsidRPr="007B05BB">
        <w:rPr>
          <w:rFonts w:cs="Courier New"/>
          <w:snapToGrid w:val="0"/>
          <w:lang w:val="it-IT"/>
        </w:rPr>
        <w:tab/>
      </w:r>
      <w:r w:rsidRPr="007B05BB">
        <w:rPr>
          <w:rFonts w:cs="Courier New"/>
          <w:snapToGrid w:val="0"/>
          <w:lang w:val="it-IT"/>
        </w:rPr>
        <w:tab/>
      </w:r>
      <w:r w:rsidRPr="007B05BB">
        <w:rPr>
          <w:rFonts w:cs="Courier New"/>
          <w:snapToGrid w:val="0"/>
          <w:lang w:val="it-IT"/>
        </w:rPr>
        <w:tab/>
      </w:r>
      <w:r w:rsidRPr="007B05BB">
        <w:rPr>
          <w:rFonts w:cs="Courier New"/>
          <w:snapToGrid w:val="0"/>
          <w:lang w:val="it-IT"/>
        </w:rPr>
        <w:tab/>
      </w:r>
      <w:r w:rsidRPr="007B05BB">
        <w:rPr>
          <w:rFonts w:cs="Courier New"/>
          <w:snapToGrid w:val="0"/>
          <w:lang w:val="it-IT"/>
        </w:rPr>
        <w:tab/>
      </w:r>
      <w:r w:rsidRPr="007B05BB">
        <w:rPr>
          <w:rFonts w:cs="Courier New"/>
          <w:snapToGrid w:val="0"/>
          <w:lang w:val="it-IT"/>
        </w:rPr>
        <w:tab/>
      </w:r>
      <w:r w:rsidRPr="007B05BB">
        <w:rPr>
          <w:rFonts w:cs="Courier New"/>
          <w:snapToGrid w:val="0"/>
          <w:lang w:val="it-IT"/>
        </w:rPr>
        <w:tab/>
        <w:t>ProtocolIE-ID ::= 225</w:t>
      </w:r>
    </w:p>
    <w:p w14:paraId="5A93B728" w14:textId="77777777" w:rsidR="004049CF" w:rsidRPr="00EA5FA7" w:rsidRDefault="004049CF" w:rsidP="004049CF">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6FE6687F" w14:textId="77777777" w:rsidR="004049CF" w:rsidRPr="00EA5FA7" w:rsidRDefault="004049CF" w:rsidP="004049CF">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7543D0B6" w14:textId="77777777" w:rsidR="004049CF" w:rsidRPr="00EA5FA7" w:rsidRDefault="004049CF" w:rsidP="004049CF">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45AACAA1" w14:textId="77777777" w:rsidR="004049CF" w:rsidRPr="00EA5FA7" w:rsidRDefault="004049CF" w:rsidP="004049CF">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442C6DB6" w14:textId="77777777" w:rsidR="004049CF" w:rsidRPr="00EA5FA7" w:rsidRDefault="004049CF" w:rsidP="004049CF">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7779B62E" w14:textId="77777777" w:rsidR="004049CF" w:rsidRPr="00EA5FA7" w:rsidRDefault="004049CF" w:rsidP="004049CF">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134F0577" w14:textId="77777777" w:rsidR="004049CF" w:rsidRPr="00EA5FA7" w:rsidRDefault="004049CF" w:rsidP="004049CF">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5991585B" w14:textId="77777777" w:rsidR="004049CF" w:rsidRPr="007B05BB" w:rsidRDefault="004049CF" w:rsidP="004049CF">
      <w:pPr>
        <w:pStyle w:val="PL"/>
        <w:rPr>
          <w:noProof w:val="0"/>
          <w:snapToGrid w:val="0"/>
          <w:lang w:val="it-IT"/>
        </w:rPr>
      </w:pPr>
      <w:r w:rsidRPr="007B05BB">
        <w:rPr>
          <w:noProof w:val="0"/>
          <w:snapToGrid w:val="0"/>
          <w:lang w:val="it-IT"/>
        </w:rPr>
        <w:t>id-IgnorePRACHConfiguration</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233</w:t>
      </w:r>
    </w:p>
    <w:p w14:paraId="37F788C1" w14:textId="77777777" w:rsidR="004049CF" w:rsidRPr="007B05BB" w:rsidRDefault="004049CF" w:rsidP="004049CF">
      <w:pPr>
        <w:pStyle w:val="PL"/>
        <w:rPr>
          <w:noProof w:val="0"/>
          <w:snapToGrid w:val="0"/>
          <w:lang w:val="it-IT"/>
        </w:rPr>
      </w:pPr>
      <w:r w:rsidRPr="007B05BB">
        <w:rPr>
          <w:lang w:val="it-IT"/>
        </w:rPr>
        <w:t>id-</w:t>
      </w:r>
      <w:r w:rsidRPr="007B05BB">
        <w:rPr>
          <w:rFonts w:hint="eastAsia"/>
          <w:lang w:val="it-IT" w:eastAsia="zh-CN"/>
        </w:rPr>
        <w:t>CG-Config</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234</w:t>
      </w:r>
    </w:p>
    <w:p w14:paraId="2E462AF5" w14:textId="77777777" w:rsidR="004049CF" w:rsidRPr="007B05BB" w:rsidRDefault="004049CF" w:rsidP="004049CF">
      <w:pPr>
        <w:pStyle w:val="PL"/>
        <w:rPr>
          <w:noProof w:val="0"/>
          <w:snapToGrid w:val="0"/>
          <w:lang w:val="it-IT"/>
        </w:rPr>
      </w:pPr>
      <w:r w:rsidRPr="007B05BB">
        <w:rPr>
          <w:noProof w:val="0"/>
          <w:snapToGrid w:val="0"/>
          <w:lang w:val="it-IT"/>
        </w:rPr>
        <w:t>id-PDCCH-BlindDetectionSCG</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235</w:t>
      </w:r>
    </w:p>
    <w:p w14:paraId="54EAC07C" w14:textId="77777777" w:rsidR="004049CF" w:rsidRPr="007B05BB" w:rsidRDefault="004049CF" w:rsidP="004049CF">
      <w:pPr>
        <w:pStyle w:val="PL"/>
        <w:rPr>
          <w:noProof w:val="0"/>
          <w:snapToGrid w:val="0"/>
          <w:lang w:val="it-IT"/>
        </w:rPr>
      </w:pPr>
      <w:r w:rsidRPr="007B05BB">
        <w:rPr>
          <w:noProof w:val="0"/>
          <w:snapToGrid w:val="0"/>
          <w:lang w:val="it-IT"/>
        </w:rPr>
        <w:t>id-Requested-PDCCH-BlindDetectionSCG</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236</w:t>
      </w:r>
    </w:p>
    <w:p w14:paraId="4CE739D3" w14:textId="77777777" w:rsidR="004049CF" w:rsidRPr="007B05BB" w:rsidRDefault="004049CF" w:rsidP="004049CF">
      <w:pPr>
        <w:pStyle w:val="PL"/>
        <w:rPr>
          <w:noProof w:val="0"/>
          <w:snapToGrid w:val="0"/>
          <w:lang w:val="it-IT"/>
        </w:rPr>
      </w:pPr>
      <w:r w:rsidRPr="007B05BB">
        <w:rPr>
          <w:noProof w:val="0"/>
          <w:snapToGrid w:val="0"/>
          <w:lang w:val="it-IT"/>
        </w:rPr>
        <w:t>id-Ph-Info</w:t>
      </w:r>
      <w:r w:rsidRPr="007B05BB">
        <w:rPr>
          <w:rFonts w:hint="eastAsia"/>
          <w:noProof w:val="0"/>
          <w:snapToGrid w:val="0"/>
          <w:lang w:val="it-IT" w:eastAsia="zh-CN"/>
        </w:rPr>
        <w:t>M</w:t>
      </w:r>
      <w:r w:rsidRPr="007B05BB">
        <w:rPr>
          <w:noProof w:val="0"/>
          <w:snapToGrid w:val="0"/>
          <w:lang w:val="it-IT"/>
        </w:rPr>
        <w:t>CG</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237</w:t>
      </w:r>
    </w:p>
    <w:p w14:paraId="5DA23941" w14:textId="77777777" w:rsidR="004049CF" w:rsidRPr="007B05BB" w:rsidRDefault="004049CF" w:rsidP="004049CF">
      <w:pPr>
        <w:pStyle w:val="PL"/>
        <w:rPr>
          <w:noProof w:val="0"/>
          <w:snapToGrid w:val="0"/>
          <w:lang w:val="it-IT"/>
        </w:rPr>
      </w:pPr>
      <w:r w:rsidRPr="007B05BB">
        <w:rPr>
          <w:noProof w:val="0"/>
          <w:snapToGrid w:val="0"/>
          <w:lang w:val="it-IT"/>
        </w:rPr>
        <w:t>id-MeasGapSharingConfig</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238</w:t>
      </w:r>
    </w:p>
    <w:p w14:paraId="337B5824" w14:textId="77777777" w:rsidR="004049CF" w:rsidRPr="007B05BB" w:rsidRDefault="004049CF" w:rsidP="004049CF">
      <w:pPr>
        <w:pStyle w:val="PL"/>
        <w:rPr>
          <w:noProof w:val="0"/>
          <w:snapToGrid w:val="0"/>
          <w:lang w:val="it-IT"/>
        </w:rPr>
      </w:pPr>
      <w:r w:rsidRPr="007B05BB">
        <w:rPr>
          <w:noProof w:val="0"/>
          <w:snapToGrid w:val="0"/>
          <w:lang w:val="it-IT"/>
        </w:rPr>
        <w:t>id-systemInformationAreaID</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239</w:t>
      </w:r>
    </w:p>
    <w:p w14:paraId="1DF13BA4" w14:textId="77777777" w:rsidR="004049CF" w:rsidRPr="007B05BB" w:rsidRDefault="004049CF" w:rsidP="004049CF">
      <w:pPr>
        <w:pStyle w:val="PL"/>
        <w:rPr>
          <w:noProof w:val="0"/>
          <w:snapToGrid w:val="0"/>
          <w:lang w:val="it-IT"/>
        </w:rPr>
      </w:pPr>
      <w:r w:rsidRPr="007B05BB">
        <w:rPr>
          <w:noProof w:val="0"/>
          <w:snapToGrid w:val="0"/>
          <w:lang w:val="it-IT"/>
        </w:rPr>
        <w:t>id-areaScope</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240</w:t>
      </w:r>
    </w:p>
    <w:p w14:paraId="4A89BEE5" w14:textId="77777777" w:rsidR="004049CF" w:rsidRPr="00EA5FA7" w:rsidRDefault="004049CF" w:rsidP="004049CF">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216D3980" w14:textId="77777777" w:rsidR="004049CF" w:rsidRPr="00EA5FA7" w:rsidRDefault="004049CF" w:rsidP="004049CF">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7643A2F6" w14:textId="77777777" w:rsidR="004049CF" w:rsidRPr="00EA5FA7" w:rsidRDefault="004049CF" w:rsidP="004049CF">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1BCFB1CD" w14:textId="77777777" w:rsidR="004049CF" w:rsidRPr="00EA5FA7" w:rsidRDefault="004049CF" w:rsidP="004049CF">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09E4D7D3" w14:textId="77777777" w:rsidR="004049CF" w:rsidRPr="007B05BB" w:rsidRDefault="004049CF" w:rsidP="004049CF">
      <w:pPr>
        <w:pStyle w:val="PL"/>
        <w:rPr>
          <w:rFonts w:eastAsia="SimSun"/>
          <w:lang w:val="sv-SE"/>
        </w:rPr>
      </w:pPr>
      <w:r w:rsidRPr="007B05BB">
        <w:rPr>
          <w:noProof w:val="0"/>
          <w:snapToGrid w:val="0"/>
          <w:lang w:val="sv-SE"/>
        </w:rPr>
        <w:t>id-</w:t>
      </w:r>
      <w:r w:rsidRPr="007B05BB">
        <w:rPr>
          <w:rFonts w:eastAsia="SimSun"/>
          <w:lang w:val="sv-SE"/>
        </w:rPr>
        <w:t>SymbolAllocInSlot</w:t>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r>
      <w:r w:rsidRPr="007B05BB">
        <w:rPr>
          <w:rFonts w:eastAsia="SimSun"/>
          <w:lang w:val="sv-SE"/>
        </w:rPr>
        <w:tab/>
        <w:t>ProtocolIE-ID ::= 246</w:t>
      </w:r>
    </w:p>
    <w:p w14:paraId="2B385EAB" w14:textId="77777777" w:rsidR="004049CF" w:rsidRPr="007B05BB" w:rsidRDefault="004049CF" w:rsidP="004049CF">
      <w:pPr>
        <w:pStyle w:val="PL"/>
        <w:rPr>
          <w:rFonts w:eastAsia="SimSun"/>
          <w:lang w:val="sv-SE"/>
        </w:rPr>
      </w:pPr>
      <w:r w:rsidRPr="007B05BB">
        <w:rPr>
          <w:noProof w:val="0"/>
          <w:snapToGrid w:val="0"/>
          <w:lang w:val="sv-SE"/>
        </w:rPr>
        <w:t>id-</w:t>
      </w:r>
      <w:r w:rsidRPr="007B05BB">
        <w:rPr>
          <w:noProof w:val="0"/>
          <w:lang w:val="sv-SE"/>
        </w:rPr>
        <w:t>NumDLULSymbols</w:t>
      </w:r>
      <w:r w:rsidRPr="007B05BB">
        <w:rPr>
          <w:noProof w:val="0"/>
          <w:lang w:val="sv-SE"/>
        </w:rPr>
        <w:tab/>
      </w:r>
      <w:r w:rsidRPr="007B05BB">
        <w:rPr>
          <w:noProof w:val="0"/>
          <w:lang w:val="sv-SE"/>
        </w:rPr>
        <w:tab/>
      </w:r>
      <w:r w:rsidRPr="007B05BB">
        <w:rPr>
          <w:noProof w:val="0"/>
          <w:lang w:val="sv-SE"/>
        </w:rPr>
        <w:tab/>
      </w:r>
      <w:r w:rsidRPr="007B05BB">
        <w:rPr>
          <w:noProof w:val="0"/>
          <w:lang w:val="sv-SE"/>
        </w:rPr>
        <w:tab/>
      </w:r>
      <w:r w:rsidRPr="007B05BB">
        <w:rPr>
          <w:noProof w:val="0"/>
          <w:lang w:val="sv-SE"/>
        </w:rPr>
        <w:tab/>
      </w:r>
      <w:r w:rsidRPr="007B05BB">
        <w:rPr>
          <w:noProof w:val="0"/>
          <w:lang w:val="sv-SE"/>
        </w:rPr>
        <w:tab/>
      </w:r>
      <w:r w:rsidRPr="007B05BB">
        <w:rPr>
          <w:noProof w:val="0"/>
          <w:lang w:val="sv-SE"/>
        </w:rPr>
        <w:tab/>
      </w:r>
      <w:r w:rsidRPr="007B05BB">
        <w:rPr>
          <w:noProof w:val="0"/>
          <w:lang w:val="sv-SE"/>
        </w:rPr>
        <w:tab/>
      </w:r>
      <w:r w:rsidRPr="007B05BB">
        <w:rPr>
          <w:noProof w:val="0"/>
          <w:lang w:val="sv-SE"/>
        </w:rPr>
        <w:tab/>
      </w:r>
      <w:r w:rsidRPr="007B05BB">
        <w:rPr>
          <w:rFonts w:eastAsia="SimSun"/>
          <w:lang w:val="sv-SE"/>
        </w:rPr>
        <w:t>ProtocolIE-ID ::= 247</w:t>
      </w:r>
    </w:p>
    <w:p w14:paraId="2C94959F" w14:textId="77777777" w:rsidR="004049CF" w:rsidRPr="007B05BB" w:rsidRDefault="004049CF" w:rsidP="004049CF">
      <w:pPr>
        <w:pStyle w:val="PL"/>
        <w:rPr>
          <w:noProof w:val="0"/>
          <w:snapToGrid w:val="0"/>
          <w:lang w:val="sv-SE"/>
        </w:rPr>
      </w:pPr>
      <w:r w:rsidRPr="007B05BB">
        <w:rPr>
          <w:noProof w:val="0"/>
          <w:snapToGrid w:val="0"/>
          <w:lang w:val="sv-SE"/>
        </w:rPr>
        <w:t>id-AdditionalRRMPriorityIndex</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ProtocolIE-ID ::= 248</w:t>
      </w:r>
    </w:p>
    <w:p w14:paraId="5B3CC3E2" w14:textId="77777777" w:rsidR="004049CF" w:rsidRPr="007B05BB" w:rsidRDefault="004049CF" w:rsidP="004049CF">
      <w:pPr>
        <w:pStyle w:val="PL"/>
        <w:rPr>
          <w:noProof w:val="0"/>
          <w:snapToGrid w:val="0"/>
          <w:lang w:val="sv-SE"/>
        </w:rPr>
      </w:pPr>
      <w:r w:rsidRPr="007B05BB">
        <w:rPr>
          <w:noProof w:val="0"/>
          <w:snapToGrid w:val="0"/>
          <w:lang w:val="sv-SE"/>
        </w:rPr>
        <w:t>id-DUCURadioInformationType</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ProtocolIE-ID ::= 249</w:t>
      </w:r>
    </w:p>
    <w:p w14:paraId="4533AE1C" w14:textId="77777777" w:rsidR="004049CF" w:rsidRPr="007B05BB" w:rsidRDefault="004049CF" w:rsidP="004049CF">
      <w:pPr>
        <w:pStyle w:val="PL"/>
        <w:rPr>
          <w:noProof w:val="0"/>
          <w:snapToGrid w:val="0"/>
          <w:lang w:val="sv-SE"/>
        </w:rPr>
      </w:pPr>
      <w:r w:rsidRPr="007B05BB">
        <w:rPr>
          <w:noProof w:val="0"/>
          <w:snapToGrid w:val="0"/>
          <w:lang w:val="sv-SE"/>
        </w:rPr>
        <w:t xml:space="preserve">id-CUDURadioInformationType </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ProtocolIE-ID ::= 250</w:t>
      </w:r>
    </w:p>
    <w:p w14:paraId="6AAB4F6C" w14:textId="77777777" w:rsidR="004049CF" w:rsidRPr="007B05BB" w:rsidRDefault="004049CF" w:rsidP="004049CF">
      <w:pPr>
        <w:pStyle w:val="PL"/>
        <w:rPr>
          <w:noProof w:val="0"/>
          <w:snapToGrid w:val="0"/>
          <w:lang w:val="sv-SE"/>
        </w:rPr>
      </w:pPr>
      <w:r w:rsidRPr="007B05BB">
        <w:rPr>
          <w:noProof w:val="0"/>
          <w:snapToGrid w:val="0"/>
          <w:lang w:val="sv-SE"/>
        </w:rPr>
        <w:t>id-AggressorgNBSetID</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ProtocolIE-ID ::= 251</w:t>
      </w:r>
    </w:p>
    <w:p w14:paraId="4912C79D" w14:textId="77777777" w:rsidR="004049CF" w:rsidRPr="007B05BB" w:rsidRDefault="004049CF" w:rsidP="004049CF">
      <w:pPr>
        <w:pStyle w:val="PL"/>
        <w:rPr>
          <w:noProof w:val="0"/>
          <w:snapToGrid w:val="0"/>
          <w:lang w:val="sv-SE"/>
        </w:rPr>
      </w:pPr>
      <w:r w:rsidRPr="007B05BB">
        <w:rPr>
          <w:noProof w:val="0"/>
          <w:snapToGrid w:val="0"/>
          <w:lang w:val="sv-SE"/>
        </w:rPr>
        <w:t>id-VictimgNBSetID</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ProtocolIE-ID ::= 252</w:t>
      </w:r>
    </w:p>
    <w:p w14:paraId="7080A2A8" w14:textId="77777777" w:rsidR="004049CF" w:rsidRPr="007B05BB" w:rsidRDefault="004049CF" w:rsidP="004049CF">
      <w:pPr>
        <w:pStyle w:val="PL"/>
        <w:rPr>
          <w:snapToGrid w:val="0"/>
          <w:lang w:val="sv-SE"/>
        </w:rPr>
      </w:pPr>
      <w:r w:rsidRPr="007B05BB">
        <w:rPr>
          <w:snapToGrid w:val="0"/>
          <w:lang w:val="sv-SE"/>
        </w:rPr>
        <w:t>id-LowerLayerPresenceStatusChange</w:t>
      </w:r>
      <w:r w:rsidRPr="007B05BB">
        <w:rPr>
          <w:snapToGrid w:val="0"/>
          <w:lang w:val="sv-SE"/>
        </w:rPr>
        <w:tab/>
      </w:r>
      <w:r w:rsidRPr="007B05BB">
        <w:rPr>
          <w:snapToGrid w:val="0"/>
          <w:lang w:val="sv-SE"/>
        </w:rPr>
        <w:tab/>
      </w:r>
      <w:r w:rsidRPr="007B05BB">
        <w:rPr>
          <w:snapToGrid w:val="0"/>
          <w:lang w:val="sv-SE"/>
        </w:rPr>
        <w:tab/>
      </w:r>
      <w:r w:rsidRPr="007B05BB">
        <w:rPr>
          <w:snapToGrid w:val="0"/>
          <w:lang w:val="sv-SE"/>
        </w:rPr>
        <w:tab/>
      </w:r>
      <w:r w:rsidRPr="007B05BB">
        <w:rPr>
          <w:snapToGrid w:val="0"/>
          <w:lang w:val="sv-SE"/>
        </w:rPr>
        <w:tab/>
        <w:t>ProtocolIE-ID ::= 253</w:t>
      </w:r>
    </w:p>
    <w:p w14:paraId="11ECF1F5" w14:textId="77777777" w:rsidR="004049CF" w:rsidRPr="007B05BB" w:rsidRDefault="004049CF" w:rsidP="004049CF">
      <w:pPr>
        <w:pStyle w:val="PL"/>
        <w:rPr>
          <w:noProof w:val="0"/>
          <w:snapToGrid w:val="0"/>
          <w:lang w:val="sv-SE"/>
        </w:rPr>
      </w:pPr>
      <w:r w:rsidRPr="007B05BB">
        <w:rPr>
          <w:noProof w:val="0"/>
          <w:snapToGrid w:val="0"/>
          <w:lang w:val="sv-SE"/>
        </w:rPr>
        <w:t>id-Transport-Layer-Address-Info</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ProtocolIE-ID ::= 254</w:t>
      </w:r>
    </w:p>
    <w:p w14:paraId="4A0AFF46" w14:textId="77777777" w:rsidR="004049CF" w:rsidRPr="00EA5FA7" w:rsidRDefault="004049CF" w:rsidP="004049CF">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22EFEDE8" w14:textId="77777777" w:rsidR="004049CF" w:rsidRPr="007B05BB" w:rsidRDefault="004049CF" w:rsidP="004049CF">
      <w:pPr>
        <w:pStyle w:val="PL"/>
        <w:rPr>
          <w:noProof w:val="0"/>
          <w:snapToGrid w:val="0"/>
          <w:lang w:val="it-IT"/>
        </w:rPr>
      </w:pPr>
      <w:r w:rsidRPr="007B05BB">
        <w:rPr>
          <w:noProof w:val="0"/>
          <w:snapToGrid w:val="0"/>
          <w:lang w:val="it-IT"/>
        </w:rPr>
        <w:t>id-IntendedTDD-DL-ULConfig</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256</w:t>
      </w:r>
    </w:p>
    <w:p w14:paraId="6986B013" w14:textId="77777777" w:rsidR="004049CF" w:rsidRPr="007B05BB" w:rsidRDefault="004049CF" w:rsidP="004049CF">
      <w:pPr>
        <w:pStyle w:val="PL"/>
        <w:rPr>
          <w:noProof w:val="0"/>
          <w:snapToGrid w:val="0"/>
          <w:lang w:val="it-IT"/>
        </w:rPr>
      </w:pPr>
      <w:r w:rsidRPr="007B05BB">
        <w:rPr>
          <w:noProof w:val="0"/>
          <w:snapToGrid w:val="0"/>
          <w:lang w:val="it-IT"/>
        </w:rPr>
        <w:t>id-QosMonitoringRequest</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257</w:t>
      </w:r>
    </w:p>
    <w:p w14:paraId="6F1DBE16" w14:textId="77777777" w:rsidR="004049CF" w:rsidRPr="007B05BB" w:rsidRDefault="004049CF" w:rsidP="004049CF">
      <w:pPr>
        <w:pStyle w:val="PL"/>
        <w:rPr>
          <w:noProof w:val="0"/>
          <w:snapToGrid w:val="0"/>
          <w:lang w:val="it-IT"/>
        </w:rPr>
      </w:pPr>
      <w:r w:rsidRPr="007B05BB">
        <w:rPr>
          <w:noProof w:val="0"/>
          <w:snapToGrid w:val="0"/>
          <w:lang w:val="it-IT"/>
        </w:rPr>
        <w:t>id-BHChannels-ToBeSetup-List</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258</w:t>
      </w:r>
    </w:p>
    <w:p w14:paraId="6312557D" w14:textId="77777777" w:rsidR="004049CF" w:rsidRPr="007B05BB" w:rsidRDefault="004049CF" w:rsidP="004049CF">
      <w:pPr>
        <w:pStyle w:val="PL"/>
        <w:rPr>
          <w:noProof w:val="0"/>
          <w:snapToGrid w:val="0"/>
          <w:lang w:val="it-IT"/>
        </w:rPr>
      </w:pPr>
      <w:r w:rsidRPr="007B05BB">
        <w:rPr>
          <w:noProof w:val="0"/>
          <w:snapToGrid w:val="0"/>
          <w:lang w:val="it-IT"/>
        </w:rPr>
        <w:t>id-BHChannels-ToBeSetup-Item</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259</w:t>
      </w:r>
    </w:p>
    <w:p w14:paraId="51669438" w14:textId="77777777" w:rsidR="004049CF" w:rsidRPr="007B05BB" w:rsidRDefault="004049CF" w:rsidP="004049CF">
      <w:pPr>
        <w:pStyle w:val="PL"/>
        <w:rPr>
          <w:noProof w:val="0"/>
          <w:snapToGrid w:val="0"/>
          <w:lang w:val="it-IT"/>
        </w:rPr>
      </w:pPr>
      <w:r w:rsidRPr="007B05BB">
        <w:rPr>
          <w:noProof w:val="0"/>
          <w:snapToGrid w:val="0"/>
          <w:lang w:val="it-IT"/>
        </w:rPr>
        <w:t>id-BHChannels-Setup-List</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260</w:t>
      </w:r>
    </w:p>
    <w:p w14:paraId="67511330" w14:textId="77777777" w:rsidR="004049CF" w:rsidRPr="007B05BB" w:rsidRDefault="004049CF" w:rsidP="004049CF">
      <w:pPr>
        <w:pStyle w:val="PL"/>
        <w:rPr>
          <w:noProof w:val="0"/>
          <w:snapToGrid w:val="0"/>
          <w:lang w:val="it-IT"/>
        </w:rPr>
      </w:pPr>
      <w:r w:rsidRPr="007B05BB">
        <w:rPr>
          <w:noProof w:val="0"/>
          <w:snapToGrid w:val="0"/>
          <w:lang w:val="it-IT"/>
        </w:rPr>
        <w:t>id-BHChannels-Setup-Item</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261</w:t>
      </w:r>
    </w:p>
    <w:p w14:paraId="2C5A1964" w14:textId="77777777" w:rsidR="004049CF" w:rsidRPr="007B05BB" w:rsidRDefault="004049CF" w:rsidP="004049CF">
      <w:pPr>
        <w:pStyle w:val="PL"/>
        <w:rPr>
          <w:noProof w:val="0"/>
          <w:snapToGrid w:val="0"/>
          <w:lang w:val="it-IT"/>
        </w:rPr>
      </w:pPr>
      <w:r w:rsidRPr="007B05BB">
        <w:rPr>
          <w:noProof w:val="0"/>
          <w:snapToGrid w:val="0"/>
          <w:lang w:val="it-IT"/>
        </w:rPr>
        <w:t>id-BHChannels-ToBeModified-Item</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262</w:t>
      </w:r>
    </w:p>
    <w:p w14:paraId="178CDBF6" w14:textId="77777777" w:rsidR="004049CF" w:rsidRPr="00A55ED4" w:rsidRDefault="004049CF" w:rsidP="004049CF">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11DF1C8D" w14:textId="77777777" w:rsidR="004049CF" w:rsidRPr="00A55ED4" w:rsidRDefault="004049CF" w:rsidP="004049CF">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3756F8D5" w14:textId="77777777" w:rsidR="004049CF" w:rsidRPr="00A55ED4" w:rsidRDefault="004049CF" w:rsidP="004049CF">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1E94D248" w14:textId="77777777" w:rsidR="004049CF" w:rsidRPr="00A55ED4" w:rsidRDefault="004049CF" w:rsidP="004049CF">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4E53D1E6" w14:textId="77777777" w:rsidR="004049CF" w:rsidRPr="00A55ED4" w:rsidRDefault="004049CF" w:rsidP="004049CF">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00A831CF" w14:textId="77777777" w:rsidR="004049CF" w:rsidRPr="00A55ED4" w:rsidRDefault="004049CF" w:rsidP="004049CF">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4F8B9017" w14:textId="77777777" w:rsidR="004049CF" w:rsidRPr="00A55ED4" w:rsidRDefault="004049CF" w:rsidP="004049CF">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38239D8C" w14:textId="77777777" w:rsidR="004049CF" w:rsidRPr="00A55ED4" w:rsidRDefault="004049CF" w:rsidP="004049CF">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495FC4F9" w14:textId="77777777" w:rsidR="004049CF" w:rsidRPr="00A55ED4" w:rsidRDefault="004049CF" w:rsidP="004049CF">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7A145860" w14:textId="77777777" w:rsidR="004049CF" w:rsidRPr="00A55ED4" w:rsidRDefault="004049CF" w:rsidP="004049CF">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798F457F" w14:textId="77777777" w:rsidR="004049CF" w:rsidRPr="00A55ED4" w:rsidRDefault="004049CF" w:rsidP="004049CF">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086A0543" w14:textId="77777777" w:rsidR="004049CF" w:rsidRPr="00A55ED4" w:rsidRDefault="004049CF" w:rsidP="004049CF">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66589302" w14:textId="77777777" w:rsidR="004049CF" w:rsidRPr="00A55ED4" w:rsidRDefault="004049CF" w:rsidP="004049CF">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6F0CB25A" w14:textId="77777777" w:rsidR="004049CF" w:rsidRPr="00A55ED4" w:rsidRDefault="004049CF" w:rsidP="004049CF">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552325D9" w14:textId="77777777" w:rsidR="004049CF" w:rsidRPr="00A55ED4" w:rsidRDefault="004049CF" w:rsidP="004049CF">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406FD91D" w14:textId="77777777" w:rsidR="004049CF" w:rsidRPr="00A55ED4" w:rsidRDefault="004049CF" w:rsidP="004049CF">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1DE8FADD" w14:textId="77777777" w:rsidR="004049CF" w:rsidRPr="00A55ED4" w:rsidRDefault="004049CF" w:rsidP="004049CF">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0DECB526" w14:textId="77777777" w:rsidR="004049CF" w:rsidRPr="00A55ED4" w:rsidRDefault="004049CF" w:rsidP="004049CF">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4CEE2382" w14:textId="77777777" w:rsidR="004049CF" w:rsidRPr="00A55ED4" w:rsidRDefault="004049CF" w:rsidP="004049CF">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66D50E9C" w14:textId="77777777" w:rsidR="004049CF" w:rsidRPr="00A55ED4" w:rsidRDefault="004049CF" w:rsidP="004049CF">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169E7574" w14:textId="77777777" w:rsidR="004049CF" w:rsidRPr="00A55ED4" w:rsidRDefault="004049CF" w:rsidP="004049CF">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580CA381" w14:textId="77777777" w:rsidR="004049CF" w:rsidRPr="00A55ED4" w:rsidRDefault="004049CF" w:rsidP="004049CF">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77E966D3" w14:textId="77777777" w:rsidR="004049CF" w:rsidRPr="00A55ED4" w:rsidRDefault="004049CF" w:rsidP="004049CF">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501A9A1F" w14:textId="77777777" w:rsidR="004049CF" w:rsidRPr="00A55ED4" w:rsidRDefault="004049CF" w:rsidP="004049CF">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27977FA3" w14:textId="77777777" w:rsidR="004049CF" w:rsidRPr="00A55ED4" w:rsidRDefault="004049CF" w:rsidP="004049CF">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7A086B06" w14:textId="77777777" w:rsidR="004049CF" w:rsidRPr="00A55ED4" w:rsidRDefault="004049CF" w:rsidP="004049CF">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2FFECB14" w14:textId="77777777" w:rsidR="004049CF" w:rsidRPr="00A55ED4" w:rsidRDefault="004049CF" w:rsidP="004049CF">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5CC18885" w14:textId="77777777" w:rsidR="004049CF" w:rsidRPr="00A55ED4" w:rsidRDefault="004049CF" w:rsidP="004049CF">
      <w:pPr>
        <w:pStyle w:val="PL"/>
        <w:rPr>
          <w:noProof w:val="0"/>
          <w:snapToGrid w:val="0"/>
        </w:rPr>
      </w:pPr>
      <w:r w:rsidRPr="00A55ED4">
        <w:rPr>
          <w:noProof w:val="0"/>
          <w:snapToGrid w:val="0"/>
        </w:rPr>
        <w:t>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290</w:t>
      </w:r>
    </w:p>
    <w:p w14:paraId="079F3062" w14:textId="77777777" w:rsidR="004049CF" w:rsidRPr="00A55ED4" w:rsidRDefault="004049CF" w:rsidP="004049CF">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010FDFD2" w14:textId="77777777" w:rsidR="004049CF" w:rsidRPr="00A55ED4" w:rsidRDefault="004049CF" w:rsidP="004049CF">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590A21F3" w14:textId="77777777" w:rsidR="004049CF" w:rsidRPr="00A55ED4" w:rsidRDefault="004049CF" w:rsidP="004049CF">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74C55CFD" w14:textId="77777777" w:rsidR="004049CF" w:rsidRPr="00A55ED4" w:rsidRDefault="004049CF" w:rsidP="004049CF">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528D48ED" w14:textId="77777777" w:rsidR="004049CF" w:rsidRPr="00A55ED4" w:rsidRDefault="004049CF" w:rsidP="004049CF">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11337F0C" w14:textId="77777777" w:rsidR="004049CF" w:rsidRPr="00A55ED4" w:rsidRDefault="004049CF" w:rsidP="004049CF">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7F9DA5C1" w14:textId="77777777" w:rsidR="004049CF" w:rsidRPr="00A55ED4" w:rsidRDefault="004049CF" w:rsidP="004049CF">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5DECD85E" w14:textId="77777777" w:rsidR="004049CF" w:rsidRPr="00A55ED4" w:rsidRDefault="004049CF" w:rsidP="004049CF">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623586B5" w14:textId="77777777" w:rsidR="004049CF" w:rsidRPr="00A55ED4" w:rsidRDefault="004049CF" w:rsidP="004049CF">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3A7DB18F" w14:textId="77777777" w:rsidR="004049CF" w:rsidRPr="00A55ED4" w:rsidRDefault="004049CF" w:rsidP="004049CF">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031192B2" w14:textId="77777777" w:rsidR="004049CF" w:rsidRPr="00A55ED4" w:rsidRDefault="004049CF" w:rsidP="004049CF">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54355EAD" w14:textId="77777777" w:rsidR="004049CF" w:rsidRPr="00A55ED4" w:rsidRDefault="004049CF" w:rsidP="004049CF">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1E7DEC8B" w14:textId="77777777" w:rsidR="004049CF" w:rsidRPr="00A55ED4" w:rsidRDefault="004049CF" w:rsidP="004049CF">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5FE844DF" w14:textId="77777777" w:rsidR="004049CF" w:rsidRPr="00A55ED4" w:rsidRDefault="004049CF" w:rsidP="004049CF">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6CA6F793" w14:textId="77777777" w:rsidR="004049CF" w:rsidRDefault="004049CF" w:rsidP="004049CF">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5C74B710" w14:textId="77777777" w:rsidR="004049CF" w:rsidRPr="002F0C5B" w:rsidRDefault="004049CF" w:rsidP="004049CF">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049FD9FA" w14:textId="77777777" w:rsidR="004049CF" w:rsidRPr="002F0C5B" w:rsidRDefault="004049CF" w:rsidP="004049CF">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0379F449" w14:textId="77777777" w:rsidR="004049CF" w:rsidRPr="002F0C5B" w:rsidRDefault="004049CF" w:rsidP="004049CF">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789D4B4A" w14:textId="77777777" w:rsidR="004049CF" w:rsidRPr="002F0C5B" w:rsidRDefault="004049CF" w:rsidP="004049CF">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455E4D9E" w14:textId="77777777" w:rsidR="004049CF" w:rsidRPr="002F0C5B" w:rsidRDefault="004049CF" w:rsidP="004049CF">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4DD48A6D" w14:textId="77777777" w:rsidR="004049CF" w:rsidRPr="007B05BB" w:rsidRDefault="004049CF" w:rsidP="004049CF">
      <w:pPr>
        <w:pStyle w:val="PL"/>
        <w:rPr>
          <w:noProof w:val="0"/>
          <w:snapToGrid w:val="0"/>
          <w:lang w:val="it-IT"/>
        </w:rPr>
      </w:pPr>
      <w:r w:rsidRPr="007B05BB">
        <w:rPr>
          <w:noProof w:val="0"/>
          <w:snapToGrid w:val="0"/>
          <w:lang w:val="it-IT"/>
        </w:rPr>
        <w:t>id-SIB13-message</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311</w:t>
      </w:r>
    </w:p>
    <w:p w14:paraId="6DCF643E" w14:textId="77777777" w:rsidR="004049CF" w:rsidRPr="007B05BB" w:rsidRDefault="004049CF" w:rsidP="004049CF">
      <w:pPr>
        <w:pStyle w:val="PL"/>
        <w:rPr>
          <w:noProof w:val="0"/>
          <w:snapToGrid w:val="0"/>
          <w:lang w:val="it-IT"/>
        </w:rPr>
      </w:pPr>
      <w:r w:rsidRPr="007B05BB">
        <w:rPr>
          <w:noProof w:val="0"/>
          <w:snapToGrid w:val="0"/>
          <w:lang w:val="it-IT"/>
        </w:rPr>
        <w:t>id-SIB14-message</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312</w:t>
      </w:r>
    </w:p>
    <w:p w14:paraId="484586E6" w14:textId="77777777" w:rsidR="004049CF" w:rsidRPr="002F0C5B" w:rsidRDefault="004049CF" w:rsidP="004049C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2E550072" w14:textId="77777777" w:rsidR="004049CF" w:rsidRPr="002F0C5B" w:rsidRDefault="004049CF" w:rsidP="004049C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0DFED58E" w14:textId="77777777" w:rsidR="004049CF" w:rsidRPr="002F0C5B" w:rsidRDefault="004049CF" w:rsidP="004049C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04536EA6" w14:textId="77777777" w:rsidR="004049CF" w:rsidRPr="002F0C5B" w:rsidRDefault="004049CF" w:rsidP="004049C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0FC8836A" w14:textId="77777777" w:rsidR="004049CF" w:rsidRPr="002F0C5B" w:rsidRDefault="004049CF" w:rsidP="004049C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1A663A53" w14:textId="77777777" w:rsidR="004049CF" w:rsidRPr="002F0C5B" w:rsidRDefault="004049CF" w:rsidP="004049C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5ED83A32" w14:textId="77777777" w:rsidR="004049CF" w:rsidRPr="002F0C5B" w:rsidRDefault="004049CF" w:rsidP="004049C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283D8B46" w14:textId="77777777" w:rsidR="004049CF" w:rsidRPr="002F0C5B" w:rsidRDefault="004049CF" w:rsidP="004049C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5C14C09D" w14:textId="77777777" w:rsidR="004049CF" w:rsidRPr="002F0C5B" w:rsidRDefault="004049CF" w:rsidP="004049C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232E2C1E" w14:textId="77777777" w:rsidR="004049CF" w:rsidRPr="002F0C5B" w:rsidRDefault="004049CF" w:rsidP="004049C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3D5F2FA6" w14:textId="77777777" w:rsidR="004049CF" w:rsidRPr="002F0C5B" w:rsidRDefault="004049CF" w:rsidP="004049C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07B3C85A" w14:textId="77777777" w:rsidR="004049CF" w:rsidRPr="002F0C5B" w:rsidRDefault="004049CF" w:rsidP="004049C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1719DE65" w14:textId="77777777" w:rsidR="004049CF" w:rsidRPr="002F0C5B" w:rsidRDefault="004049CF" w:rsidP="004049C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567576EC" w14:textId="77777777" w:rsidR="004049CF" w:rsidRPr="002F0C5B" w:rsidRDefault="004049CF" w:rsidP="004049C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73601858" w14:textId="77777777" w:rsidR="004049CF" w:rsidRPr="002F0C5B" w:rsidRDefault="004049CF" w:rsidP="004049C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4892D54A" w14:textId="77777777" w:rsidR="004049CF" w:rsidRPr="002F0C5B" w:rsidRDefault="004049CF" w:rsidP="004049C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440D5252" w14:textId="77777777" w:rsidR="004049CF" w:rsidRPr="002F0C5B" w:rsidRDefault="004049CF" w:rsidP="004049C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4E1BF6D8" w14:textId="77777777" w:rsidR="004049CF" w:rsidRPr="002F0C5B" w:rsidRDefault="004049CF" w:rsidP="004049C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21D99B41" w14:textId="77777777" w:rsidR="004049CF" w:rsidRPr="002F0C5B" w:rsidRDefault="004049CF" w:rsidP="004049C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3425DDD6" w14:textId="77777777" w:rsidR="004049CF" w:rsidRPr="002F0C5B" w:rsidRDefault="004049CF" w:rsidP="004049C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2BBC30B0" w14:textId="77777777" w:rsidR="004049CF" w:rsidRPr="002F0C5B" w:rsidRDefault="004049CF" w:rsidP="004049CF">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6DA49086" w14:textId="77777777" w:rsidR="004049CF" w:rsidRPr="002F0C5B" w:rsidRDefault="004049CF" w:rsidP="004049CF">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5D49548C" w14:textId="77777777" w:rsidR="004049CF" w:rsidRPr="002F0C5B" w:rsidRDefault="004049CF" w:rsidP="004049CF">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613D600A" w14:textId="77777777" w:rsidR="004049CF" w:rsidRPr="002F0C5B" w:rsidRDefault="004049CF" w:rsidP="004049CF">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0A9A5007" w14:textId="77777777" w:rsidR="004049CF" w:rsidRPr="002F0C5B" w:rsidRDefault="004049CF" w:rsidP="004049CF">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5CFCE1B3" w14:textId="77777777" w:rsidR="004049CF" w:rsidRPr="002F0C5B" w:rsidRDefault="004049CF" w:rsidP="004049CF">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6C6B82F7" w14:textId="77777777" w:rsidR="004049CF" w:rsidRPr="007B05BB" w:rsidRDefault="004049CF" w:rsidP="004049CF">
      <w:pPr>
        <w:pStyle w:val="PL"/>
        <w:rPr>
          <w:noProof w:val="0"/>
          <w:snapToGrid w:val="0"/>
          <w:lang w:val="it-IT"/>
        </w:rPr>
      </w:pPr>
      <w:r w:rsidRPr="007B05BB">
        <w:rPr>
          <w:noProof w:val="0"/>
          <w:snapToGrid w:val="0"/>
          <w:lang w:val="it-IT"/>
        </w:rPr>
        <w:t>id-UEAssistanceInformationEUTRA</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339</w:t>
      </w:r>
    </w:p>
    <w:p w14:paraId="738C2FFE" w14:textId="77777777" w:rsidR="004049CF" w:rsidRPr="007B05BB" w:rsidRDefault="004049CF" w:rsidP="004049CF">
      <w:pPr>
        <w:pStyle w:val="PL"/>
        <w:rPr>
          <w:noProof w:val="0"/>
          <w:snapToGrid w:val="0"/>
          <w:lang w:val="it-IT"/>
        </w:rPr>
      </w:pPr>
      <w:r w:rsidRPr="007B05BB">
        <w:rPr>
          <w:noProof w:val="0"/>
          <w:snapToGrid w:val="0"/>
          <w:lang w:val="it-IT"/>
        </w:rPr>
        <w:t>id-PC5LinkAMBR</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340</w:t>
      </w:r>
    </w:p>
    <w:p w14:paraId="641A23A0" w14:textId="77777777" w:rsidR="004049CF" w:rsidRDefault="004049CF" w:rsidP="004049CF">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59D590CF" w14:textId="77777777" w:rsidR="004049CF" w:rsidRPr="007B05BB" w:rsidRDefault="004049CF" w:rsidP="004049CF">
      <w:pPr>
        <w:pStyle w:val="PL"/>
        <w:rPr>
          <w:noProof w:val="0"/>
          <w:snapToGrid w:val="0"/>
          <w:lang w:val="it-IT"/>
        </w:rPr>
      </w:pPr>
      <w:r w:rsidRPr="007B05BB">
        <w:rPr>
          <w:noProof w:val="0"/>
          <w:snapToGrid w:val="0"/>
          <w:lang w:val="it-IT"/>
        </w:rPr>
        <w:t>id-SL-ConfigDedicatedEUTRA</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342</w:t>
      </w:r>
    </w:p>
    <w:p w14:paraId="71212D50" w14:textId="77777777" w:rsidR="004049CF" w:rsidRPr="007B05BB" w:rsidRDefault="004049CF" w:rsidP="004049CF">
      <w:pPr>
        <w:pStyle w:val="PL"/>
        <w:rPr>
          <w:noProof w:val="0"/>
          <w:snapToGrid w:val="0"/>
          <w:lang w:val="it-IT"/>
        </w:rPr>
      </w:pPr>
      <w:r w:rsidRPr="007B05BB">
        <w:rPr>
          <w:noProof w:val="0"/>
          <w:snapToGrid w:val="0"/>
          <w:lang w:val="it-IT"/>
        </w:rPr>
        <w:t>id-AlternativeQoSParaSetList</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343</w:t>
      </w:r>
    </w:p>
    <w:p w14:paraId="20D44748" w14:textId="77777777" w:rsidR="004049CF" w:rsidRPr="007B05BB" w:rsidRDefault="004049CF" w:rsidP="004049CF">
      <w:pPr>
        <w:pStyle w:val="PL"/>
        <w:rPr>
          <w:noProof w:val="0"/>
          <w:snapToGrid w:val="0"/>
          <w:lang w:val="it-IT"/>
        </w:rPr>
      </w:pPr>
      <w:r w:rsidRPr="007B05BB">
        <w:rPr>
          <w:noProof w:val="0"/>
          <w:snapToGrid w:val="0"/>
          <w:lang w:val="it-IT"/>
        </w:rPr>
        <w:t>id-CurrentQoSParaSetIndex</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344</w:t>
      </w:r>
    </w:p>
    <w:p w14:paraId="0ABF5A52" w14:textId="77777777" w:rsidR="004049CF" w:rsidRPr="007B05BB" w:rsidRDefault="004049CF" w:rsidP="004049CF">
      <w:pPr>
        <w:pStyle w:val="PL"/>
        <w:rPr>
          <w:noProof w:val="0"/>
          <w:snapToGrid w:val="0"/>
          <w:lang w:val="it-IT"/>
        </w:rPr>
      </w:pPr>
      <w:r w:rsidRPr="007B05BB">
        <w:rPr>
          <w:noProof w:val="0"/>
          <w:snapToGrid w:val="0"/>
          <w:lang w:val="it-IT"/>
        </w:rPr>
        <w:t>id-gNBCUMeasurementID</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345</w:t>
      </w:r>
    </w:p>
    <w:p w14:paraId="69F8A200" w14:textId="77777777" w:rsidR="004049CF" w:rsidRPr="007B05BB" w:rsidRDefault="004049CF" w:rsidP="004049CF">
      <w:pPr>
        <w:pStyle w:val="PL"/>
        <w:rPr>
          <w:noProof w:val="0"/>
          <w:snapToGrid w:val="0"/>
          <w:lang w:val="it-IT"/>
        </w:rPr>
      </w:pPr>
      <w:r w:rsidRPr="007B05BB">
        <w:rPr>
          <w:noProof w:val="0"/>
          <w:snapToGrid w:val="0"/>
          <w:lang w:val="it-IT"/>
        </w:rPr>
        <w:t>id-gNBDUMeasurementID</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346</w:t>
      </w:r>
    </w:p>
    <w:p w14:paraId="026BCC45" w14:textId="77777777" w:rsidR="004049CF" w:rsidRPr="007B05BB" w:rsidRDefault="004049CF" w:rsidP="004049CF">
      <w:pPr>
        <w:pStyle w:val="PL"/>
        <w:rPr>
          <w:noProof w:val="0"/>
          <w:snapToGrid w:val="0"/>
          <w:lang w:val="it-IT"/>
        </w:rPr>
      </w:pPr>
      <w:r w:rsidRPr="007B05BB">
        <w:rPr>
          <w:noProof w:val="0"/>
          <w:snapToGrid w:val="0"/>
          <w:lang w:val="it-IT"/>
        </w:rPr>
        <w:t>id-RegistrationRequest</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347</w:t>
      </w:r>
    </w:p>
    <w:p w14:paraId="7C88269D" w14:textId="77777777" w:rsidR="004049CF" w:rsidRPr="00A069E8" w:rsidRDefault="004049CF" w:rsidP="004049CF">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0E3E540B" w14:textId="77777777" w:rsidR="004049CF" w:rsidRPr="00A069E8" w:rsidRDefault="004049CF" w:rsidP="004049CF">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082AEFE8" w14:textId="77777777" w:rsidR="004049CF" w:rsidRPr="00A069E8" w:rsidRDefault="004049CF" w:rsidP="004049CF">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72425CD0" w14:textId="77777777" w:rsidR="004049CF" w:rsidRPr="00A069E8" w:rsidRDefault="004049CF" w:rsidP="004049CF">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76EF86FA" w14:textId="77777777" w:rsidR="004049CF" w:rsidRPr="00A069E8" w:rsidRDefault="004049CF" w:rsidP="004049CF">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5E1A28EB" w14:textId="77777777" w:rsidR="004049CF" w:rsidRPr="00A069E8" w:rsidRDefault="004049CF" w:rsidP="004049CF">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2CA0A234" w14:textId="77777777" w:rsidR="004049CF" w:rsidRPr="00A069E8" w:rsidRDefault="004049CF" w:rsidP="004049CF">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297B6EC6" w14:textId="77777777" w:rsidR="004049CF" w:rsidRPr="00A069E8" w:rsidRDefault="004049CF" w:rsidP="004049CF">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7F555926" w14:textId="77777777" w:rsidR="004049CF" w:rsidRPr="00A069E8" w:rsidRDefault="004049CF" w:rsidP="004049CF">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084A01FE" w14:textId="77777777" w:rsidR="004049CF" w:rsidRPr="007B05BB" w:rsidRDefault="004049CF" w:rsidP="004049CF">
      <w:pPr>
        <w:pStyle w:val="PL"/>
        <w:rPr>
          <w:noProof w:val="0"/>
          <w:snapToGrid w:val="0"/>
          <w:lang w:val="sv-SE"/>
        </w:rPr>
      </w:pPr>
      <w:r w:rsidRPr="007B05BB">
        <w:rPr>
          <w:noProof w:val="0"/>
          <w:snapToGrid w:val="0"/>
          <w:lang w:val="sv-SE"/>
        </w:rPr>
        <w:t>id-SSB-PositionsInBurst</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ProtocolIE-ID ::= 357</w:t>
      </w:r>
    </w:p>
    <w:p w14:paraId="1A3B1211" w14:textId="77777777" w:rsidR="004049CF" w:rsidRPr="007B05BB" w:rsidRDefault="004049CF" w:rsidP="004049CF">
      <w:pPr>
        <w:pStyle w:val="PL"/>
        <w:rPr>
          <w:noProof w:val="0"/>
          <w:snapToGrid w:val="0"/>
          <w:lang w:val="sv-SE"/>
        </w:rPr>
      </w:pPr>
      <w:r w:rsidRPr="007B05BB">
        <w:rPr>
          <w:noProof w:val="0"/>
          <w:snapToGrid w:val="0"/>
          <w:lang w:val="sv-SE"/>
        </w:rPr>
        <w:t>id-NRPRACHConfig</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ProtocolIE-ID ::= 358</w:t>
      </w:r>
    </w:p>
    <w:p w14:paraId="6730D0C5" w14:textId="77777777" w:rsidR="004049CF" w:rsidRPr="007B05BB" w:rsidRDefault="004049CF" w:rsidP="004049CF">
      <w:pPr>
        <w:pStyle w:val="PL"/>
        <w:rPr>
          <w:noProof w:val="0"/>
          <w:snapToGrid w:val="0"/>
          <w:lang w:val="sv-SE"/>
        </w:rPr>
      </w:pPr>
      <w:r w:rsidRPr="007B05BB">
        <w:rPr>
          <w:noProof w:val="0"/>
          <w:snapToGrid w:val="0"/>
          <w:lang w:val="sv-SE"/>
        </w:rPr>
        <w:t>id-RACHReportInformationList</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ProtocolIE-ID ::= 359</w:t>
      </w:r>
    </w:p>
    <w:p w14:paraId="56C5F10E" w14:textId="77777777" w:rsidR="004049CF" w:rsidRPr="007B05BB" w:rsidRDefault="004049CF" w:rsidP="004049CF">
      <w:pPr>
        <w:pStyle w:val="PL"/>
        <w:rPr>
          <w:noProof w:val="0"/>
          <w:snapToGrid w:val="0"/>
          <w:lang w:val="sv-SE"/>
        </w:rPr>
      </w:pPr>
      <w:r w:rsidRPr="007B05BB">
        <w:rPr>
          <w:noProof w:val="0"/>
          <w:snapToGrid w:val="0"/>
          <w:lang w:val="sv-SE"/>
        </w:rPr>
        <w:t>id-RLFReportInformationList</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ProtocolIE-ID ::= 360</w:t>
      </w:r>
    </w:p>
    <w:p w14:paraId="02BD779D" w14:textId="77777777" w:rsidR="004049CF" w:rsidRPr="007B05BB" w:rsidRDefault="004049CF" w:rsidP="004049CF">
      <w:pPr>
        <w:pStyle w:val="PL"/>
        <w:rPr>
          <w:noProof w:val="0"/>
          <w:snapToGrid w:val="0"/>
          <w:lang w:val="sv-SE"/>
        </w:rPr>
      </w:pPr>
      <w:r w:rsidRPr="007B05BB">
        <w:rPr>
          <w:noProof w:val="0"/>
          <w:snapToGrid w:val="0"/>
          <w:lang w:val="sv-SE"/>
        </w:rPr>
        <w:t>id-TDD-UL-DLConfigCommonNR</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ProtocolIE-ID ::= 361</w:t>
      </w:r>
    </w:p>
    <w:p w14:paraId="39A26720" w14:textId="77777777" w:rsidR="004049CF" w:rsidRPr="007B05BB" w:rsidRDefault="004049CF" w:rsidP="004049CF">
      <w:pPr>
        <w:pStyle w:val="PL"/>
        <w:rPr>
          <w:noProof w:val="0"/>
          <w:snapToGrid w:val="0"/>
          <w:lang w:val="sv-SE"/>
        </w:rPr>
      </w:pPr>
      <w:r w:rsidRPr="007B05BB">
        <w:rPr>
          <w:noProof w:val="0"/>
          <w:snapToGrid w:val="0"/>
          <w:lang w:val="sv-SE"/>
        </w:rPr>
        <w:t>id-CNPacketDelayBudgetDownlink</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ProtocolIE-ID ::= 362</w:t>
      </w:r>
    </w:p>
    <w:p w14:paraId="265B0D19" w14:textId="77777777" w:rsidR="004049CF" w:rsidRPr="007B05BB" w:rsidRDefault="004049CF" w:rsidP="004049CF">
      <w:pPr>
        <w:pStyle w:val="PL"/>
        <w:rPr>
          <w:noProof w:val="0"/>
          <w:snapToGrid w:val="0"/>
          <w:lang w:val="sv-SE"/>
        </w:rPr>
      </w:pPr>
      <w:r w:rsidRPr="007B05BB">
        <w:rPr>
          <w:noProof w:val="0"/>
          <w:snapToGrid w:val="0"/>
          <w:lang w:val="sv-SE"/>
        </w:rPr>
        <w:t>id-ExtendedPacketDelayBudget</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ProtocolIE-ID ::= 363</w:t>
      </w:r>
    </w:p>
    <w:p w14:paraId="0E1233BA" w14:textId="77777777" w:rsidR="004049CF" w:rsidRPr="007B05BB" w:rsidRDefault="004049CF" w:rsidP="004049CF">
      <w:pPr>
        <w:pStyle w:val="PL"/>
        <w:rPr>
          <w:noProof w:val="0"/>
          <w:snapToGrid w:val="0"/>
          <w:lang w:val="sv-SE"/>
        </w:rPr>
      </w:pPr>
      <w:r w:rsidRPr="007B05BB">
        <w:rPr>
          <w:noProof w:val="0"/>
          <w:snapToGrid w:val="0"/>
          <w:lang w:val="sv-SE"/>
        </w:rPr>
        <w:t>id-TSCTrafficCharacteristics</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ProtocolIE-ID ::= 364</w:t>
      </w:r>
    </w:p>
    <w:p w14:paraId="6B573086" w14:textId="77777777" w:rsidR="004049CF" w:rsidRPr="007B05BB" w:rsidRDefault="004049CF" w:rsidP="004049CF">
      <w:pPr>
        <w:pStyle w:val="PL"/>
        <w:rPr>
          <w:noProof w:val="0"/>
          <w:snapToGrid w:val="0"/>
          <w:lang w:val="sv-SE"/>
        </w:rPr>
      </w:pPr>
      <w:r w:rsidRPr="007B05BB">
        <w:rPr>
          <w:noProof w:val="0"/>
          <w:snapToGrid w:val="0"/>
          <w:lang w:val="sv-SE" w:eastAsia="zh-CN"/>
        </w:rPr>
        <w:t>id-ReportingRequestType</w:t>
      </w:r>
      <w:r w:rsidRPr="007B05BB">
        <w:rPr>
          <w:noProof w:val="0"/>
          <w:snapToGrid w:val="0"/>
          <w:lang w:val="sv-SE" w:eastAsia="zh-CN"/>
        </w:rPr>
        <w:tab/>
      </w:r>
      <w:r w:rsidRPr="007B05BB">
        <w:rPr>
          <w:noProof w:val="0"/>
          <w:snapToGrid w:val="0"/>
          <w:lang w:val="sv-SE" w:eastAsia="zh-CN"/>
        </w:rPr>
        <w:tab/>
      </w:r>
      <w:r w:rsidRPr="007B05BB">
        <w:rPr>
          <w:noProof w:val="0"/>
          <w:snapToGrid w:val="0"/>
          <w:lang w:val="sv-SE" w:eastAsia="zh-CN"/>
        </w:rPr>
        <w:tab/>
      </w:r>
      <w:r w:rsidRPr="007B05BB">
        <w:rPr>
          <w:noProof w:val="0"/>
          <w:snapToGrid w:val="0"/>
          <w:lang w:val="sv-SE" w:eastAsia="zh-CN"/>
        </w:rPr>
        <w:tab/>
      </w:r>
      <w:r w:rsidRPr="007B05BB">
        <w:rPr>
          <w:noProof w:val="0"/>
          <w:snapToGrid w:val="0"/>
          <w:lang w:val="sv-SE" w:eastAsia="zh-CN"/>
        </w:rPr>
        <w:tab/>
      </w:r>
      <w:r w:rsidRPr="007B05BB">
        <w:rPr>
          <w:noProof w:val="0"/>
          <w:snapToGrid w:val="0"/>
          <w:lang w:val="sv-SE" w:eastAsia="zh-CN"/>
        </w:rPr>
        <w:tab/>
      </w:r>
      <w:r w:rsidRPr="007B05BB">
        <w:rPr>
          <w:noProof w:val="0"/>
          <w:snapToGrid w:val="0"/>
          <w:lang w:val="sv-SE" w:eastAsia="zh-CN"/>
        </w:rPr>
        <w:tab/>
      </w:r>
      <w:r w:rsidRPr="007B05BB">
        <w:rPr>
          <w:noProof w:val="0"/>
          <w:snapToGrid w:val="0"/>
          <w:lang w:val="sv-SE" w:eastAsia="zh-CN"/>
        </w:rPr>
        <w:tab/>
      </w:r>
      <w:r w:rsidRPr="007B05BB">
        <w:rPr>
          <w:noProof w:val="0"/>
          <w:snapToGrid w:val="0"/>
          <w:lang w:val="sv-SE"/>
        </w:rPr>
        <w:t>ProtocolIE-ID ::= 365</w:t>
      </w:r>
    </w:p>
    <w:p w14:paraId="0AED693D" w14:textId="77777777" w:rsidR="004049CF" w:rsidRPr="007B05BB" w:rsidRDefault="004049CF" w:rsidP="004049CF">
      <w:pPr>
        <w:pStyle w:val="PL"/>
        <w:rPr>
          <w:noProof w:val="0"/>
          <w:snapToGrid w:val="0"/>
          <w:lang w:val="sv-SE"/>
        </w:rPr>
      </w:pPr>
      <w:r w:rsidRPr="007B05BB">
        <w:rPr>
          <w:noProof w:val="0"/>
          <w:snapToGrid w:val="0"/>
          <w:lang w:val="sv-SE" w:eastAsia="zh-CN"/>
        </w:rPr>
        <w:t>id-TimeReferenceInformation</w:t>
      </w:r>
      <w:r w:rsidRPr="007B05BB">
        <w:rPr>
          <w:noProof w:val="0"/>
          <w:snapToGrid w:val="0"/>
          <w:lang w:val="sv-SE" w:eastAsia="zh-CN"/>
        </w:rPr>
        <w:tab/>
      </w:r>
      <w:r w:rsidRPr="007B05BB">
        <w:rPr>
          <w:noProof w:val="0"/>
          <w:snapToGrid w:val="0"/>
          <w:lang w:val="sv-SE" w:eastAsia="zh-CN"/>
        </w:rPr>
        <w:tab/>
      </w:r>
      <w:r w:rsidRPr="007B05BB">
        <w:rPr>
          <w:noProof w:val="0"/>
          <w:snapToGrid w:val="0"/>
          <w:lang w:val="sv-SE" w:eastAsia="zh-CN"/>
        </w:rPr>
        <w:tab/>
      </w:r>
      <w:r w:rsidRPr="007B05BB">
        <w:rPr>
          <w:noProof w:val="0"/>
          <w:snapToGrid w:val="0"/>
          <w:lang w:val="sv-SE" w:eastAsia="zh-CN"/>
        </w:rPr>
        <w:tab/>
      </w:r>
      <w:r w:rsidRPr="007B05BB">
        <w:rPr>
          <w:noProof w:val="0"/>
          <w:snapToGrid w:val="0"/>
          <w:lang w:val="sv-SE" w:eastAsia="zh-CN"/>
        </w:rPr>
        <w:tab/>
      </w:r>
      <w:r w:rsidRPr="007B05BB">
        <w:rPr>
          <w:noProof w:val="0"/>
          <w:snapToGrid w:val="0"/>
          <w:lang w:val="sv-SE" w:eastAsia="zh-CN"/>
        </w:rPr>
        <w:tab/>
      </w:r>
      <w:r w:rsidRPr="007B05BB">
        <w:rPr>
          <w:noProof w:val="0"/>
          <w:snapToGrid w:val="0"/>
          <w:lang w:val="sv-SE" w:eastAsia="zh-CN"/>
        </w:rPr>
        <w:tab/>
      </w:r>
      <w:r w:rsidRPr="007B05BB">
        <w:rPr>
          <w:noProof w:val="0"/>
          <w:snapToGrid w:val="0"/>
          <w:lang w:val="sv-SE"/>
        </w:rPr>
        <w:t>ProtocolIE-ID ::= 366</w:t>
      </w:r>
    </w:p>
    <w:p w14:paraId="50EAF3A5" w14:textId="77777777" w:rsidR="004049CF" w:rsidRPr="007B05BB" w:rsidRDefault="004049CF" w:rsidP="004049CF">
      <w:pPr>
        <w:pStyle w:val="PL"/>
        <w:rPr>
          <w:noProof w:val="0"/>
          <w:snapToGrid w:val="0"/>
          <w:lang w:val="sv-SE"/>
        </w:rPr>
      </w:pPr>
      <w:r w:rsidRPr="007B05BB">
        <w:rPr>
          <w:noProof w:val="0"/>
          <w:snapToGrid w:val="0"/>
          <w:lang w:val="sv-SE"/>
        </w:rPr>
        <w:t>id-ReferenceTimeInformationReport</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ProtocolIE-ID ::= 367</w:t>
      </w:r>
    </w:p>
    <w:p w14:paraId="6091DA67" w14:textId="77777777" w:rsidR="004049CF" w:rsidRPr="007B05BB" w:rsidRDefault="004049CF" w:rsidP="004049CF">
      <w:pPr>
        <w:pStyle w:val="PL"/>
        <w:rPr>
          <w:noProof w:val="0"/>
          <w:snapToGrid w:val="0"/>
          <w:lang w:val="sv-SE"/>
        </w:rPr>
      </w:pPr>
      <w:r w:rsidRPr="007B05BB">
        <w:rPr>
          <w:noProof w:val="0"/>
          <w:snapToGrid w:val="0"/>
          <w:lang w:val="sv-SE"/>
        </w:rPr>
        <w:t>id-ReferenceTimeInformationReportingControl</w:t>
      </w:r>
      <w:r w:rsidRPr="007B05BB">
        <w:rPr>
          <w:noProof w:val="0"/>
          <w:snapToGrid w:val="0"/>
          <w:lang w:val="sv-SE"/>
        </w:rPr>
        <w:tab/>
      </w:r>
      <w:r w:rsidRPr="007B05BB">
        <w:rPr>
          <w:noProof w:val="0"/>
          <w:snapToGrid w:val="0"/>
          <w:lang w:val="sv-SE"/>
        </w:rPr>
        <w:tab/>
      </w:r>
      <w:r w:rsidRPr="007B05BB">
        <w:rPr>
          <w:noProof w:val="0"/>
          <w:snapToGrid w:val="0"/>
          <w:lang w:val="sv-SE"/>
        </w:rPr>
        <w:tab/>
        <w:t>ProtocolIE-ID ::= 368</w:t>
      </w:r>
    </w:p>
    <w:p w14:paraId="56749CF9" w14:textId="77777777" w:rsidR="004049CF" w:rsidRPr="007B05BB" w:rsidRDefault="004049CF" w:rsidP="004049CF">
      <w:pPr>
        <w:pStyle w:val="PL"/>
        <w:tabs>
          <w:tab w:val="clear" w:pos="5376"/>
          <w:tab w:val="clear" w:pos="5760"/>
          <w:tab w:val="left" w:pos="5455"/>
        </w:tabs>
        <w:rPr>
          <w:noProof w:val="0"/>
          <w:snapToGrid w:val="0"/>
          <w:lang w:val="sv-SE"/>
        </w:rPr>
      </w:pPr>
      <w:r w:rsidRPr="007B05BB">
        <w:rPr>
          <w:noProof w:val="0"/>
          <w:snapToGrid w:val="0"/>
          <w:lang w:val="sv-SE"/>
        </w:rPr>
        <w:t>id-CNPacketDelayBudgetUplink</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ProtocolIE-ID ::= 369</w:t>
      </w:r>
    </w:p>
    <w:p w14:paraId="52B6EA73" w14:textId="77777777" w:rsidR="004049CF" w:rsidRPr="007B05BB" w:rsidRDefault="004049CF" w:rsidP="004049CF">
      <w:pPr>
        <w:pStyle w:val="PL"/>
        <w:tabs>
          <w:tab w:val="clear" w:pos="5376"/>
          <w:tab w:val="clear" w:pos="5760"/>
          <w:tab w:val="left" w:pos="5455"/>
        </w:tabs>
        <w:rPr>
          <w:noProof w:val="0"/>
          <w:snapToGrid w:val="0"/>
          <w:lang w:val="sv-SE"/>
        </w:rPr>
      </w:pPr>
      <w:r w:rsidRPr="007B05BB">
        <w:rPr>
          <w:rFonts w:eastAsia="SimSun"/>
          <w:snapToGrid w:val="0"/>
          <w:lang w:val="sv-SE"/>
        </w:rPr>
        <w:t>id-AdditionalPDCPDuplicationTNL-List</w:t>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rFonts w:eastAsia="SimSun"/>
          <w:snapToGrid w:val="0"/>
          <w:lang w:val="sv-SE"/>
        </w:rPr>
        <w:tab/>
      </w:r>
      <w:r w:rsidRPr="007B05BB">
        <w:rPr>
          <w:noProof w:val="0"/>
          <w:snapToGrid w:val="0"/>
          <w:lang w:val="sv-SE"/>
        </w:rPr>
        <w:t>ProtocolIE-ID ::= 370</w:t>
      </w:r>
    </w:p>
    <w:p w14:paraId="4E4D307E" w14:textId="77777777" w:rsidR="004049CF" w:rsidRPr="007B05BB" w:rsidRDefault="004049CF" w:rsidP="004049CF">
      <w:pPr>
        <w:pStyle w:val="PL"/>
        <w:tabs>
          <w:tab w:val="clear" w:pos="5376"/>
          <w:tab w:val="clear" w:pos="5760"/>
          <w:tab w:val="left" w:pos="5455"/>
        </w:tabs>
        <w:rPr>
          <w:noProof w:val="0"/>
          <w:snapToGrid w:val="0"/>
          <w:lang w:val="sv-SE"/>
        </w:rPr>
      </w:pPr>
      <w:r w:rsidRPr="007B05BB">
        <w:rPr>
          <w:snapToGrid w:val="0"/>
          <w:lang w:val="sv-SE"/>
        </w:rPr>
        <w:t>id-RLCDuplicationInformation</w:t>
      </w:r>
      <w:r w:rsidRPr="007B05BB">
        <w:rPr>
          <w:snapToGrid w:val="0"/>
          <w:lang w:val="sv-SE"/>
        </w:rPr>
        <w:tab/>
      </w:r>
      <w:r w:rsidRPr="007B05BB">
        <w:rPr>
          <w:snapToGrid w:val="0"/>
          <w:lang w:val="sv-SE"/>
        </w:rPr>
        <w:tab/>
      </w:r>
      <w:r w:rsidRPr="007B05BB">
        <w:rPr>
          <w:snapToGrid w:val="0"/>
          <w:lang w:val="sv-SE"/>
        </w:rPr>
        <w:tab/>
      </w:r>
      <w:r w:rsidRPr="007B05BB">
        <w:rPr>
          <w:snapToGrid w:val="0"/>
          <w:lang w:val="sv-SE"/>
        </w:rPr>
        <w:tab/>
      </w:r>
      <w:r w:rsidRPr="007B05BB">
        <w:rPr>
          <w:snapToGrid w:val="0"/>
          <w:lang w:val="sv-SE"/>
        </w:rPr>
        <w:tab/>
      </w:r>
      <w:r w:rsidRPr="007B05BB">
        <w:rPr>
          <w:snapToGrid w:val="0"/>
          <w:lang w:val="sv-SE"/>
        </w:rPr>
        <w:tab/>
      </w:r>
      <w:r w:rsidRPr="007B05BB">
        <w:rPr>
          <w:noProof w:val="0"/>
          <w:snapToGrid w:val="0"/>
          <w:lang w:val="sv-SE"/>
        </w:rPr>
        <w:t>ProtocolIE-ID ::= 371</w:t>
      </w:r>
    </w:p>
    <w:p w14:paraId="024A2F23" w14:textId="77777777" w:rsidR="004049CF" w:rsidRPr="007B05BB" w:rsidRDefault="004049CF" w:rsidP="004049CF">
      <w:pPr>
        <w:pStyle w:val="PL"/>
        <w:rPr>
          <w:noProof w:val="0"/>
          <w:snapToGrid w:val="0"/>
          <w:lang w:val="sv-SE"/>
        </w:rPr>
      </w:pPr>
      <w:r w:rsidRPr="007B05BB">
        <w:rPr>
          <w:lang w:val="sv-SE"/>
        </w:rPr>
        <w:t>id-AdditionalDuplicationIndication</w:t>
      </w:r>
      <w:r w:rsidRPr="007B05BB">
        <w:rPr>
          <w:lang w:val="sv-SE"/>
        </w:rPr>
        <w:tab/>
      </w:r>
      <w:r w:rsidRPr="007B05BB">
        <w:rPr>
          <w:lang w:val="sv-SE"/>
        </w:rPr>
        <w:tab/>
      </w:r>
      <w:r w:rsidRPr="007B05BB">
        <w:rPr>
          <w:lang w:val="sv-SE"/>
        </w:rPr>
        <w:tab/>
      </w:r>
      <w:r w:rsidRPr="007B05BB">
        <w:rPr>
          <w:lang w:val="sv-SE"/>
        </w:rPr>
        <w:tab/>
      </w:r>
      <w:r w:rsidRPr="007B05BB">
        <w:rPr>
          <w:lang w:val="sv-SE"/>
        </w:rPr>
        <w:tab/>
      </w:r>
      <w:r w:rsidRPr="007B05BB">
        <w:rPr>
          <w:noProof w:val="0"/>
          <w:snapToGrid w:val="0"/>
          <w:lang w:val="sv-SE"/>
        </w:rPr>
        <w:t>ProtocolIE-ID ::= 372</w:t>
      </w:r>
    </w:p>
    <w:p w14:paraId="72FF11A0" w14:textId="77777777" w:rsidR="004049CF" w:rsidRPr="007B05BB" w:rsidRDefault="004049CF" w:rsidP="004049CF">
      <w:pPr>
        <w:pStyle w:val="PL"/>
        <w:rPr>
          <w:noProof w:val="0"/>
          <w:snapToGrid w:val="0"/>
          <w:lang w:val="sv-SE"/>
        </w:rPr>
      </w:pPr>
      <w:r w:rsidRPr="007B05BB">
        <w:rPr>
          <w:noProof w:val="0"/>
          <w:snapToGrid w:val="0"/>
          <w:lang w:val="sv-SE"/>
        </w:rPr>
        <w:t>id-ConditionalInterDUMobilityInformation</w:t>
      </w:r>
      <w:r w:rsidRPr="007B05BB">
        <w:rPr>
          <w:noProof w:val="0"/>
          <w:snapToGrid w:val="0"/>
          <w:lang w:val="sv-SE"/>
        </w:rPr>
        <w:tab/>
      </w:r>
      <w:r w:rsidRPr="007B05BB">
        <w:rPr>
          <w:noProof w:val="0"/>
          <w:snapToGrid w:val="0"/>
          <w:lang w:val="sv-SE"/>
        </w:rPr>
        <w:tab/>
      </w:r>
      <w:r w:rsidRPr="007B05BB">
        <w:rPr>
          <w:noProof w:val="0"/>
          <w:snapToGrid w:val="0"/>
          <w:lang w:val="sv-SE"/>
        </w:rPr>
        <w:tab/>
        <w:t>ProtocolIE-ID ::= 373</w:t>
      </w:r>
    </w:p>
    <w:p w14:paraId="3E542502" w14:textId="77777777" w:rsidR="004049CF" w:rsidRPr="007B05BB" w:rsidRDefault="004049CF" w:rsidP="004049CF">
      <w:pPr>
        <w:pStyle w:val="PL"/>
        <w:rPr>
          <w:noProof w:val="0"/>
          <w:snapToGrid w:val="0"/>
          <w:lang w:val="sv-SE"/>
        </w:rPr>
      </w:pPr>
      <w:r w:rsidRPr="007B05BB">
        <w:rPr>
          <w:noProof w:val="0"/>
          <w:snapToGrid w:val="0"/>
          <w:lang w:val="sv-SE"/>
        </w:rPr>
        <w:t>id-ConditionalIntraDUMobilityInformation</w:t>
      </w:r>
      <w:r w:rsidRPr="007B05BB">
        <w:rPr>
          <w:noProof w:val="0"/>
          <w:snapToGrid w:val="0"/>
          <w:lang w:val="sv-SE"/>
        </w:rPr>
        <w:tab/>
      </w:r>
      <w:r w:rsidRPr="007B05BB">
        <w:rPr>
          <w:noProof w:val="0"/>
          <w:snapToGrid w:val="0"/>
          <w:lang w:val="sv-SE"/>
        </w:rPr>
        <w:tab/>
      </w:r>
      <w:r w:rsidRPr="007B05BB">
        <w:rPr>
          <w:noProof w:val="0"/>
          <w:snapToGrid w:val="0"/>
          <w:lang w:val="sv-SE"/>
        </w:rPr>
        <w:tab/>
        <w:t>ProtocolIE-ID ::= 374</w:t>
      </w:r>
    </w:p>
    <w:p w14:paraId="3D1C8E46" w14:textId="77777777" w:rsidR="004049CF" w:rsidRPr="007B05BB" w:rsidRDefault="004049CF" w:rsidP="004049CF">
      <w:pPr>
        <w:pStyle w:val="PL"/>
        <w:rPr>
          <w:noProof w:val="0"/>
          <w:snapToGrid w:val="0"/>
          <w:lang w:val="sv-SE"/>
        </w:rPr>
      </w:pPr>
      <w:r w:rsidRPr="007B05BB">
        <w:rPr>
          <w:noProof w:val="0"/>
          <w:snapToGrid w:val="0"/>
          <w:lang w:val="sv-SE"/>
        </w:rPr>
        <w:t>id-targetCellsToCancel</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ProtocolIE-ID ::= 375</w:t>
      </w:r>
    </w:p>
    <w:p w14:paraId="0B8AF763" w14:textId="77777777" w:rsidR="004049CF" w:rsidRPr="007B05BB" w:rsidRDefault="004049CF" w:rsidP="004049CF">
      <w:pPr>
        <w:pStyle w:val="PL"/>
        <w:rPr>
          <w:noProof w:val="0"/>
          <w:snapToGrid w:val="0"/>
          <w:lang w:val="sv-SE"/>
        </w:rPr>
      </w:pPr>
      <w:r w:rsidRPr="007B05BB">
        <w:rPr>
          <w:noProof w:val="0"/>
          <w:snapToGrid w:val="0"/>
          <w:lang w:val="sv-SE"/>
        </w:rPr>
        <w:t>id-requestedTargetCellGlobalID</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ProtocolIE-ID ::= 376</w:t>
      </w:r>
    </w:p>
    <w:p w14:paraId="6D415047" w14:textId="77777777" w:rsidR="004049CF" w:rsidRPr="007B05BB" w:rsidRDefault="004049CF" w:rsidP="004049CF">
      <w:pPr>
        <w:pStyle w:val="PL"/>
        <w:rPr>
          <w:noProof w:val="0"/>
          <w:snapToGrid w:val="0"/>
          <w:lang w:val="sv-SE"/>
        </w:rPr>
      </w:pPr>
      <w:r w:rsidRPr="007B05BB">
        <w:rPr>
          <w:noProof w:val="0"/>
          <w:snapToGrid w:val="0"/>
          <w:lang w:val="sv-SE"/>
        </w:rPr>
        <w:t>id-ManagementBasedMDTPLMNList</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ProtocolIE-ID ::= 377</w:t>
      </w:r>
    </w:p>
    <w:p w14:paraId="7DB1A049" w14:textId="77777777" w:rsidR="004049CF" w:rsidRPr="007B05BB" w:rsidRDefault="004049CF" w:rsidP="004049CF">
      <w:pPr>
        <w:pStyle w:val="PL"/>
        <w:rPr>
          <w:noProof w:val="0"/>
          <w:snapToGrid w:val="0"/>
          <w:lang w:val="sv-SE"/>
        </w:rPr>
      </w:pPr>
      <w:r w:rsidRPr="007B05BB">
        <w:rPr>
          <w:noProof w:val="0"/>
          <w:snapToGrid w:val="0"/>
          <w:lang w:val="sv-SE"/>
        </w:rPr>
        <w:t xml:space="preserve">id-TraceCollectionEntityIPAddress </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ProtocolIE-ID ::= 378</w:t>
      </w:r>
    </w:p>
    <w:p w14:paraId="225F1153" w14:textId="77777777" w:rsidR="004049CF" w:rsidRPr="007B05BB" w:rsidRDefault="004049CF" w:rsidP="004049CF">
      <w:pPr>
        <w:pStyle w:val="PL"/>
        <w:rPr>
          <w:noProof w:val="0"/>
          <w:snapToGrid w:val="0"/>
          <w:lang w:val="sv-SE"/>
        </w:rPr>
      </w:pPr>
      <w:r w:rsidRPr="007B05BB">
        <w:rPr>
          <w:noProof w:val="0"/>
          <w:snapToGrid w:val="0"/>
          <w:lang w:val="sv-SE"/>
        </w:rPr>
        <w:t>id-PrivacyIndicator</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ProtocolIE-ID ::= 379</w:t>
      </w:r>
    </w:p>
    <w:p w14:paraId="342859EC" w14:textId="77777777" w:rsidR="004049CF" w:rsidRPr="007B05BB" w:rsidRDefault="004049CF" w:rsidP="004049CF">
      <w:pPr>
        <w:pStyle w:val="PL"/>
        <w:rPr>
          <w:noProof w:val="0"/>
          <w:snapToGrid w:val="0"/>
          <w:lang w:val="sv-SE"/>
        </w:rPr>
      </w:pPr>
      <w:r w:rsidRPr="007B05BB">
        <w:rPr>
          <w:noProof w:val="0"/>
          <w:snapToGrid w:val="0"/>
          <w:lang w:val="sv-SE"/>
        </w:rPr>
        <w:t>id-TraceCollectionEntityURI</w:t>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r>
      <w:r w:rsidRPr="007B05BB">
        <w:rPr>
          <w:noProof w:val="0"/>
          <w:snapToGrid w:val="0"/>
          <w:lang w:val="sv-SE"/>
        </w:rPr>
        <w:tab/>
        <w:t>ProtocolIE-ID ::= 380</w:t>
      </w:r>
    </w:p>
    <w:p w14:paraId="0B0E7221" w14:textId="77777777" w:rsidR="004049CF" w:rsidRPr="007B05BB" w:rsidRDefault="004049CF" w:rsidP="004049CF">
      <w:pPr>
        <w:pStyle w:val="PL"/>
        <w:rPr>
          <w:noProof w:val="0"/>
          <w:snapToGrid w:val="0"/>
          <w:lang w:val="it-IT"/>
        </w:rPr>
      </w:pPr>
      <w:r w:rsidRPr="007B05BB">
        <w:rPr>
          <w:noProof w:val="0"/>
          <w:snapToGrid w:val="0"/>
          <w:lang w:val="it-IT"/>
        </w:rPr>
        <w:t>id-mdtConfiguration</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381</w:t>
      </w:r>
    </w:p>
    <w:p w14:paraId="443D02BA" w14:textId="77777777" w:rsidR="004049CF" w:rsidRPr="007B05BB" w:rsidRDefault="004049CF" w:rsidP="004049CF">
      <w:pPr>
        <w:pStyle w:val="PL"/>
        <w:rPr>
          <w:noProof w:val="0"/>
          <w:snapToGrid w:val="0"/>
          <w:lang w:val="it-IT"/>
        </w:rPr>
      </w:pPr>
      <w:r w:rsidRPr="007B05BB">
        <w:rPr>
          <w:noProof w:val="0"/>
          <w:snapToGrid w:val="0"/>
          <w:lang w:val="it-IT"/>
        </w:rPr>
        <w:t>id-ServingNID</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382</w:t>
      </w:r>
    </w:p>
    <w:p w14:paraId="739E6FE3" w14:textId="77777777" w:rsidR="004049CF" w:rsidRPr="007B05BB" w:rsidRDefault="004049CF" w:rsidP="004049CF">
      <w:pPr>
        <w:pStyle w:val="PL"/>
        <w:rPr>
          <w:noProof w:val="0"/>
          <w:snapToGrid w:val="0"/>
          <w:lang w:val="it-IT"/>
        </w:rPr>
      </w:pPr>
      <w:r w:rsidRPr="007B05BB">
        <w:rPr>
          <w:noProof w:val="0"/>
          <w:snapToGrid w:val="0"/>
          <w:lang w:val="it-IT"/>
        </w:rPr>
        <w:t>id-NPNBroadcastInformation</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383</w:t>
      </w:r>
    </w:p>
    <w:p w14:paraId="20373AE6" w14:textId="77777777" w:rsidR="004049CF" w:rsidRPr="007B05BB" w:rsidRDefault="004049CF" w:rsidP="004049CF">
      <w:pPr>
        <w:pStyle w:val="PL"/>
        <w:rPr>
          <w:noProof w:val="0"/>
          <w:snapToGrid w:val="0"/>
          <w:lang w:val="it-IT"/>
        </w:rPr>
      </w:pPr>
      <w:r w:rsidRPr="007B05BB">
        <w:rPr>
          <w:noProof w:val="0"/>
          <w:snapToGrid w:val="0"/>
          <w:lang w:val="it-IT"/>
        </w:rPr>
        <w:t>id-NPNSupportInfo</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384</w:t>
      </w:r>
    </w:p>
    <w:p w14:paraId="01DB3E88" w14:textId="77777777" w:rsidR="004049CF" w:rsidRPr="00EE063F" w:rsidRDefault="004049CF" w:rsidP="004049CF">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52FAAAFE" w14:textId="77777777" w:rsidR="004049CF" w:rsidRPr="00EE063F" w:rsidRDefault="004049CF" w:rsidP="004049CF">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757EA5F8" w14:textId="77777777" w:rsidR="004049CF" w:rsidRPr="007B05BB" w:rsidRDefault="004049CF" w:rsidP="004049CF">
      <w:pPr>
        <w:pStyle w:val="PL"/>
        <w:rPr>
          <w:noProof w:val="0"/>
          <w:snapToGrid w:val="0"/>
          <w:lang w:val="it-IT"/>
        </w:rPr>
      </w:pPr>
      <w:r w:rsidRPr="007B05BB">
        <w:rPr>
          <w:noProof w:val="0"/>
          <w:snapToGrid w:val="0"/>
          <w:lang w:val="it-IT"/>
        </w:rPr>
        <w:t>id-SIB10-message</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ProtocolIE-ID ::= 387</w:t>
      </w:r>
    </w:p>
    <w:p w14:paraId="16B207D1" w14:textId="77777777" w:rsidR="004049CF" w:rsidRDefault="004049CF" w:rsidP="004049CF">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46E2A5FB" w14:textId="77777777" w:rsidR="004049CF" w:rsidRDefault="004049CF" w:rsidP="004049CF">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00066BD9" w14:textId="77777777" w:rsidR="004049CF" w:rsidRPr="00F06802" w:rsidRDefault="004049CF" w:rsidP="004049CF">
      <w:pPr>
        <w:pStyle w:val="PL"/>
        <w:rPr>
          <w:snapToGrid w:val="0"/>
        </w:rPr>
      </w:pPr>
      <w:r>
        <w:rPr>
          <w:noProof w:val="0"/>
          <w:snapToGrid w:val="0"/>
        </w:rPr>
        <w:t>id-</w:t>
      </w:r>
      <w:r w:rsidRPr="00F06802">
        <w:rPr>
          <w:noProof w:val="0"/>
          <w:snapToGrid w:val="0"/>
        </w:rPr>
        <w:t>RACH-Conflict-Cell-List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lang w:val="en-US"/>
        </w:rPr>
        <w:t xml:space="preserve">ProtocolIE-ID ::= </w:t>
      </w:r>
    </w:p>
    <w:p w14:paraId="11641942" w14:textId="77777777" w:rsidR="004049CF" w:rsidRDefault="004049CF" w:rsidP="004049CF">
      <w:pPr>
        <w:pStyle w:val="PL"/>
        <w:rPr>
          <w:noProof w:val="0"/>
          <w:snapToGrid w:val="0"/>
        </w:rPr>
      </w:pPr>
      <w:r>
        <w:rPr>
          <w:noProof w:val="0"/>
          <w:snapToGrid w:val="0"/>
        </w:rPr>
        <w:t>id-</w:t>
      </w:r>
      <w:r w:rsidRPr="00F06802">
        <w:rPr>
          <w:noProof w:val="0"/>
          <w:snapToGrid w:val="0"/>
        </w:rPr>
        <w:t>RACH-Conflict-Cell-I</w:t>
      </w:r>
      <w:r>
        <w:rPr>
          <w:noProof w:val="0"/>
          <w:snapToGrid w:val="0"/>
        </w:rPr>
        <w:t>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lang w:val="en-US"/>
        </w:rPr>
        <w:t xml:space="preserve">ProtocolIE-ID ::= </w:t>
      </w:r>
    </w:p>
    <w:p w14:paraId="4829C003" w14:textId="77777777" w:rsidR="004049CF" w:rsidRDefault="004049CF" w:rsidP="004049CF">
      <w:pPr>
        <w:pStyle w:val="PL"/>
      </w:pPr>
      <w:r>
        <w:rPr>
          <w:noProof w:val="0"/>
          <w:snapToGrid w:val="0"/>
        </w:rPr>
        <w:t>id-</w:t>
      </w:r>
      <w:r>
        <w:t>RACH-Conflict-Assistance-Cell-List</w:t>
      </w:r>
      <w:r>
        <w:tab/>
      </w:r>
      <w:r>
        <w:tab/>
      </w:r>
      <w:r>
        <w:tab/>
      </w:r>
      <w:r w:rsidRPr="00EA5FA7">
        <w:rPr>
          <w:noProof w:val="0"/>
          <w:snapToGrid w:val="0"/>
          <w:lang w:val="en-US"/>
        </w:rPr>
        <w:t xml:space="preserve">ProtocolIE-ID ::= </w:t>
      </w:r>
    </w:p>
    <w:p w14:paraId="04B7FBB8" w14:textId="77777777" w:rsidR="004049CF" w:rsidRDefault="004049CF" w:rsidP="004049CF">
      <w:pPr>
        <w:pStyle w:val="PL"/>
        <w:rPr>
          <w:noProof w:val="0"/>
          <w:snapToGrid w:val="0"/>
          <w:lang w:val="en-US"/>
        </w:rPr>
      </w:pPr>
      <w:r>
        <w:t>id-RACH-Conflict-Assistance-Cell-List-Item</w:t>
      </w:r>
      <w:r>
        <w:tab/>
      </w:r>
      <w:r>
        <w:tab/>
      </w:r>
      <w:r w:rsidRPr="00EA5FA7">
        <w:rPr>
          <w:noProof w:val="0"/>
          <w:snapToGrid w:val="0"/>
          <w:lang w:val="en-US"/>
        </w:rPr>
        <w:t xml:space="preserve">ProtocolIE-ID ::= </w:t>
      </w:r>
    </w:p>
    <w:p w14:paraId="21406DD4" w14:textId="77777777" w:rsidR="004049CF" w:rsidRDefault="004049CF" w:rsidP="004049CF">
      <w:pPr>
        <w:pStyle w:val="PL"/>
      </w:pPr>
      <w:r>
        <w:t>id-Neighbour-Configuration-Info-List</w:t>
      </w:r>
      <w:r>
        <w:tab/>
      </w:r>
      <w:r>
        <w:tab/>
      </w:r>
      <w:r>
        <w:tab/>
      </w:r>
      <w:r>
        <w:tab/>
      </w:r>
      <w:r>
        <w:rPr>
          <w:snapToGrid w:val="0"/>
        </w:rPr>
        <w:t>ProtocolIE-ID ::=</w:t>
      </w:r>
    </w:p>
    <w:p w14:paraId="3FC22965" w14:textId="77777777" w:rsidR="004049CF" w:rsidRPr="0022314A" w:rsidRDefault="004049CF" w:rsidP="004049CF">
      <w:pPr>
        <w:pStyle w:val="PL"/>
      </w:pPr>
      <w:r>
        <w:t>id-Neighbour-Configuration-Info-Item</w:t>
      </w:r>
      <w:r>
        <w:tab/>
      </w:r>
      <w:r>
        <w:tab/>
      </w:r>
      <w:r>
        <w:tab/>
      </w:r>
      <w:r>
        <w:tab/>
      </w:r>
      <w:r>
        <w:rPr>
          <w:snapToGrid w:val="0"/>
        </w:rPr>
        <w:t>ProtocolIE-ID ::=</w:t>
      </w:r>
    </w:p>
    <w:p w14:paraId="16BAD731" w14:textId="77777777" w:rsidR="004049CF" w:rsidRDefault="004049CF" w:rsidP="004049CF">
      <w:pPr>
        <w:pStyle w:val="PL"/>
        <w:rPr>
          <w:noProof w:val="0"/>
          <w:snapToGrid w:val="0"/>
        </w:rPr>
      </w:pPr>
    </w:p>
    <w:p w14:paraId="18DE41EE" w14:textId="77777777" w:rsidR="004049CF" w:rsidRPr="00EA5FA7" w:rsidRDefault="004049CF" w:rsidP="004049CF">
      <w:pPr>
        <w:pStyle w:val="PL"/>
        <w:rPr>
          <w:noProof w:val="0"/>
          <w:snapToGrid w:val="0"/>
        </w:rPr>
      </w:pPr>
    </w:p>
    <w:p w14:paraId="2193F3BF" w14:textId="77777777" w:rsidR="004049CF" w:rsidRPr="00EA5FA7" w:rsidRDefault="004049CF" w:rsidP="004049CF">
      <w:pPr>
        <w:pStyle w:val="PL"/>
        <w:rPr>
          <w:noProof w:val="0"/>
          <w:snapToGrid w:val="0"/>
        </w:rPr>
      </w:pPr>
      <w:r w:rsidRPr="00EA5FA7">
        <w:rPr>
          <w:noProof w:val="0"/>
          <w:snapToGrid w:val="0"/>
        </w:rPr>
        <w:t>END</w:t>
      </w:r>
    </w:p>
    <w:p w14:paraId="43FAA746" w14:textId="77777777" w:rsidR="004049CF" w:rsidRPr="00EA5FA7" w:rsidRDefault="004049CF" w:rsidP="004049CF">
      <w:pPr>
        <w:pStyle w:val="PL"/>
        <w:rPr>
          <w:noProof w:val="0"/>
          <w:snapToGrid w:val="0"/>
        </w:rPr>
      </w:pPr>
      <w:r w:rsidRPr="00EA5FA7">
        <w:rPr>
          <w:noProof w:val="0"/>
          <w:snapToGrid w:val="0"/>
        </w:rPr>
        <w:t xml:space="preserve">-- ASN1STOP </w:t>
      </w:r>
    </w:p>
    <w:p w14:paraId="01F00DD0" w14:textId="77777777" w:rsidR="004049CF" w:rsidRPr="00EA5FA7" w:rsidRDefault="004049CF" w:rsidP="004049CF">
      <w:pPr>
        <w:pStyle w:val="PL"/>
        <w:rPr>
          <w:noProof w:val="0"/>
          <w:snapToGrid w:val="0"/>
        </w:rPr>
      </w:pPr>
    </w:p>
    <w:p w14:paraId="714E8ED2" w14:textId="77777777" w:rsidR="004049CF" w:rsidRPr="00EA5FA7" w:rsidRDefault="004049CF" w:rsidP="004049CF">
      <w:pPr>
        <w:pStyle w:val="Heading3"/>
      </w:pPr>
      <w:bookmarkStart w:id="750" w:name="_Toc20956006"/>
      <w:bookmarkStart w:id="751" w:name="_Toc29893132"/>
      <w:bookmarkStart w:id="752" w:name="_Toc36557069"/>
      <w:bookmarkStart w:id="753" w:name="_Toc45832589"/>
      <w:r w:rsidRPr="00EA5FA7">
        <w:t>9.4.8</w:t>
      </w:r>
      <w:r w:rsidRPr="00EA5FA7">
        <w:tab/>
        <w:t>Container Definitions</w:t>
      </w:r>
      <w:bookmarkEnd w:id="750"/>
      <w:bookmarkEnd w:id="751"/>
      <w:bookmarkEnd w:id="752"/>
      <w:bookmarkEnd w:id="753"/>
    </w:p>
    <w:p w14:paraId="6DC9F936" w14:textId="77777777" w:rsidR="004049CF" w:rsidRPr="00EA5FA7" w:rsidRDefault="004049CF" w:rsidP="004049CF">
      <w:pPr>
        <w:pStyle w:val="PL"/>
        <w:rPr>
          <w:noProof w:val="0"/>
          <w:snapToGrid w:val="0"/>
        </w:rPr>
      </w:pPr>
      <w:r w:rsidRPr="00EA5FA7">
        <w:rPr>
          <w:noProof w:val="0"/>
          <w:snapToGrid w:val="0"/>
        </w:rPr>
        <w:t xml:space="preserve">-- ASN1START </w:t>
      </w:r>
    </w:p>
    <w:p w14:paraId="786A852C" w14:textId="77777777" w:rsidR="004049CF" w:rsidRPr="00EA5FA7" w:rsidRDefault="004049CF" w:rsidP="004049CF">
      <w:pPr>
        <w:pStyle w:val="PL"/>
        <w:rPr>
          <w:noProof w:val="0"/>
          <w:snapToGrid w:val="0"/>
        </w:rPr>
      </w:pPr>
      <w:r w:rsidRPr="00EA5FA7">
        <w:rPr>
          <w:noProof w:val="0"/>
          <w:snapToGrid w:val="0"/>
        </w:rPr>
        <w:t>-- **************************************************************</w:t>
      </w:r>
    </w:p>
    <w:p w14:paraId="2983F33B" w14:textId="77777777" w:rsidR="004049CF" w:rsidRPr="00EA5FA7" w:rsidRDefault="004049CF" w:rsidP="004049CF">
      <w:pPr>
        <w:pStyle w:val="PL"/>
        <w:rPr>
          <w:noProof w:val="0"/>
          <w:snapToGrid w:val="0"/>
        </w:rPr>
      </w:pPr>
      <w:r w:rsidRPr="00EA5FA7">
        <w:rPr>
          <w:noProof w:val="0"/>
          <w:snapToGrid w:val="0"/>
        </w:rPr>
        <w:t>--</w:t>
      </w:r>
    </w:p>
    <w:p w14:paraId="4616D6DB" w14:textId="77777777" w:rsidR="004049CF" w:rsidRPr="00EA5FA7" w:rsidRDefault="004049CF" w:rsidP="004049CF">
      <w:pPr>
        <w:pStyle w:val="PL"/>
        <w:rPr>
          <w:noProof w:val="0"/>
          <w:snapToGrid w:val="0"/>
        </w:rPr>
      </w:pPr>
      <w:r w:rsidRPr="00EA5FA7">
        <w:rPr>
          <w:noProof w:val="0"/>
          <w:snapToGrid w:val="0"/>
        </w:rPr>
        <w:t>-- Container definitions</w:t>
      </w:r>
    </w:p>
    <w:p w14:paraId="753D60C7" w14:textId="77777777" w:rsidR="004049CF" w:rsidRPr="00EA5FA7" w:rsidRDefault="004049CF" w:rsidP="004049CF">
      <w:pPr>
        <w:pStyle w:val="PL"/>
        <w:rPr>
          <w:noProof w:val="0"/>
          <w:snapToGrid w:val="0"/>
        </w:rPr>
      </w:pPr>
      <w:r w:rsidRPr="00EA5FA7">
        <w:rPr>
          <w:noProof w:val="0"/>
          <w:snapToGrid w:val="0"/>
        </w:rPr>
        <w:t>--</w:t>
      </w:r>
    </w:p>
    <w:p w14:paraId="4EB6AE99" w14:textId="77777777" w:rsidR="004049CF" w:rsidRPr="00EA5FA7" w:rsidRDefault="004049CF" w:rsidP="004049CF">
      <w:pPr>
        <w:pStyle w:val="PL"/>
        <w:rPr>
          <w:noProof w:val="0"/>
          <w:snapToGrid w:val="0"/>
        </w:rPr>
      </w:pPr>
      <w:r w:rsidRPr="00EA5FA7">
        <w:rPr>
          <w:noProof w:val="0"/>
          <w:snapToGrid w:val="0"/>
        </w:rPr>
        <w:t>-- **************************************************************</w:t>
      </w:r>
    </w:p>
    <w:p w14:paraId="51550A9C" w14:textId="77777777" w:rsidR="004049CF" w:rsidRPr="00EA5FA7" w:rsidRDefault="004049CF" w:rsidP="004049CF">
      <w:pPr>
        <w:pStyle w:val="PL"/>
        <w:rPr>
          <w:noProof w:val="0"/>
          <w:snapToGrid w:val="0"/>
        </w:rPr>
      </w:pPr>
    </w:p>
    <w:p w14:paraId="4684D325" w14:textId="77777777" w:rsidR="004049CF" w:rsidRPr="00EA5FA7" w:rsidRDefault="004049CF" w:rsidP="004049CF">
      <w:pPr>
        <w:pStyle w:val="PL"/>
        <w:rPr>
          <w:noProof w:val="0"/>
          <w:snapToGrid w:val="0"/>
        </w:rPr>
      </w:pPr>
      <w:r w:rsidRPr="00EA5FA7">
        <w:rPr>
          <w:noProof w:val="0"/>
          <w:snapToGrid w:val="0"/>
        </w:rPr>
        <w:t>F1AP-Containers {</w:t>
      </w:r>
    </w:p>
    <w:p w14:paraId="70A50F6D" w14:textId="77777777" w:rsidR="004049CF" w:rsidRPr="00EA5FA7" w:rsidRDefault="004049CF" w:rsidP="004049CF">
      <w:pPr>
        <w:pStyle w:val="PL"/>
        <w:rPr>
          <w:noProof w:val="0"/>
          <w:snapToGrid w:val="0"/>
        </w:rPr>
      </w:pPr>
      <w:r w:rsidRPr="00EA5FA7">
        <w:rPr>
          <w:noProof w:val="0"/>
          <w:snapToGrid w:val="0"/>
        </w:rPr>
        <w:t xml:space="preserve">itu-t (0) identified-organization (4) etsi (0) mobileDomain (0) </w:t>
      </w:r>
    </w:p>
    <w:p w14:paraId="074DB266" w14:textId="77777777" w:rsidR="004049CF" w:rsidRPr="00EA5FA7" w:rsidRDefault="004049CF" w:rsidP="004049CF">
      <w:pPr>
        <w:pStyle w:val="PL"/>
        <w:rPr>
          <w:noProof w:val="0"/>
          <w:snapToGrid w:val="0"/>
        </w:rPr>
      </w:pPr>
      <w:r w:rsidRPr="00EA5FA7">
        <w:rPr>
          <w:noProof w:val="0"/>
          <w:snapToGrid w:val="0"/>
        </w:rPr>
        <w:t>ngran-access (22) modules (3) f1ap (3) version1 (1) f1ap-Containers (5) }</w:t>
      </w:r>
    </w:p>
    <w:p w14:paraId="4AC1B8D0" w14:textId="77777777" w:rsidR="004049CF" w:rsidRPr="00EA5FA7" w:rsidRDefault="004049CF" w:rsidP="004049CF">
      <w:pPr>
        <w:pStyle w:val="PL"/>
        <w:rPr>
          <w:noProof w:val="0"/>
          <w:snapToGrid w:val="0"/>
        </w:rPr>
      </w:pPr>
    </w:p>
    <w:p w14:paraId="04DBE187" w14:textId="77777777" w:rsidR="004049CF" w:rsidRPr="00EA5FA7" w:rsidRDefault="004049CF" w:rsidP="004049CF">
      <w:pPr>
        <w:pStyle w:val="PL"/>
        <w:rPr>
          <w:noProof w:val="0"/>
          <w:snapToGrid w:val="0"/>
        </w:rPr>
      </w:pPr>
      <w:r w:rsidRPr="00EA5FA7">
        <w:rPr>
          <w:noProof w:val="0"/>
          <w:snapToGrid w:val="0"/>
        </w:rPr>
        <w:t xml:space="preserve">DEFINITIONS AUTOMATIC TAGS ::= </w:t>
      </w:r>
    </w:p>
    <w:p w14:paraId="0267A2FB" w14:textId="77777777" w:rsidR="004049CF" w:rsidRPr="00EA5FA7" w:rsidRDefault="004049CF" w:rsidP="004049CF">
      <w:pPr>
        <w:pStyle w:val="PL"/>
        <w:rPr>
          <w:noProof w:val="0"/>
          <w:snapToGrid w:val="0"/>
        </w:rPr>
      </w:pPr>
    </w:p>
    <w:p w14:paraId="5CE42DBB" w14:textId="77777777" w:rsidR="004049CF" w:rsidRPr="00EA5FA7" w:rsidRDefault="004049CF" w:rsidP="004049CF">
      <w:pPr>
        <w:pStyle w:val="PL"/>
        <w:rPr>
          <w:noProof w:val="0"/>
          <w:snapToGrid w:val="0"/>
        </w:rPr>
      </w:pPr>
      <w:r w:rsidRPr="00EA5FA7">
        <w:rPr>
          <w:noProof w:val="0"/>
          <w:snapToGrid w:val="0"/>
        </w:rPr>
        <w:t>BEGIN</w:t>
      </w:r>
    </w:p>
    <w:p w14:paraId="38BB41C4" w14:textId="77777777" w:rsidR="004049CF" w:rsidRPr="00EA5FA7" w:rsidRDefault="004049CF" w:rsidP="004049CF">
      <w:pPr>
        <w:pStyle w:val="PL"/>
        <w:rPr>
          <w:noProof w:val="0"/>
          <w:snapToGrid w:val="0"/>
        </w:rPr>
      </w:pPr>
    </w:p>
    <w:p w14:paraId="02D6DD17" w14:textId="77777777" w:rsidR="004049CF" w:rsidRPr="00EA5FA7" w:rsidRDefault="004049CF" w:rsidP="004049CF">
      <w:pPr>
        <w:pStyle w:val="PL"/>
        <w:rPr>
          <w:noProof w:val="0"/>
          <w:snapToGrid w:val="0"/>
        </w:rPr>
      </w:pPr>
      <w:r w:rsidRPr="00EA5FA7">
        <w:rPr>
          <w:noProof w:val="0"/>
          <w:snapToGrid w:val="0"/>
        </w:rPr>
        <w:t>-- **************************************************************</w:t>
      </w:r>
    </w:p>
    <w:p w14:paraId="07EC6984" w14:textId="77777777" w:rsidR="004049CF" w:rsidRPr="00EA5FA7" w:rsidRDefault="004049CF" w:rsidP="004049CF">
      <w:pPr>
        <w:pStyle w:val="PL"/>
        <w:rPr>
          <w:noProof w:val="0"/>
          <w:snapToGrid w:val="0"/>
        </w:rPr>
      </w:pPr>
      <w:r w:rsidRPr="00EA5FA7">
        <w:rPr>
          <w:noProof w:val="0"/>
          <w:snapToGrid w:val="0"/>
        </w:rPr>
        <w:t>--</w:t>
      </w:r>
    </w:p>
    <w:p w14:paraId="13989C3D" w14:textId="77777777" w:rsidR="004049CF" w:rsidRPr="00EA5FA7" w:rsidRDefault="004049CF" w:rsidP="004049CF">
      <w:pPr>
        <w:pStyle w:val="PL"/>
        <w:rPr>
          <w:noProof w:val="0"/>
          <w:snapToGrid w:val="0"/>
        </w:rPr>
      </w:pPr>
      <w:r w:rsidRPr="00EA5FA7">
        <w:rPr>
          <w:noProof w:val="0"/>
          <w:snapToGrid w:val="0"/>
        </w:rPr>
        <w:t>-- IE parameter types from other modules.</w:t>
      </w:r>
    </w:p>
    <w:p w14:paraId="60AE8BDE" w14:textId="77777777" w:rsidR="004049CF" w:rsidRPr="00EA5FA7" w:rsidRDefault="004049CF" w:rsidP="004049CF">
      <w:pPr>
        <w:pStyle w:val="PL"/>
        <w:rPr>
          <w:noProof w:val="0"/>
          <w:snapToGrid w:val="0"/>
        </w:rPr>
      </w:pPr>
      <w:r w:rsidRPr="00EA5FA7">
        <w:rPr>
          <w:noProof w:val="0"/>
          <w:snapToGrid w:val="0"/>
        </w:rPr>
        <w:t>--</w:t>
      </w:r>
    </w:p>
    <w:p w14:paraId="2338ABB0" w14:textId="77777777" w:rsidR="004049CF" w:rsidRPr="00EA5FA7" w:rsidRDefault="004049CF" w:rsidP="004049CF">
      <w:pPr>
        <w:pStyle w:val="PL"/>
        <w:rPr>
          <w:noProof w:val="0"/>
          <w:snapToGrid w:val="0"/>
        </w:rPr>
      </w:pPr>
      <w:r w:rsidRPr="00EA5FA7">
        <w:rPr>
          <w:noProof w:val="0"/>
          <w:snapToGrid w:val="0"/>
        </w:rPr>
        <w:t>-- **************************************************************</w:t>
      </w:r>
    </w:p>
    <w:p w14:paraId="501F4D9D" w14:textId="77777777" w:rsidR="004049CF" w:rsidRPr="00EA5FA7" w:rsidRDefault="004049CF" w:rsidP="004049CF">
      <w:pPr>
        <w:pStyle w:val="PL"/>
        <w:rPr>
          <w:noProof w:val="0"/>
          <w:snapToGrid w:val="0"/>
        </w:rPr>
      </w:pPr>
    </w:p>
    <w:p w14:paraId="5BF14F3C" w14:textId="77777777" w:rsidR="004049CF" w:rsidRPr="00EA5FA7" w:rsidRDefault="004049CF" w:rsidP="004049CF">
      <w:pPr>
        <w:pStyle w:val="PL"/>
        <w:rPr>
          <w:noProof w:val="0"/>
          <w:snapToGrid w:val="0"/>
        </w:rPr>
      </w:pPr>
      <w:r w:rsidRPr="00EA5FA7">
        <w:rPr>
          <w:noProof w:val="0"/>
          <w:snapToGrid w:val="0"/>
        </w:rPr>
        <w:t>IMPORTS</w:t>
      </w:r>
    </w:p>
    <w:p w14:paraId="53798A69" w14:textId="77777777" w:rsidR="004049CF" w:rsidRPr="00EA5FA7" w:rsidRDefault="004049CF" w:rsidP="004049CF">
      <w:pPr>
        <w:pStyle w:val="PL"/>
        <w:rPr>
          <w:noProof w:val="0"/>
          <w:snapToGrid w:val="0"/>
        </w:rPr>
      </w:pPr>
      <w:r w:rsidRPr="00EA5FA7">
        <w:rPr>
          <w:noProof w:val="0"/>
          <w:snapToGrid w:val="0"/>
        </w:rPr>
        <w:tab/>
        <w:t>Criticality,</w:t>
      </w:r>
    </w:p>
    <w:p w14:paraId="78BFC146" w14:textId="77777777" w:rsidR="004049CF" w:rsidRPr="00EA5FA7" w:rsidRDefault="004049CF" w:rsidP="004049CF">
      <w:pPr>
        <w:pStyle w:val="PL"/>
        <w:rPr>
          <w:noProof w:val="0"/>
          <w:snapToGrid w:val="0"/>
        </w:rPr>
      </w:pPr>
      <w:r w:rsidRPr="00EA5FA7">
        <w:rPr>
          <w:noProof w:val="0"/>
          <w:snapToGrid w:val="0"/>
        </w:rPr>
        <w:tab/>
        <w:t>Presence,</w:t>
      </w:r>
    </w:p>
    <w:p w14:paraId="6F66802E" w14:textId="77777777" w:rsidR="004049CF" w:rsidRPr="00EA5FA7" w:rsidRDefault="004049CF" w:rsidP="004049CF">
      <w:pPr>
        <w:pStyle w:val="PL"/>
        <w:rPr>
          <w:noProof w:val="0"/>
          <w:snapToGrid w:val="0"/>
        </w:rPr>
      </w:pPr>
      <w:r w:rsidRPr="00EA5FA7">
        <w:rPr>
          <w:noProof w:val="0"/>
          <w:snapToGrid w:val="0"/>
        </w:rPr>
        <w:tab/>
        <w:t>PrivateIE-ID,</w:t>
      </w:r>
    </w:p>
    <w:p w14:paraId="4A505853" w14:textId="77777777" w:rsidR="004049CF" w:rsidRPr="00EA5FA7" w:rsidRDefault="004049CF" w:rsidP="004049CF">
      <w:pPr>
        <w:pStyle w:val="PL"/>
        <w:rPr>
          <w:noProof w:val="0"/>
          <w:snapToGrid w:val="0"/>
        </w:rPr>
      </w:pPr>
      <w:r w:rsidRPr="00EA5FA7">
        <w:rPr>
          <w:noProof w:val="0"/>
          <w:snapToGrid w:val="0"/>
        </w:rPr>
        <w:tab/>
        <w:t>ProtocolExtensionID,</w:t>
      </w:r>
    </w:p>
    <w:p w14:paraId="07594C7C" w14:textId="77777777" w:rsidR="004049CF" w:rsidRPr="00EA5FA7" w:rsidRDefault="004049CF" w:rsidP="004049CF">
      <w:pPr>
        <w:pStyle w:val="PL"/>
        <w:rPr>
          <w:noProof w:val="0"/>
          <w:snapToGrid w:val="0"/>
        </w:rPr>
      </w:pPr>
      <w:r w:rsidRPr="00EA5FA7">
        <w:rPr>
          <w:noProof w:val="0"/>
          <w:snapToGrid w:val="0"/>
        </w:rPr>
        <w:tab/>
        <w:t>ProtocolIE-ID</w:t>
      </w:r>
    </w:p>
    <w:p w14:paraId="07D7ECD8" w14:textId="77777777" w:rsidR="004049CF" w:rsidRPr="00EA5FA7" w:rsidRDefault="004049CF" w:rsidP="004049CF">
      <w:pPr>
        <w:pStyle w:val="PL"/>
        <w:rPr>
          <w:noProof w:val="0"/>
          <w:snapToGrid w:val="0"/>
        </w:rPr>
      </w:pPr>
    </w:p>
    <w:p w14:paraId="01A5CC00" w14:textId="77777777" w:rsidR="004049CF" w:rsidRPr="00EA5FA7" w:rsidRDefault="004049CF" w:rsidP="004049CF">
      <w:pPr>
        <w:pStyle w:val="PL"/>
        <w:rPr>
          <w:noProof w:val="0"/>
          <w:snapToGrid w:val="0"/>
        </w:rPr>
      </w:pPr>
      <w:r w:rsidRPr="00EA5FA7">
        <w:rPr>
          <w:noProof w:val="0"/>
          <w:snapToGrid w:val="0"/>
        </w:rPr>
        <w:t>FROM F1AP-CommonDataTypes</w:t>
      </w:r>
    </w:p>
    <w:p w14:paraId="508FD1F3" w14:textId="77777777" w:rsidR="004049CF" w:rsidRPr="00EA5FA7" w:rsidRDefault="004049CF" w:rsidP="004049CF">
      <w:pPr>
        <w:pStyle w:val="PL"/>
        <w:rPr>
          <w:noProof w:val="0"/>
          <w:snapToGrid w:val="0"/>
        </w:rPr>
      </w:pPr>
      <w:r w:rsidRPr="00EA5FA7">
        <w:rPr>
          <w:noProof w:val="0"/>
          <w:snapToGrid w:val="0"/>
        </w:rPr>
        <w:tab/>
        <w:t>maxPrivateIEs,</w:t>
      </w:r>
    </w:p>
    <w:p w14:paraId="387628BA" w14:textId="77777777" w:rsidR="004049CF" w:rsidRPr="00EA5FA7" w:rsidRDefault="004049CF" w:rsidP="004049CF">
      <w:pPr>
        <w:pStyle w:val="PL"/>
        <w:rPr>
          <w:noProof w:val="0"/>
          <w:snapToGrid w:val="0"/>
        </w:rPr>
      </w:pPr>
      <w:r w:rsidRPr="00EA5FA7">
        <w:rPr>
          <w:noProof w:val="0"/>
          <w:snapToGrid w:val="0"/>
        </w:rPr>
        <w:tab/>
        <w:t>maxProtocolExtensions,</w:t>
      </w:r>
    </w:p>
    <w:p w14:paraId="28053785" w14:textId="77777777" w:rsidR="004049CF" w:rsidRPr="00EA5FA7" w:rsidRDefault="004049CF" w:rsidP="004049CF">
      <w:pPr>
        <w:pStyle w:val="PL"/>
        <w:rPr>
          <w:noProof w:val="0"/>
          <w:snapToGrid w:val="0"/>
        </w:rPr>
      </w:pPr>
      <w:r w:rsidRPr="00EA5FA7">
        <w:rPr>
          <w:noProof w:val="0"/>
          <w:snapToGrid w:val="0"/>
        </w:rPr>
        <w:tab/>
        <w:t>maxProtocolIEs</w:t>
      </w:r>
    </w:p>
    <w:p w14:paraId="6B2FBBE3" w14:textId="77777777" w:rsidR="004049CF" w:rsidRPr="00EA5FA7" w:rsidRDefault="004049CF" w:rsidP="004049CF">
      <w:pPr>
        <w:pStyle w:val="PL"/>
        <w:rPr>
          <w:noProof w:val="0"/>
          <w:snapToGrid w:val="0"/>
        </w:rPr>
      </w:pPr>
    </w:p>
    <w:p w14:paraId="2147D3C0" w14:textId="77777777" w:rsidR="004049CF" w:rsidRPr="00EA5FA7" w:rsidRDefault="004049CF" w:rsidP="004049CF">
      <w:pPr>
        <w:pStyle w:val="PL"/>
        <w:rPr>
          <w:noProof w:val="0"/>
          <w:snapToGrid w:val="0"/>
        </w:rPr>
      </w:pPr>
      <w:r w:rsidRPr="00EA5FA7">
        <w:rPr>
          <w:noProof w:val="0"/>
          <w:snapToGrid w:val="0"/>
        </w:rPr>
        <w:t>FROM F1AP-Constants;</w:t>
      </w:r>
    </w:p>
    <w:p w14:paraId="5B932FF6" w14:textId="77777777" w:rsidR="004049CF" w:rsidRPr="00EA5FA7" w:rsidRDefault="004049CF" w:rsidP="004049CF">
      <w:pPr>
        <w:pStyle w:val="PL"/>
        <w:rPr>
          <w:noProof w:val="0"/>
          <w:snapToGrid w:val="0"/>
        </w:rPr>
      </w:pPr>
    </w:p>
    <w:p w14:paraId="38A3C796" w14:textId="77777777" w:rsidR="004049CF" w:rsidRPr="00EA5FA7" w:rsidRDefault="004049CF" w:rsidP="004049CF">
      <w:pPr>
        <w:pStyle w:val="PL"/>
        <w:rPr>
          <w:noProof w:val="0"/>
          <w:snapToGrid w:val="0"/>
        </w:rPr>
      </w:pPr>
      <w:r w:rsidRPr="00EA5FA7">
        <w:rPr>
          <w:noProof w:val="0"/>
          <w:snapToGrid w:val="0"/>
        </w:rPr>
        <w:t>-- **************************************************************</w:t>
      </w:r>
    </w:p>
    <w:p w14:paraId="7E2C8973" w14:textId="77777777" w:rsidR="004049CF" w:rsidRPr="00EA5FA7" w:rsidRDefault="004049CF" w:rsidP="004049CF">
      <w:pPr>
        <w:pStyle w:val="PL"/>
        <w:rPr>
          <w:noProof w:val="0"/>
          <w:snapToGrid w:val="0"/>
        </w:rPr>
      </w:pPr>
      <w:r w:rsidRPr="00EA5FA7">
        <w:rPr>
          <w:noProof w:val="0"/>
          <w:snapToGrid w:val="0"/>
        </w:rPr>
        <w:t>--</w:t>
      </w:r>
    </w:p>
    <w:p w14:paraId="0DA1F751" w14:textId="77777777" w:rsidR="004049CF" w:rsidRPr="00EA5FA7" w:rsidRDefault="004049CF" w:rsidP="004049CF">
      <w:pPr>
        <w:pStyle w:val="PL"/>
        <w:rPr>
          <w:noProof w:val="0"/>
          <w:snapToGrid w:val="0"/>
        </w:rPr>
      </w:pPr>
      <w:r w:rsidRPr="00EA5FA7">
        <w:rPr>
          <w:noProof w:val="0"/>
          <w:snapToGrid w:val="0"/>
        </w:rPr>
        <w:t>-- Class Definition for Protocol IEs</w:t>
      </w:r>
    </w:p>
    <w:p w14:paraId="19999FB1" w14:textId="77777777" w:rsidR="004049CF" w:rsidRPr="00EA5FA7" w:rsidRDefault="004049CF" w:rsidP="004049CF">
      <w:pPr>
        <w:pStyle w:val="PL"/>
        <w:rPr>
          <w:noProof w:val="0"/>
          <w:snapToGrid w:val="0"/>
        </w:rPr>
      </w:pPr>
      <w:r w:rsidRPr="00EA5FA7">
        <w:rPr>
          <w:noProof w:val="0"/>
          <w:snapToGrid w:val="0"/>
        </w:rPr>
        <w:t>--</w:t>
      </w:r>
    </w:p>
    <w:p w14:paraId="359004CB" w14:textId="77777777" w:rsidR="004049CF" w:rsidRPr="00EA5FA7" w:rsidRDefault="004049CF" w:rsidP="004049CF">
      <w:pPr>
        <w:pStyle w:val="PL"/>
        <w:rPr>
          <w:noProof w:val="0"/>
          <w:snapToGrid w:val="0"/>
        </w:rPr>
      </w:pPr>
      <w:r w:rsidRPr="00EA5FA7">
        <w:rPr>
          <w:noProof w:val="0"/>
          <w:snapToGrid w:val="0"/>
        </w:rPr>
        <w:t>-- **************************************************************</w:t>
      </w:r>
    </w:p>
    <w:p w14:paraId="7114C220" w14:textId="77777777" w:rsidR="004049CF" w:rsidRPr="00EA5FA7" w:rsidRDefault="004049CF" w:rsidP="004049CF">
      <w:pPr>
        <w:pStyle w:val="PL"/>
        <w:rPr>
          <w:noProof w:val="0"/>
          <w:snapToGrid w:val="0"/>
        </w:rPr>
      </w:pPr>
    </w:p>
    <w:p w14:paraId="4468326C" w14:textId="77777777" w:rsidR="004049CF" w:rsidRPr="00EA5FA7" w:rsidRDefault="004049CF" w:rsidP="004049CF">
      <w:pPr>
        <w:pStyle w:val="PL"/>
        <w:rPr>
          <w:noProof w:val="0"/>
          <w:snapToGrid w:val="0"/>
        </w:rPr>
      </w:pPr>
      <w:r w:rsidRPr="00EA5FA7">
        <w:rPr>
          <w:noProof w:val="0"/>
          <w:snapToGrid w:val="0"/>
        </w:rPr>
        <w:t>F1AP-PROTOCOL-IES ::= CLASS {</w:t>
      </w:r>
    </w:p>
    <w:p w14:paraId="6C63292E" w14:textId="77777777" w:rsidR="004049CF" w:rsidRPr="00EA5FA7" w:rsidRDefault="004049CF" w:rsidP="004049CF">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332FC2A5" w14:textId="77777777" w:rsidR="004049CF" w:rsidRPr="00EA5FA7" w:rsidRDefault="004049CF" w:rsidP="004049CF">
      <w:pPr>
        <w:pStyle w:val="PL"/>
        <w:rPr>
          <w:noProof w:val="0"/>
          <w:snapToGrid w:val="0"/>
        </w:rPr>
      </w:pPr>
      <w:r w:rsidRPr="00EA5FA7">
        <w:rPr>
          <w:noProof w:val="0"/>
          <w:snapToGrid w:val="0"/>
        </w:rPr>
        <w:tab/>
        <w:t>&amp;criticality</w:t>
      </w:r>
      <w:r w:rsidRPr="00EA5FA7">
        <w:rPr>
          <w:noProof w:val="0"/>
          <w:snapToGrid w:val="0"/>
        </w:rPr>
        <w:tab/>
        <w:t>Criticality,</w:t>
      </w:r>
    </w:p>
    <w:p w14:paraId="4A4B1460" w14:textId="77777777" w:rsidR="004049CF" w:rsidRPr="00EA5FA7" w:rsidRDefault="004049CF" w:rsidP="004049CF">
      <w:pPr>
        <w:pStyle w:val="PL"/>
        <w:rPr>
          <w:noProof w:val="0"/>
          <w:snapToGrid w:val="0"/>
        </w:rPr>
      </w:pPr>
      <w:r w:rsidRPr="00EA5FA7">
        <w:rPr>
          <w:noProof w:val="0"/>
          <w:snapToGrid w:val="0"/>
        </w:rPr>
        <w:tab/>
        <w:t>&amp;Value,</w:t>
      </w:r>
    </w:p>
    <w:p w14:paraId="3D5977F3" w14:textId="77777777" w:rsidR="004049CF" w:rsidRPr="00EA5FA7" w:rsidRDefault="004049CF" w:rsidP="004049CF">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2C5B6D49" w14:textId="77777777" w:rsidR="004049CF" w:rsidRPr="00EA5FA7" w:rsidRDefault="004049CF" w:rsidP="004049CF">
      <w:pPr>
        <w:pStyle w:val="PL"/>
        <w:rPr>
          <w:noProof w:val="0"/>
          <w:snapToGrid w:val="0"/>
        </w:rPr>
      </w:pPr>
      <w:r w:rsidRPr="00EA5FA7">
        <w:rPr>
          <w:noProof w:val="0"/>
          <w:snapToGrid w:val="0"/>
        </w:rPr>
        <w:t>}</w:t>
      </w:r>
    </w:p>
    <w:p w14:paraId="4A7C5259" w14:textId="77777777" w:rsidR="004049CF" w:rsidRPr="00EA5FA7" w:rsidRDefault="004049CF" w:rsidP="004049CF">
      <w:pPr>
        <w:pStyle w:val="PL"/>
        <w:rPr>
          <w:noProof w:val="0"/>
          <w:snapToGrid w:val="0"/>
        </w:rPr>
      </w:pPr>
      <w:r w:rsidRPr="00EA5FA7">
        <w:rPr>
          <w:noProof w:val="0"/>
          <w:snapToGrid w:val="0"/>
        </w:rPr>
        <w:t>WITH SYNTAX {</w:t>
      </w:r>
    </w:p>
    <w:p w14:paraId="1E700F74" w14:textId="77777777" w:rsidR="004049CF" w:rsidRPr="00EA5FA7" w:rsidRDefault="004049CF" w:rsidP="004049C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4C0D96ED" w14:textId="77777777" w:rsidR="004049CF" w:rsidRPr="00EA5FA7" w:rsidRDefault="004049CF" w:rsidP="004049C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4063EE5F" w14:textId="77777777" w:rsidR="004049CF" w:rsidRPr="00EA5FA7" w:rsidRDefault="004049CF" w:rsidP="004049CF">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54BC780B" w14:textId="77777777" w:rsidR="004049CF" w:rsidRPr="00EA5FA7" w:rsidRDefault="004049CF" w:rsidP="004049CF">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5D562D6A" w14:textId="77777777" w:rsidR="004049CF" w:rsidRPr="00EA5FA7" w:rsidRDefault="004049CF" w:rsidP="004049CF">
      <w:pPr>
        <w:pStyle w:val="PL"/>
        <w:rPr>
          <w:noProof w:val="0"/>
          <w:snapToGrid w:val="0"/>
        </w:rPr>
      </w:pPr>
      <w:r w:rsidRPr="00EA5FA7">
        <w:rPr>
          <w:noProof w:val="0"/>
          <w:snapToGrid w:val="0"/>
        </w:rPr>
        <w:t>}</w:t>
      </w:r>
    </w:p>
    <w:p w14:paraId="4E19192B" w14:textId="77777777" w:rsidR="004049CF" w:rsidRPr="00EA5FA7" w:rsidRDefault="004049CF" w:rsidP="004049CF">
      <w:pPr>
        <w:pStyle w:val="PL"/>
        <w:rPr>
          <w:noProof w:val="0"/>
          <w:snapToGrid w:val="0"/>
        </w:rPr>
      </w:pPr>
    </w:p>
    <w:p w14:paraId="33E76269" w14:textId="77777777" w:rsidR="004049CF" w:rsidRPr="00EA5FA7" w:rsidRDefault="004049CF" w:rsidP="004049CF">
      <w:pPr>
        <w:pStyle w:val="PL"/>
        <w:rPr>
          <w:noProof w:val="0"/>
          <w:snapToGrid w:val="0"/>
        </w:rPr>
      </w:pPr>
      <w:r w:rsidRPr="00EA5FA7">
        <w:rPr>
          <w:noProof w:val="0"/>
          <w:snapToGrid w:val="0"/>
        </w:rPr>
        <w:t>-- **************************************************************</w:t>
      </w:r>
    </w:p>
    <w:p w14:paraId="4EB71D2D" w14:textId="77777777" w:rsidR="004049CF" w:rsidRPr="00EA5FA7" w:rsidRDefault="004049CF" w:rsidP="004049CF">
      <w:pPr>
        <w:pStyle w:val="PL"/>
        <w:rPr>
          <w:noProof w:val="0"/>
          <w:snapToGrid w:val="0"/>
        </w:rPr>
      </w:pPr>
      <w:r w:rsidRPr="00EA5FA7">
        <w:rPr>
          <w:noProof w:val="0"/>
          <w:snapToGrid w:val="0"/>
        </w:rPr>
        <w:t>--</w:t>
      </w:r>
    </w:p>
    <w:p w14:paraId="61E728AE" w14:textId="77777777" w:rsidR="004049CF" w:rsidRPr="00EA5FA7" w:rsidRDefault="004049CF" w:rsidP="004049CF">
      <w:pPr>
        <w:pStyle w:val="PL"/>
        <w:rPr>
          <w:noProof w:val="0"/>
          <w:snapToGrid w:val="0"/>
        </w:rPr>
      </w:pPr>
      <w:r w:rsidRPr="00EA5FA7">
        <w:rPr>
          <w:noProof w:val="0"/>
          <w:snapToGrid w:val="0"/>
        </w:rPr>
        <w:t>-- Class Definition for Protocol IEs</w:t>
      </w:r>
    </w:p>
    <w:p w14:paraId="7C10732C" w14:textId="77777777" w:rsidR="004049CF" w:rsidRPr="00EA5FA7" w:rsidRDefault="004049CF" w:rsidP="004049CF">
      <w:pPr>
        <w:pStyle w:val="PL"/>
        <w:rPr>
          <w:noProof w:val="0"/>
          <w:snapToGrid w:val="0"/>
        </w:rPr>
      </w:pPr>
      <w:r w:rsidRPr="00EA5FA7">
        <w:rPr>
          <w:noProof w:val="0"/>
          <w:snapToGrid w:val="0"/>
        </w:rPr>
        <w:t>--</w:t>
      </w:r>
    </w:p>
    <w:p w14:paraId="1E1F68A1" w14:textId="77777777" w:rsidR="004049CF" w:rsidRPr="00EA5FA7" w:rsidRDefault="004049CF" w:rsidP="004049CF">
      <w:pPr>
        <w:pStyle w:val="PL"/>
        <w:rPr>
          <w:noProof w:val="0"/>
          <w:snapToGrid w:val="0"/>
        </w:rPr>
      </w:pPr>
      <w:r w:rsidRPr="00EA5FA7">
        <w:rPr>
          <w:noProof w:val="0"/>
          <w:snapToGrid w:val="0"/>
        </w:rPr>
        <w:t>-- **************************************************************</w:t>
      </w:r>
    </w:p>
    <w:p w14:paraId="35FDB5E4" w14:textId="77777777" w:rsidR="004049CF" w:rsidRPr="00EA5FA7" w:rsidRDefault="004049CF" w:rsidP="004049CF">
      <w:pPr>
        <w:pStyle w:val="PL"/>
        <w:rPr>
          <w:noProof w:val="0"/>
          <w:snapToGrid w:val="0"/>
        </w:rPr>
      </w:pPr>
    </w:p>
    <w:p w14:paraId="6137B7A7" w14:textId="77777777" w:rsidR="004049CF" w:rsidRPr="00EA5FA7" w:rsidRDefault="004049CF" w:rsidP="004049CF">
      <w:pPr>
        <w:pStyle w:val="PL"/>
        <w:rPr>
          <w:noProof w:val="0"/>
          <w:snapToGrid w:val="0"/>
        </w:rPr>
      </w:pPr>
      <w:r w:rsidRPr="00EA5FA7">
        <w:rPr>
          <w:noProof w:val="0"/>
          <w:snapToGrid w:val="0"/>
        </w:rPr>
        <w:t>F1AP-PROTOCOL-IES-PAIR ::= CLASS {</w:t>
      </w:r>
    </w:p>
    <w:p w14:paraId="318D7AFA" w14:textId="77777777" w:rsidR="004049CF" w:rsidRPr="00EA5FA7" w:rsidRDefault="004049CF" w:rsidP="004049CF">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1BB3A596" w14:textId="77777777" w:rsidR="004049CF" w:rsidRPr="00EA5FA7" w:rsidRDefault="004049CF" w:rsidP="004049CF">
      <w:pPr>
        <w:pStyle w:val="PL"/>
        <w:rPr>
          <w:noProof w:val="0"/>
          <w:snapToGrid w:val="0"/>
        </w:rPr>
      </w:pPr>
      <w:r w:rsidRPr="00EA5FA7">
        <w:rPr>
          <w:noProof w:val="0"/>
          <w:snapToGrid w:val="0"/>
        </w:rPr>
        <w:tab/>
        <w:t>&amp;firstCriticality</w:t>
      </w:r>
      <w:r w:rsidRPr="00EA5FA7">
        <w:rPr>
          <w:noProof w:val="0"/>
          <w:snapToGrid w:val="0"/>
        </w:rPr>
        <w:tab/>
        <w:t>Criticality,</w:t>
      </w:r>
    </w:p>
    <w:p w14:paraId="55E41A06" w14:textId="77777777" w:rsidR="004049CF" w:rsidRPr="00EA5FA7" w:rsidRDefault="004049CF" w:rsidP="004049CF">
      <w:pPr>
        <w:pStyle w:val="PL"/>
        <w:rPr>
          <w:noProof w:val="0"/>
          <w:snapToGrid w:val="0"/>
        </w:rPr>
      </w:pPr>
      <w:r w:rsidRPr="00EA5FA7">
        <w:rPr>
          <w:noProof w:val="0"/>
          <w:snapToGrid w:val="0"/>
        </w:rPr>
        <w:tab/>
        <w:t>&amp;FirstValue,</w:t>
      </w:r>
    </w:p>
    <w:p w14:paraId="2AC72A4D" w14:textId="77777777" w:rsidR="004049CF" w:rsidRPr="00EA5FA7" w:rsidRDefault="004049CF" w:rsidP="004049CF">
      <w:pPr>
        <w:pStyle w:val="PL"/>
        <w:rPr>
          <w:noProof w:val="0"/>
          <w:snapToGrid w:val="0"/>
        </w:rPr>
      </w:pPr>
      <w:r w:rsidRPr="00EA5FA7">
        <w:rPr>
          <w:noProof w:val="0"/>
          <w:snapToGrid w:val="0"/>
        </w:rPr>
        <w:tab/>
        <w:t>&amp;secondCriticality</w:t>
      </w:r>
      <w:r w:rsidRPr="00EA5FA7">
        <w:rPr>
          <w:noProof w:val="0"/>
          <w:snapToGrid w:val="0"/>
        </w:rPr>
        <w:tab/>
        <w:t>Criticality,</w:t>
      </w:r>
    </w:p>
    <w:p w14:paraId="35AEA8CF" w14:textId="77777777" w:rsidR="004049CF" w:rsidRPr="00EA5FA7" w:rsidRDefault="004049CF" w:rsidP="004049CF">
      <w:pPr>
        <w:pStyle w:val="PL"/>
        <w:rPr>
          <w:noProof w:val="0"/>
          <w:snapToGrid w:val="0"/>
        </w:rPr>
      </w:pPr>
      <w:r w:rsidRPr="00EA5FA7">
        <w:rPr>
          <w:noProof w:val="0"/>
          <w:snapToGrid w:val="0"/>
        </w:rPr>
        <w:tab/>
        <w:t>&amp;SecondValue,</w:t>
      </w:r>
    </w:p>
    <w:p w14:paraId="088EE911" w14:textId="77777777" w:rsidR="004049CF" w:rsidRPr="00EA5FA7" w:rsidRDefault="004049CF" w:rsidP="004049CF">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6D8FD8CF" w14:textId="77777777" w:rsidR="004049CF" w:rsidRPr="00EA5FA7" w:rsidRDefault="004049CF" w:rsidP="004049CF">
      <w:pPr>
        <w:pStyle w:val="PL"/>
        <w:rPr>
          <w:noProof w:val="0"/>
          <w:snapToGrid w:val="0"/>
        </w:rPr>
      </w:pPr>
      <w:r w:rsidRPr="00EA5FA7">
        <w:rPr>
          <w:noProof w:val="0"/>
          <w:snapToGrid w:val="0"/>
        </w:rPr>
        <w:t>}</w:t>
      </w:r>
    </w:p>
    <w:p w14:paraId="427D80C6" w14:textId="77777777" w:rsidR="004049CF" w:rsidRPr="00EA5FA7" w:rsidRDefault="004049CF" w:rsidP="004049CF">
      <w:pPr>
        <w:pStyle w:val="PL"/>
        <w:rPr>
          <w:noProof w:val="0"/>
          <w:snapToGrid w:val="0"/>
        </w:rPr>
      </w:pPr>
      <w:r w:rsidRPr="00EA5FA7">
        <w:rPr>
          <w:noProof w:val="0"/>
          <w:snapToGrid w:val="0"/>
        </w:rPr>
        <w:t>WITH SYNTAX {</w:t>
      </w:r>
    </w:p>
    <w:p w14:paraId="63C20445" w14:textId="77777777" w:rsidR="004049CF" w:rsidRPr="00EA5FA7" w:rsidRDefault="004049CF" w:rsidP="004049C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252AAAD4" w14:textId="77777777" w:rsidR="004049CF" w:rsidRPr="00EA5FA7" w:rsidRDefault="004049CF" w:rsidP="004049CF">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70E83FBC" w14:textId="77777777" w:rsidR="004049CF" w:rsidRPr="00EA5FA7" w:rsidRDefault="004049CF" w:rsidP="004049CF">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18E1FC65" w14:textId="77777777" w:rsidR="004049CF" w:rsidRPr="00EA5FA7" w:rsidRDefault="004049CF" w:rsidP="004049CF">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309C7427" w14:textId="77777777" w:rsidR="004049CF" w:rsidRPr="00EA5FA7" w:rsidRDefault="004049CF" w:rsidP="004049CF">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7D20BE40" w14:textId="77777777" w:rsidR="004049CF" w:rsidRPr="00EA5FA7" w:rsidRDefault="004049CF" w:rsidP="004049CF">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6C2FA564" w14:textId="77777777" w:rsidR="004049CF" w:rsidRPr="00EA5FA7" w:rsidRDefault="004049CF" w:rsidP="004049CF">
      <w:pPr>
        <w:pStyle w:val="PL"/>
        <w:rPr>
          <w:noProof w:val="0"/>
          <w:snapToGrid w:val="0"/>
        </w:rPr>
      </w:pPr>
      <w:r w:rsidRPr="00EA5FA7">
        <w:rPr>
          <w:noProof w:val="0"/>
          <w:snapToGrid w:val="0"/>
        </w:rPr>
        <w:t>}</w:t>
      </w:r>
    </w:p>
    <w:p w14:paraId="7AE8EF2D" w14:textId="77777777" w:rsidR="004049CF" w:rsidRPr="00EA5FA7" w:rsidRDefault="004049CF" w:rsidP="004049CF">
      <w:pPr>
        <w:pStyle w:val="PL"/>
        <w:rPr>
          <w:noProof w:val="0"/>
          <w:snapToGrid w:val="0"/>
        </w:rPr>
      </w:pPr>
    </w:p>
    <w:p w14:paraId="552C894F" w14:textId="77777777" w:rsidR="004049CF" w:rsidRPr="00EA5FA7" w:rsidRDefault="004049CF" w:rsidP="004049CF">
      <w:pPr>
        <w:pStyle w:val="PL"/>
        <w:rPr>
          <w:noProof w:val="0"/>
          <w:snapToGrid w:val="0"/>
        </w:rPr>
      </w:pPr>
      <w:r w:rsidRPr="00EA5FA7">
        <w:rPr>
          <w:noProof w:val="0"/>
          <w:snapToGrid w:val="0"/>
        </w:rPr>
        <w:t>-- **************************************************************</w:t>
      </w:r>
    </w:p>
    <w:p w14:paraId="289C6E32" w14:textId="77777777" w:rsidR="004049CF" w:rsidRPr="00EA5FA7" w:rsidRDefault="004049CF" w:rsidP="004049CF">
      <w:pPr>
        <w:pStyle w:val="PL"/>
        <w:rPr>
          <w:noProof w:val="0"/>
          <w:snapToGrid w:val="0"/>
        </w:rPr>
      </w:pPr>
      <w:r w:rsidRPr="00EA5FA7">
        <w:rPr>
          <w:noProof w:val="0"/>
          <w:snapToGrid w:val="0"/>
        </w:rPr>
        <w:t>--</w:t>
      </w:r>
    </w:p>
    <w:p w14:paraId="143C4D7B" w14:textId="77777777" w:rsidR="004049CF" w:rsidRPr="00EA5FA7" w:rsidRDefault="004049CF" w:rsidP="004049CF">
      <w:pPr>
        <w:pStyle w:val="PL"/>
        <w:rPr>
          <w:noProof w:val="0"/>
          <w:snapToGrid w:val="0"/>
        </w:rPr>
      </w:pPr>
      <w:r w:rsidRPr="00EA5FA7">
        <w:rPr>
          <w:noProof w:val="0"/>
          <w:snapToGrid w:val="0"/>
        </w:rPr>
        <w:t>-- Class Definition for Protocol Extensions</w:t>
      </w:r>
    </w:p>
    <w:p w14:paraId="68752EF0" w14:textId="77777777" w:rsidR="004049CF" w:rsidRPr="00EA5FA7" w:rsidRDefault="004049CF" w:rsidP="004049CF">
      <w:pPr>
        <w:pStyle w:val="PL"/>
        <w:rPr>
          <w:noProof w:val="0"/>
          <w:snapToGrid w:val="0"/>
        </w:rPr>
      </w:pPr>
      <w:r w:rsidRPr="00EA5FA7">
        <w:rPr>
          <w:noProof w:val="0"/>
          <w:snapToGrid w:val="0"/>
        </w:rPr>
        <w:t>--</w:t>
      </w:r>
    </w:p>
    <w:p w14:paraId="7296A36C" w14:textId="77777777" w:rsidR="004049CF" w:rsidRPr="00EA5FA7" w:rsidRDefault="004049CF" w:rsidP="004049CF">
      <w:pPr>
        <w:pStyle w:val="PL"/>
        <w:rPr>
          <w:noProof w:val="0"/>
          <w:snapToGrid w:val="0"/>
        </w:rPr>
      </w:pPr>
      <w:r w:rsidRPr="00EA5FA7">
        <w:rPr>
          <w:noProof w:val="0"/>
          <w:snapToGrid w:val="0"/>
        </w:rPr>
        <w:t>-- **************************************************************</w:t>
      </w:r>
    </w:p>
    <w:p w14:paraId="18085834" w14:textId="77777777" w:rsidR="004049CF" w:rsidRPr="00EA5FA7" w:rsidRDefault="004049CF" w:rsidP="004049CF">
      <w:pPr>
        <w:pStyle w:val="PL"/>
        <w:rPr>
          <w:noProof w:val="0"/>
          <w:snapToGrid w:val="0"/>
        </w:rPr>
      </w:pPr>
    </w:p>
    <w:p w14:paraId="132C8102" w14:textId="77777777" w:rsidR="004049CF" w:rsidRPr="00EA5FA7" w:rsidRDefault="004049CF" w:rsidP="004049CF">
      <w:pPr>
        <w:pStyle w:val="PL"/>
        <w:rPr>
          <w:noProof w:val="0"/>
          <w:snapToGrid w:val="0"/>
        </w:rPr>
      </w:pPr>
      <w:r w:rsidRPr="00EA5FA7">
        <w:rPr>
          <w:noProof w:val="0"/>
          <w:snapToGrid w:val="0"/>
        </w:rPr>
        <w:t>F1AP-PROTOCOL-EXTENSION ::= CLASS {</w:t>
      </w:r>
    </w:p>
    <w:p w14:paraId="2D5DF375" w14:textId="77777777" w:rsidR="004049CF" w:rsidRPr="00EA5FA7" w:rsidRDefault="004049CF" w:rsidP="004049CF">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08519F28" w14:textId="77777777" w:rsidR="004049CF" w:rsidRPr="00EA5FA7" w:rsidRDefault="004049CF" w:rsidP="004049CF">
      <w:pPr>
        <w:pStyle w:val="PL"/>
        <w:rPr>
          <w:noProof w:val="0"/>
          <w:snapToGrid w:val="0"/>
        </w:rPr>
      </w:pPr>
      <w:r w:rsidRPr="00EA5FA7">
        <w:rPr>
          <w:noProof w:val="0"/>
          <w:snapToGrid w:val="0"/>
        </w:rPr>
        <w:tab/>
        <w:t>&amp;criticality</w:t>
      </w:r>
      <w:r w:rsidRPr="00EA5FA7">
        <w:rPr>
          <w:noProof w:val="0"/>
          <w:snapToGrid w:val="0"/>
        </w:rPr>
        <w:tab/>
        <w:t>Criticality,</w:t>
      </w:r>
    </w:p>
    <w:p w14:paraId="3E53783B" w14:textId="77777777" w:rsidR="004049CF" w:rsidRPr="00EA5FA7" w:rsidRDefault="004049CF" w:rsidP="004049CF">
      <w:pPr>
        <w:pStyle w:val="PL"/>
        <w:rPr>
          <w:noProof w:val="0"/>
          <w:snapToGrid w:val="0"/>
        </w:rPr>
      </w:pPr>
      <w:r w:rsidRPr="00EA5FA7">
        <w:rPr>
          <w:noProof w:val="0"/>
          <w:snapToGrid w:val="0"/>
        </w:rPr>
        <w:tab/>
        <w:t>&amp;Extension,</w:t>
      </w:r>
    </w:p>
    <w:p w14:paraId="233839D7" w14:textId="77777777" w:rsidR="004049CF" w:rsidRPr="00EA5FA7" w:rsidRDefault="004049CF" w:rsidP="004049CF">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3F0FAEBE" w14:textId="77777777" w:rsidR="004049CF" w:rsidRPr="00EA5FA7" w:rsidRDefault="004049CF" w:rsidP="004049CF">
      <w:pPr>
        <w:pStyle w:val="PL"/>
        <w:rPr>
          <w:noProof w:val="0"/>
          <w:snapToGrid w:val="0"/>
        </w:rPr>
      </w:pPr>
      <w:r w:rsidRPr="00EA5FA7">
        <w:rPr>
          <w:noProof w:val="0"/>
          <w:snapToGrid w:val="0"/>
        </w:rPr>
        <w:t>}</w:t>
      </w:r>
    </w:p>
    <w:p w14:paraId="57AF8D5B" w14:textId="77777777" w:rsidR="004049CF" w:rsidRPr="00EA5FA7" w:rsidRDefault="004049CF" w:rsidP="004049CF">
      <w:pPr>
        <w:pStyle w:val="PL"/>
        <w:rPr>
          <w:noProof w:val="0"/>
          <w:snapToGrid w:val="0"/>
        </w:rPr>
      </w:pPr>
      <w:r w:rsidRPr="00EA5FA7">
        <w:rPr>
          <w:noProof w:val="0"/>
          <w:snapToGrid w:val="0"/>
        </w:rPr>
        <w:t>WITH SYNTAX {</w:t>
      </w:r>
    </w:p>
    <w:p w14:paraId="04CED034" w14:textId="77777777" w:rsidR="004049CF" w:rsidRPr="00EA5FA7" w:rsidRDefault="004049CF" w:rsidP="004049C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0D15FCD6" w14:textId="77777777" w:rsidR="004049CF" w:rsidRPr="00EA5FA7" w:rsidRDefault="004049CF" w:rsidP="004049C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1F915C16" w14:textId="77777777" w:rsidR="004049CF" w:rsidRPr="00EA5FA7" w:rsidRDefault="004049CF" w:rsidP="004049CF">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26867044" w14:textId="77777777" w:rsidR="004049CF" w:rsidRPr="00EA5FA7" w:rsidRDefault="004049CF" w:rsidP="004049CF">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0E8DA3FE" w14:textId="77777777" w:rsidR="004049CF" w:rsidRPr="00EA5FA7" w:rsidRDefault="004049CF" w:rsidP="004049CF">
      <w:pPr>
        <w:pStyle w:val="PL"/>
        <w:rPr>
          <w:noProof w:val="0"/>
          <w:snapToGrid w:val="0"/>
        </w:rPr>
      </w:pPr>
      <w:r w:rsidRPr="00EA5FA7">
        <w:rPr>
          <w:noProof w:val="0"/>
          <w:snapToGrid w:val="0"/>
        </w:rPr>
        <w:t>}</w:t>
      </w:r>
    </w:p>
    <w:p w14:paraId="6AD8FF18" w14:textId="77777777" w:rsidR="004049CF" w:rsidRPr="00EA5FA7" w:rsidRDefault="004049CF" w:rsidP="004049CF">
      <w:pPr>
        <w:pStyle w:val="PL"/>
        <w:rPr>
          <w:noProof w:val="0"/>
          <w:snapToGrid w:val="0"/>
        </w:rPr>
      </w:pPr>
    </w:p>
    <w:p w14:paraId="21BF21EC" w14:textId="77777777" w:rsidR="004049CF" w:rsidRPr="00EA5FA7" w:rsidRDefault="004049CF" w:rsidP="004049CF">
      <w:pPr>
        <w:pStyle w:val="PL"/>
        <w:rPr>
          <w:noProof w:val="0"/>
          <w:snapToGrid w:val="0"/>
        </w:rPr>
      </w:pPr>
      <w:r w:rsidRPr="00EA5FA7">
        <w:rPr>
          <w:noProof w:val="0"/>
          <w:snapToGrid w:val="0"/>
        </w:rPr>
        <w:t>-- **************************************************************</w:t>
      </w:r>
    </w:p>
    <w:p w14:paraId="3C852B48" w14:textId="77777777" w:rsidR="004049CF" w:rsidRPr="00EA5FA7" w:rsidRDefault="004049CF" w:rsidP="004049CF">
      <w:pPr>
        <w:pStyle w:val="PL"/>
        <w:rPr>
          <w:noProof w:val="0"/>
          <w:snapToGrid w:val="0"/>
        </w:rPr>
      </w:pPr>
      <w:r w:rsidRPr="00EA5FA7">
        <w:rPr>
          <w:noProof w:val="0"/>
          <w:snapToGrid w:val="0"/>
        </w:rPr>
        <w:t>--</w:t>
      </w:r>
    </w:p>
    <w:p w14:paraId="5BDA4D1C" w14:textId="77777777" w:rsidR="004049CF" w:rsidRPr="00EA5FA7" w:rsidRDefault="004049CF" w:rsidP="004049CF">
      <w:pPr>
        <w:pStyle w:val="PL"/>
        <w:rPr>
          <w:noProof w:val="0"/>
          <w:snapToGrid w:val="0"/>
        </w:rPr>
      </w:pPr>
      <w:r w:rsidRPr="00EA5FA7">
        <w:rPr>
          <w:noProof w:val="0"/>
          <w:snapToGrid w:val="0"/>
        </w:rPr>
        <w:t>-- Class Definition for Private IEs</w:t>
      </w:r>
    </w:p>
    <w:p w14:paraId="60CD10D9" w14:textId="77777777" w:rsidR="004049CF" w:rsidRPr="00EA5FA7" w:rsidRDefault="004049CF" w:rsidP="004049CF">
      <w:pPr>
        <w:pStyle w:val="PL"/>
        <w:rPr>
          <w:noProof w:val="0"/>
          <w:snapToGrid w:val="0"/>
        </w:rPr>
      </w:pPr>
      <w:r w:rsidRPr="00EA5FA7">
        <w:rPr>
          <w:noProof w:val="0"/>
          <w:snapToGrid w:val="0"/>
        </w:rPr>
        <w:t>--</w:t>
      </w:r>
    </w:p>
    <w:p w14:paraId="360C4154" w14:textId="77777777" w:rsidR="004049CF" w:rsidRPr="00EA5FA7" w:rsidRDefault="004049CF" w:rsidP="004049CF">
      <w:pPr>
        <w:pStyle w:val="PL"/>
        <w:rPr>
          <w:noProof w:val="0"/>
          <w:snapToGrid w:val="0"/>
        </w:rPr>
      </w:pPr>
      <w:r w:rsidRPr="00EA5FA7">
        <w:rPr>
          <w:noProof w:val="0"/>
          <w:snapToGrid w:val="0"/>
        </w:rPr>
        <w:t>-- **************************************************************</w:t>
      </w:r>
    </w:p>
    <w:p w14:paraId="0F330DF5" w14:textId="77777777" w:rsidR="004049CF" w:rsidRPr="00EA5FA7" w:rsidRDefault="004049CF" w:rsidP="004049CF">
      <w:pPr>
        <w:pStyle w:val="PL"/>
        <w:rPr>
          <w:noProof w:val="0"/>
          <w:snapToGrid w:val="0"/>
        </w:rPr>
      </w:pPr>
    </w:p>
    <w:p w14:paraId="34AB2CB2" w14:textId="77777777" w:rsidR="004049CF" w:rsidRPr="00EA5FA7" w:rsidRDefault="004049CF" w:rsidP="004049CF">
      <w:pPr>
        <w:pStyle w:val="PL"/>
        <w:rPr>
          <w:noProof w:val="0"/>
          <w:snapToGrid w:val="0"/>
        </w:rPr>
      </w:pPr>
      <w:r w:rsidRPr="00EA5FA7">
        <w:rPr>
          <w:noProof w:val="0"/>
          <w:snapToGrid w:val="0"/>
        </w:rPr>
        <w:t>F1AP-PRIVATE-IES ::= CLASS {</w:t>
      </w:r>
    </w:p>
    <w:p w14:paraId="25DE8773" w14:textId="77777777" w:rsidR="004049CF" w:rsidRPr="00EA5FA7" w:rsidRDefault="004049CF" w:rsidP="004049CF">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64FF17FF" w14:textId="77777777" w:rsidR="004049CF" w:rsidRPr="00EA5FA7" w:rsidRDefault="004049CF" w:rsidP="004049CF">
      <w:pPr>
        <w:pStyle w:val="PL"/>
        <w:rPr>
          <w:noProof w:val="0"/>
          <w:snapToGrid w:val="0"/>
        </w:rPr>
      </w:pPr>
      <w:r w:rsidRPr="00EA5FA7">
        <w:rPr>
          <w:noProof w:val="0"/>
          <w:snapToGrid w:val="0"/>
        </w:rPr>
        <w:tab/>
        <w:t>&amp;criticality</w:t>
      </w:r>
      <w:r w:rsidRPr="00EA5FA7">
        <w:rPr>
          <w:noProof w:val="0"/>
          <w:snapToGrid w:val="0"/>
        </w:rPr>
        <w:tab/>
        <w:t>Criticality,</w:t>
      </w:r>
    </w:p>
    <w:p w14:paraId="29488DF2" w14:textId="77777777" w:rsidR="004049CF" w:rsidRPr="00EA5FA7" w:rsidRDefault="004049CF" w:rsidP="004049CF">
      <w:pPr>
        <w:pStyle w:val="PL"/>
        <w:rPr>
          <w:noProof w:val="0"/>
          <w:snapToGrid w:val="0"/>
        </w:rPr>
      </w:pPr>
      <w:r w:rsidRPr="00EA5FA7">
        <w:rPr>
          <w:noProof w:val="0"/>
          <w:snapToGrid w:val="0"/>
        </w:rPr>
        <w:tab/>
        <w:t>&amp;Value,</w:t>
      </w:r>
    </w:p>
    <w:p w14:paraId="5F7A3D80" w14:textId="77777777" w:rsidR="004049CF" w:rsidRPr="00EA5FA7" w:rsidRDefault="004049CF" w:rsidP="004049CF">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6F96475E" w14:textId="77777777" w:rsidR="004049CF" w:rsidRPr="00EA5FA7" w:rsidRDefault="004049CF" w:rsidP="004049CF">
      <w:pPr>
        <w:pStyle w:val="PL"/>
        <w:rPr>
          <w:noProof w:val="0"/>
          <w:snapToGrid w:val="0"/>
        </w:rPr>
      </w:pPr>
      <w:r w:rsidRPr="00EA5FA7">
        <w:rPr>
          <w:noProof w:val="0"/>
          <w:snapToGrid w:val="0"/>
        </w:rPr>
        <w:t>}</w:t>
      </w:r>
    </w:p>
    <w:p w14:paraId="733CC241" w14:textId="77777777" w:rsidR="004049CF" w:rsidRPr="00EA5FA7" w:rsidRDefault="004049CF" w:rsidP="004049CF">
      <w:pPr>
        <w:pStyle w:val="PL"/>
        <w:rPr>
          <w:noProof w:val="0"/>
          <w:snapToGrid w:val="0"/>
        </w:rPr>
      </w:pPr>
      <w:r w:rsidRPr="00EA5FA7">
        <w:rPr>
          <w:noProof w:val="0"/>
          <w:snapToGrid w:val="0"/>
        </w:rPr>
        <w:t>WITH SYNTAX {</w:t>
      </w:r>
    </w:p>
    <w:p w14:paraId="7CF52109" w14:textId="77777777" w:rsidR="004049CF" w:rsidRPr="00EA5FA7" w:rsidRDefault="004049CF" w:rsidP="004049C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30145FC" w14:textId="77777777" w:rsidR="004049CF" w:rsidRPr="00EA5FA7" w:rsidRDefault="004049CF" w:rsidP="004049C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42E6CE28" w14:textId="77777777" w:rsidR="004049CF" w:rsidRPr="00EA5FA7" w:rsidRDefault="004049CF" w:rsidP="004049CF">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2B7FA6CE" w14:textId="77777777" w:rsidR="004049CF" w:rsidRPr="00EA5FA7" w:rsidRDefault="004049CF" w:rsidP="004049CF">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5B2EF13E" w14:textId="77777777" w:rsidR="004049CF" w:rsidRPr="00EA5FA7" w:rsidRDefault="004049CF" w:rsidP="004049CF">
      <w:pPr>
        <w:pStyle w:val="PL"/>
        <w:rPr>
          <w:noProof w:val="0"/>
          <w:snapToGrid w:val="0"/>
        </w:rPr>
      </w:pPr>
      <w:r w:rsidRPr="00EA5FA7">
        <w:rPr>
          <w:noProof w:val="0"/>
          <w:snapToGrid w:val="0"/>
        </w:rPr>
        <w:t>}</w:t>
      </w:r>
    </w:p>
    <w:p w14:paraId="32E9D182" w14:textId="77777777" w:rsidR="004049CF" w:rsidRPr="00EA5FA7" w:rsidRDefault="004049CF" w:rsidP="004049CF">
      <w:pPr>
        <w:pStyle w:val="PL"/>
        <w:rPr>
          <w:noProof w:val="0"/>
          <w:snapToGrid w:val="0"/>
        </w:rPr>
      </w:pPr>
    </w:p>
    <w:p w14:paraId="4F1736FA" w14:textId="77777777" w:rsidR="004049CF" w:rsidRPr="00EA5FA7" w:rsidRDefault="004049CF" w:rsidP="004049CF">
      <w:pPr>
        <w:pStyle w:val="PL"/>
        <w:rPr>
          <w:noProof w:val="0"/>
          <w:snapToGrid w:val="0"/>
        </w:rPr>
      </w:pPr>
      <w:r w:rsidRPr="00EA5FA7">
        <w:rPr>
          <w:noProof w:val="0"/>
          <w:snapToGrid w:val="0"/>
        </w:rPr>
        <w:t>-- **************************************************************</w:t>
      </w:r>
    </w:p>
    <w:p w14:paraId="48A4EAFD" w14:textId="77777777" w:rsidR="004049CF" w:rsidRPr="00EA5FA7" w:rsidRDefault="004049CF" w:rsidP="004049CF">
      <w:pPr>
        <w:pStyle w:val="PL"/>
        <w:rPr>
          <w:noProof w:val="0"/>
          <w:snapToGrid w:val="0"/>
        </w:rPr>
      </w:pPr>
      <w:r w:rsidRPr="00EA5FA7">
        <w:rPr>
          <w:noProof w:val="0"/>
          <w:snapToGrid w:val="0"/>
        </w:rPr>
        <w:t>--</w:t>
      </w:r>
    </w:p>
    <w:p w14:paraId="79D7C166" w14:textId="77777777" w:rsidR="004049CF" w:rsidRPr="00EA5FA7" w:rsidRDefault="004049CF" w:rsidP="004049CF">
      <w:pPr>
        <w:pStyle w:val="PL"/>
        <w:rPr>
          <w:noProof w:val="0"/>
          <w:snapToGrid w:val="0"/>
        </w:rPr>
      </w:pPr>
      <w:r w:rsidRPr="00EA5FA7">
        <w:rPr>
          <w:noProof w:val="0"/>
          <w:snapToGrid w:val="0"/>
        </w:rPr>
        <w:t>-- Container for Protocol IEs</w:t>
      </w:r>
    </w:p>
    <w:p w14:paraId="65236FEC" w14:textId="77777777" w:rsidR="004049CF" w:rsidRPr="007B05BB" w:rsidRDefault="004049CF" w:rsidP="004049CF">
      <w:pPr>
        <w:pStyle w:val="PL"/>
        <w:rPr>
          <w:noProof w:val="0"/>
          <w:snapToGrid w:val="0"/>
          <w:lang w:val="it-IT"/>
        </w:rPr>
      </w:pPr>
      <w:r w:rsidRPr="007B05BB">
        <w:rPr>
          <w:noProof w:val="0"/>
          <w:snapToGrid w:val="0"/>
          <w:lang w:val="it-IT"/>
        </w:rPr>
        <w:t>--</w:t>
      </w:r>
    </w:p>
    <w:p w14:paraId="1B8992F8" w14:textId="77777777" w:rsidR="004049CF" w:rsidRPr="007B05BB" w:rsidRDefault="004049CF" w:rsidP="004049CF">
      <w:pPr>
        <w:pStyle w:val="PL"/>
        <w:rPr>
          <w:noProof w:val="0"/>
          <w:snapToGrid w:val="0"/>
          <w:lang w:val="it-IT"/>
        </w:rPr>
      </w:pPr>
      <w:r w:rsidRPr="007B05BB">
        <w:rPr>
          <w:noProof w:val="0"/>
          <w:snapToGrid w:val="0"/>
          <w:lang w:val="it-IT"/>
        </w:rPr>
        <w:t>-- **************************************************************</w:t>
      </w:r>
    </w:p>
    <w:p w14:paraId="07D7EC98" w14:textId="77777777" w:rsidR="004049CF" w:rsidRPr="007B05BB" w:rsidRDefault="004049CF" w:rsidP="004049CF">
      <w:pPr>
        <w:pStyle w:val="PL"/>
        <w:rPr>
          <w:noProof w:val="0"/>
          <w:snapToGrid w:val="0"/>
          <w:lang w:val="it-IT"/>
        </w:rPr>
      </w:pPr>
    </w:p>
    <w:p w14:paraId="019C350D" w14:textId="77777777" w:rsidR="004049CF" w:rsidRPr="007B05BB" w:rsidRDefault="004049CF" w:rsidP="004049CF">
      <w:pPr>
        <w:pStyle w:val="PL"/>
        <w:rPr>
          <w:noProof w:val="0"/>
          <w:snapToGrid w:val="0"/>
          <w:lang w:val="it-IT"/>
        </w:rPr>
      </w:pPr>
      <w:r w:rsidRPr="007B05BB">
        <w:rPr>
          <w:noProof w:val="0"/>
          <w:snapToGrid w:val="0"/>
          <w:lang w:val="it-IT"/>
        </w:rPr>
        <w:t xml:space="preserve">ProtocolIE-Container {F1AP-PROTOCOL-IES : IEsSetParam} ::= </w:t>
      </w:r>
    </w:p>
    <w:p w14:paraId="60ABDF2E" w14:textId="77777777" w:rsidR="004049CF" w:rsidRPr="00EA5FA7" w:rsidRDefault="004049CF" w:rsidP="004049CF">
      <w:pPr>
        <w:pStyle w:val="PL"/>
        <w:rPr>
          <w:noProof w:val="0"/>
          <w:snapToGrid w:val="0"/>
        </w:rPr>
      </w:pPr>
      <w:r w:rsidRPr="007B05BB">
        <w:rPr>
          <w:noProof w:val="0"/>
          <w:snapToGrid w:val="0"/>
          <w:lang w:val="it-IT"/>
        </w:rPr>
        <w:tab/>
      </w:r>
      <w:r w:rsidRPr="00EA5FA7">
        <w:rPr>
          <w:noProof w:val="0"/>
          <w:snapToGrid w:val="0"/>
        </w:rPr>
        <w:t>SEQUENCE (SIZE (0..maxProtocolIEs)) OF</w:t>
      </w:r>
    </w:p>
    <w:p w14:paraId="3C9DCF0A" w14:textId="77777777" w:rsidR="004049CF" w:rsidRPr="00EA5FA7" w:rsidRDefault="004049CF" w:rsidP="004049CF">
      <w:pPr>
        <w:pStyle w:val="PL"/>
        <w:rPr>
          <w:noProof w:val="0"/>
          <w:snapToGrid w:val="0"/>
        </w:rPr>
      </w:pPr>
      <w:r w:rsidRPr="00EA5FA7">
        <w:rPr>
          <w:noProof w:val="0"/>
          <w:snapToGrid w:val="0"/>
        </w:rPr>
        <w:tab/>
        <w:t>ProtocolIE-Field {{IEsSetParam}}</w:t>
      </w:r>
    </w:p>
    <w:p w14:paraId="0D1C8415" w14:textId="77777777" w:rsidR="004049CF" w:rsidRPr="00EA5FA7" w:rsidRDefault="004049CF" w:rsidP="004049CF">
      <w:pPr>
        <w:pStyle w:val="PL"/>
        <w:rPr>
          <w:noProof w:val="0"/>
          <w:snapToGrid w:val="0"/>
        </w:rPr>
      </w:pPr>
    </w:p>
    <w:p w14:paraId="1A03DE1E" w14:textId="77777777" w:rsidR="004049CF" w:rsidRPr="007B05BB" w:rsidRDefault="004049CF" w:rsidP="004049CF">
      <w:pPr>
        <w:pStyle w:val="PL"/>
        <w:rPr>
          <w:noProof w:val="0"/>
          <w:snapToGrid w:val="0"/>
          <w:lang w:val="it-IT"/>
        </w:rPr>
      </w:pPr>
      <w:r w:rsidRPr="007B05BB">
        <w:rPr>
          <w:noProof w:val="0"/>
          <w:snapToGrid w:val="0"/>
          <w:lang w:val="it-IT"/>
        </w:rPr>
        <w:t xml:space="preserve">ProtocolIE-SingleContainer {F1AP-PROTOCOL-IES : IEsSetParam} ::= </w:t>
      </w:r>
    </w:p>
    <w:p w14:paraId="216CD920" w14:textId="77777777" w:rsidR="004049CF" w:rsidRPr="007B05BB" w:rsidRDefault="004049CF" w:rsidP="004049CF">
      <w:pPr>
        <w:pStyle w:val="PL"/>
        <w:rPr>
          <w:noProof w:val="0"/>
          <w:snapToGrid w:val="0"/>
          <w:lang w:val="it-IT"/>
        </w:rPr>
      </w:pPr>
      <w:r w:rsidRPr="007B05BB">
        <w:rPr>
          <w:noProof w:val="0"/>
          <w:snapToGrid w:val="0"/>
          <w:lang w:val="it-IT"/>
        </w:rPr>
        <w:tab/>
        <w:t>ProtocolIE-Field {{IEsSetParam}}</w:t>
      </w:r>
    </w:p>
    <w:p w14:paraId="67D26B40" w14:textId="77777777" w:rsidR="004049CF" w:rsidRPr="007B05BB" w:rsidRDefault="004049CF" w:rsidP="004049CF">
      <w:pPr>
        <w:pStyle w:val="PL"/>
        <w:rPr>
          <w:noProof w:val="0"/>
          <w:snapToGrid w:val="0"/>
          <w:lang w:val="it-IT"/>
        </w:rPr>
      </w:pPr>
    </w:p>
    <w:p w14:paraId="0E697329" w14:textId="77777777" w:rsidR="004049CF" w:rsidRPr="007B05BB" w:rsidRDefault="004049CF" w:rsidP="004049CF">
      <w:pPr>
        <w:pStyle w:val="PL"/>
        <w:rPr>
          <w:noProof w:val="0"/>
          <w:snapToGrid w:val="0"/>
          <w:lang w:val="it-IT"/>
        </w:rPr>
      </w:pPr>
      <w:r w:rsidRPr="007B05BB">
        <w:rPr>
          <w:noProof w:val="0"/>
          <w:snapToGrid w:val="0"/>
          <w:lang w:val="it-IT"/>
        </w:rPr>
        <w:t>ProtocolIE-Field {F1AP-PROTOCOL-IES : IEsSetParam} ::= SEQUENCE {</w:t>
      </w:r>
    </w:p>
    <w:p w14:paraId="7E739780" w14:textId="77777777" w:rsidR="004049CF" w:rsidRPr="007B05BB" w:rsidRDefault="004049CF" w:rsidP="004049CF">
      <w:pPr>
        <w:pStyle w:val="PL"/>
        <w:rPr>
          <w:noProof w:val="0"/>
          <w:snapToGrid w:val="0"/>
          <w:lang w:val="it-IT"/>
        </w:rPr>
      </w:pPr>
      <w:r w:rsidRPr="007B05BB">
        <w:rPr>
          <w:noProof w:val="0"/>
          <w:snapToGrid w:val="0"/>
          <w:lang w:val="it-IT"/>
        </w:rPr>
        <w:tab/>
        <w:t>id</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F1AP-PROTOCOL-IES.&amp;id</w:t>
      </w:r>
      <w:r w:rsidRPr="007B05BB">
        <w:rPr>
          <w:noProof w:val="0"/>
          <w:snapToGrid w:val="0"/>
          <w:lang w:val="it-IT"/>
        </w:rPr>
        <w:tab/>
      </w:r>
      <w:r w:rsidRPr="007B05BB">
        <w:rPr>
          <w:noProof w:val="0"/>
          <w:snapToGrid w:val="0"/>
          <w:lang w:val="it-IT"/>
        </w:rPr>
        <w:tab/>
      </w:r>
      <w:r w:rsidRPr="007B05BB">
        <w:rPr>
          <w:noProof w:val="0"/>
          <w:snapToGrid w:val="0"/>
          <w:lang w:val="it-IT"/>
        </w:rPr>
        <w:tab/>
      </w:r>
      <w:r w:rsidRPr="007B05BB">
        <w:rPr>
          <w:noProof w:val="0"/>
          <w:snapToGrid w:val="0"/>
          <w:lang w:val="it-IT"/>
        </w:rPr>
        <w:tab/>
        <w:t>({IEsSetParam}),</w:t>
      </w:r>
    </w:p>
    <w:p w14:paraId="3387FEC4" w14:textId="77777777" w:rsidR="004049CF" w:rsidRPr="007B05BB" w:rsidRDefault="004049CF" w:rsidP="004049CF">
      <w:pPr>
        <w:pStyle w:val="PL"/>
        <w:rPr>
          <w:noProof w:val="0"/>
          <w:snapToGrid w:val="0"/>
          <w:lang w:val="it-IT"/>
        </w:rPr>
      </w:pPr>
      <w:r w:rsidRPr="007B05BB">
        <w:rPr>
          <w:noProof w:val="0"/>
          <w:snapToGrid w:val="0"/>
          <w:lang w:val="it-IT"/>
        </w:rPr>
        <w:tab/>
        <w:t>criticality</w:t>
      </w:r>
      <w:r w:rsidRPr="007B05BB">
        <w:rPr>
          <w:noProof w:val="0"/>
          <w:snapToGrid w:val="0"/>
          <w:lang w:val="it-IT"/>
        </w:rPr>
        <w:tab/>
      </w:r>
      <w:r w:rsidRPr="007B05BB">
        <w:rPr>
          <w:noProof w:val="0"/>
          <w:snapToGrid w:val="0"/>
          <w:lang w:val="it-IT"/>
        </w:rPr>
        <w:tab/>
        <w:t>F1AP-PROTOCOL-IES.&amp;criticality</w:t>
      </w:r>
      <w:r w:rsidRPr="007B05BB">
        <w:rPr>
          <w:noProof w:val="0"/>
          <w:snapToGrid w:val="0"/>
          <w:lang w:val="it-IT"/>
        </w:rPr>
        <w:tab/>
      </w:r>
      <w:r w:rsidRPr="007B05BB">
        <w:rPr>
          <w:noProof w:val="0"/>
          <w:snapToGrid w:val="0"/>
          <w:lang w:val="it-IT"/>
        </w:rPr>
        <w:tab/>
        <w:t>({IEsSetParam}{@id}),</w:t>
      </w:r>
    </w:p>
    <w:p w14:paraId="03456306" w14:textId="77777777" w:rsidR="004049CF" w:rsidRPr="007B05BB" w:rsidRDefault="004049CF" w:rsidP="004049CF">
      <w:pPr>
        <w:pStyle w:val="PL"/>
        <w:rPr>
          <w:noProof w:val="0"/>
          <w:snapToGrid w:val="0"/>
          <w:lang w:val="it-IT"/>
        </w:rPr>
      </w:pPr>
      <w:r w:rsidRPr="007B05BB">
        <w:rPr>
          <w:noProof w:val="0"/>
          <w:snapToGrid w:val="0"/>
          <w:lang w:val="it-IT"/>
        </w:rPr>
        <w:tab/>
        <w:t>value</w:t>
      </w:r>
      <w:r w:rsidRPr="007B05BB">
        <w:rPr>
          <w:noProof w:val="0"/>
          <w:snapToGrid w:val="0"/>
          <w:lang w:val="it-IT"/>
        </w:rPr>
        <w:tab/>
      </w:r>
      <w:r w:rsidRPr="007B05BB">
        <w:rPr>
          <w:noProof w:val="0"/>
          <w:snapToGrid w:val="0"/>
          <w:lang w:val="it-IT"/>
        </w:rPr>
        <w:tab/>
      </w:r>
      <w:r w:rsidRPr="007B05BB">
        <w:rPr>
          <w:noProof w:val="0"/>
          <w:snapToGrid w:val="0"/>
          <w:lang w:val="it-IT"/>
        </w:rPr>
        <w:tab/>
        <w:t>F1AP-PROTOCOL-IES.&amp;Value</w:t>
      </w:r>
      <w:r w:rsidRPr="007B05BB">
        <w:rPr>
          <w:noProof w:val="0"/>
          <w:snapToGrid w:val="0"/>
          <w:lang w:val="it-IT"/>
        </w:rPr>
        <w:tab/>
      </w:r>
      <w:r w:rsidRPr="007B05BB">
        <w:rPr>
          <w:noProof w:val="0"/>
          <w:snapToGrid w:val="0"/>
          <w:lang w:val="it-IT"/>
        </w:rPr>
        <w:tab/>
      </w:r>
      <w:r w:rsidRPr="007B05BB">
        <w:rPr>
          <w:noProof w:val="0"/>
          <w:snapToGrid w:val="0"/>
          <w:lang w:val="it-IT"/>
        </w:rPr>
        <w:tab/>
        <w:t>({IEsSetParam}{@id})</w:t>
      </w:r>
    </w:p>
    <w:p w14:paraId="17F48B0A" w14:textId="77777777" w:rsidR="004049CF" w:rsidRPr="00EA5FA7" w:rsidRDefault="004049CF" w:rsidP="004049CF">
      <w:pPr>
        <w:pStyle w:val="PL"/>
        <w:rPr>
          <w:noProof w:val="0"/>
          <w:snapToGrid w:val="0"/>
        </w:rPr>
      </w:pPr>
      <w:r w:rsidRPr="00EA5FA7">
        <w:rPr>
          <w:noProof w:val="0"/>
          <w:snapToGrid w:val="0"/>
        </w:rPr>
        <w:t>}</w:t>
      </w:r>
    </w:p>
    <w:p w14:paraId="1B86B868" w14:textId="77777777" w:rsidR="004049CF" w:rsidRPr="00EA5FA7" w:rsidRDefault="004049CF" w:rsidP="004049CF">
      <w:pPr>
        <w:pStyle w:val="PL"/>
        <w:rPr>
          <w:noProof w:val="0"/>
          <w:snapToGrid w:val="0"/>
        </w:rPr>
      </w:pPr>
    </w:p>
    <w:p w14:paraId="1A5D39FC" w14:textId="77777777" w:rsidR="004049CF" w:rsidRPr="00EA5FA7" w:rsidRDefault="004049CF" w:rsidP="004049CF">
      <w:pPr>
        <w:pStyle w:val="PL"/>
        <w:rPr>
          <w:noProof w:val="0"/>
          <w:snapToGrid w:val="0"/>
        </w:rPr>
      </w:pPr>
      <w:r w:rsidRPr="00EA5FA7">
        <w:rPr>
          <w:noProof w:val="0"/>
          <w:snapToGrid w:val="0"/>
        </w:rPr>
        <w:t>-- **************************************************************</w:t>
      </w:r>
    </w:p>
    <w:p w14:paraId="058647FA" w14:textId="77777777" w:rsidR="004049CF" w:rsidRPr="00EA5FA7" w:rsidRDefault="004049CF" w:rsidP="004049CF">
      <w:pPr>
        <w:pStyle w:val="PL"/>
        <w:rPr>
          <w:noProof w:val="0"/>
          <w:snapToGrid w:val="0"/>
        </w:rPr>
      </w:pPr>
      <w:r w:rsidRPr="00EA5FA7">
        <w:rPr>
          <w:noProof w:val="0"/>
          <w:snapToGrid w:val="0"/>
        </w:rPr>
        <w:t>--</w:t>
      </w:r>
    </w:p>
    <w:p w14:paraId="0B83E39E" w14:textId="77777777" w:rsidR="004049CF" w:rsidRPr="00EA5FA7" w:rsidRDefault="004049CF" w:rsidP="004049CF">
      <w:pPr>
        <w:pStyle w:val="PL"/>
        <w:rPr>
          <w:noProof w:val="0"/>
          <w:snapToGrid w:val="0"/>
        </w:rPr>
      </w:pPr>
      <w:r w:rsidRPr="00EA5FA7">
        <w:rPr>
          <w:noProof w:val="0"/>
          <w:snapToGrid w:val="0"/>
        </w:rPr>
        <w:t>-- Container for Protocol IE Pairs</w:t>
      </w:r>
    </w:p>
    <w:p w14:paraId="5DBFD4CD" w14:textId="77777777" w:rsidR="004049CF" w:rsidRPr="00EA5FA7" w:rsidRDefault="004049CF" w:rsidP="004049CF">
      <w:pPr>
        <w:pStyle w:val="PL"/>
        <w:rPr>
          <w:noProof w:val="0"/>
          <w:snapToGrid w:val="0"/>
        </w:rPr>
      </w:pPr>
      <w:r w:rsidRPr="00EA5FA7">
        <w:rPr>
          <w:noProof w:val="0"/>
          <w:snapToGrid w:val="0"/>
        </w:rPr>
        <w:t>--</w:t>
      </w:r>
    </w:p>
    <w:p w14:paraId="2353A35A" w14:textId="77777777" w:rsidR="004049CF" w:rsidRPr="00EA5FA7" w:rsidRDefault="004049CF" w:rsidP="004049CF">
      <w:pPr>
        <w:pStyle w:val="PL"/>
        <w:rPr>
          <w:noProof w:val="0"/>
          <w:snapToGrid w:val="0"/>
        </w:rPr>
      </w:pPr>
      <w:r w:rsidRPr="00EA5FA7">
        <w:rPr>
          <w:noProof w:val="0"/>
          <w:snapToGrid w:val="0"/>
        </w:rPr>
        <w:t>-- **************************************************************</w:t>
      </w:r>
    </w:p>
    <w:p w14:paraId="5AAE763B" w14:textId="77777777" w:rsidR="004049CF" w:rsidRPr="00EA5FA7" w:rsidRDefault="004049CF" w:rsidP="004049CF">
      <w:pPr>
        <w:pStyle w:val="PL"/>
        <w:rPr>
          <w:noProof w:val="0"/>
          <w:snapToGrid w:val="0"/>
        </w:rPr>
      </w:pPr>
    </w:p>
    <w:p w14:paraId="71FA9AA9" w14:textId="77777777" w:rsidR="004049CF" w:rsidRPr="00EA5FA7" w:rsidRDefault="004049CF" w:rsidP="004049CF">
      <w:pPr>
        <w:pStyle w:val="PL"/>
        <w:rPr>
          <w:noProof w:val="0"/>
          <w:snapToGrid w:val="0"/>
        </w:rPr>
      </w:pPr>
      <w:r w:rsidRPr="00EA5FA7">
        <w:rPr>
          <w:noProof w:val="0"/>
          <w:snapToGrid w:val="0"/>
        </w:rPr>
        <w:t xml:space="preserve">ProtocolIE-ContainerPair {F1AP-PROTOCOL-IES-PAIR : IEsSetParam} ::= </w:t>
      </w:r>
    </w:p>
    <w:p w14:paraId="360C2E72" w14:textId="77777777" w:rsidR="004049CF" w:rsidRPr="00EA5FA7" w:rsidRDefault="004049CF" w:rsidP="004049CF">
      <w:pPr>
        <w:pStyle w:val="PL"/>
        <w:rPr>
          <w:noProof w:val="0"/>
          <w:snapToGrid w:val="0"/>
        </w:rPr>
      </w:pPr>
      <w:r w:rsidRPr="00EA5FA7">
        <w:rPr>
          <w:noProof w:val="0"/>
          <w:snapToGrid w:val="0"/>
        </w:rPr>
        <w:tab/>
        <w:t>SEQUENCE (SIZE (0..maxProtocolIEs)) OF</w:t>
      </w:r>
    </w:p>
    <w:p w14:paraId="0C5E985E" w14:textId="77777777" w:rsidR="004049CF" w:rsidRPr="00EA5FA7" w:rsidRDefault="004049CF" w:rsidP="004049CF">
      <w:pPr>
        <w:pStyle w:val="PL"/>
        <w:rPr>
          <w:noProof w:val="0"/>
          <w:snapToGrid w:val="0"/>
        </w:rPr>
      </w:pPr>
      <w:r w:rsidRPr="00EA5FA7">
        <w:rPr>
          <w:noProof w:val="0"/>
          <w:snapToGrid w:val="0"/>
        </w:rPr>
        <w:tab/>
        <w:t>ProtocolIE-FieldPair {{IEsSetParam}}</w:t>
      </w:r>
    </w:p>
    <w:p w14:paraId="24081688" w14:textId="77777777" w:rsidR="004049CF" w:rsidRPr="00EA5FA7" w:rsidRDefault="004049CF" w:rsidP="004049CF">
      <w:pPr>
        <w:pStyle w:val="PL"/>
        <w:rPr>
          <w:noProof w:val="0"/>
          <w:snapToGrid w:val="0"/>
        </w:rPr>
      </w:pPr>
    </w:p>
    <w:p w14:paraId="655524B7" w14:textId="77777777" w:rsidR="004049CF" w:rsidRPr="00EA5FA7" w:rsidRDefault="004049CF" w:rsidP="004049CF">
      <w:pPr>
        <w:pStyle w:val="PL"/>
        <w:rPr>
          <w:noProof w:val="0"/>
          <w:snapToGrid w:val="0"/>
        </w:rPr>
      </w:pPr>
      <w:r w:rsidRPr="00EA5FA7">
        <w:rPr>
          <w:noProof w:val="0"/>
          <w:snapToGrid w:val="0"/>
        </w:rPr>
        <w:t>ProtocolIE-FieldPair {F1AP-PROTOCOL-IES-PAIR : IEsSetParam} ::= SEQUENCE {</w:t>
      </w:r>
    </w:p>
    <w:p w14:paraId="0E6E5AFF" w14:textId="77777777" w:rsidR="004049CF" w:rsidRPr="00EA5FA7" w:rsidRDefault="004049CF" w:rsidP="004049C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3AA5AC4C" w14:textId="77777777" w:rsidR="004049CF" w:rsidRPr="00EA5FA7" w:rsidRDefault="004049CF" w:rsidP="004049CF">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00CFBA47" w14:textId="77777777" w:rsidR="004049CF" w:rsidRPr="00EA5FA7" w:rsidRDefault="004049CF" w:rsidP="004049CF">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3C29E107" w14:textId="77777777" w:rsidR="004049CF" w:rsidRPr="00EA5FA7" w:rsidRDefault="004049CF" w:rsidP="004049CF">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2DAA9BF7" w14:textId="77777777" w:rsidR="004049CF" w:rsidRPr="00EA5FA7" w:rsidRDefault="004049CF" w:rsidP="004049CF">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052E308B" w14:textId="77777777" w:rsidR="004049CF" w:rsidRPr="00EA5FA7" w:rsidRDefault="004049CF" w:rsidP="004049CF">
      <w:pPr>
        <w:pStyle w:val="PL"/>
        <w:rPr>
          <w:noProof w:val="0"/>
          <w:snapToGrid w:val="0"/>
        </w:rPr>
      </w:pPr>
      <w:r w:rsidRPr="00EA5FA7">
        <w:rPr>
          <w:noProof w:val="0"/>
          <w:snapToGrid w:val="0"/>
        </w:rPr>
        <w:t>}</w:t>
      </w:r>
    </w:p>
    <w:p w14:paraId="580907DB" w14:textId="77777777" w:rsidR="004049CF" w:rsidRPr="00EA5FA7" w:rsidRDefault="004049CF" w:rsidP="004049CF">
      <w:pPr>
        <w:pStyle w:val="PL"/>
        <w:rPr>
          <w:noProof w:val="0"/>
          <w:snapToGrid w:val="0"/>
        </w:rPr>
      </w:pPr>
    </w:p>
    <w:p w14:paraId="6D7F41B6" w14:textId="77777777" w:rsidR="004049CF" w:rsidRPr="00EA5FA7" w:rsidRDefault="004049CF" w:rsidP="004049CF">
      <w:pPr>
        <w:pStyle w:val="PL"/>
        <w:rPr>
          <w:noProof w:val="0"/>
          <w:snapToGrid w:val="0"/>
        </w:rPr>
      </w:pPr>
      <w:r w:rsidRPr="00EA5FA7">
        <w:rPr>
          <w:noProof w:val="0"/>
          <w:snapToGrid w:val="0"/>
        </w:rPr>
        <w:t>-- **************************************************************</w:t>
      </w:r>
    </w:p>
    <w:p w14:paraId="4608C533" w14:textId="77777777" w:rsidR="004049CF" w:rsidRPr="00EA5FA7" w:rsidRDefault="004049CF" w:rsidP="004049CF">
      <w:pPr>
        <w:pStyle w:val="PL"/>
        <w:rPr>
          <w:noProof w:val="0"/>
          <w:snapToGrid w:val="0"/>
        </w:rPr>
      </w:pPr>
      <w:r w:rsidRPr="00EA5FA7">
        <w:rPr>
          <w:noProof w:val="0"/>
          <w:snapToGrid w:val="0"/>
        </w:rPr>
        <w:t>--</w:t>
      </w:r>
    </w:p>
    <w:p w14:paraId="59820686" w14:textId="77777777" w:rsidR="004049CF" w:rsidRPr="00EA5FA7" w:rsidRDefault="004049CF" w:rsidP="004049CF">
      <w:pPr>
        <w:pStyle w:val="PL"/>
        <w:rPr>
          <w:noProof w:val="0"/>
          <w:snapToGrid w:val="0"/>
        </w:rPr>
      </w:pPr>
      <w:r w:rsidRPr="00EA5FA7">
        <w:rPr>
          <w:noProof w:val="0"/>
          <w:snapToGrid w:val="0"/>
        </w:rPr>
        <w:t>-- Container for Protocol Extensions</w:t>
      </w:r>
    </w:p>
    <w:p w14:paraId="6C412A14" w14:textId="77777777" w:rsidR="004049CF" w:rsidRPr="00EA5FA7" w:rsidRDefault="004049CF" w:rsidP="004049CF">
      <w:pPr>
        <w:pStyle w:val="PL"/>
        <w:rPr>
          <w:noProof w:val="0"/>
          <w:snapToGrid w:val="0"/>
        </w:rPr>
      </w:pPr>
      <w:r w:rsidRPr="00EA5FA7">
        <w:rPr>
          <w:noProof w:val="0"/>
          <w:snapToGrid w:val="0"/>
        </w:rPr>
        <w:t>--</w:t>
      </w:r>
    </w:p>
    <w:p w14:paraId="1AF83495" w14:textId="77777777" w:rsidR="004049CF" w:rsidRPr="00EA5FA7" w:rsidRDefault="004049CF" w:rsidP="004049CF">
      <w:pPr>
        <w:pStyle w:val="PL"/>
        <w:rPr>
          <w:noProof w:val="0"/>
          <w:snapToGrid w:val="0"/>
        </w:rPr>
      </w:pPr>
      <w:r w:rsidRPr="00EA5FA7">
        <w:rPr>
          <w:noProof w:val="0"/>
          <w:snapToGrid w:val="0"/>
        </w:rPr>
        <w:t>-- **************************************************************</w:t>
      </w:r>
    </w:p>
    <w:p w14:paraId="3F060096" w14:textId="77777777" w:rsidR="004049CF" w:rsidRPr="00EA5FA7" w:rsidRDefault="004049CF" w:rsidP="004049CF">
      <w:pPr>
        <w:pStyle w:val="PL"/>
        <w:rPr>
          <w:noProof w:val="0"/>
          <w:snapToGrid w:val="0"/>
        </w:rPr>
      </w:pPr>
    </w:p>
    <w:p w14:paraId="645146C4" w14:textId="77777777" w:rsidR="004049CF" w:rsidRPr="00EA5FA7" w:rsidRDefault="004049CF" w:rsidP="004049CF">
      <w:pPr>
        <w:pStyle w:val="PL"/>
        <w:rPr>
          <w:noProof w:val="0"/>
          <w:snapToGrid w:val="0"/>
        </w:rPr>
      </w:pPr>
      <w:r w:rsidRPr="00EA5FA7">
        <w:rPr>
          <w:noProof w:val="0"/>
          <w:snapToGrid w:val="0"/>
        </w:rPr>
        <w:t xml:space="preserve">ProtocolExtensionContainer {F1AP-PROTOCOL-EXTENSION : ExtensionSetParam} ::= </w:t>
      </w:r>
    </w:p>
    <w:p w14:paraId="1D14C9F6" w14:textId="77777777" w:rsidR="004049CF" w:rsidRPr="00EA5FA7" w:rsidRDefault="004049CF" w:rsidP="004049CF">
      <w:pPr>
        <w:pStyle w:val="PL"/>
        <w:rPr>
          <w:noProof w:val="0"/>
          <w:snapToGrid w:val="0"/>
        </w:rPr>
      </w:pPr>
      <w:r w:rsidRPr="00EA5FA7">
        <w:rPr>
          <w:noProof w:val="0"/>
          <w:snapToGrid w:val="0"/>
        </w:rPr>
        <w:tab/>
        <w:t>SEQUENCE (SIZE (1..maxProtocolExtensions)) OF</w:t>
      </w:r>
    </w:p>
    <w:p w14:paraId="4194A667" w14:textId="77777777" w:rsidR="004049CF" w:rsidRPr="00EA5FA7" w:rsidRDefault="004049CF" w:rsidP="004049CF">
      <w:pPr>
        <w:pStyle w:val="PL"/>
        <w:rPr>
          <w:noProof w:val="0"/>
          <w:snapToGrid w:val="0"/>
        </w:rPr>
      </w:pPr>
      <w:r w:rsidRPr="00EA5FA7">
        <w:rPr>
          <w:noProof w:val="0"/>
          <w:snapToGrid w:val="0"/>
        </w:rPr>
        <w:tab/>
        <w:t>ProtocolExtensionField {{ExtensionSetParam}}</w:t>
      </w:r>
    </w:p>
    <w:p w14:paraId="7EC0948E" w14:textId="77777777" w:rsidR="004049CF" w:rsidRPr="00EA5FA7" w:rsidRDefault="004049CF" w:rsidP="004049CF">
      <w:pPr>
        <w:pStyle w:val="PL"/>
        <w:rPr>
          <w:noProof w:val="0"/>
          <w:snapToGrid w:val="0"/>
        </w:rPr>
      </w:pPr>
    </w:p>
    <w:p w14:paraId="3D10154E" w14:textId="77777777" w:rsidR="004049CF" w:rsidRPr="00EA5FA7" w:rsidRDefault="004049CF" w:rsidP="004049CF">
      <w:pPr>
        <w:pStyle w:val="PL"/>
        <w:rPr>
          <w:noProof w:val="0"/>
          <w:snapToGrid w:val="0"/>
        </w:rPr>
      </w:pPr>
      <w:r w:rsidRPr="00EA5FA7">
        <w:rPr>
          <w:noProof w:val="0"/>
          <w:snapToGrid w:val="0"/>
        </w:rPr>
        <w:t>ProtocolExtensionField {F1AP-PROTOCOL-EXTENSION : ExtensionSetParam} ::= SEQUENCE {</w:t>
      </w:r>
    </w:p>
    <w:p w14:paraId="2D0E25C8" w14:textId="77777777" w:rsidR="004049CF" w:rsidRPr="00EA5FA7" w:rsidRDefault="004049CF" w:rsidP="004049C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12CC3856" w14:textId="77777777" w:rsidR="004049CF" w:rsidRPr="00EA5FA7" w:rsidRDefault="004049CF" w:rsidP="004049C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3F99E414" w14:textId="77777777" w:rsidR="004049CF" w:rsidRPr="00EA5FA7" w:rsidRDefault="004049CF" w:rsidP="004049CF">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0DCFACE2" w14:textId="77777777" w:rsidR="004049CF" w:rsidRPr="00EA5FA7" w:rsidRDefault="004049CF" w:rsidP="004049CF">
      <w:pPr>
        <w:pStyle w:val="PL"/>
        <w:rPr>
          <w:noProof w:val="0"/>
          <w:snapToGrid w:val="0"/>
        </w:rPr>
      </w:pPr>
      <w:r w:rsidRPr="00EA5FA7">
        <w:rPr>
          <w:noProof w:val="0"/>
          <w:snapToGrid w:val="0"/>
        </w:rPr>
        <w:t>}</w:t>
      </w:r>
    </w:p>
    <w:p w14:paraId="732816DE" w14:textId="77777777" w:rsidR="004049CF" w:rsidRPr="00EA5FA7" w:rsidRDefault="004049CF" w:rsidP="004049CF">
      <w:pPr>
        <w:pStyle w:val="PL"/>
        <w:rPr>
          <w:noProof w:val="0"/>
          <w:snapToGrid w:val="0"/>
        </w:rPr>
      </w:pPr>
    </w:p>
    <w:p w14:paraId="64022866" w14:textId="77777777" w:rsidR="004049CF" w:rsidRPr="00EA5FA7" w:rsidRDefault="004049CF" w:rsidP="004049CF">
      <w:pPr>
        <w:pStyle w:val="PL"/>
        <w:rPr>
          <w:noProof w:val="0"/>
          <w:snapToGrid w:val="0"/>
        </w:rPr>
      </w:pPr>
      <w:r w:rsidRPr="00EA5FA7">
        <w:rPr>
          <w:noProof w:val="0"/>
          <w:snapToGrid w:val="0"/>
        </w:rPr>
        <w:t>-- **************************************************************</w:t>
      </w:r>
    </w:p>
    <w:p w14:paraId="41D4C4AB" w14:textId="77777777" w:rsidR="004049CF" w:rsidRPr="00EA5FA7" w:rsidRDefault="004049CF" w:rsidP="004049CF">
      <w:pPr>
        <w:pStyle w:val="PL"/>
        <w:rPr>
          <w:noProof w:val="0"/>
          <w:snapToGrid w:val="0"/>
        </w:rPr>
      </w:pPr>
      <w:r w:rsidRPr="00EA5FA7">
        <w:rPr>
          <w:noProof w:val="0"/>
          <w:snapToGrid w:val="0"/>
        </w:rPr>
        <w:t>--</w:t>
      </w:r>
    </w:p>
    <w:p w14:paraId="1A89B861" w14:textId="77777777" w:rsidR="004049CF" w:rsidRPr="00EA5FA7" w:rsidRDefault="004049CF" w:rsidP="004049CF">
      <w:pPr>
        <w:pStyle w:val="PL"/>
        <w:rPr>
          <w:noProof w:val="0"/>
          <w:snapToGrid w:val="0"/>
        </w:rPr>
      </w:pPr>
      <w:r w:rsidRPr="00EA5FA7">
        <w:rPr>
          <w:noProof w:val="0"/>
          <w:snapToGrid w:val="0"/>
        </w:rPr>
        <w:t>-- Container for Private IEs</w:t>
      </w:r>
    </w:p>
    <w:p w14:paraId="30731610" w14:textId="77777777" w:rsidR="004049CF" w:rsidRPr="00EA5FA7" w:rsidRDefault="004049CF" w:rsidP="004049CF">
      <w:pPr>
        <w:pStyle w:val="PL"/>
        <w:rPr>
          <w:noProof w:val="0"/>
          <w:snapToGrid w:val="0"/>
        </w:rPr>
      </w:pPr>
      <w:r w:rsidRPr="00EA5FA7">
        <w:rPr>
          <w:noProof w:val="0"/>
          <w:snapToGrid w:val="0"/>
        </w:rPr>
        <w:t>--</w:t>
      </w:r>
    </w:p>
    <w:p w14:paraId="4A223FD3" w14:textId="77777777" w:rsidR="004049CF" w:rsidRPr="00EA5FA7" w:rsidRDefault="004049CF" w:rsidP="004049CF">
      <w:pPr>
        <w:pStyle w:val="PL"/>
        <w:rPr>
          <w:noProof w:val="0"/>
          <w:snapToGrid w:val="0"/>
        </w:rPr>
      </w:pPr>
      <w:r w:rsidRPr="00EA5FA7">
        <w:rPr>
          <w:noProof w:val="0"/>
          <w:snapToGrid w:val="0"/>
        </w:rPr>
        <w:t>-- **************************************************************</w:t>
      </w:r>
    </w:p>
    <w:p w14:paraId="1EF75D97" w14:textId="77777777" w:rsidR="004049CF" w:rsidRPr="00EA5FA7" w:rsidRDefault="004049CF" w:rsidP="004049CF">
      <w:pPr>
        <w:pStyle w:val="PL"/>
        <w:rPr>
          <w:noProof w:val="0"/>
          <w:snapToGrid w:val="0"/>
        </w:rPr>
      </w:pPr>
    </w:p>
    <w:p w14:paraId="12CE3ED4" w14:textId="77777777" w:rsidR="004049CF" w:rsidRPr="00EA5FA7" w:rsidRDefault="004049CF" w:rsidP="004049CF">
      <w:pPr>
        <w:pStyle w:val="PL"/>
        <w:rPr>
          <w:noProof w:val="0"/>
          <w:snapToGrid w:val="0"/>
        </w:rPr>
      </w:pPr>
      <w:r w:rsidRPr="00EA5FA7">
        <w:rPr>
          <w:noProof w:val="0"/>
          <w:snapToGrid w:val="0"/>
        </w:rPr>
        <w:t xml:space="preserve">PrivateIE-Container {F1AP-PRIVATE-IES : IEsSetParam } ::= </w:t>
      </w:r>
    </w:p>
    <w:p w14:paraId="0D4CFDBF" w14:textId="77777777" w:rsidR="004049CF" w:rsidRPr="00EA5FA7" w:rsidRDefault="004049CF" w:rsidP="004049CF">
      <w:pPr>
        <w:pStyle w:val="PL"/>
        <w:rPr>
          <w:noProof w:val="0"/>
          <w:snapToGrid w:val="0"/>
        </w:rPr>
      </w:pPr>
      <w:r w:rsidRPr="00EA5FA7">
        <w:rPr>
          <w:noProof w:val="0"/>
          <w:snapToGrid w:val="0"/>
        </w:rPr>
        <w:tab/>
        <w:t>SEQUENCE (SIZE (1.. maxPrivateIEs)) OF</w:t>
      </w:r>
    </w:p>
    <w:p w14:paraId="5DAF3ABD" w14:textId="77777777" w:rsidR="004049CF" w:rsidRPr="00EA5FA7" w:rsidRDefault="004049CF" w:rsidP="004049CF">
      <w:pPr>
        <w:pStyle w:val="PL"/>
        <w:rPr>
          <w:noProof w:val="0"/>
          <w:snapToGrid w:val="0"/>
        </w:rPr>
      </w:pPr>
      <w:r w:rsidRPr="00EA5FA7">
        <w:rPr>
          <w:noProof w:val="0"/>
          <w:snapToGrid w:val="0"/>
        </w:rPr>
        <w:tab/>
        <w:t>PrivateIE-Field {{IEsSetParam}}</w:t>
      </w:r>
    </w:p>
    <w:p w14:paraId="266D40E6" w14:textId="77777777" w:rsidR="004049CF" w:rsidRPr="00EA5FA7" w:rsidRDefault="004049CF" w:rsidP="004049CF">
      <w:pPr>
        <w:pStyle w:val="PL"/>
        <w:rPr>
          <w:noProof w:val="0"/>
          <w:snapToGrid w:val="0"/>
        </w:rPr>
      </w:pPr>
    </w:p>
    <w:p w14:paraId="485F8209" w14:textId="77777777" w:rsidR="004049CF" w:rsidRPr="00EA5FA7" w:rsidRDefault="004049CF" w:rsidP="004049CF">
      <w:pPr>
        <w:pStyle w:val="PL"/>
        <w:rPr>
          <w:noProof w:val="0"/>
          <w:snapToGrid w:val="0"/>
        </w:rPr>
      </w:pPr>
      <w:r w:rsidRPr="00EA5FA7">
        <w:rPr>
          <w:noProof w:val="0"/>
          <w:snapToGrid w:val="0"/>
        </w:rPr>
        <w:t>PrivateIE-Field {F1AP-PRIVATE-IES : IEsSetParam} ::= SEQUENCE {</w:t>
      </w:r>
    </w:p>
    <w:p w14:paraId="130C5BE1" w14:textId="77777777" w:rsidR="004049CF" w:rsidRPr="00EA5FA7" w:rsidRDefault="004049CF" w:rsidP="004049CF">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5C2D7A96" w14:textId="77777777" w:rsidR="004049CF" w:rsidRPr="00EA5FA7" w:rsidRDefault="004049CF" w:rsidP="004049CF">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57C4C101" w14:textId="77777777" w:rsidR="004049CF" w:rsidRPr="00EA5FA7" w:rsidRDefault="004049CF" w:rsidP="004049CF">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322D2E83" w14:textId="77777777" w:rsidR="004049CF" w:rsidRPr="00EA5FA7" w:rsidRDefault="004049CF" w:rsidP="004049CF">
      <w:pPr>
        <w:pStyle w:val="PL"/>
        <w:rPr>
          <w:noProof w:val="0"/>
          <w:snapToGrid w:val="0"/>
        </w:rPr>
      </w:pPr>
      <w:r w:rsidRPr="00EA5FA7">
        <w:rPr>
          <w:noProof w:val="0"/>
          <w:snapToGrid w:val="0"/>
        </w:rPr>
        <w:t>}</w:t>
      </w:r>
    </w:p>
    <w:p w14:paraId="0A5E27B1" w14:textId="77777777" w:rsidR="004049CF" w:rsidRPr="00EA5FA7" w:rsidRDefault="004049CF" w:rsidP="004049CF">
      <w:pPr>
        <w:pStyle w:val="PL"/>
        <w:rPr>
          <w:noProof w:val="0"/>
          <w:snapToGrid w:val="0"/>
        </w:rPr>
      </w:pPr>
    </w:p>
    <w:p w14:paraId="59256B72" w14:textId="77777777" w:rsidR="004049CF" w:rsidRPr="00EA5FA7" w:rsidRDefault="004049CF" w:rsidP="004049CF">
      <w:pPr>
        <w:pStyle w:val="PL"/>
        <w:rPr>
          <w:noProof w:val="0"/>
          <w:snapToGrid w:val="0"/>
        </w:rPr>
      </w:pPr>
      <w:r w:rsidRPr="00EA5FA7">
        <w:rPr>
          <w:noProof w:val="0"/>
          <w:snapToGrid w:val="0"/>
        </w:rPr>
        <w:t>END</w:t>
      </w:r>
    </w:p>
    <w:p w14:paraId="0B97CC75" w14:textId="77777777" w:rsidR="004049CF" w:rsidRPr="00EA5FA7" w:rsidRDefault="004049CF" w:rsidP="004049CF">
      <w:pPr>
        <w:pStyle w:val="PL"/>
        <w:rPr>
          <w:noProof w:val="0"/>
          <w:snapToGrid w:val="0"/>
        </w:rPr>
      </w:pPr>
      <w:r w:rsidRPr="00EA5FA7">
        <w:rPr>
          <w:noProof w:val="0"/>
          <w:snapToGrid w:val="0"/>
        </w:rPr>
        <w:t xml:space="preserve">-- ASN1STOP </w:t>
      </w:r>
    </w:p>
    <w:p w14:paraId="598B6863" w14:textId="77777777" w:rsidR="004049CF" w:rsidRPr="00EA5FA7" w:rsidRDefault="004049CF" w:rsidP="004049CF">
      <w:pPr>
        <w:pStyle w:val="PL"/>
        <w:rPr>
          <w:noProof w:val="0"/>
          <w:snapToGrid w:val="0"/>
        </w:rPr>
      </w:pPr>
    </w:p>
    <w:p w14:paraId="54308D88" w14:textId="77777777" w:rsidR="004049CF" w:rsidRPr="00EA5FA7" w:rsidRDefault="004049CF" w:rsidP="004049CF">
      <w:pPr>
        <w:pStyle w:val="PL"/>
        <w:rPr>
          <w:noProof w:val="0"/>
        </w:rPr>
        <w:sectPr w:rsidR="004049CF" w:rsidRPr="00EA5FA7" w:rsidSect="007B05BB">
          <w:footnotePr>
            <w:numRestart w:val="eachSect"/>
          </w:footnotePr>
          <w:pgSz w:w="16840" w:h="11907" w:orient="landscape" w:code="9"/>
          <w:pgMar w:top="1134" w:right="1531" w:bottom="850" w:left="1134" w:header="680" w:footer="340" w:gutter="0"/>
          <w:cols w:space="720"/>
          <w:formProt w:val="0"/>
          <w:docGrid w:linePitch="272"/>
        </w:sectPr>
      </w:pPr>
    </w:p>
    <w:p w14:paraId="65B28600" w14:textId="77777777" w:rsidR="004049CF" w:rsidRPr="00EA5FA7" w:rsidRDefault="004049CF" w:rsidP="004049CF">
      <w:pPr>
        <w:pStyle w:val="PL"/>
        <w:rPr>
          <w:noProof w:val="0"/>
        </w:rPr>
      </w:pPr>
    </w:p>
    <w:p w14:paraId="6B664BF7" w14:textId="47043BAA" w:rsidR="0005373C" w:rsidRPr="00361593" w:rsidRDefault="0005373C">
      <w:pPr>
        <w:pStyle w:val="Heading2"/>
        <w:rPr>
          <w:snapToGrid w:val="0"/>
        </w:rPr>
        <w:pPrChange w:id="754" w:author="Ericsson User" w:date="2020-07-30T11:08:00Z">
          <w:pPr>
            <w:pStyle w:val="PL"/>
          </w:pPr>
        </w:pPrChange>
      </w:pPr>
    </w:p>
    <w:sectPr w:rsidR="0005373C" w:rsidRPr="00361593" w:rsidSect="0005373C">
      <w:headerReference w:type="defaul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7159D" w14:textId="77777777" w:rsidR="00C417FD" w:rsidRDefault="00C417FD">
      <w:r>
        <w:separator/>
      </w:r>
    </w:p>
  </w:endnote>
  <w:endnote w:type="continuationSeparator" w:id="0">
    <w:p w14:paraId="731DB384" w14:textId="77777777" w:rsidR="00C417FD" w:rsidRDefault="00C417FD">
      <w:r>
        <w:continuationSeparator/>
      </w:r>
    </w:p>
  </w:endnote>
  <w:endnote w:type="continuationNotice" w:id="1">
    <w:p w14:paraId="2EA8945A" w14:textId="77777777" w:rsidR="00C417FD" w:rsidRDefault="00C417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AE0E6" w14:textId="77777777" w:rsidR="003A5F82" w:rsidRDefault="003A5F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0D48B" w14:textId="77777777" w:rsidR="00C417FD" w:rsidRDefault="00C417FD">
      <w:r>
        <w:separator/>
      </w:r>
    </w:p>
  </w:footnote>
  <w:footnote w:type="continuationSeparator" w:id="0">
    <w:p w14:paraId="5BDA3B83" w14:textId="77777777" w:rsidR="00C417FD" w:rsidRDefault="00C417FD">
      <w:r>
        <w:continuationSeparator/>
      </w:r>
    </w:p>
  </w:footnote>
  <w:footnote w:type="continuationNotice" w:id="1">
    <w:p w14:paraId="0883961A" w14:textId="77777777" w:rsidR="00C417FD" w:rsidRDefault="00C417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A7E9" w14:textId="3C02D827" w:rsidR="003A5F82" w:rsidRDefault="003A5F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5C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F55D6C" w14:textId="77777777" w:rsidR="003A5F82" w:rsidRDefault="003A5F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221</w:t>
    </w:r>
    <w:r>
      <w:rPr>
        <w:rFonts w:ascii="Arial" w:hAnsi="Arial" w:cs="Arial"/>
        <w:b/>
        <w:sz w:val="18"/>
        <w:szCs w:val="18"/>
      </w:rPr>
      <w:fldChar w:fldCharType="end"/>
    </w:r>
  </w:p>
  <w:p w14:paraId="0F0DF8E4" w14:textId="1BC4A7B9" w:rsidR="003A5F82" w:rsidRDefault="003A5F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5C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11F1A9" w14:textId="77777777" w:rsidR="003A5F82" w:rsidRDefault="003A5F8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64C07" w14:textId="77777777" w:rsidR="003A5F82" w:rsidRDefault="003A5F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hybridMultilevel"/>
    <w:tmpl w:val="CA3AAA28"/>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1057C8"/>
    <w:multiLevelType w:val="hybridMultilevel"/>
    <w:tmpl w:val="9CA4E0F2"/>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7B71AEE"/>
    <w:multiLevelType w:val="hybridMultilevel"/>
    <w:tmpl w:val="ABA092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69DF6974"/>
    <w:multiLevelType w:val="hybridMultilevel"/>
    <w:tmpl w:val="ACAA726A"/>
    <w:lvl w:ilvl="0" w:tplc="CE228B62">
      <w:start w:val="1"/>
      <w:numFmt w:val="decimal"/>
      <w:lvlText w:val="[%1]"/>
      <w:lvlJc w:val="center"/>
      <w:pPr>
        <w:ind w:left="644"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46D4D73"/>
    <w:multiLevelType w:val="hybridMultilevel"/>
    <w:tmpl w:val="121E5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16"/>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1"/>
  </w:num>
  <w:num w:numId="18">
    <w:abstractNumId w:val="0"/>
  </w:num>
  <w:num w:numId="19">
    <w:abstractNumId w:val="15"/>
  </w:num>
  <w:num w:numId="20">
    <w:abstractNumId w:val="17"/>
  </w:num>
  <w:num w:numId="21">
    <w:abstractNumId w:val="21"/>
  </w:num>
  <w:num w:numId="22">
    <w:abstractNumId w:val="19"/>
  </w:num>
  <w:num w:numId="23">
    <w:abstractNumId w:val="18"/>
  </w:num>
  <w:num w:numId="24">
    <w:abstractNumId w:val="15"/>
    <w:lvlOverride w:ilvl="0">
      <w:startOverride w:val="1"/>
    </w:lvlOverride>
  </w:num>
  <w:num w:numId="25">
    <w:abstractNumId w:val="17"/>
    <w:lvlOverride w:ilvl="0">
      <w:startOverride w:val="1"/>
    </w:lvlOverride>
  </w:num>
  <w:num w:numId="26">
    <w:abstractNumId w:val="15"/>
    <w:lvlOverride w:ilvl="0">
      <w:startOverride w:val="1"/>
    </w:lvlOverride>
  </w:num>
  <w:num w:numId="27">
    <w:abstractNumId w:val="22"/>
  </w:num>
  <w:num w:numId="2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CC"/>
    <w:rsid w:val="00022E4A"/>
    <w:rsid w:val="00035975"/>
    <w:rsid w:val="000505E7"/>
    <w:rsid w:val="0005373C"/>
    <w:rsid w:val="00055903"/>
    <w:rsid w:val="000816E1"/>
    <w:rsid w:val="000838AE"/>
    <w:rsid w:val="00083967"/>
    <w:rsid w:val="00086DB9"/>
    <w:rsid w:val="00093425"/>
    <w:rsid w:val="000962AE"/>
    <w:rsid w:val="000A571C"/>
    <w:rsid w:val="000A6394"/>
    <w:rsid w:val="000B2903"/>
    <w:rsid w:val="000B7FED"/>
    <w:rsid w:val="000C038A"/>
    <w:rsid w:val="000C04C7"/>
    <w:rsid w:val="000C6598"/>
    <w:rsid w:val="000E6E91"/>
    <w:rsid w:val="000F2BE6"/>
    <w:rsid w:val="00110804"/>
    <w:rsid w:val="00111AA5"/>
    <w:rsid w:val="00117A82"/>
    <w:rsid w:val="00126886"/>
    <w:rsid w:val="00132A0B"/>
    <w:rsid w:val="00144C1C"/>
    <w:rsid w:val="00145D43"/>
    <w:rsid w:val="00151556"/>
    <w:rsid w:val="00154AAC"/>
    <w:rsid w:val="0016332C"/>
    <w:rsid w:val="0018708C"/>
    <w:rsid w:val="00191585"/>
    <w:rsid w:val="00192C46"/>
    <w:rsid w:val="001A08B3"/>
    <w:rsid w:val="001A0B70"/>
    <w:rsid w:val="001A7196"/>
    <w:rsid w:val="001A7B60"/>
    <w:rsid w:val="001B52F0"/>
    <w:rsid w:val="001B7A65"/>
    <w:rsid w:val="001D0178"/>
    <w:rsid w:val="001D6095"/>
    <w:rsid w:val="001D6CF9"/>
    <w:rsid w:val="001D7497"/>
    <w:rsid w:val="001D7923"/>
    <w:rsid w:val="001E2158"/>
    <w:rsid w:val="001E41F3"/>
    <w:rsid w:val="001E5C12"/>
    <w:rsid w:val="001E64E0"/>
    <w:rsid w:val="001F5F9D"/>
    <w:rsid w:val="00201B91"/>
    <w:rsid w:val="00202DA2"/>
    <w:rsid w:val="00203098"/>
    <w:rsid w:val="00211371"/>
    <w:rsid w:val="002311C4"/>
    <w:rsid w:val="00254268"/>
    <w:rsid w:val="0026004D"/>
    <w:rsid w:val="002604CA"/>
    <w:rsid w:val="00262CE6"/>
    <w:rsid w:val="002640DD"/>
    <w:rsid w:val="0026530A"/>
    <w:rsid w:val="002663B7"/>
    <w:rsid w:val="00270557"/>
    <w:rsid w:val="00275D12"/>
    <w:rsid w:val="00284FEB"/>
    <w:rsid w:val="002860C4"/>
    <w:rsid w:val="002962A7"/>
    <w:rsid w:val="002A1940"/>
    <w:rsid w:val="002A5D66"/>
    <w:rsid w:val="002B5741"/>
    <w:rsid w:val="002C2EA3"/>
    <w:rsid w:val="002C2F52"/>
    <w:rsid w:val="002E6CAB"/>
    <w:rsid w:val="002E7B14"/>
    <w:rsid w:val="002F430D"/>
    <w:rsid w:val="00305409"/>
    <w:rsid w:val="00317DD8"/>
    <w:rsid w:val="00324F65"/>
    <w:rsid w:val="0035480D"/>
    <w:rsid w:val="003609EF"/>
    <w:rsid w:val="00361593"/>
    <w:rsid w:val="0036231A"/>
    <w:rsid w:val="00370001"/>
    <w:rsid w:val="00371968"/>
    <w:rsid w:val="00372B40"/>
    <w:rsid w:val="00374DD4"/>
    <w:rsid w:val="00376D95"/>
    <w:rsid w:val="003919CB"/>
    <w:rsid w:val="00396359"/>
    <w:rsid w:val="003A2227"/>
    <w:rsid w:val="003A5F82"/>
    <w:rsid w:val="003A7552"/>
    <w:rsid w:val="003B0EC9"/>
    <w:rsid w:val="003C08A8"/>
    <w:rsid w:val="003E1A36"/>
    <w:rsid w:val="003E32C1"/>
    <w:rsid w:val="003F19AD"/>
    <w:rsid w:val="003F1ABC"/>
    <w:rsid w:val="003F1EE9"/>
    <w:rsid w:val="004018AF"/>
    <w:rsid w:val="004049CF"/>
    <w:rsid w:val="00410371"/>
    <w:rsid w:val="004121C3"/>
    <w:rsid w:val="004242F1"/>
    <w:rsid w:val="00424CBF"/>
    <w:rsid w:val="00446A4D"/>
    <w:rsid w:val="00450A98"/>
    <w:rsid w:val="004551FE"/>
    <w:rsid w:val="00463956"/>
    <w:rsid w:val="00466967"/>
    <w:rsid w:val="00471C1E"/>
    <w:rsid w:val="004750C3"/>
    <w:rsid w:val="00481B67"/>
    <w:rsid w:val="00492B03"/>
    <w:rsid w:val="004957CA"/>
    <w:rsid w:val="004A34EB"/>
    <w:rsid w:val="004A3E6F"/>
    <w:rsid w:val="004B2916"/>
    <w:rsid w:val="004B75B7"/>
    <w:rsid w:val="004C7415"/>
    <w:rsid w:val="004D144A"/>
    <w:rsid w:val="004E5E77"/>
    <w:rsid w:val="004F4CE0"/>
    <w:rsid w:val="005014C0"/>
    <w:rsid w:val="0051051B"/>
    <w:rsid w:val="00514A15"/>
    <w:rsid w:val="0051580D"/>
    <w:rsid w:val="00520EFF"/>
    <w:rsid w:val="00524E0D"/>
    <w:rsid w:val="0052555B"/>
    <w:rsid w:val="0052626B"/>
    <w:rsid w:val="0052796E"/>
    <w:rsid w:val="00546F63"/>
    <w:rsid w:val="00547111"/>
    <w:rsid w:val="005534B8"/>
    <w:rsid w:val="00567DA0"/>
    <w:rsid w:val="00571DBE"/>
    <w:rsid w:val="00581346"/>
    <w:rsid w:val="005824BC"/>
    <w:rsid w:val="00592841"/>
    <w:rsid w:val="00592D74"/>
    <w:rsid w:val="005A1629"/>
    <w:rsid w:val="005A3A04"/>
    <w:rsid w:val="005C4C13"/>
    <w:rsid w:val="005C6093"/>
    <w:rsid w:val="005E06AD"/>
    <w:rsid w:val="005E2C44"/>
    <w:rsid w:val="005E76A4"/>
    <w:rsid w:val="005F6B29"/>
    <w:rsid w:val="00621188"/>
    <w:rsid w:val="006257ED"/>
    <w:rsid w:val="006365D0"/>
    <w:rsid w:val="00657C50"/>
    <w:rsid w:val="00664A62"/>
    <w:rsid w:val="006742FA"/>
    <w:rsid w:val="00685A2F"/>
    <w:rsid w:val="00695808"/>
    <w:rsid w:val="006A04B6"/>
    <w:rsid w:val="006B46FB"/>
    <w:rsid w:val="006D0CEE"/>
    <w:rsid w:val="006E21FB"/>
    <w:rsid w:val="006E41AF"/>
    <w:rsid w:val="006F6DA7"/>
    <w:rsid w:val="007073E2"/>
    <w:rsid w:val="007076E9"/>
    <w:rsid w:val="00710F92"/>
    <w:rsid w:val="007200F9"/>
    <w:rsid w:val="00735B6D"/>
    <w:rsid w:val="00737E8A"/>
    <w:rsid w:val="00761254"/>
    <w:rsid w:val="00781E26"/>
    <w:rsid w:val="00782972"/>
    <w:rsid w:val="00783B74"/>
    <w:rsid w:val="00786187"/>
    <w:rsid w:val="00792342"/>
    <w:rsid w:val="007977A8"/>
    <w:rsid w:val="0079789B"/>
    <w:rsid w:val="007A2953"/>
    <w:rsid w:val="007A7E6C"/>
    <w:rsid w:val="007B05BB"/>
    <w:rsid w:val="007B512A"/>
    <w:rsid w:val="007C16EA"/>
    <w:rsid w:val="007C2097"/>
    <w:rsid w:val="007D3AF9"/>
    <w:rsid w:val="007D472E"/>
    <w:rsid w:val="007D6A07"/>
    <w:rsid w:val="007E1982"/>
    <w:rsid w:val="007F7259"/>
    <w:rsid w:val="00800A26"/>
    <w:rsid w:val="00803175"/>
    <w:rsid w:val="008040A8"/>
    <w:rsid w:val="00812E01"/>
    <w:rsid w:val="00823831"/>
    <w:rsid w:val="00824F1D"/>
    <w:rsid w:val="008279FA"/>
    <w:rsid w:val="00850551"/>
    <w:rsid w:val="00851AC0"/>
    <w:rsid w:val="0085229E"/>
    <w:rsid w:val="00861F51"/>
    <w:rsid w:val="008626E7"/>
    <w:rsid w:val="00870EE7"/>
    <w:rsid w:val="00872E47"/>
    <w:rsid w:val="00873C7A"/>
    <w:rsid w:val="0088141D"/>
    <w:rsid w:val="008863B9"/>
    <w:rsid w:val="008A45A6"/>
    <w:rsid w:val="008B1D93"/>
    <w:rsid w:val="008B7884"/>
    <w:rsid w:val="008D58AC"/>
    <w:rsid w:val="008F686C"/>
    <w:rsid w:val="00900338"/>
    <w:rsid w:val="009129BF"/>
    <w:rsid w:val="009148DE"/>
    <w:rsid w:val="009250DA"/>
    <w:rsid w:val="009259FB"/>
    <w:rsid w:val="009358C7"/>
    <w:rsid w:val="00935C06"/>
    <w:rsid w:val="00941E30"/>
    <w:rsid w:val="00943C93"/>
    <w:rsid w:val="009450D1"/>
    <w:rsid w:val="00950DA7"/>
    <w:rsid w:val="009615AA"/>
    <w:rsid w:val="00962C47"/>
    <w:rsid w:val="00966BD1"/>
    <w:rsid w:val="00966E45"/>
    <w:rsid w:val="00974F64"/>
    <w:rsid w:val="009777D9"/>
    <w:rsid w:val="00980F7D"/>
    <w:rsid w:val="00991B88"/>
    <w:rsid w:val="00992B3A"/>
    <w:rsid w:val="00993CD4"/>
    <w:rsid w:val="009967F1"/>
    <w:rsid w:val="009A5753"/>
    <w:rsid w:val="009A579D"/>
    <w:rsid w:val="009B570D"/>
    <w:rsid w:val="009C220E"/>
    <w:rsid w:val="009C26C3"/>
    <w:rsid w:val="009C7157"/>
    <w:rsid w:val="009E3297"/>
    <w:rsid w:val="009F1119"/>
    <w:rsid w:val="009F5260"/>
    <w:rsid w:val="009F734F"/>
    <w:rsid w:val="00A03301"/>
    <w:rsid w:val="00A06582"/>
    <w:rsid w:val="00A238FC"/>
    <w:rsid w:val="00A246B6"/>
    <w:rsid w:val="00A316C8"/>
    <w:rsid w:val="00A363B0"/>
    <w:rsid w:val="00A41F3E"/>
    <w:rsid w:val="00A47E70"/>
    <w:rsid w:val="00A50679"/>
    <w:rsid w:val="00A50CF0"/>
    <w:rsid w:val="00A5798D"/>
    <w:rsid w:val="00A7671C"/>
    <w:rsid w:val="00A83B32"/>
    <w:rsid w:val="00AA2CBC"/>
    <w:rsid w:val="00AA33F2"/>
    <w:rsid w:val="00AB5C0B"/>
    <w:rsid w:val="00AC5820"/>
    <w:rsid w:val="00AD1CD8"/>
    <w:rsid w:val="00AE679B"/>
    <w:rsid w:val="00B1271C"/>
    <w:rsid w:val="00B1476B"/>
    <w:rsid w:val="00B17E04"/>
    <w:rsid w:val="00B22674"/>
    <w:rsid w:val="00B258BB"/>
    <w:rsid w:val="00B264BF"/>
    <w:rsid w:val="00B3004D"/>
    <w:rsid w:val="00B37961"/>
    <w:rsid w:val="00B607AE"/>
    <w:rsid w:val="00B67B97"/>
    <w:rsid w:val="00B756EE"/>
    <w:rsid w:val="00B76DCA"/>
    <w:rsid w:val="00B800D2"/>
    <w:rsid w:val="00B801CD"/>
    <w:rsid w:val="00B81DF2"/>
    <w:rsid w:val="00B826E2"/>
    <w:rsid w:val="00B91274"/>
    <w:rsid w:val="00B968C8"/>
    <w:rsid w:val="00BA3EC5"/>
    <w:rsid w:val="00BA51D9"/>
    <w:rsid w:val="00BB5DFC"/>
    <w:rsid w:val="00BC1C76"/>
    <w:rsid w:val="00BD1207"/>
    <w:rsid w:val="00BD279D"/>
    <w:rsid w:val="00BD6BB8"/>
    <w:rsid w:val="00BE1553"/>
    <w:rsid w:val="00BE5C67"/>
    <w:rsid w:val="00C02F2E"/>
    <w:rsid w:val="00C03E3E"/>
    <w:rsid w:val="00C226A3"/>
    <w:rsid w:val="00C327B3"/>
    <w:rsid w:val="00C32953"/>
    <w:rsid w:val="00C37077"/>
    <w:rsid w:val="00C417FD"/>
    <w:rsid w:val="00C56C31"/>
    <w:rsid w:val="00C62641"/>
    <w:rsid w:val="00C66BA2"/>
    <w:rsid w:val="00C767FB"/>
    <w:rsid w:val="00C9297C"/>
    <w:rsid w:val="00C95985"/>
    <w:rsid w:val="00CA7912"/>
    <w:rsid w:val="00CB11B7"/>
    <w:rsid w:val="00CC48CC"/>
    <w:rsid w:val="00CC5026"/>
    <w:rsid w:val="00CC68D0"/>
    <w:rsid w:val="00CD3B95"/>
    <w:rsid w:val="00CF54F1"/>
    <w:rsid w:val="00D03F9A"/>
    <w:rsid w:val="00D06D51"/>
    <w:rsid w:val="00D24991"/>
    <w:rsid w:val="00D24EB5"/>
    <w:rsid w:val="00D42C27"/>
    <w:rsid w:val="00D46B74"/>
    <w:rsid w:val="00D50255"/>
    <w:rsid w:val="00D5173D"/>
    <w:rsid w:val="00D66520"/>
    <w:rsid w:val="00D700CD"/>
    <w:rsid w:val="00D8163F"/>
    <w:rsid w:val="00D866A8"/>
    <w:rsid w:val="00DA6C9B"/>
    <w:rsid w:val="00DA6EA9"/>
    <w:rsid w:val="00DB224B"/>
    <w:rsid w:val="00DB6C80"/>
    <w:rsid w:val="00DD1234"/>
    <w:rsid w:val="00DD5405"/>
    <w:rsid w:val="00DE34CF"/>
    <w:rsid w:val="00DE42FB"/>
    <w:rsid w:val="00DE5437"/>
    <w:rsid w:val="00E13F3D"/>
    <w:rsid w:val="00E34898"/>
    <w:rsid w:val="00E40A48"/>
    <w:rsid w:val="00E42FB1"/>
    <w:rsid w:val="00E43B13"/>
    <w:rsid w:val="00E46AB5"/>
    <w:rsid w:val="00E51F0C"/>
    <w:rsid w:val="00E52923"/>
    <w:rsid w:val="00E55F13"/>
    <w:rsid w:val="00E85785"/>
    <w:rsid w:val="00E879F6"/>
    <w:rsid w:val="00E92E8A"/>
    <w:rsid w:val="00EA4DC0"/>
    <w:rsid w:val="00EB09B7"/>
    <w:rsid w:val="00EB753A"/>
    <w:rsid w:val="00ED7010"/>
    <w:rsid w:val="00ED7AF3"/>
    <w:rsid w:val="00EE74A5"/>
    <w:rsid w:val="00EE7D7C"/>
    <w:rsid w:val="00F0436A"/>
    <w:rsid w:val="00F047CF"/>
    <w:rsid w:val="00F14FDA"/>
    <w:rsid w:val="00F2094E"/>
    <w:rsid w:val="00F24FCF"/>
    <w:rsid w:val="00F25D98"/>
    <w:rsid w:val="00F300FB"/>
    <w:rsid w:val="00F374DB"/>
    <w:rsid w:val="00F456B9"/>
    <w:rsid w:val="00F47E26"/>
    <w:rsid w:val="00F93E18"/>
    <w:rsid w:val="00FA0CA6"/>
    <w:rsid w:val="00FB6386"/>
    <w:rsid w:val="00FD013D"/>
    <w:rsid w:val="00FD2A65"/>
    <w:rsid w:val="00FD5BAB"/>
    <w:rsid w:val="00FE7FC1"/>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C6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FCF"/>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qFormat/>
    <w:rsid w:val="0085229E"/>
    <w:rPr>
      <w:rFonts w:ascii="Arial" w:hAnsi="Arial"/>
      <w:b/>
      <w:lang w:val="en-GB" w:eastAsia="en-US"/>
    </w:rPr>
  </w:style>
  <w:style w:type="character" w:customStyle="1" w:styleId="TALChar">
    <w:name w:val="TAL Char"/>
    <w:link w:val="TAL"/>
    <w:qFormat/>
    <w:rsid w:val="00D46B74"/>
    <w:rPr>
      <w:rFonts w:ascii="Arial" w:hAnsi="Arial"/>
      <w:sz w:val="18"/>
      <w:lang w:val="en-GB" w:eastAsia="en-US"/>
    </w:rPr>
  </w:style>
  <w:style w:type="character" w:customStyle="1" w:styleId="TAHChar">
    <w:name w:val="TAH Char"/>
    <w:link w:val="TAH"/>
    <w:qFormat/>
    <w:rsid w:val="00D46B74"/>
    <w:rPr>
      <w:rFonts w:ascii="Arial" w:hAnsi="Arial"/>
      <w:b/>
      <w:sz w:val="18"/>
      <w:lang w:val="en-GB" w:eastAsia="en-US"/>
    </w:rPr>
  </w:style>
  <w:style w:type="character" w:customStyle="1" w:styleId="B1Char">
    <w:name w:val="B1 Char"/>
    <w:link w:val="B10"/>
    <w:qFormat/>
    <w:rsid w:val="00D46B74"/>
    <w:rPr>
      <w:rFonts w:ascii="Times New Roman" w:hAnsi="Times New Roman"/>
      <w:lang w:val="en-GB" w:eastAsia="en-US"/>
    </w:rPr>
  </w:style>
  <w:style w:type="character" w:customStyle="1" w:styleId="TACChar">
    <w:name w:val="TAC Char"/>
    <w:link w:val="TAC"/>
    <w:qFormat/>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 w:type="character" w:customStyle="1" w:styleId="Heading1Char">
    <w:name w:val="Heading 1 Char"/>
    <w:aliases w:val="H1 Char"/>
    <w:basedOn w:val="DefaultParagraphFont"/>
    <w:link w:val="Heading1"/>
    <w:rsid w:val="0005373C"/>
    <w:rPr>
      <w:rFonts w:ascii="Arial" w:hAnsi="Arial"/>
      <w:sz w:val="36"/>
      <w:lang w:val="en-GB" w:eastAsia="en-US"/>
    </w:rPr>
  </w:style>
  <w:style w:type="character" w:customStyle="1" w:styleId="Heading2Char">
    <w:name w:val="Heading 2 Char"/>
    <w:basedOn w:val="DefaultParagraphFont"/>
    <w:link w:val="Heading2"/>
    <w:rsid w:val="0005373C"/>
    <w:rPr>
      <w:rFonts w:ascii="Arial" w:hAnsi="Arial"/>
      <w:sz w:val="32"/>
      <w:lang w:val="en-GB" w:eastAsia="en-US"/>
    </w:rPr>
  </w:style>
  <w:style w:type="character" w:customStyle="1" w:styleId="Heading3Char">
    <w:name w:val="Heading 3 Char"/>
    <w:aliases w:val="Underrubrik2 Char,H3 Char"/>
    <w:basedOn w:val="DefaultParagraphFont"/>
    <w:link w:val="Heading3"/>
    <w:rsid w:val="0005373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373C"/>
    <w:rPr>
      <w:rFonts w:ascii="Arial" w:hAnsi="Arial"/>
      <w:sz w:val="24"/>
      <w:lang w:val="en-GB" w:eastAsia="en-US"/>
    </w:rPr>
  </w:style>
  <w:style w:type="character" w:customStyle="1" w:styleId="Heading5Char">
    <w:name w:val="Heading 5 Char"/>
    <w:basedOn w:val="DefaultParagraphFont"/>
    <w:link w:val="Heading5"/>
    <w:rsid w:val="0005373C"/>
    <w:rPr>
      <w:rFonts w:ascii="Arial" w:hAnsi="Arial"/>
      <w:sz w:val="22"/>
      <w:lang w:val="en-GB" w:eastAsia="en-US"/>
    </w:rPr>
  </w:style>
  <w:style w:type="character" w:customStyle="1" w:styleId="Heading6Char">
    <w:name w:val="Heading 6 Char"/>
    <w:basedOn w:val="DefaultParagraphFont"/>
    <w:link w:val="Heading6"/>
    <w:rsid w:val="0005373C"/>
    <w:rPr>
      <w:rFonts w:ascii="Arial" w:hAnsi="Arial"/>
      <w:lang w:val="en-GB" w:eastAsia="en-US"/>
    </w:rPr>
  </w:style>
  <w:style w:type="character" w:customStyle="1" w:styleId="Heading7Char">
    <w:name w:val="Heading 7 Char"/>
    <w:basedOn w:val="DefaultParagraphFont"/>
    <w:link w:val="Heading7"/>
    <w:rsid w:val="0005373C"/>
    <w:rPr>
      <w:rFonts w:ascii="Arial" w:hAnsi="Arial"/>
      <w:lang w:val="en-GB" w:eastAsia="en-US"/>
    </w:rPr>
  </w:style>
  <w:style w:type="character" w:customStyle="1" w:styleId="Heading8Char">
    <w:name w:val="Heading 8 Char"/>
    <w:basedOn w:val="DefaultParagraphFont"/>
    <w:link w:val="Heading8"/>
    <w:rsid w:val="0005373C"/>
    <w:rPr>
      <w:rFonts w:ascii="Arial" w:hAnsi="Arial"/>
      <w:sz w:val="36"/>
      <w:lang w:val="en-GB" w:eastAsia="en-US"/>
    </w:rPr>
  </w:style>
  <w:style w:type="character" w:customStyle="1" w:styleId="Heading9Char">
    <w:name w:val="Heading 9 Char"/>
    <w:basedOn w:val="DefaultParagraphFont"/>
    <w:link w:val="Heading9"/>
    <w:rsid w:val="0005373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5373C"/>
    <w:rPr>
      <w:rFonts w:ascii="Arial" w:hAnsi="Arial"/>
      <w:b/>
      <w:noProof/>
      <w:sz w:val="18"/>
      <w:lang w:val="en-GB" w:eastAsia="en-US"/>
    </w:rPr>
  </w:style>
  <w:style w:type="character" w:customStyle="1" w:styleId="FooterChar">
    <w:name w:val="Footer Char"/>
    <w:basedOn w:val="DefaultParagraphFont"/>
    <w:link w:val="Footer"/>
    <w:qFormat/>
    <w:rsid w:val="0005373C"/>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05373C"/>
    <w:rPr>
      <w:rFonts w:ascii="Times New Roman" w:hAnsi="Times New Roman"/>
      <w:lang w:val="en-GB" w:eastAsia="en-US"/>
    </w:rPr>
  </w:style>
  <w:style w:type="character" w:customStyle="1" w:styleId="CommentSubjectChar">
    <w:name w:val="Comment Subject Char"/>
    <w:basedOn w:val="CommentTextChar"/>
    <w:link w:val="CommentSubject"/>
    <w:rsid w:val="0005373C"/>
    <w:rPr>
      <w:rFonts w:ascii="Times New Roman" w:hAnsi="Times New Roman"/>
      <w:b/>
      <w:bCs/>
      <w:lang w:val="en-GB" w:eastAsia="en-US"/>
    </w:rPr>
  </w:style>
  <w:style w:type="character" w:customStyle="1" w:styleId="EditorsNoteChar">
    <w:name w:val="Editor's Note Char"/>
    <w:link w:val="EditorsNote"/>
    <w:rsid w:val="0005373C"/>
    <w:rPr>
      <w:rFonts w:ascii="Times New Roman" w:hAnsi="Times New Roman"/>
      <w:color w:val="FF0000"/>
      <w:lang w:val="en-GB" w:eastAsia="en-US"/>
    </w:rPr>
  </w:style>
  <w:style w:type="character" w:customStyle="1" w:styleId="BalloonTextChar">
    <w:name w:val="Balloon Text Char"/>
    <w:basedOn w:val="DefaultParagraphFont"/>
    <w:link w:val="BalloonText"/>
    <w:rsid w:val="0005373C"/>
    <w:rPr>
      <w:rFonts w:ascii="Tahoma" w:hAnsi="Tahoma" w:cs="Tahoma"/>
      <w:sz w:val="16"/>
      <w:szCs w:val="16"/>
      <w:lang w:val="en-GB" w:eastAsia="en-US"/>
    </w:rPr>
  </w:style>
  <w:style w:type="character" w:customStyle="1" w:styleId="PLChar">
    <w:name w:val="PL Char"/>
    <w:link w:val="PL"/>
    <w:qFormat/>
    <w:rsid w:val="0005373C"/>
    <w:rPr>
      <w:rFonts w:ascii="Courier New" w:hAnsi="Courier New"/>
      <w:noProof/>
      <w:sz w:val="16"/>
      <w:lang w:val="en-GB" w:eastAsia="en-US"/>
    </w:rPr>
  </w:style>
  <w:style w:type="character" w:customStyle="1" w:styleId="TALCar">
    <w:name w:val="TAL Car"/>
    <w:qFormat/>
    <w:rsid w:val="0005373C"/>
    <w:rPr>
      <w:rFonts w:ascii="Arial" w:eastAsia="SimSun" w:hAnsi="Arial"/>
      <w:sz w:val="18"/>
      <w:lang w:val="en-GB" w:eastAsia="en-US"/>
    </w:rPr>
  </w:style>
  <w:style w:type="character" w:customStyle="1" w:styleId="FootnoteTextChar">
    <w:name w:val="Footnote Text Char"/>
    <w:basedOn w:val="DefaultParagraphFont"/>
    <w:link w:val="FootnoteText"/>
    <w:rsid w:val="0005373C"/>
    <w:rPr>
      <w:rFonts w:ascii="Times New Roman" w:hAnsi="Times New Roman"/>
      <w:sz w:val="16"/>
      <w:lang w:val="en-GB" w:eastAsia="en-US"/>
    </w:rPr>
  </w:style>
  <w:style w:type="paragraph" w:customStyle="1" w:styleId="FL">
    <w:name w:val="FL"/>
    <w:basedOn w:val="Normal"/>
    <w:rsid w:val="0005373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05373C"/>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5373C"/>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05373C"/>
    <w:rPr>
      <w:rFonts w:ascii="Calibri" w:eastAsia="Calibri" w:hAnsi="Calibri"/>
      <w:sz w:val="22"/>
      <w:szCs w:val="22"/>
      <w:lang w:val="en-GB" w:eastAsia="en-GB"/>
    </w:rPr>
  </w:style>
  <w:style w:type="paragraph" w:customStyle="1" w:styleId="B1">
    <w:name w:val="B1+"/>
    <w:basedOn w:val="B10"/>
    <w:link w:val="B1Car"/>
    <w:rsid w:val="0005373C"/>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5373C"/>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05373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Zchn">
    <w:name w:val="B1 Zchn"/>
    <w:rsid w:val="0005373C"/>
    <w:rPr>
      <w:rFonts w:ascii="Times New Roman" w:eastAsia="Times New Roman" w:hAnsi="Times New Roman" w:cs="Times New Roman"/>
      <w:sz w:val="20"/>
      <w:szCs w:val="20"/>
    </w:rPr>
  </w:style>
  <w:style w:type="character" w:customStyle="1" w:styleId="TFChar">
    <w:name w:val="TF Char"/>
    <w:qFormat/>
    <w:rsid w:val="0005373C"/>
    <w:rPr>
      <w:rFonts w:ascii="Arial" w:eastAsia="Times New Roman" w:hAnsi="Arial"/>
      <w:b/>
      <w:lang w:val="en-GB" w:eastAsia="en-GB"/>
    </w:rPr>
  </w:style>
  <w:style w:type="character" w:customStyle="1" w:styleId="B2Char">
    <w:name w:val="B2 Char"/>
    <w:link w:val="B2"/>
    <w:rsid w:val="0005373C"/>
    <w:rPr>
      <w:rFonts w:ascii="Times New Roman" w:hAnsi="Times New Roman"/>
      <w:lang w:val="en-GB" w:eastAsia="en-US"/>
    </w:rPr>
  </w:style>
  <w:style w:type="character" w:customStyle="1" w:styleId="EXChar">
    <w:name w:val="EX Char"/>
    <w:link w:val="EX"/>
    <w:locked/>
    <w:rsid w:val="000537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05373C"/>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05373C"/>
    <w:rPr>
      <w:rFonts w:ascii="Arial" w:eastAsia="Batang" w:hAnsi="Arial"/>
      <w:spacing w:val="2"/>
      <w:lang w:val="en-US" w:eastAsia="en-US"/>
    </w:rPr>
  </w:style>
  <w:style w:type="paragraph" w:styleId="BodyText">
    <w:name w:val="Body Text"/>
    <w:basedOn w:val="Normal"/>
    <w:link w:val="BodyTextChar"/>
    <w:rsid w:val="0005373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373C"/>
    <w:rPr>
      <w:rFonts w:ascii="Times New Roman" w:eastAsia="Times New Roman" w:hAnsi="Times New Roman"/>
      <w:lang w:val="en-GB" w:eastAsia="en-GB"/>
    </w:rPr>
  </w:style>
  <w:style w:type="paragraph" w:customStyle="1" w:styleId="FirstChange">
    <w:name w:val="First Change"/>
    <w:basedOn w:val="Normal"/>
    <w:rsid w:val="0005373C"/>
    <w:pPr>
      <w:jc w:val="center"/>
    </w:pPr>
    <w:rPr>
      <w:rFonts w:eastAsia="SimSun"/>
      <w:color w:val="FF0000"/>
    </w:rPr>
  </w:style>
  <w:style w:type="character" w:customStyle="1" w:styleId="B1Char1">
    <w:name w:val="B1 Char1"/>
    <w:qFormat/>
    <w:rsid w:val="0088141D"/>
    <w:rPr>
      <w:rFonts w:eastAsia="Times New Roman"/>
      <w:lang w:val="en-GB"/>
    </w:rPr>
  </w:style>
  <w:style w:type="paragraph" w:customStyle="1" w:styleId="3GPPHeader">
    <w:name w:val="3GPP_Header"/>
    <w:basedOn w:val="Normal"/>
    <w:rsid w:val="00966E45"/>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customStyle="1" w:styleId="Proposal">
    <w:name w:val="Proposal"/>
    <w:basedOn w:val="Normal"/>
    <w:link w:val="ProposalChar"/>
    <w:qFormat/>
    <w:rsid w:val="00966E45"/>
    <w:pPr>
      <w:numPr>
        <w:numId w:val="19"/>
      </w:numPr>
      <w:tabs>
        <w:tab w:val="left" w:pos="1701"/>
      </w:tabs>
      <w:spacing w:after="160" w:line="259" w:lineRule="auto"/>
    </w:pPr>
    <w:rPr>
      <w:rFonts w:asciiTheme="minorHAnsi" w:eastAsiaTheme="minorHAnsi" w:hAnsiTheme="minorHAnsi" w:cstheme="minorBidi"/>
      <w:b/>
      <w:bCs/>
      <w:sz w:val="22"/>
      <w:szCs w:val="22"/>
      <w:lang w:val="sv-SE"/>
    </w:rPr>
  </w:style>
  <w:style w:type="paragraph" w:customStyle="1" w:styleId="Observation">
    <w:name w:val="Observation"/>
    <w:basedOn w:val="Proposal"/>
    <w:qFormat/>
    <w:rsid w:val="00966E45"/>
    <w:pPr>
      <w:numPr>
        <w:numId w:val="20"/>
      </w:numPr>
    </w:pPr>
  </w:style>
  <w:style w:type="character" w:customStyle="1" w:styleId="ProposalChar">
    <w:name w:val="Proposal Char"/>
    <w:link w:val="Proposal"/>
    <w:rsid w:val="00966E45"/>
    <w:rPr>
      <w:rFonts w:asciiTheme="minorHAnsi" w:eastAsiaTheme="minorHAnsi" w:hAnsiTheme="minorHAnsi" w:cstheme="minorBidi"/>
      <w:b/>
      <w:bCs/>
      <w:sz w:val="22"/>
      <w:szCs w:val="22"/>
      <w:lang w:val="sv-SE" w:eastAsia="en-US"/>
    </w:rPr>
  </w:style>
  <w:style w:type="character" w:customStyle="1" w:styleId="NOChar">
    <w:name w:val="NO Char"/>
    <w:link w:val="NO"/>
    <w:rsid w:val="003B0EC9"/>
    <w:rPr>
      <w:rFonts w:ascii="Times New Roman" w:hAnsi="Times New Roman"/>
      <w:lang w:val="en-GB" w:eastAsia="en-US"/>
    </w:rPr>
  </w:style>
  <w:style w:type="paragraph" w:styleId="NormalWeb">
    <w:name w:val="Normal (Web)"/>
    <w:basedOn w:val="Normal"/>
    <w:uiPriority w:val="99"/>
    <w:unhideWhenUsed/>
    <w:rsid w:val="00786187"/>
    <w:pPr>
      <w:spacing w:before="100" w:beforeAutospacing="1" w:after="100" w:afterAutospacing="1"/>
    </w:pPr>
    <w:rPr>
      <w:rFonts w:eastAsia="SimSun"/>
      <w:sz w:val="24"/>
      <w:szCs w:val="24"/>
      <w:lang w:val="da-DK" w:eastAsia="da-DK"/>
    </w:rPr>
  </w:style>
  <w:style w:type="character" w:styleId="PageNumber">
    <w:name w:val="page number"/>
    <w:rsid w:val="00786187"/>
  </w:style>
  <w:style w:type="paragraph" w:customStyle="1" w:styleId="1">
    <w:name w:val="正文1"/>
    <w:qFormat/>
    <w:rsid w:val="00786187"/>
    <w:pPr>
      <w:spacing w:after="160" w:line="259" w:lineRule="auto"/>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70532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B86A0-722B-4AB9-93AE-5CE848AFDA36}">
  <ds:schemaRefs>
    <ds:schemaRef ds:uri="http://schemas.microsoft.com/sharepoint/v3/contenttype/forms"/>
  </ds:schemaRefs>
</ds:datastoreItem>
</file>

<file path=customXml/itemProps2.xml><?xml version="1.0" encoding="utf-8"?>
<ds:datastoreItem xmlns:ds="http://schemas.openxmlformats.org/officeDocument/2006/customXml" ds:itemID="{A439FB50-2F8F-456E-8819-C7E9BB104E7D}">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9E18F1E-9568-48F3-9CBC-6E58E57A2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884E49-65C0-4193-A565-91F67128D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117</Pages>
  <Words>47667</Words>
  <Characters>271707</Characters>
  <Application>Microsoft Office Word</Application>
  <DocSecurity>0</DocSecurity>
  <Lines>2264</Lines>
  <Paragraphs>637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dc:creator>
  <cp:keywords/>
  <cp:lastModifiedBy>Ericsson User </cp:lastModifiedBy>
  <cp:revision>38</cp:revision>
  <dcterms:created xsi:type="dcterms:W3CDTF">2020-07-30T07:55:00Z</dcterms:created>
  <dcterms:modified xsi:type="dcterms:W3CDTF">2020-08-06T18:33:00Z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(3)ABexVbAOfKL4V3Ey5V1a3ojT7YiMznA5iIBDC73x+8ToFmCCNe5Qvlxp2yKycF6zgQT9YWYF
fZQNeXSeD1Wy7bK14F+erv45+JtsKXlDOz16GeWuLb8Smf9vtAdUemL0ACjDaGeK6AYdYo8z
lrtknB1i5SqW7zZla6BhHONqWSowoBLYFnrT5w0tJZx/P5Ksib88YL1Gw3o8A0puJsQHz0Xj
fMnKc6aevDCRqrZ8FZ</vt:lpwstr>
  </property>
  <property fmtid="{D5CDD505-2E9C-101B-9397-08002B2CF9AE}" pid="3" name="_2015_ms_pID_7253431">
    <vt:lpwstr>MT5K2pi9p7kOBiqnJDQI5hv+oJlSScCLN6nrUv7Yg9C59jf9RCroDB
c4gNF5Y3LKr/axihjKY6OQ6yk1RYo6zHLZPpT4886ZdvUO99bffO1l/reEbWyxM2jf6BsKXO
R60XS+oz4a7lhjPxo/cfMUI55qAvm2ABwAU/tx7b5hRoHzJu7u1C6beBRiiWhYmxGMv95ZE0
hQKDjYM/h4q2P9YwSQJPMISlHem7CR4HJdxd</vt:lpwstr>
  </property>
  <property fmtid="{D5CDD505-2E9C-101B-9397-08002B2CF9AE}" pid="4" name="_2015_ms_pID_7253432">
    <vt:lpwstr>kA==</vt:lpwstr>
  </property>
  <property fmtid="{D5CDD505-2E9C-101B-9397-08002B2CF9AE}" pid="5" name="ContentTypeId">
    <vt:lpwstr>0x010100F3E9551B3FDDA24EBF0A209BAAD637CA</vt:lpwstr>
  </property>
</Properties>
</file>